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CF6FFF" w:rsidR="001E41F3" w:rsidRDefault="001E41F3">
      <w:pPr>
        <w:pStyle w:val="CRCoverPage"/>
        <w:tabs>
          <w:tab w:val="right" w:pos="9639"/>
        </w:tabs>
        <w:spacing w:after="0"/>
        <w:rPr>
          <w:b/>
          <w:i/>
          <w:noProof/>
          <w:sz w:val="28"/>
        </w:rPr>
      </w:pPr>
      <w:r>
        <w:rPr>
          <w:b/>
          <w:noProof/>
          <w:sz w:val="24"/>
        </w:rPr>
        <w:t>3GPP TSG-</w:t>
      </w:r>
      <w:r w:rsidR="0037307E">
        <w:fldChar w:fldCharType="begin"/>
      </w:r>
      <w:r w:rsidR="0037307E">
        <w:instrText xml:space="preserve"> DOCPROPERTY  TSG/WGRef  \* MERGEFORMAT </w:instrText>
      </w:r>
      <w:r w:rsidR="0037307E">
        <w:fldChar w:fldCharType="separate"/>
      </w:r>
      <w:r w:rsidR="00CE5066">
        <w:rPr>
          <w:b/>
          <w:noProof/>
          <w:sz w:val="24"/>
        </w:rPr>
        <w:t>RAN5</w:t>
      </w:r>
      <w:r w:rsidR="0037307E">
        <w:rPr>
          <w:b/>
          <w:noProof/>
          <w:sz w:val="24"/>
        </w:rPr>
        <w:fldChar w:fldCharType="end"/>
      </w:r>
      <w:r w:rsidR="00C66BA2">
        <w:rPr>
          <w:b/>
          <w:noProof/>
          <w:sz w:val="24"/>
        </w:rPr>
        <w:t xml:space="preserve"> </w:t>
      </w:r>
      <w:r>
        <w:rPr>
          <w:b/>
          <w:noProof/>
          <w:sz w:val="24"/>
        </w:rPr>
        <w:t>Meeting #</w:t>
      </w:r>
      <w:r w:rsidR="0037307E">
        <w:fldChar w:fldCharType="begin"/>
      </w:r>
      <w:r w:rsidR="0037307E">
        <w:instrText xml:space="preserve"> DOCPROPERTY  MtgSeq  \* MERGEFORMAT </w:instrText>
      </w:r>
      <w:r w:rsidR="0037307E">
        <w:fldChar w:fldCharType="separate"/>
      </w:r>
      <w:r w:rsidR="00EB09B7" w:rsidRPr="00EB09B7">
        <w:rPr>
          <w:b/>
          <w:noProof/>
          <w:sz w:val="24"/>
        </w:rPr>
        <w:t xml:space="preserve"> </w:t>
      </w:r>
      <w:r w:rsidR="00CE5066">
        <w:rPr>
          <w:b/>
          <w:noProof/>
          <w:sz w:val="24"/>
        </w:rPr>
        <w:t>91-e</w:t>
      </w:r>
      <w:r w:rsidR="0037307E">
        <w:rPr>
          <w:b/>
          <w:noProof/>
          <w:sz w:val="24"/>
        </w:rPr>
        <w:fldChar w:fldCharType="end"/>
      </w:r>
      <w:r>
        <w:rPr>
          <w:b/>
          <w:i/>
          <w:noProof/>
          <w:sz w:val="28"/>
        </w:rPr>
        <w:tab/>
      </w:r>
      <w:r w:rsidR="0037307E">
        <w:fldChar w:fldCharType="begin"/>
      </w:r>
      <w:r w:rsidR="0037307E">
        <w:instrText xml:space="preserve"> DOCPROPERTY  Tdoc#  \* MERGEFORMAT </w:instrText>
      </w:r>
      <w:r w:rsidR="0037307E">
        <w:fldChar w:fldCharType="separate"/>
      </w:r>
      <w:r w:rsidR="004D1932">
        <w:rPr>
          <w:b/>
          <w:i/>
          <w:noProof/>
          <w:sz w:val="28"/>
        </w:rPr>
        <w:t>R5-21</w:t>
      </w:r>
      <w:r w:rsidR="0037307E">
        <w:rPr>
          <w:b/>
          <w:i/>
          <w:noProof/>
          <w:sz w:val="28"/>
        </w:rPr>
        <w:fldChar w:fldCharType="end"/>
      </w:r>
      <w:r w:rsidR="00D40051">
        <w:rPr>
          <w:b/>
          <w:i/>
          <w:noProof/>
          <w:sz w:val="28"/>
        </w:rPr>
        <w:t>2206</w:t>
      </w:r>
    </w:p>
    <w:p w14:paraId="7CB45193" w14:textId="34B99695" w:rsidR="001E41F3" w:rsidRDefault="004D1932" w:rsidP="005E2C44">
      <w:pPr>
        <w:pStyle w:val="CRCoverPage"/>
        <w:outlineLvl w:val="0"/>
        <w:rPr>
          <w:b/>
          <w:noProof/>
          <w:sz w:val="24"/>
        </w:rPr>
      </w:pPr>
      <w:r>
        <w:rPr>
          <w:b/>
          <w:noProof/>
          <w:sz w:val="24"/>
        </w:rPr>
        <w:t>Online</w:t>
      </w:r>
      <w:r w:rsidR="001E41F3">
        <w:rPr>
          <w:b/>
          <w:noProof/>
          <w:sz w:val="24"/>
        </w:rPr>
        <w:t xml:space="preserve">, </w:t>
      </w:r>
      <w:r>
        <w:rPr>
          <w:b/>
          <w:noProof/>
          <w:sz w:val="24"/>
        </w:rPr>
        <w:t>May. 17</w:t>
      </w:r>
      <w:r w:rsidRPr="004D1932">
        <w:rPr>
          <w:b/>
          <w:noProof/>
          <w:sz w:val="24"/>
          <w:vertAlign w:val="superscript"/>
        </w:rPr>
        <w:t>th</w:t>
      </w:r>
      <w:r>
        <w:rPr>
          <w:b/>
          <w:noProof/>
          <w:sz w:val="24"/>
        </w:rPr>
        <w:t xml:space="preserve"> </w:t>
      </w:r>
      <w:r w:rsidR="00547111">
        <w:rPr>
          <w:b/>
          <w:noProof/>
          <w:sz w:val="24"/>
        </w:rPr>
        <w:t>-</w:t>
      </w:r>
      <w:r>
        <w:rPr>
          <w:b/>
          <w:noProof/>
          <w:sz w:val="24"/>
        </w:rPr>
        <w:t>2</w:t>
      </w:r>
      <w:r w:rsidR="00225D5E">
        <w:rPr>
          <w:b/>
          <w:noProof/>
          <w:sz w:val="24"/>
        </w:rPr>
        <w:t>8</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37852" w:rsidR="001E41F3" w:rsidRPr="00410371" w:rsidRDefault="0037307E"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18685" w:rsidR="001E41F3" w:rsidRPr="00410371" w:rsidRDefault="0037307E" w:rsidP="00547111">
            <w:pPr>
              <w:pStyle w:val="CRCoverPage"/>
              <w:spacing w:after="0"/>
              <w:rPr>
                <w:noProof/>
              </w:rPr>
            </w:pPr>
            <w:r>
              <w:fldChar w:fldCharType="begin"/>
            </w:r>
            <w:r>
              <w:instrText xml:space="preserve"> DOCPROPERTY  Cr#  \* MERGEFORMAT </w:instrText>
            </w:r>
            <w:r>
              <w:fldChar w:fldCharType="separate"/>
            </w:r>
            <w:r w:rsidR="00D40051">
              <w:rPr>
                <w:b/>
                <w:noProof/>
                <w:sz w:val="28"/>
              </w:rPr>
              <w:t>5287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37307E" w:rsidP="00E13F3D">
            <w:pPr>
              <w:pStyle w:val="CRCoverPage"/>
              <w:spacing w:after="0"/>
              <w:jc w:val="center"/>
              <w:rPr>
                <w:b/>
                <w:noProof/>
              </w:rPr>
            </w:pPr>
            <w:r>
              <w:fldChar w:fldCharType="begin"/>
            </w:r>
            <w:r>
              <w:instrText xml:space="preserve"> DOCPROPERTY  Revision  \* MERGEFORMAT </w:instrText>
            </w:r>
            <w:r>
              <w:fldChar w:fldCharType="separate"/>
            </w:r>
            <w:r w:rsidR="004D19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CD044" w:rsidR="001E41F3" w:rsidRPr="00410371" w:rsidRDefault="002C7013">
            <w:pPr>
              <w:pStyle w:val="CRCoverPage"/>
              <w:spacing w:after="0"/>
              <w:jc w:val="center"/>
              <w:rPr>
                <w:noProof/>
                <w:sz w:val="28"/>
              </w:rPr>
            </w:pPr>
            <w:fldSimple w:instr=" DOCPROPERTY  Version  \* MERGEFORMAT ">
              <w:r w:rsidR="004D1932">
                <w:rPr>
                  <w:b/>
                  <w:noProof/>
                  <w:sz w:val="28"/>
                </w:rPr>
                <w:t>1</w:t>
              </w:r>
              <w:r w:rsidR="006626DE">
                <w:rPr>
                  <w:b/>
                  <w:noProof/>
                  <w:sz w:val="28"/>
                </w:rPr>
                <w:t>6</w:t>
              </w:r>
              <w:r w:rsidR="004D1932">
                <w:rPr>
                  <w:b/>
                  <w:noProof/>
                  <w:sz w:val="28"/>
                </w:rPr>
                <w:t>.</w:t>
              </w:r>
              <w:r w:rsidR="002D152D">
                <w:rPr>
                  <w:b/>
                  <w:noProof/>
                  <w:sz w:val="28"/>
                </w:rPr>
                <w:t>8</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E6596" w:rsidR="00F25D98" w:rsidRDefault="004D19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84682" w:rsidR="001E41F3" w:rsidRDefault="004B5DD1">
            <w:pPr>
              <w:pStyle w:val="CRCoverPage"/>
              <w:spacing w:after="0"/>
              <w:ind w:left="100"/>
              <w:rPr>
                <w:noProof/>
              </w:rPr>
            </w:pPr>
            <w:proofErr w:type="spellStart"/>
            <w:r w:rsidRPr="004B5DD1">
              <w:t>Cleanup</w:t>
            </w:r>
            <w:proofErr w:type="spellEnd"/>
            <w:r w:rsidRPr="004B5DD1">
              <w:t xml:space="preserve"> for spurious emission for UE co-existence table for LTE </w:t>
            </w:r>
            <w:proofErr w:type="gramStart"/>
            <w:r w:rsidRPr="004B5DD1">
              <w:t>non CA</w:t>
            </w:r>
            <w:proofErr w:type="gram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5C0A" w:rsidR="001E41F3" w:rsidRDefault="0037307E">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37307E"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670C4" w:rsidR="001E41F3" w:rsidRDefault="00CC0F50">
            <w:pPr>
              <w:pStyle w:val="CRCoverPage"/>
              <w:spacing w:after="0"/>
              <w:ind w:left="100"/>
              <w:rPr>
                <w:noProof/>
              </w:rPr>
            </w:pPr>
            <w:r w:rsidRPr="009C756F">
              <w:rPr>
                <w:rFonts w:cs="Arial"/>
              </w:rPr>
              <w:t>TEI</w:t>
            </w:r>
            <w:r w:rsidR="004B5DD1">
              <w:rPr>
                <w:rFonts w:cs="Arial"/>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37307E">
            <w:pPr>
              <w:pStyle w:val="CRCoverPage"/>
              <w:spacing w:after="0"/>
              <w:ind w:left="100"/>
              <w:rPr>
                <w:noProof/>
              </w:rPr>
            </w:pPr>
            <w:r>
              <w:fldChar w:fldCharType="begin"/>
            </w:r>
            <w:r>
              <w:instrText xml:space="preserve"> DOCPROPERTY  ResDate  \* MERGEFORMAT </w:instrText>
            </w:r>
            <w:r>
              <w:fldChar w:fldCharType="separate"/>
            </w:r>
            <w:r w:rsidR="00D20542">
              <w:rPr>
                <w:noProof/>
              </w:rPr>
              <w:t>2021-04-21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E3978" w:rsidR="001E41F3" w:rsidRDefault="006626D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40CE8" w14:textId="59030F0B" w:rsidR="007A4716" w:rsidRDefault="007A4716" w:rsidP="008B16D0">
            <w:pPr>
              <w:pStyle w:val="CRCoverPage"/>
              <w:spacing w:after="0"/>
              <w:ind w:left="100"/>
              <w:rPr>
                <w:noProof/>
              </w:rPr>
            </w:pPr>
            <w:r>
              <w:rPr>
                <w:noProof/>
              </w:rPr>
              <w:t>There ha</w:t>
            </w:r>
            <w:r w:rsidR="00CB6948">
              <w:rPr>
                <w:noProof/>
              </w:rPr>
              <w:t>ve</w:t>
            </w:r>
            <w:r>
              <w:rPr>
                <w:noProof/>
              </w:rPr>
              <w:t xml:space="preserve"> been several change</w:t>
            </w:r>
            <w:r w:rsidR="00CB6948">
              <w:rPr>
                <w:noProof/>
              </w:rPr>
              <w:t>s</w:t>
            </w:r>
            <w:r>
              <w:rPr>
                <w:noProof/>
              </w:rPr>
              <w:t xml:space="preserve"> made </w:t>
            </w:r>
            <w:r w:rsidR="00CB6948">
              <w:rPr>
                <w:noProof/>
              </w:rPr>
              <w:t xml:space="preserve">recently </w:t>
            </w:r>
            <w:r>
              <w:rPr>
                <w:noProof/>
              </w:rPr>
              <w:t xml:space="preserve">in 36.101 </w:t>
            </w:r>
            <w:r w:rsidR="00CB6948">
              <w:rPr>
                <w:noProof/>
              </w:rPr>
              <w:t xml:space="preserve">(Rel-15 and </w:t>
            </w:r>
            <w:r>
              <w:rPr>
                <w:noProof/>
              </w:rPr>
              <w:t>Rel-16</w:t>
            </w:r>
            <w:r w:rsidR="00CB6948">
              <w:rPr>
                <w:noProof/>
              </w:rPr>
              <w:t xml:space="preserve">) </w:t>
            </w:r>
            <w:r>
              <w:rPr>
                <w:noProof/>
              </w:rPr>
              <w:t>clause 6.6.3.2</w:t>
            </w:r>
            <w:r w:rsidR="008719AE">
              <w:rPr>
                <w:noProof/>
              </w:rPr>
              <w:t xml:space="preserve"> </w:t>
            </w:r>
            <w:r w:rsidR="008719AE" w:rsidRPr="008719AE">
              <w:rPr>
                <w:noProof/>
              </w:rPr>
              <w:t>Table 6.6.3.2-1</w:t>
            </w:r>
            <w:r w:rsidR="008719AE">
              <w:rPr>
                <w:noProof/>
              </w:rPr>
              <w:t>.</w:t>
            </w:r>
            <w:r>
              <w:rPr>
                <w:noProof/>
              </w:rPr>
              <w:t xml:space="preserve"> However related tables in 36.521-1 </w:t>
            </w:r>
            <w:r w:rsidR="008719AE">
              <w:rPr>
                <w:noProof/>
              </w:rPr>
              <w:t>table</w:t>
            </w:r>
            <w:r>
              <w:rPr>
                <w:noProof/>
              </w:rPr>
              <w:t xml:space="preserve"> </w:t>
            </w:r>
            <w:r w:rsidRPr="009F067C">
              <w:t>6.6.3.2.3-1G</w:t>
            </w:r>
            <w:r>
              <w:t xml:space="preserve"> and </w:t>
            </w:r>
            <w:r w:rsidRPr="009F067C">
              <w:t>6.6.3.2.3-1H</w:t>
            </w:r>
            <w:r>
              <w:t xml:space="preserve"> </w:t>
            </w:r>
            <w:r w:rsidR="008719AE">
              <w:t xml:space="preserve">was not changed. NR bands </w:t>
            </w:r>
            <w:r w:rsidR="00CB6948">
              <w:t xml:space="preserve">and some harmonic exceptions are </w:t>
            </w:r>
            <w:r w:rsidR="008719AE">
              <w:t xml:space="preserve">missing from 36.521-1 tables as mentioned. </w:t>
            </w:r>
            <w:r w:rsidR="00033520">
              <w:t>Refer</w:t>
            </w:r>
            <w:r w:rsidR="00CB6948">
              <w:t>e</w:t>
            </w:r>
            <w:r w:rsidR="00033520">
              <w:t xml:space="preserve">nce: </w:t>
            </w:r>
            <w:r w:rsidR="00033520">
              <w:rPr>
                <w:noProof/>
              </w:rPr>
              <w:t>R4-2103132</w:t>
            </w:r>
            <w:r w:rsidR="00CC3C37">
              <w:rPr>
                <w:noProof/>
              </w:rPr>
              <w:t xml:space="preserve"> and R4-2103133.</w:t>
            </w:r>
          </w:p>
          <w:p w14:paraId="708AA7DE" w14:textId="7FD95E43" w:rsidR="008B16D0" w:rsidRDefault="008B16D0" w:rsidP="008719AE">
            <w:pPr>
              <w:pStyle w:val="CRCoverPage"/>
              <w:spacing w:after="0"/>
              <w:rPr>
                <w:noProof/>
              </w:rPr>
            </w:pPr>
            <w:r w:rsidRPr="008B16D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0A72" w14:paraId="21016551" w14:textId="77777777" w:rsidTr="00547111">
        <w:tc>
          <w:tcPr>
            <w:tcW w:w="2694" w:type="dxa"/>
            <w:gridSpan w:val="2"/>
            <w:tcBorders>
              <w:left w:val="single" w:sz="4" w:space="0" w:color="auto"/>
            </w:tcBorders>
          </w:tcPr>
          <w:p w14:paraId="49433147" w14:textId="77777777" w:rsidR="006C0A72" w:rsidRDefault="006C0A72" w:rsidP="006C0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4F24B8" w:rsidR="001563DE" w:rsidRDefault="002C7013" w:rsidP="001563DE">
            <w:pPr>
              <w:pStyle w:val="CRCoverPage"/>
              <w:spacing w:after="0"/>
              <w:rPr>
                <w:noProof/>
              </w:rPr>
            </w:pPr>
            <w:r>
              <w:t xml:space="preserve">Tables </w:t>
            </w:r>
            <w:r w:rsidRPr="009F067C">
              <w:t>6.6.3.2.3-1G</w:t>
            </w:r>
            <w:r>
              <w:t xml:space="preserve"> and </w:t>
            </w:r>
            <w:r w:rsidRPr="009F067C">
              <w:t>6.6.3.2.3-1H</w:t>
            </w:r>
            <w:r>
              <w:t xml:space="preserve"> </w:t>
            </w:r>
            <w:r w:rsidR="00CB6948">
              <w:t>u</w:t>
            </w:r>
            <w:r>
              <w:t>pdated with latest 36.101 spec (Rel-15 and Rel-16)</w:t>
            </w:r>
            <w:r w:rsidR="008719AE">
              <w:t xml:space="preserve">. Added missing NR bands in those tables with requirement exception. </w:t>
            </w:r>
          </w:p>
        </w:tc>
      </w:tr>
      <w:tr w:rsidR="006C0A72" w14:paraId="1F886379" w14:textId="77777777" w:rsidTr="00547111">
        <w:tc>
          <w:tcPr>
            <w:tcW w:w="2694" w:type="dxa"/>
            <w:gridSpan w:val="2"/>
            <w:tcBorders>
              <w:left w:val="single" w:sz="4" w:space="0" w:color="auto"/>
            </w:tcBorders>
          </w:tcPr>
          <w:p w14:paraId="4D989623" w14:textId="228BFEFC"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71C4A204" w14:textId="77777777" w:rsidR="006C0A72" w:rsidRDefault="006C0A72" w:rsidP="006C0A72">
            <w:pPr>
              <w:pStyle w:val="CRCoverPage"/>
              <w:spacing w:after="0"/>
              <w:rPr>
                <w:noProof/>
                <w:sz w:val="8"/>
                <w:szCs w:val="8"/>
              </w:rPr>
            </w:pPr>
          </w:p>
        </w:tc>
      </w:tr>
      <w:tr w:rsidR="006C0A72" w14:paraId="678D7BF9" w14:textId="77777777" w:rsidTr="00547111">
        <w:tc>
          <w:tcPr>
            <w:tcW w:w="2694" w:type="dxa"/>
            <w:gridSpan w:val="2"/>
            <w:tcBorders>
              <w:left w:val="single" w:sz="4" w:space="0" w:color="auto"/>
              <w:bottom w:val="single" w:sz="4" w:space="0" w:color="auto"/>
            </w:tcBorders>
          </w:tcPr>
          <w:p w14:paraId="4E5CE1B6" w14:textId="77777777" w:rsidR="006C0A72" w:rsidRDefault="006C0A72" w:rsidP="006C0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501D2" w:rsidR="006C0A72" w:rsidRDefault="00C020E8" w:rsidP="006C0A72">
            <w:pPr>
              <w:pStyle w:val="CRCoverPage"/>
              <w:spacing w:after="0"/>
              <w:ind w:left="100"/>
              <w:rPr>
                <w:noProof/>
              </w:rPr>
            </w:pPr>
            <w:r>
              <w:rPr>
                <w:noProof/>
                <w:lang w:eastAsia="ja-JP"/>
              </w:rPr>
              <w:t xml:space="preserve">Missing NR bands and </w:t>
            </w:r>
            <w:r w:rsidR="00D17BAD">
              <w:rPr>
                <w:noProof/>
                <w:lang w:eastAsia="ja-JP"/>
              </w:rPr>
              <w:t>missing harmonic exception could fail the compliance tests.</w:t>
            </w:r>
          </w:p>
        </w:tc>
      </w:tr>
      <w:tr w:rsidR="006C0A72" w14:paraId="034AF533" w14:textId="77777777" w:rsidTr="00547111">
        <w:tc>
          <w:tcPr>
            <w:tcW w:w="2694" w:type="dxa"/>
            <w:gridSpan w:val="2"/>
          </w:tcPr>
          <w:p w14:paraId="39D9EB5B" w14:textId="77777777" w:rsidR="006C0A72" w:rsidRDefault="006C0A72" w:rsidP="006C0A72">
            <w:pPr>
              <w:pStyle w:val="CRCoverPage"/>
              <w:spacing w:after="0"/>
              <w:rPr>
                <w:b/>
                <w:i/>
                <w:noProof/>
                <w:sz w:val="8"/>
                <w:szCs w:val="8"/>
              </w:rPr>
            </w:pPr>
          </w:p>
        </w:tc>
        <w:tc>
          <w:tcPr>
            <w:tcW w:w="6946" w:type="dxa"/>
            <w:gridSpan w:val="9"/>
          </w:tcPr>
          <w:p w14:paraId="7826CB1C" w14:textId="77777777" w:rsidR="006C0A72" w:rsidRDefault="006C0A72" w:rsidP="006C0A72">
            <w:pPr>
              <w:pStyle w:val="CRCoverPage"/>
              <w:spacing w:after="0"/>
              <w:rPr>
                <w:noProof/>
                <w:sz w:val="8"/>
                <w:szCs w:val="8"/>
              </w:rPr>
            </w:pPr>
          </w:p>
        </w:tc>
      </w:tr>
      <w:tr w:rsidR="006C0A72" w14:paraId="6A17D7AC" w14:textId="77777777" w:rsidTr="00547111">
        <w:tc>
          <w:tcPr>
            <w:tcW w:w="2694" w:type="dxa"/>
            <w:gridSpan w:val="2"/>
            <w:tcBorders>
              <w:top w:val="single" w:sz="4" w:space="0" w:color="auto"/>
              <w:left w:val="single" w:sz="4" w:space="0" w:color="auto"/>
            </w:tcBorders>
          </w:tcPr>
          <w:p w14:paraId="6DAD5B19" w14:textId="77777777" w:rsidR="006C0A72" w:rsidRDefault="006C0A72" w:rsidP="006C0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C0CE3" w:rsidR="006C0A72" w:rsidRDefault="001563DE" w:rsidP="006C0A72">
            <w:pPr>
              <w:pStyle w:val="CRCoverPage"/>
              <w:spacing w:after="0"/>
              <w:ind w:left="100"/>
              <w:rPr>
                <w:noProof/>
              </w:rPr>
            </w:pPr>
            <w:r>
              <w:t xml:space="preserve">Table </w:t>
            </w:r>
            <w:r w:rsidRPr="009F067C">
              <w:t>6.6.3.2.3-1G</w:t>
            </w:r>
            <w:r>
              <w:t xml:space="preserve"> and </w:t>
            </w:r>
            <w:r w:rsidRPr="009F067C">
              <w:t>Table 6.6.3.2.3-1H</w:t>
            </w:r>
          </w:p>
        </w:tc>
      </w:tr>
      <w:tr w:rsidR="006C0A72" w14:paraId="56E1E6C3" w14:textId="77777777" w:rsidTr="00547111">
        <w:tc>
          <w:tcPr>
            <w:tcW w:w="2694" w:type="dxa"/>
            <w:gridSpan w:val="2"/>
            <w:tcBorders>
              <w:left w:val="single" w:sz="4" w:space="0" w:color="auto"/>
            </w:tcBorders>
          </w:tcPr>
          <w:p w14:paraId="2FB9DE77" w14:textId="77777777"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0898542D" w14:textId="77777777" w:rsidR="006C0A72" w:rsidRDefault="006C0A72" w:rsidP="006C0A72">
            <w:pPr>
              <w:pStyle w:val="CRCoverPage"/>
              <w:spacing w:after="0"/>
              <w:rPr>
                <w:noProof/>
                <w:sz w:val="8"/>
                <w:szCs w:val="8"/>
              </w:rPr>
            </w:pPr>
          </w:p>
        </w:tc>
      </w:tr>
      <w:tr w:rsidR="006C0A72" w14:paraId="76F95A8B" w14:textId="77777777" w:rsidTr="00547111">
        <w:tc>
          <w:tcPr>
            <w:tcW w:w="2694" w:type="dxa"/>
            <w:gridSpan w:val="2"/>
            <w:tcBorders>
              <w:left w:val="single" w:sz="4" w:space="0" w:color="auto"/>
            </w:tcBorders>
          </w:tcPr>
          <w:p w14:paraId="335EAB52" w14:textId="77777777" w:rsidR="006C0A72" w:rsidRDefault="006C0A72" w:rsidP="006C0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0A72" w:rsidRDefault="006C0A72" w:rsidP="006C0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0A72" w:rsidRDefault="006C0A72" w:rsidP="006C0A72">
            <w:pPr>
              <w:pStyle w:val="CRCoverPage"/>
              <w:spacing w:after="0"/>
              <w:jc w:val="center"/>
              <w:rPr>
                <w:b/>
                <w:caps/>
                <w:noProof/>
              </w:rPr>
            </w:pPr>
            <w:r>
              <w:rPr>
                <w:b/>
                <w:caps/>
                <w:noProof/>
              </w:rPr>
              <w:t>N</w:t>
            </w:r>
          </w:p>
        </w:tc>
        <w:tc>
          <w:tcPr>
            <w:tcW w:w="2977" w:type="dxa"/>
            <w:gridSpan w:val="4"/>
          </w:tcPr>
          <w:p w14:paraId="304CCBCB" w14:textId="77777777" w:rsidR="006C0A72" w:rsidRDefault="006C0A72" w:rsidP="006C0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0A72" w:rsidRDefault="006C0A72" w:rsidP="006C0A72">
            <w:pPr>
              <w:pStyle w:val="CRCoverPage"/>
              <w:spacing w:after="0"/>
              <w:ind w:left="99"/>
              <w:rPr>
                <w:noProof/>
              </w:rPr>
            </w:pPr>
          </w:p>
        </w:tc>
      </w:tr>
      <w:tr w:rsidR="006C0A72" w14:paraId="34ACE2EB" w14:textId="77777777" w:rsidTr="00547111">
        <w:tc>
          <w:tcPr>
            <w:tcW w:w="2694" w:type="dxa"/>
            <w:gridSpan w:val="2"/>
            <w:tcBorders>
              <w:left w:val="single" w:sz="4" w:space="0" w:color="auto"/>
            </w:tcBorders>
          </w:tcPr>
          <w:p w14:paraId="571382F3" w14:textId="77777777" w:rsidR="006C0A72" w:rsidRDefault="006C0A72" w:rsidP="006C0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6C0A72" w:rsidRDefault="006C0A72" w:rsidP="006C0A72">
            <w:pPr>
              <w:pStyle w:val="CRCoverPage"/>
              <w:spacing w:after="0"/>
              <w:jc w:val="center"/>
              <w:rPr>
                <w:b/>
                <w:caps/>
                <w:noProof/>
              </w:rPr>
            </w:pPr>
            <w:r>
              <w:rPr>
                <w:b/>
                <w:caps/>
                <w:noProof/>
              </w:rPr>
              <w:t>X</w:t>
            </w:r>
          </w:p>
        </w:tc>
        <w:tc>
          <w:tcPr>
            <w:tcW w:w="2977" w:type="dxa"/>
            <w:gridSpan w:val="4"/>
          </w:tcPr>
          <w:p w14:paraId="7DB274D8" w14:textId="77777777" w:rsidR="006C0A72" w:rsidRDefault="006C0A72" w:rsidP="006C0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0A72" w:rsidRDefault="006C0A72" w:rsidP="006C0A72">
            <w:pPr>
              <w:pStyle w:val="CRCoverPage"/>
              <w:spacing w:after="0"/>
              <w:ind w:left="99"/>
              <w:rPr>
                <w:noProof/>
              </w:rPr>
            </w:pPr>
            <w:r>
              <w:rPr>
                <w:noProof/>
              </w:rPr>
              <w:t xml:space="preserve">TS/TR ... CR ... </w:t>
            </w:r>
          </w:p>
        </w:tc>
      </w:tr>
      <w:tr w:rsidR="006C0A72" w14:paraId="446DDBAC" w14:textId="77777777" w:rsidTr="00547111">
        <w:tc>
          <w:tcPr>
            <w:tcW w:w="2694" w:type="dxa"/>
            <w:gridSpan w:val="2"/>
            <w:tcBorders>
              <w:left w:val="single" w:sz="4" w:space="0" w:color="auto"/>
            </w:tcBorders>
          </w:tcPr>
          <w:p w14:paraId="678A1AA6" w14:textId="77777777" w:rsidR="006C0A72" w:rsidRDefault="006C0A72" w:rsidP="006C0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02C9A" w:rsidR="006C0A72" w:rsidRDefault="006C0A72" w:rsidP="006C0A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C0A72" w:rsidRDefault="006C0A72" w:rsidP="006C0A72">
            <w:pPr>
              <w:pStyle w:val="CRCoverPage"/>
              <w:spacing w:after="0"/>
              <w:jc w:val="center"/>
              <w:rPr>
                <w:b/>
                <w:caps/>
                <w:noProof/>
              </w:rPr>
            </w:pPr>
          </w:p>
        </w:tc>
        <w:tc>
          <w:tcPr>
            <w:tcW w:w="2977" w:type="dxa"/>
            <w:gridSpan w:val="4"/>
          </w:tcPr>
          <w:p w14:paraId="1A4306D9" w14:textId="77777777" w:rsidR="006C0A72" w:rsidRDefault="006C0A72" w:rsidP="006C0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0A72" w:rsidRDefault="006C0A72" w:rsidP="006C0A72">
            <w:pPr>
              <w:pStyle w:val="CRCoverPage"/>
              <w:spacing w:after="0"/>
              <w:ind w:left="99"/>
              <w:rPr>
                <w:noProof/>
              </w:rPr>
            </w:pPr>
            <w:r>
              <w:rPr>
                <w:noProof/>
              </w:rPr>
              <w:t xml:space="preserve">TS/TR ... CR ... </w:t>
            </w:r>
          </w:p>
        </w:tc>
      </w:tr>
      <w:tr w:rsidR="006C0A72" w14:paraId="55C714D2" w14:textId="77777777" w:rsidTr="00547111">
        <w:tc>
          <w:tcPr>
            <w:tcW w:w="2694" w:type="dxa"/>
            <w:gridSpan w:val="2"/>
            <w:tcBorders>
              <w:left w:val="single" w:sz="4" w:space="0" w:color="auto"/>
            </w:tcBorders>
          </w:tcPr>
          <w:p w14:paraId="45913E62" w14:textId="77777777" w:rsidR="006C0A72" w:rsidRDefault="006C0A72" w:rsidP="006C0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6C0A72" w:rsidRDefault="006C0A72" w:rsidP="006C0A72">
            <w:pPr>
              <w:pStyle w:val="CRCoverPage"/>
              <w:spacing w:after="0"/>
              <w:jc w:val="center"/>
              <w:rPr>
                <w:b/>
                <w:caps/>
                <w:noProof/>
              </w:rPr>
            </w:pPr>
            <w:r>
              <w:rPr>
                <w:b/>
                <w:caps/>
                <w:noProof/>
              </w:rPr>
              <w:t>X</w:t>
            </w:r>
          </w:p>
        </w:tc>
        <w:tc>
          <w:tcPr>
            <w:tcW w:w="2977" w:type="dxa"/>
            <w:gridSpan w:val="4"/>
          </w:tcPr>
          <w:p w14:paraId="1B4FF921" w14:textId="77777777" w:rsidR="006C0A72" w:rsidRDefault="006C0A72" w:rsidP="006C0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0A72" w:rsidRDefault="006C0A72" w:rsidP="006C0A72">
            <w:pPr>
              <w:pStyle w:val="CRCoverPage"/>
              <w:spacing w:after="0"/>
              <w:ind w:left="99"/>
              <w:rPr>
                <w:noProof/>
              </w:rPr>
            </w:pPr>
            <w:r>
              <w:rPr>
                <w:noProof/>
              </w:rPr>
              <w:t xml:space="preserve">TS/TR ... CR ... </w:t>
            </w:r>
          </w:p>
        </w:tc>
      </w:tr>
      <w:tr w:rsidR="006C0A72" w14:paraId="60DF82CC" w14:textId="77777777" w:rsidTr="008863B9">
        <w:tc>
          <w:tcPr>
            <w:tcW w:w="2694" w:type="dxa"/>
            <w:gridSpan w:val="2"/>
            <w:tcBorders>
              <w:left w:val="single" w:sz="4" w:space="0" w:color="auto"/>
            </w:tcBorders>
          </w:tcPr>
          <w:p w14:paraId="517696CD" w14:textId="77777777" w:rsidR="006C0A72" w:rsidRDefault="006C0A72" w:rsidP="006C0A72">
            <w:pPr>
              <w:pStyle w:val="CRCoverPage"/>
              <w:spacing w:after="0"/>
              <w:rPr>
                <w:b/>
                <w:i/>
                <w:noProof/>
              </w:rPr>
            </w:pPr>
          </w:p>
        </w:tc>
        <w:tc>
          <w:tcPr>
            <w:tcW w:w="6946" w:type="dxa"/>
            <w:gridSpan w:val="9"/>
            <w:tcBorders>
              <w:right w:val="single" w:sz="4" w:space="0" w:color="auto"/>
            </w:tcBorders>
          </w:tcPr>
          <w:p w14:paraId="4D84207F" w14:textId="77777777" w:rsidR="006C0A72" w:rsidRDefault="006C0A72" w:rsidP="006C0A72">
            <w:pPr>
              <w:pStyle w:val="CRCoverPage"/>
              <w:spacing w:after="0"/>
              <w:rPr>
                <w:noProof/>
              </w:rPr>
            </w:pPr>
          </w:p>
        </w:tc>
      </w:tr>
      <w:tr w:rsidR="006C0A72" w14:paraId="556B87B6" w14:textId="77777777" w:rsidTr="008863B9">
        <w:tc>
          <w:tcPr>
            <w:tcW w:w="2694" w:type="dxa"/>
            <w:gridSpan w:val="2"/>
            <w:tcBorders>
              <w:left w:val="single" w:sz="4" w:space="0" w:color="auto"/>
              <w:bottom w:val="single" w:sz="4" w:space="0" w:color="auto"/>
            </w:tcBorders>
          </w:tcPr>
          <w:p w14:paraId="79A9C411" w14:textId="77777777" w:rsidR="006C0A72" w:rsidRDefault="006C0A72" w:rsidP="006C0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0A72" w:rsidRDefault="006C0A72" w:rsidP="006C0A72">
            <w:pPr>
              <w:pStyle w:val="CRCoverPage"/>
              <w:spacing w:after="0"/>
              <w:ind w:left="100"/>
              <w:rPr>
                <w:noProof/>
              </w:rPr>
            </w:pPr>
          </w:p>
        </w:tc>
      </w:tr>
      <w:tr w:rsidR="006C0A72" w:rsidRPr="008863B9" w14:paraId="45BFE792" w14:textId="77777777" w:rsidTr="008863B9">
        <w:tc>
          <w:tcPr>
            <w:tcW w:w="2694" w:type="dxa"/>
            <w:gridSpan w:val="2"/>
            <w:tcBorders>
              <w:top w:val="single" w:sz="4" w:space="0" w:color="auto"/>
              <w:bottom w:val="single" w:sz="4" w:space="0" w:color="auto"/>
            </w:tcBorders>
          </w:tcPr>
          <w:p w14:paraId="194242DD" w14:textId="77777777" w:rsidR="006C0A72" w:rsidRPr="008863B9" w:rsidRDefault="006C0A72" w:rsidP="006C0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0A72" w:rsidRPr="008863B9" w:rsidRDefault="006C0A72" w:rsidP="006C0A72">
            <w:pPr>
              <w:pStyle w:val="CRCoverPage"/>
              <w:spacing w:after="0"/>
              <w:ind w:left="100"/>
              <w:rPr>
                <w:noProof/>
                <w:sz w:val="8"/>
                <w:szCs w:val="8"/>
              </w:rPr>
            </w:pPr>
          </w:p>
        </w:tc>
      </w:tr>
      <w:tr w:rsidR="006C0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0A72" w:rsidRDefault="006C0A72" w:rsidP="006C0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0A72" w:rsidRDefault="006C0A72" w:rsidP="006C0A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84398C" w14:textId="77777777" w:rsidR="00CC1D27" w:rsidRPr="009F067C" w:rsidRDefault="00CC1D27" w:rsidP="00CC1D27">
      <w:pPr>
        <w:pStyle w:val="Heading4"/>
      </w:pPr>
      <w:r w:rsidRPr="009F067C">
        <w:lastRenderedPageBreak/>
        <w:t>6.6.3.2</w:t>
      </w:r>
      <w:r w:rsidRPr="009F067C">
        <w:tab/>
        <w:t>Spurious emission band UE co-existence</w:t>
      </w:r>
    </w:p>
    <w:p w14:paraId="78A0A80B" w14:textId="77777777" w:rsidR="00CC1D27" w:rsidRPr="009F067C" w:rsidRDefault="00CC1D27" w:rsidP="00CC1D27">
      <w:pPr>
        <w:pStyle w:val="EditorsNote"/>
      </w:pPr>
      <w:bookmarkStart w:id="1" w:name="_Toc336589703"/>
      <w:r w:rsidRPr="009F067C">
        <w:t>Editor's note: This test case contains different requirements for different UE releases</w:t>
      </w:r>
    </w:p>
    <w:p w14:paraId="465B9552" w14:textId="77777777" w:rsidR="00CC1D27" w:rsidRPr="009F067C" w:rsidRDefault="00CC1D27" w:rsidP="00CC1D27">
      <w:pPr>
        <w:pStyle w:val="Heading5"/>
      </w:pPr>
      <w:r w:rsidRPr="009F067C">
        <w:t>6.6.3.2.1</w:t>
      </w:r>
      <w:r w:rsidRPr="009F067C">
        <w:tab/>
        <w:t>Test purpose</w:t>
      </w:r>
      <w:bookmarkEnd w:id="1"/>
    </w:p>
    <w:p w14:paraId="427C5736" w14:textId="77777777" w:rsidR="00CC1D27" w:rsidRPr="009F067C" w:rsidRDefault="00CC1D27" w:rsidP="00CC1D27">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w:t>
      </w:r>
    </w:p>
    <w:p w14:paraId="372A8617" w14:textId="77777777" w:rsidR="00CC1D27" w:rsidRPr="009F067C" w:rsidRDefault="00CC1D27" w:rsidP="00CC1D27">
      <w:pPr>
        <w:pStyle w:val="Heading5"/>
      </w:pPr>
      <w:bookmarkStart w:id="2" w:name="_Toc336589704"/>
      <w:r w:rsidRPr="009F067C">
        <w:t>6.6.3.2.2</w:t>
      </w:r>
      <w:r w:rsidRPr="009F067C">
        <w:tab/>
        <w:t>Test applicability</w:t>
      </w:r>
      <w:bookmarkEnd w:id="2"/>
    </w:p>
    <w:p w14:paraId="7566E12A" w14:textId="77777777" w:rsidR="00CC1D27" w:rsidRPr="009F067C" w:rsidRDefault="00CC1D27" w:rsidP="00CC1D27">
      <w:r w:rsidRPr="009F067C">
        <w:t>This test case applies to all types of E-UTRA UE release 8 and forward.</w:t>
      </w:r>
    </w:p>
    <w:p w14:paraId="06D90D09" w14:textId="77777777" w:rsidR="00CC1D27" w:rsidRPr="009F067C" w:rsidRDefault="00CC1D27" w:rsidP="00CC1D27">
      <w:pPr>
        <w:pStyle w:val="Heading5"/>
      </w:pPr>
      <w:bookmarkStart w:id="3" w:name="_Toc336589705"/>
      <w:r w:rsidRPr="009F067C">
        <w:t>6.6.3.2.3</w:t>
      </w:r>
      <w:r w:rsidRPr="009F067C">
        <w:tab/>
        <w:t>Minimum conformance requirements</w:t>
      </w:r>
      <w:bookmarkEnd w:id="3"/>
    </w:p>
    <w:p w14:paraId="4FD5C0A6" w14:textId="77777777" w:rsidR="00CC1D27" w:rsidRPr="009F067C" w:rsidRDefault="00CC1D27" w:rsidP="00CC1D27">
      <w:pPr>
        <w:rPr>
          <w:rFonts w:eastAsia="MS Mincho"/>
          <w:lang w:eastAsia="ja-JP"/>
        </w:rPr>
      </w:pPr>
      <w:r w:rsidRPr="009F067C">
        <w:t xml:space="preserve">This clause specifies the requirements for the specified E-UTRA band for coexistence with protected bands </w:t>
      </w:r>
      <w:r w:rsidRPr="009F067C">
        <w:rPr>
          <w:lang w:eastAsia="ja-JP"/>
        </w:rPr>
        <w:t>as indicated in Table 6.6.3.2.3-1.</w:t>
      </w:r>
    </w:p>
    <w:p w14:paraId="564C8ADA" w14:textId="77777777" w:rsidR="00CC1D27" w:rsidRPr="009F067C" w:rsidRDefault="00CC1D27" w:rsidP="00CC1D27">
      <w:pPr>
        <w:pStyle w:val="NO"/>
      </w:pPr>
      <w:r w:rsidRPr="009F067C">
        <w:t>NOTE:</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B30D05" w14:textId="77777777" w:rsidR="00CC1D27" w:rsidRDefault="00CC1D27" w:rsidP="00227D7C">
      <w:pPr>
        <w:rPr>
          <w:rFonts w:ascii="Arial" w:hAnsi="Arial" w:cs="Arial"/>
          <w:color w:val="FF0000"/>
          <w:sz w:val="28"/>
          <w:szCs w:val="28"/>
        </w:rPr>
      </w:pPr>
    </w:p>
    <w:p w14:paraId="69EC3DD6" w14:textId="77777777" w:rsidR="00CC1D27" w:rsidRDefault="00CC1D27" w:rsidP="00227D7C">
      <w:pPr>
        <w:rPr>
          <w:rFonts w:ascii="Arial" w:hAnsi="Arial" w:cs="Arial"/>
          <w:color w:val="FF0000"/>
          <w:sz w:val="28"/>
          <w:szCs w:val="28"/>
        </w:rPr>
      </w:pPr>
    </w:p>
    <w:p w14:paraId="10E770D0" w14:textId="77777777" w:rsidR="005A4566" w:rsidRPr="00CE57C0" w:rsidRDefault="005A4566" w:rsidP="005A456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28B54B3F" w14:textId="77777777" w:rsidR="00091071" w:rsidRPr="009F067C" w:rsidRDefault="00091071" w:rsidP="00091071">
      <w:pPr>
        <w:pStyle w:val="TH"/>
      </w:pPr>
      <w:r w:rsidRPr="009F067C">
        <w:lastRenderedPageBreak/>
        <w:t>Table 6.6.3.2.3-1G: Spurious emission band UE co-existence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091071" w:rsidRPr="009F067C" w14:paraId="41990B47" w14:textId="77777777" w:rsidTr="002C7013">
        <w:trPr>
          <w:gridAfter w:val="1"/>
          <w:wAfter w:w="93" w:type="dxa"/>
          <w:trHeight w:val="270"/>
          <w:jc w:val="center"/>
        </w:trPr>
        <w:tc>
          <w:tcPr>
            <w:tcW w:w="960" w:type="dxa"/>
            <w:gridSpan w:val="2"/>
            <w:vMerge w:val="restart"/>
            <w:shd w:val="clear" w:color="auto" w:fill="auto"/>
            <w:vAlign w:val="center"/>
          </w:tcPr>
          <w:p w14:paraId="4E147858" w14:textId="21755F10" w:rsidR="00091071" w:rsidRPr="009F067C" w:rsidRDefault="00091071" w:rsidP="002C7013">
            <w:pPr>
              <w:pStyle w:val="TAH"/>
              <w:rPr>
                <w:rFonts w:cs="Arial"/>
              </w:rPr>
            </w:pPr>
            <w:del w:id="4" w:author="Omar Farooq" w:date="2021-04-10T23:54:00Z">
              <w:r w:rsidRPr="009F067C" w:rsidDel="006643B4">
                <w:rPr>
                  <w:rFonts w:cs="Arial"/>
                </w:rPr>
                <w:lastRenderedPageBreak/>
                <w:delText>E-UTRA Band</w:delText>
              </w:r>
            </w:del>
          </w:p>
        </w:tc>
        <w:tc>
          <w:tcPr>
            <w:tcW w:w="7986" w:type="dxa"/>
            <w:gridSpan w:val="14"/>
            <w:shd w:val="clear" w:color="auto" w:fill="auto"/>
          </w:tcPr>
          <w:p w14:paraId="02599440" w14:textId="62A9A6EB" w:rsidR="00091071" w:rsidRPr="009F067C" w:rsidRDefault="00091071" w:rsidP="002C7013">
            <w:pPr>
              <w:pStyle w:val="TAH"/>
              <w:rPr>
                <w:rFonts w:cs="Arial"/>
              </w:rPr>
            </w:pPr>
            <w:del w:id="5" w:author="Omar Farooq" w:date="2021-04-10T23:54:00Z">
              <w:r w:rsidRPr="009F067C" w:rsidDel="006643B4">
                <w:rPr>
                  <w:rFonts w:cs="Arial"/>
                </w:rPr>
                <w:delText xml:space="preserve">Spurious emission </w:delText>
              </w:r>
            </w:del>
          </w:p>
        </w:tc>
      </w:tr>
      <w:tr w:rsidR="00091071" w:rsidRPr="009F067C" w14:paraId="73DDD259" w14:textId="77777777" w:rsidTr="002C7013">
        <w:trPr>
          <w:gridAfter w:val="1"/>
          <w:wAfter w:w="93" w:type="dxa"/>
          <w:trHeight w:val="450"/>
          <w:jc w:val="center"/>
        </w:trPr>
        <w:tc>
          <w:tcPr>
            <w:tcW w:w="960" w:type="dxa"/>
            <w:gridSpan w:val="2"/>
            <w:vMerge/>
            <w:vAlign w:val="center"/>
          </w:tcPr>
          <w:p w14:paraId="27528D32" w14:textId="77777777" w:rsidR="00091071" w:rsidRPr="009F067C" w:rsidRDefault="00091071" w:rsidP="002C7013">
            <w:pPr>
              <w:pStyle w:val="TAH"/>
              <w:rPr>
                <w:rFonts w:cs="Arial"/>
              </w:rPr>
            </w:pPr>
          </w:p>
        </w:tc>
        <w:tc>
          <w:tcPr>
            <w:tcW w:w="3166" w:type="dxa"/>
            <w:gridSpan w:val="2"/>
            <w:shd w:val="clear" w:color="auto" w:fill="auto"/>
          </w:tcPr>
          <w:p w14:paraId="24FF7EF3" w14:textId="026BED66" w:rsidR="00091071" w:rsidRPr="009F067C" w:rsidRDefault="00091071" w:rsidP="002C7013">
            <w:pPr>
              <w:pStyle w:val="TAH"/>
              <w:rPr>
                <w:rFonts w:cs="Arial"/>
              </w:rPr>
            </w:pPr>
            <w:del w:id="6" w:author="Omar Farooq" w:date="2021-04-10T23:54:00Z">
              <w:r w:rsidRPr="009F067C" w:rsidDel="006643B4">
                <w:rPr>
                  <w:rFonts w:cs="Arial"/>
                </w:rPr>
                <w:delText>Protected band</w:delText>
              </w:r>
            </w:del>
          </w:p>
        </w:tc>
        <w:tc>
          <w:tcPr>
            <w:tcW w:w="1906" w:type="dxa"/>
            <w:gridSpan w:val="6"/>
            <w:shd w:val="clear" w:color="auto" w:fill="auto"/>
          </w:tcPr>
          <w:p w14:paraId="78B5E433" w14:textId="331687FE" w:rsidR="00091071" w:rsidRPr="009F067C" w:rsidRDefault="00091071" w:rsidP="002C7013">
            <w:pPr>
              <w:pStyle w:val="TAH"/>
              <w:rPr>
                <w:rFonts w:cs="Arial"/>
              </w:rPr>
            </w:pPr>
            <w:del w:id="7" w:author="Omar Farooq" w:date="2021-04-10T23:54:00Z">
              <w:r w:rsidRPr="009F067C" w:rsidDel="006643B4">
                <w:rPr>
                  <w:rFonts w:cs="Arial"/>
                </w:rPr>
                <w:delText>Frequency range (MHz)</w:delText>
              </w:r>
            </w:del>
          </w:p>
        </w:tc>
        <w:tc>
          <w:tcPr>
            <w:tcW w:w="1134" w:type="dxa"/>
            <w:gridSpan w:val="2"/>
            <w:shd w:val="clear" w:color="auto" w:fill="auto"/>
          </w:tcPr>
          <w:p w14:paraId="75007402" w14:textId="64DDFBEC" w:rsidR="00091071" w:rsidRPr="009F067C" w:rsidRDefault="00091071" w:rsidP="002C7013">
            <w:pPr>
              <w:pStyle w:val="TAH"/>
              <w:rPr>
                <w:rFonts w:cs="Arial"/>
              </w:rPr>
            </w:pPr>
            <w:del w:id="8" w:author="Omar Farooq" w:date="2021-04-10T23:54:00Z">
              <w:r w:rsidRPr="009F067C" w:rsidDel="006643B4">
                <w:rPr>
                  <w:rFonts w:cs="Arial"/>
                </w:rPr>
                <w:delText>Maximum Level (dBm)</w:delText>
              </w:r>
            </w:del>
          </w:p>
        </w:tc>
        <w:tc>
          <w:tcPr>
            <w:tcW w:w="851" w:type="dxa"/>
            <w:gridSpan w:val="2"/>
            <w:shd w:val="clear" w:color="auto" w:fill="auto"/>
          </w:tcPr>
          <w:p w14:paraId="2D6F57C1" w14:textId="2AC3A740" w:rsidR="00091071" w:rsidRPr="009F067C" w:rsidRDefault="00091071" w:rsidP="002C7013">
            <w:pPr>
              <w:pStyle w:val="TAH"/>
              <w:rPr>
                <w:rFonts w:cs="Arial"/>
              </w:rPr>
            </w:pPr>
            <w:del w:id="9" w:author="Omar Farooq" w:date="2021-04-10T23:54:00Z">
              <w:r w:rsidRPr="009F067C" w:rsidDel="006643B4">
                <w:rPr>
                  <w:rFonts w:cs="Arial"/>
                </w:rPr>
                <w:delText>MBW (MHz)</w:delText>
              </w:r>
            </w:del>
          </w:p>
        </w:tc>
        <w:tc>
          <w:tcPr>
            <w:tcW w:w="929" w:type="dxa"/>
            <w:gridSpan w:val="2"/>
            <w:shd w:val="clear" w:color="auto" w:fill="auto"/>
            <w:noWrap/>
          </w:tcPr>
          <w:p w14:paraId="238657AA" w14:textId="2ECCAC8D" w:rsidR="00091071" w:rsidRPr="009F067C" w:rsidRDefault="00091071" w:rsidP="002C7013">
            <w:pPr>
              <w:pStyle w:val="TAH"/>
              <w:rPr>
                <w:rFonts w:cs="Arial"/>
              </w:rPr>
            </w:pPr>
            <w:del w:id="10" w:author="Omar Farooq" w:date="2021-04-10T23:54:00Z">
              <w:r w:rsidRPr="009F067C" w:rsidDel="006643B4">
                <w:rPr>
                  <w:rFonts w:cs="Arial"/>
                </w:rPr>
                <w:delText>NOTE</w:delText>
              </w:r>
            </w:del>
          </w:p>
        </w:tc>
      </w:tr>
      <w:tr w:rsidR="00091071" w:rsidRPr="009F067C" w14:paraId="4E7CF251" w14:textId="77777777" w:rsidTr="002C7013">
        <w:trPr>
          <w:gridAfter w:val="1"/>
          <w:wAfter w:w="93" w:type="dxa"/>
          <w:trHeight w:val="225"/>
          <w:jc w:val="center"/>
        </w:trPr>
        <w:tc>
          <w:tcPr>
            <w:tcW w:w="960" w:type="dxa"/>
            <w:gridSpan w:val="2"/>
            <w:vMerge w:val="restart"/>
            <w:shd w:val="clear" w:color="auto" w:fill="auto"/>
          </w:tcPr>
          <w:p w14:paraId="1FDB8603" w14:textId="5A029D2B" w:rsidR="00091071" w:rsidRPr="009F067C" w:rsidRDefault="00091071" w:rsidP="002C7013">
            <w:pPr>
              <w:pStyle w:val="TAC"/>
              <w:rPr>
                <w:rFonts w:cs="Arial"/>
                <w:sz w:val="16"/>
                <w:szCs w:val="16"/>
              </w:rPr>
            </w:pPr>
            <w:del w:id="11" w:author="Omar Farooq" w:date="2021-04-10T23:54:00Z">
              <w:r w:rsidRPr="009F067C" w:rsidDel="006643B4">
                <w:rPr>
                  <w:rFonts w:cs="Arial"/>
                  <w:sz w:val="16"/>
                  <w:szCs w:val="16"/>
                </w:rPr>
                <w:delText>1</w:delText>
              </w:r>
            </w:del>
          </w:p>
        </w:tc>
        <w:tc>
          <w:tcPr>
            <w:tcW w:w="3166" w:type="dxa"/>
            <w:gridSpan w:val="2"/>
            <w:shd w:val="clear" w:color="auto" w:fill="auto"/>
            <w:vAlign w:val="center"/>
          </w:tcPr>
          <w:p w14:paraId="43B0E74C" w14:textId="1F21428B" w:rsidR="00091071" w:rsidRPr="009F067C" w:rsidRDefault="00091071" w:rsidP="002C7013">
            <w:pPr>
              <w:pStyle w:val="TAL"/>
              <w:rPr>
                <w:rFonts w:cs="Arial"/>
                <w:sz w:val="16"/>
                <w:szCs w:val="16"/>
              </w:rPr>
            </w:pPr>
            <w:del w:id="12" w:author="Omar Farooq" w:date="2021-04-10T23:54:00Z">
              <w:r w:rsidRPr="009F067C" w:rsidDel="006643B4">
                <w:rPr>
                  <w:rFonts w:cs="Arial"/>
                  <w:sz w:val="16"/>
                  <w:szCs w:val="16"/>
                </w:rPr>
                <w:delText xml:space="preserve">E-UTRA Band 1, 3, </w:delText>
              </w:r>
              <w:r w:rsidRPr="009F067C" w:rsidDel="006643B4">
                <w:rPr>
                  <w:rFonts w:cs="Arial"/>
                  <w:sz w:val="16"/>
                  <w:szCs w:val="16"/>
                  <w:lang w:eastAsia="ko-KR"/>
                </w:rPr>
                <w:delText xml:space="preserve">5, </w:delText>
              </w:r>
              <w:r w:rsidRPr="009F067C" w:rsidDel="006643B4">
                <w:rPr>
                  <w:rFonts w:cs="Arial"/>
                  <w:sz w:val="16"/>
                  <w:szCs w:val="16"/>
                </w:rPr>
                <w:delText xml:space="preserve">7, 8, 11, 18, 19, 20, 21, 22, 26, 27, 28, 31, 32, 38, 40, 41, 42, 43, 44, 45, </w:delText>
              </w:r>
              <w:r w:rsidRPr="009F067C" w:rsidDel="006643B4">
                <w:rPr>
                  <w:rFonts w:cs="Arial"/>
                  <w:sz w:val="16"/>
                  <w:szCs w:val="16"/>
                  <w:lang w:eastAsia="ko-KR"/>
                </w:rPr>
                <w:delText xml:space="preserve">50, 51, 52, </w:delText>
              </w:r>
              <w:r w:rsidRPr="009F067C" w:rsidDel="006643B4">
                <w:rPr>
                  <w:rFonts w:cs="Arial"/>
                  <w:sz w:val="16"/>
                  <w:szCs w:val="16"/>
                </w:rPr>
                <w:delText>65, 67, 68, 69, 72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74A63003" w14:textId="4D5FA4D3" w:rsidR="00091071" w:rsidRPr="009F067C" w:rsidRDefault="00091071" w:rsidP="002C7013">
            <w:pPr>
              <w:pStyle w:val="TAR"/>
              <w:rPr>
                <w:rFonts w:cs="Arial"/>
                <w:sz w:val="16"/>
                <w:szCs w:val="16"/>
              </w:rPr>
            </w:pPr>
            <w:del w:id="1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68CE864" w14:textId="6EB3C92A" w:rsidR="00091071" w:rsidRPr="009F067C" w:rsidRDefault="00091071" w:rsidP="002C7013">
            <w:pPr>
              <w:pStyle w:val="TAC"/>
              <w:rPr>
                <w:rFonts w:cs="Arial"/>
                <w:sz w:val="16"/>
                <w:szCs w:val="16"/>
              </w:rPr>
            </w:pPr>
            <w:del w:id="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6BBFD34" w14:textId="4CF1AE2D" w:rsidR="00091071" w:rsidRPr="009F067C" w:rsidRDefault="00091071" w:rsidP="002C7013">
            <w:pPr>
              <w:pStyle w:val="TAL"/>
              <w:rPr>
                <w:rFonts w:cs="Arial"/>
                <w:sz w:val="16"/>
                <w:szCs w:val="16"/>
              </w:rPr>
            </w:pPr>
            <w:del w:id="1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4ED6232" w14:textId="03DCCEE9" w:rsidR="00091071" w:rsidRPr="009F067C" w:rsidRDefault="00091071" w:rsidP="002C7013">
            <w:pPr>
              <w:pStyle w:val="TAC"/>
              <w:rPr>
                <w:rFonts w:cs="Arial"/>
                <w:sz w:val="16"/>
                <w:szCs w:val="16"/>
              </w:rPr>
            </w:pPr>
            <w:del w:id="1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DCFBBE" w14:textId="017F1888" w:rsidR="00091071" w:rsidRPr="009F067C" w:rsidRDefault="00091071" w:rsidP="002C7013">
            <w:pPr>
              <w:pStyle w:val="TAC"/>
              <w:rPr>
                <w:rFonts w:cs="Arial"/>
                <w:sz w:val="16"/>
                <w:szCs w:val="16"/>
              </w:rPr>
            </w:pPr>
            <w:del w:id="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5B2914D" w14:textId="77777777" w:rsidR="00091071" w:rsidRPr="009F067C" w:rsidRDefault="00091071" w:rsidP="002C7013">
            <w:pPr>
              <w:pStyle w:val="TAC"/>
              <w:rPr>
                <w:rFonts w:cs="Arial"/>
                <w:sz w:val="16"/>
                <w:szCs w:val="16"/>
              </w:rPr>
            </w:pPr>
          </w:p>
        </w:tc>
      </w:tr>
      <w:tr w:rsidR="00091071" w:rsidRPr="009F067C" w14:paraId="6C67BD3E" w14:textId="77777777" w:rsidTr="002C7013">
        <w:trPr>
          <w:gridAfter w:val="1"/>
          <w:wAfter w:w="93" w:type="dxa"/>
          <w:trHeight w:val="225"/>
          <w:jc w:val="center"/>
        </w:trPr>
        <w:tc>
          <w:tcPr>
            <w:tcW w:w="960" w:type="dxa"/>
            <w:gridSpan w:val="2"/>
            <w:vMerge/>
            <w:shd w:val="clear" w:color="auto" w:fill="auto"/>
          </w:tcPr>
          <w:p w14:paraId="2A68E1D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4ADF6B0" w14:textId="57F79416" w:rsidR="00091071" w:rsidRPr="009F067C" w:rsidRDefault="00091071" w:rsidP="002C7013">
            <w:pPr>
              <w:pStyle w:val="TAL"/>
              <w:rPr>
                <w:rFonts w:cs="Arial"/>
                <w:sz w:val="16"/>
                <w:szCs w:val="16"/>
              </w:rPr>
            </w:pPr>
            <w:del w:id="18" w:author="Omar Farooq" w:date="2021-04-10T23:54:00Z">
              <w:r w:rsidRPr="009F067C" w:rsidDel="006643B4">
                <w:rPr>
                  <w:rFonts w:cs="Arial"/>
                  <w:sz w:val="16"/>
                  <w:szCs w:val="16"/>
                </w:rPr>
                <w:delText>E-UTRA Band 34</w:delText>
              </w:r>
            </w:del>
          </w:p>
        </w:tc>
        <w:tc>
          <w:tcPr>
            <w:tcW w:w="772" w:type="dxa"/>
            <w:gridSpan w:val="2"/>
            <w:shd w:val="clear" w:color="auto" w:fill="auto"/>
            <w:vAlign w:val="center"/>
          </w:tcPr>
          <w:p w14:paraId="70DD8D22" w14:textId="78A473B3" w:rsidR="00091071" w:rsidRPr="009F067C" w:rsidRDefault="00091071" w:rsidP="002C7013">
            <w:pPr>
              <w:pStyle w:val="TAR"/>
              <w:rPr>
                <w:rFonts w:cs="Arial"/>
                <w:sz w:val="16"/>
                <w:szCs w:val="16"/>
              </w:rPr>
            </w:pPr>
            <w:del w:id="1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E7C5153" w14:textId="787581A0" w:rsidR="00091071" w:rsidRPr="009F067C" w:rsidRDefault="00091071" w:rsidP="002C7013">
            <w:pPr>
              <w:pStyle w:val="TAC"/>
              <w:rPr>
                <w:rFonts w:cs="Arial"/>
                <w:sz w:val="16"/>
                <w:szCs w:val="16"/>
              </w:rPr>
            </w:pPr>
            <w:del w:id="2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248E6A6" w14:textId="42600390" w:rsidR="00091071" w:rsidRPr="009F067C" w:rsidRDefault="00091071" w:rsidP="002C7013">
            <w:pPr>
              <w:pStyle w:val="TAL"/>
              <w:rPr>
                <w:rFonts w:cs="Arial"/>
                <w:sz w:val="16"/>
                <w:szCs w:val="16"/>
              </w:rPr>
            </w:pPr>
            <w:del w:id="2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1C52DC5" w14:textId="07350712" w:rsidR="00091071" w:rsidRPr="009F067C" w:rsidRDefault="00091071" w:rsidP="002C7013">
            <w:pPr>
              <w:pStyle w:val="TAC"/>
              <w:rPr>
                <w:rFonts w:cs="Arial"/>
                <w:sz w:val="16"/>
                <w:szCs w:val="16"/>
              </w:rPr>
            </w:pPr>
            <w:del w:id="2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479B2A3" w14:textId="0F6094B1" w:rsidR="00091071" w:rsidRPr="009F067C" w:rsidRDefault="00091071" w:rsidP="002C7013">
            <w:pPr>
              <w:pStyle w:val="TAC"/>
              <w:rPr>
                <w:rFonts w:cs="Arial"/>
                <w:sz w:val="16"/>
                <w:szCs w:val="16"/>
              </w:rPr>
            </w:pPr>
            <w:del w:id="2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BC7006B" w14:textId="3154702F" w:rsidR="00091071" w:rsidRPr="009F067C" w:rsidRDefault="00091071" w:rsidP="002C7013">
            <w:pPr>
              <w:pStyle w:val="TAC"/>
              <w:rPr>
                <w:rFonts w:cs="Arial"/>
                <w:sz w:val="16"/>
                <w:szCs w:val="16"/>
              </w:rPr>
            </w:pPr>
            <w:del w:id="24" w:author="Omar Farooq" w:date="2021-04-10T23:54:00Z">
              <w:r w:rsidRPr="009F067C" w:rsidDel="006643B4">
                <w:rPr>
                  <w:rFonts w:cs="Arial"/>
                  <w:sz w:val="16"/>
                  <w:szCs w:val="16"/>
                </w:rPr>
                <w:delText>15</w:delText>
              </w:r>
            </w:del>
          </w:p>
        </w:tc>
      </w:tr>
      <w:tr w:rsidR="00091071" w:rsidRPr="009F067C" w14:paraId="23AD1140" w14:textId="77777777" w:rsidTr="002C7013">
        <w:trPr>
          <w:gridAfter w:val="1"/>
          <w:wAfter w:w="93" w:type="dxa"/>
          <w:trHeight w:val="225"/>
          <w:jc w:val="center"/>
        </w:trPr>
        <w:tc>
          <w:tcPr>
            <w:tcW w:w="960" w:type="dxa"/>
            <w:gridSpan w:val="2"/>
            <w:vMerge/>
            <w:shd w:val="clear" w:color="auto" w:fill="auto"/>
          </w:tcPr>
          <w:p w14:paraId="62D3F27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8091A96" w14:textId="7A6765B4" w:rsidR="00091071" w:rsidRPr="009F067C" w:rsidRDefault="00091071" w:rsidP="002C7013">
            <w:pPr>
              <w:pStyle w:val="TAL"/>
              <w:rPr>
                <w:rFonts w:cs="Arial"/>
                <w:sz w:val="16"/>
                <w:szCs w:val="16"/>
              </w:rPr>
            </w:pPr>
            <w:del w:id="2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04DF384" w14:textId="47D27AAB" w:rsidR="00091071" w:rsidRPr="009F067C" w:rsidRDefault="00091071" w:rsidP="002C7013">
            <w:pPr>
              <w:pStyle w:val="TAR"/>
              <w:rPr>
                <w:rFonts w:cs="Arial"/>
                <w:sz w:val="16"/>
                <w:szCs w:val="16"/>
              </w:rPr>
            </w:pPr>
            <w:del w:id="26" w:author="Omar Farooq" w:date="2021-04-10T23:54:00Z">
              <w:r w:rsidRPr="009F067C" w:rsidDel="006643B4">
                <w:rPr>
                  <w:rFonts w:cs="Arial"/>
                  <w:sz w:val="16"/>
                  <w:szCs w:val="16"/>
                </w:rPr>
                <w:delText>1880</w:delText>
              </w:r>
            </w:del>
          </w:p>
        </w:tc>
        <w:tc>
          <w:tcPr>
            <w:tcW w:w="362" w:type="dxa"/>
            <w:gridSpan w:val="2"/>
            <w:shd w:val="clear" w:color="auto" w:fill="auto"/>
            <w:vAlign w:val="center"/>
          </w:tcPr>
          <w:p w14:paraId="1983CEB8"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709E326C" w14:textId="612E49CF" w:rsidR="00091071" w:rsidRPr="009F067C" w:rsidRDefault="00091071" w:rsidP="002C7013">
            <w:pPr>
              <w:pStyle w:val="TAL"/>
              <w:rPr>
                <w:rFonts w:cs="Arial"/>
                <w:sz w:val="16"/>
                <w:szCs w:val="16"/>
              </w:rPr>
            </w:pPr>
            <w:del w:id="27" w:author="Omar Farooq" w:date="2021-04-10T23:54:00Z">
              <w:r w:rsidRPr="009F067C" w:rsidDel="006643B4">
                <w:rPr>
                  <w:rFonts w:cs="Arial"/>
                  <w:sz w:val="16"/>
                  <w:szCs w:val="16"/>
                </w:rPr>
                <w:delText>1895</w:delText>
              </w:r>
            </w:del>
          </w:p>
        </w:tc>
        <w:tc>
          <w:tcPr>
            <w:tcW w:w="1134" w:type="dxa"/>
            <w:gridSpan w:val="2"/>
            <w:shd w:val="clear" w:color="auto" w:fill="auto"/>
            <w:vAlign w:val="center"/>
          </w:tcPr>
          <w:p w14:paraId="00014150" w14:textId="40F71004" w:rsidR="00091071" w:rsidRPr="009F067C" w:rsidRDefault="00091071" w:rsidP="002C7013">
            <w:pPr>
              <w:pStyle w:val="TAC"/>
              <w:rPr>
                <w:rFonts w:cs="Arial"/>
                <w:sz w:val="16"/>
                <w:szCs w:val="16"/>
              </w:rPr>
            </w:pPr>
            <w:del w:id="28"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4B335914" w14:textId="1A942909" w:rsidR="00091071" w:rsidRPr="009F067C" w:rsidRDefault="00091071" w:rsidP="002C7013">
            <w:pPr>
              <w:pStyle w:val="TAC"/>
              <w:rPr>
                <w:rFonts w:cs="Arial"/>
                <w:sz w:val="16"/>
                <w:szCs w:val="16"/>
              </w:rPr>
            </w:pPr>
            <w:del w:id="2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BED24E5" w14:textId="4FF8E5C9" w:rsidR="00091071" w:rsidRPr="009F067C" w:rsidRDefault="00091071" w:rsidP="002C7013">
            <w:pPr>
              <w:pStyle w:val="TAC"/>
              <w:rPr>
                <w:rFonts w:cs="Arial"/>
                <w:sz w:val="16"/>
                <w:szCs w:val="16"/>
              </w:rPr>
            </w:pPr>
            <w:del w:id="30" w:author="Omar Farooq" w:date="2021-04-10T23:54:00Z">
              <w:r w:rsidRPr="009F067C" w:rsidDel="006643B4">
                <w:rPr>
                  <w:rFonts w:cs="Arial"/>
                  <w:sz w:val="16"/>
                  <w:szCs w:val="16"/>
                </w:rPr>
                <w:delText>15, 27</w:delText>
              </w:r>
            </w:del>
          </w:p>
        </w:tc>
      </w:tr>
      <w:tr w:rsidR="00091071" w:rsidRPr="009F067C" w14:paraId="24E1D51C" w14:textId="77777777" w:rsidTr="002C7013">
        <w:trPr>
          <w:gridAfter w:val="1"/>
          <w:wAfter w:w="93" w:type="dxa"/>
          <w:trHeight w:val="225"/>
          <w:jc w:val="center"/>
        </w:trPr>
        <w:tc>
          <w:tcPr>
            <w:tcW w:w="960" w:type="dxa"/>
            <w:gridSpan w:val="2"/>
            <w:vMerge/>
            <w:shd w:val="clear" w:color="auto" w:fill="auto"/>
          </w:tcPr>
          <w:p w14:paraId="417B9699"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D4D36F6" w14:textId="2B28A023" w:rsidR="00091071" w:rsidRPr="009F067C" w:rsidRDefault="00091071" w:rsidP="002C7013">
            <w:pPr>
              <w:pStyle w:val="TAL"/>
              <w:rPr>
                <w:rFonts w:cs="Arial"/>
                <w:sz w:val="16"/>
                <w:szCs w:val="16"/>
              </w:rPr>
            </w:pPr>
            <w:del w:id="3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56424ADD" w14:textId="4EC30877" w:rsidR="00091071" w:rsidRPr="009F067C" w:rsidRDefault="00091071" w:rsidP="002C7013">
            <w:pPr>
              <w:pStyle w:val="TAR"/>
              <w:rPr>
                <w:rFonts w:cs="Arial"/>
                <w:sz w:val="16"/>
                <w:szCs w:val="16"/>
              </w:rPr>
            </w:pPr>
            <w:del w:id="32" w:author="Omar Farooq" w:date="2021-04-10T23:54:00Z">
              <w:r w:rsidRPr="009F067C" w:rsidDel="006643B4">
                <w:rPr>
                  <w:rFonts w:cs="Arial"/>
                  <w:sz w:val="16"/>
                  <w:szCs w:val="16"/>
                </w:rPr>
                <w:delText>1895</w:delText>
              </w:r>
            </w:del>
          </w:p>
        </w:tc>
        <w:tc>
          <w:tcPr>
            <w:tcW w:w="362" w:type="dxa"/>
            <w:gridSpan w:val="2"/>
            <w:shd w:val="clear" w:color="auto" w:fill="auto"/>
            <w:vAlign w:val="center"/>
          </w:tcPr>
          <w:p w14:paraId="483EF5C6"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32677F94" w14:textId="35E935D5" w:rsidR="00091071" w:rsidRPr="009F067C" w:rsidRDefault="00091071" w:rsidP="002C7013">
            <w:pPr>
              <w:pStyle w:val="TAL"/>
              <w:rPr>
                <w:rFonts w:cs="Arial"/>
                <w:sz w:val="16"/>
                <w:szCs w:val="16"/>
              </w:rPr>
            </w:pPr>
            <w:del w:id="33" w:author="Omar Farooq" w:date="2021-04-10T23:54:00Z">
              <w:r w:rsidRPr="009F067C" w:rsidDel="006643B4">
                <w:rPr>
                  <w:rFonts w:cs="Arial"/>
                  <w:sz w:val="16"/>
                  <w:szCs w:val="16"/>
                </w:rPr>
                <w:delText>1915</w:delText>
              </w:r>
            </w:del>
          </w:p>
        </w:tc>
        <w:tc>
          <w:tcPr>
            <w:tcW w:w="1134" w:type="dxa"/>
            <w:gridSpan w:val="2"/>
            <w:shd w:val="clear" w:color="auto" w:fill="auto"/>
            <w:vAlign w:val="center"/>
          </w:tcPr>
          <w:p w14:paraId="479611A7" w14:textId="3C5221D8" w:rsidR="00091071" w:rsidRPr="009F067C" w:rsidRDefault="00091071" w:rsidP="002C7013">
            <w:pPr>
              <w:pStyle w:val="TAC"/>
              <w:rPr>
                <w:rFonts w:cs="Arial"/>
                <w:sz w:val="16"/>
                <w:szCs w:val="16"/>
              </w:rPr>
            </w:pPr>
            <w:del w:id="34"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6330190B" w14:textId="3158F23F" w:rsidR="00091071" w:rsidRPr="009F067C" w:rsidRDefault="00091071" w:rsidP="002C7013">
            <w:pPr>
              <w:pStyle w:val="TAC"/>
              <w:rPr>
                <w:rFonts w:cs="Arial"/>
                <w:sz w:val="16"/>
                <w:szCs w:val="16"/>
              </w:rPr>
            </w:pPr>
            <w:del w:id="35"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473DB1FB" w14:textId="6BB59D1A" w:rsidR="00091071" w:rsidRPr="009F067C" w:rsidRDefault="00091071" w:rsidP="002C7013">
            <w:pPr>
              <w:pStyle w:val="TAC"/>
              <w:rPr>
                <w:rFonts w:cs="Arial"/>
                <w:sz w:val="16"/>
                <w:szCs w:val="16"/>
              </w:rPr>
            </w:pPr>
            <w:del w:id="36" w:author="Omar Farooq" w:date="2021-04-10T23:54:00Z">
              <w:r w:rsidRPr="009F067C" w:rsidDel="006643B4">
                <w:rPr>
                  <w:rFonts w:cs="Arial"/>
                  <w:sz w:val="16"/>
                  <w:szCs w:val="16"/>
                </w:rPr>
                <w:delText>15, 26, 27</w:delText>
              </w:r>
            </w:del>
          </w:p>
        </w:tc>
      </w:tr>
      <w:tr w:rsidR="00091071" w:rsidRPr="009F067C" w14:paraId="7342B7FF" w14:textId="77777777" w:rsidTr="002C7013">
        <w:trPr>
          <w:gridAfter w:val="1"/>
          <w:wAfter w:w="93" w:type="dxa"/>
          <w:trHeight w:val="225"/>
          <w:jc w:val="center"/>
        </w:trPr>
        <w:tc>
          <w:tcPr>
            <w:tcW w:w="960" w:type="dxa"/>
            <w:gridSpan w:val="2"/>
            <w:vMerge/>
            <w:shd w:val="clear" w:color="auto" w:fill="auto"/>
          </w:tcPr>
          <w:p w14:paraId="06B94E5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E0032A9" w14:textId="5EB13BC4" w:rsidR="00091071" w:rsidRPr="009F067C" w:rsidRDefault="00091071" w:rsidP="002C7013">
            <w:pPr>
              <w:pStyle w:val="TAL"/>
              <w:rPr>
                <w:rFonts w:cs="Arial"/>
                <w:sz w:val="16"/>
                <w:szCs w:val="16"/>
              </w:rPr>
            </w:pPr>
            <w:del w:id="3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8A42DF3" w14:textId="1972A85A" w:rsidR="00091071" w:rsidRPr="009F067C" w:rsidRDefault="00091071" w:rsidP="002C7013">
            <w:pPr>
              <w:pStyle w:val="TAR"/>
              <w:rPr>
                <w:rFonts w:cs="Arial"/>
                <w:sz w:val="16"/>
                <w:szCs w:val="16"/>
              </w:rPr>
            </w:pPr>
            <w:del w:id="38" w:author="Omar Farooq" w:date="2021-04-10T23:54:00Z">
              <w:r w:rsidRPr="009F067C" w:rsidDel="006643B4">
                <w:rPr>
                  <w:rFonts w:cs="Arial"/>
                  <w:sz w:val="16"/>
                  <w:szCs w:val="16"/>
                </w:rPr>
                <w:delText>1915</w:delText>
              </w:r>
            </w:del>
          </w:p>
        </w:tc>
        <w:tc>
          <w:tcPr>
            <w:tcW w:w="362" w:type="dxa"/>
            <w:gridSpan w:val="2"/>
            <w:shd w:val="clear" w:color="auto" w:fill="auto"/>
            <w:vAlign w:val="center"/>
          </w:tcPr>
          <w:p w14:paraId="0D8391BB"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0B7A6D3B" w14:textId="6E85AE0A" w:rsidR="00091071" w:rsidRPr="009F067C" w:rsidRDefault="00091071" w:rsidP="002C7013">
            <w:pPr>
              <w:pStyle w:val="TAL"/>
              <w:rPr>
                <w:rFonts w:cs="Arial"/>
                <w:sz w:val="16"/>
                <w:szCs w:val="16"/>
              </w:rPr>
            </w:pPr>
            <w:del w:id="39" w:author="Omar Farooq" w:date="2021-04-10T23:54:00Z">
              <w:r w:rsidRPr="009F067C" w:rsidDel="006643B4">
                <w:rPr>
                  <w:rFonts w:cs="Arial"/>
                  <w:sz w:val="16"/>
                  <w:szCs w:val="16"/>
                </w:rPr>
                <w:delText>1920</w:delText>
              </w:r>
            </w:del>
          </w:p>
        </w:tc>
        <w:tc>
          <w:tcPr>
            <w:tcW w:w="1134" w:type="dxa"/>
            <w:gridSpan w:val="2"/>
            <w:shd w:val="clear" w:color="auto" w:fill="auto"/>
            <w:vAlign w:val="center"/>
          </w:tcPr>
          <w:p w14:paraId="72BD300C" w14:textId="4EE6277C" w:rsidR="00091071" w:rsidRPr="009F067C" w:rsidRDefault="00091071" w:rsidP="002C7013">
            <w:pPr>
              <w:pStyle w:val="TAC"/>
              <w:rPr>
                <w:rFonts w:cs="Arial"/>
                <w:sz w:val="16"/>
                <w:szCs w:val="16"/>
              </w:rPr>
            </w:pPr>
            <w:del w:id="40" w:author="Omar Farooq" w:date="2021-04-10T23:54:00Z">
              <w:r w:rsidRPr="009F067C" w:rsidDel="006643B4">
                <w:rPr>
                  <w:rFonts w:cs="Arial"/>
                  <w:sz w:val="16"/>
                  <w:szCs w:val="16"/>
                </w:rPr>
                <w:delText>+1.6</w:delText>
              </w:r>
            </w:del>
          </w:p>
        </w:tc>
        <w:tc>
          <w:tcPr>
            <w:tcW w:w="851" w:type="dxa"/>
            <w:gridSpan w:val="2"/>
            <w:shd w:val="clear" w:color="auto" w:fill="auto"/>
            <w:noWrap/>
            <w:vAlign w:val="center"/>
          </w:tcPr>
          <w:p w14:paraId="5EE91E5D" w14:textId="5FF180C6" w:rsidR="00091071" w:rsidRPr="009F067C" w:rsidRDefault="00091071" w:rsidP="002C7013">
            <w:pPr>
              <w:pStyle w:val="TAC"/>
              <w:rPr>
                <w:rFonts w:cs="Arial"/>
                <w:sz w:val="16"/>
                <w:szCs w:val="16"/>
              </w:rPr>
            </w:pPr>
            <w:del w:id="41"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303EC61B" w14:textId="50942F90" w:rsidR="00091071" w:rsidRPr="009F067C" w:rsidRDefault="00091071" w:rsidP="002C7013">
            <w:pPr>
              <w:pStyle w:val="TAC"/>
              <w:rPr>
                <w:rFonts w:cs="Arial"/>
                <w:sz w:val="16"/>
                <w:szCs w:val="16"/>
              </w:rPr>
            </w:pPr>
            <w:del w:id="42" w:author="Omar Farooq" w:date="2021-04-10T23:54:00Z">
              <w:r w:rsidRPr="009F067C" w:rsidDel="006643B4">
                <w:rPr>
                  <w:rFonts w:cs="Arial"/>
                  <w:sz w:val="16"/>
                  <w:szCs w:val="16"/>
                </w:rPr>
                <w:delText>15, 26, 27, 44</w:delText>
              </w:r>
            </w:del>
          </w:p>
        </w:tc>
      </w:tr>
      <w:tr w:rsidR="00091071" w:rsidRPr="009F067C" w14:paraId="094A2E4E" w14:textId="77777777" w:rsidTr="002C7013">
        <w:trPr>
          <w:gridAfter w:val="1"/>
          <w:wAfter w:w="93" w:type="dxa"/>
          <w:trHeight w:val="225"/>
          <w:jc w:val="center"/>
        </w:trPr>
        <w:tc>
          <w:tcPr>
            <w:tcW w:w="960" w:type="dxa"/>
            <w:gridSpan w:val="2"/>
            <w:vMerge w:val="restart"/>
            <w:shd w:val="clear" w:color="auto" w:fill="auto"/>
          </w:tcPr>
          <w:p w14:paraId="6199A8B2" w14:textId="42E974AE" w:rsidR="00091071" w:rsidRPr="009F067C" w:rsidRDefault="00091071" w:rsidP="002C7013">
            <w:pPr>
              <w:pStyle w:val="TAC"/>
              <w:rPr>
                <w:rFonts w:cs="Arial"/>
                <w:sz w:val="16"/>
                <w:szCs w:val="16"/>
              </w:rPr>
            </w:pPr>
            <w:del w:id="43" w:author="Omar Farooq" w:date="2021-04-10T23:54:00Z">
              <w:r w:rsidRPr="009F067C" w:rsidDel="006643B4">
                <w:rPr>
                  <w:rFonts w:cs="Arial"/>
                  <w:sz w:val="16"/>
                  <w:szCs w:val="16"/>
                </w:rPr>
                <w:delText>2</w:delText>
              </w:r>
            </w:del>
          </w:p>
        </w:tc>
        <w:tc>
          <w:tcPr>
            <w:tcW w:w="3166" w:type="dxa"/>
            <w:gridSpan w:val="2"/>
            <w:shd w:val="clear" w:color="auto" w:fill="auto"/>
            <w:vAlign w:val="center"/>
          </w:tcPr>
          <w:p w14:paraId="5EE9A6A1" w14:textId="1365C955" w:rsidR="00091071" w:rsidRPr="009F067C" w:rsidRDefault="00091071" w:rsidP="002C7013">
            <w:pPr>
              <w:pStyle w:val="TAL"/>
              <w:rPr>
                <w:rFonts w:cs="Arial"/>
                <w:sz w:val="16"/>
                <w:szCs w:val="16"/>
              </w:rPr>
            </w:pPr>
            <w:del w:id="44" w:author="Omar Farooq" w:date="2021-04-10T23:54:00Z">
              <w:r w:rsidRPr="009F067C" w:rsidDel="006643B4">
                <w:rPr>
                  <w:rFonts w:cs="Arial"/>
                  <w:sz w:val="16"/>
                  <w:szCs w:val="16"/>
                </w:rPr>
                <w:delText>E-UTRA Band 4, 5, 10, 12, 13, 14, 17, 24, 26, 27, 28, 29, 30, 41, 42, 48, 50, 51, 66, 70, 71</w:delText>
              </w:r>
              <w:r w:rsidRPr="009F067C" w:rsidDel="006643B4">
                <w:rPr>
                  <w:rFonts w:cs="Arial"/>
                  <w:sz w:val="16"/>
                  <w:szCs w:val="16"/>
                  <w:lang w:eastAsia="ja-JP"/>
                </w:rPr>
                <w:delText>, 74, 85</w:delText>
              </w:r>
            </w:del>
          </w:p>
        </w:tc>
        <w:tc>
          <w:tcPr>
            <w:tcW w:w="772" w:type="dxa"/>
            <w:gridSpan w:val="2"/>
            <w:shd w:val="clear" w:color="auto" w:fill="auto"/>
            <w:vAlign w:val="center"/>
          </w:tcPr>
          <w:p w14:paraId="44AA52E4" w14:textId="6F9B4E64" w:rsidR="00091071" w:rsidRPr="009F067C" w:rsidRDefault="00091071" w:rsidP="002C7013">
            <w:pPr>
              <w:pStyle w:val="TAR"/>
              <w:rPr>
                <w:rFonts w:cs="Arial"/>
                <w:sz w:val="16"/>
                <w:szCs w:val="16"/>
              </w:rPr>
            </w:pPr>
            <w:del w:id="4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53ADDF4" w14:textId="19C1D140" w:rsidR="00091071" w:rsidRPr="009F067C" w:rsidRDefault="00091071" w:rsidP="002C7013">
            <w:pPr>
              <w:pStyle w:val="TAC"/>
              <w:rPr>
                <w:rFonts w:cs="Arial"/>
                <w:sz w:val="16"/>
                <w:szCs w:val="16"/>
              </w:rPr>
            </w:pPr>
            <w:del w:id="4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E61AD69" w14:textId="36454055" w:rsidR="00091071" w:rsidRPr="009F067C" w:rsidRDefault="00091071" w:rsidP="002C7013">
            <w:pPr>
              <w:pStyle w:val="TAL"/>
              <w:rPr>
                <w:rFonts w:cs="Arial"/>
                <w:sz w:val="16"/>
                <w:szCs w:val="16"/>
              </w:rPr>
            </w:pPr>
            <w:del w:id="4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44671D5" w14:textId="7779FE2B" w:rsidR="00091071" w:rsidRPr="009F067C" w:rsidRDefault="00091071" w:rsidP="002C7013">
            <w:pPr>
              <w:pStyle w:val="TAC"/>
              <w:rPr>
                <w:rFonts w:cs="Arial"/>
                <w:sz w:val="16"/>
                <w:szCs w:val="16"/>
              </w:rPr>
            </w:pPr>
            <w:del w:id="4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D89C64D" w14:textId="504EBB73" w:rsidR="00091071" w:rsidRPr="009F067C" w:rsidRDefault="00091071" w:rsidP="002C7013">
            <w:pPr>
              <w:pStyle w:val="TAC"/>
              <w:rPr>
                <w:rFonts w:cs="Arial"/>
                <w:sz w:val="16"/>
                <w:szCs w:val="16"/>
              </w:rPr>
            </w:pPr>
            <w:del w:id="4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9897494" w14:textId="77777777" w:rsidR="00091071" w:rsidRPr="009F067C" w:rsidRDefault="00091071" w:rsidP="002C7013">
            <w:pPr>
              <w:pStyle w:val="TAC"/>
              <w:rPr>
                <w:rFonts w:cs="Arial"/>
                <w:sz w:val="16"/>
                <w:szCs w:val="16"/>
              </w:rPr>
            </w:pPr>
          </w:p>
        </w:tc>
      </w:tr>
      <w:tr w:rsidR="00091071" w:rsidRPr="009F067C" w14:paraId="26866B89" w14:textId="77777777" w:rsidTr="002C7013">
        <w:trPr>
          <w:gridAfter w:val="1"/>
          <w:wAfter w:w="93" w:type="dxa"/>
          <w:trHeight w:val="225"/>
          <w:jc w:val="center"/>
        </w:trPr>
        <w:tc>
          <w:tcPr>
            <w:tcW w:w="960" w:type="dxa"/>
            <w:gridSpan w:val="2"/>
            <w:vMerge/>
            <w:shd w:val="clear" w:color="auto" w:fill="auto"/>
          </w:tcPr>
          <w:p w14:paraId="7DDF265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4CE1CA2" w14:textId="43096CEC" w:rsidR="00091071" w:rsidRPr="009F067C" w:rsidRDefault="00091071" w:rsidP="002C7013">
            <w:pPr>
              <w:pStyle w:val="TAL"/>
              <w:rPr>
                <w:rFonts w:cs="Arial"/>
                <w:sz w:val="16"/>
                <w:szCs w:val="16"/>
              </w:rPr>
            </w:pPr>
            <w:del w:id="50" w:author="Omar Farooq" w:date="2021-04-10T23:54:00Z">
              <w:r w:rsidRPr="009F067C" w:rsidDel="006643B4">
                <w:rPr>
                  <w:rFonts w:cs="Arial"/>
                  <w:sz w:val="16"/>
                  <w:szCs w:val="16"/>
                </w:rPr>
                <w:delText>E-UTRA Band 2, 25</w:delText>
              </w:r>
            </w:del>
          </w:p>
        </w:tc>
        <w:tc>
          <w:tcPr>
            <w:tcW w:w="772" w:type="dxa"/>
            <w:gridSpan w:val="2"/>
            <w:shd w:val="clear" w:color="auto" w:fill="auto"/>
            <w:vAlign w:val="center"/>
          </w:tcPr>
          <w:p w14:paraId="222D7501" w14:textId="073979FC" w:rsidR="00091071" w:rsidRPr="009F067C" w:rsidRDefault="00091071" w:rsidP="002C7013">
            <w:pPr>
              <w:pStyle w:val="TAR"/>
              <w:rPr>
                <w:rFonts w:cs="Arial"/>
                <w:sz w:val="16"/>
                <w:szCs w:val="16"/>
              </w:rPr>
            </w:pPr>
            <w:del w:id="5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4EE6E78" w14:textId="0C85ACBF" w:rsidR="00091071" w:rsidRPr="009F067C" w:rsidRDefault="00091071" w:rsidP="002C7013">
            <w:pPr>
              <w:pStyle w:val="TAC"/>
              <w:rPr>
                <w:rFonts w:cs="Arial"/>
                <w:sz w:val="16"/>
                <w:szCs w:val="16"/>
              </w:rPr>
            </w:pPr>
            <w:del w:id="5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A10D9E6" w14:textId="14EE1419" w:rsidR="00091071" w:rsidRPr="009F067C" w:rsidRDefault="00091071" w:rsidP="002C7013">
            <w:pPr>
              <w:pStyle w:val="TAL"/>
              <w:rPr>
                <w:rFonts w:cs="Arial"/>
                <w:sz w:val="16"/>
                <w:szCs w:val="16"/>
              </w:rPr>
            </w:pPr>
            <w:del w:id="5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383FA09" w14:textId="68BDCC8D" w:rsidR="00091071" w:rsidRPr="009F067C" w:rsidRDefault="00091071" w:rsidP="002C7013">
            <w:pPr>
              <w:pStyle w:val="TAC"/>
              <w:rPr>
                <w:rFonts w:cs="Arial"/>
                <w:sz w:val="16"/>
                <w:szCs w:val="16"/>
              </w:rPr>
            </w:pPr>
            <w:del w:id="5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91C0EED" w14:textId="3031274F" w:rsidR="00091071" w:rsidRPr="009F067C" w:rsidRDefault="00091071" w:rsidP="002C7013">
            <w:pPr>
              <w:pStyle w:val="TAC"/>
              <w:rPr>
                <w:rFonts w:cs="Arial"/>
                <w:sz w:val="16"/>
                <w:szCs w:val="16"/>
              </w:rPr>
            </w:pPr>
            <w:del w:id="5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47563E8" w14:textId="112E16E6" w:rsidR="00091071" w:rsidRPr="009F067C" w:rsidRDefault="00091071" w:rsidP="002C7013">
            <w:pPr>
              <w:pStyle w:val="TAC"/>
              <w:rPr>
                <w:rFonts w:cs="Arial"/>
                <w:sz w:val="16"/>
                <w:szCs w:val="16"/>
              </w:rPr>
            </w:pPr>
            <w:del w:id="56" w:author="Omar Farooq" w:date="2021-04-10T23:54:00Z">
              <w:r w:rsidRPr="009F067C" w:rsidDel="006643B4">
                <w:rPr>
                  <w:rFonts w:cs="Arial"/>
                  <w:sz w:val="16"/>
                  <w:szCs w:val="16"/>
                </w:rPr>
                <w:delText>15</w:delText>
              </w:r>
            </w:del>
          </w:p>
        </w:tc>
      </w:tr>
      <w:tr w:rsidR="00091071" w:rsidRPr="009F067C" w14:paraId="52BC9129" w14:textId="77777777" w:rsidTr="002C7013">
        <w:trPr>
          <w:gridAfter w:val="1"/>
          <w:wAfter w:w="93" w:type="dxa"/>
          <w:trHeight w:val="225"/>
          <w:jc w:val="center"/>
        </w:trPr>
        <w:tc>
          <w:tcPr>
            <w:tcW w:w="960" w:type="dxa"/>
            <w:gridSpan w:val="2"/>
            <w:vMerge/>
            <w:shd w:val="clear" w:color="auto" w:fill="auto"/>
          </w:tcPr>
          <w:p w14:paraId="0DD83FB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C10F3E5" w14:textId="5968BA5A" w:rsidR="00091071" w:rsidRPr="009F067C" w:rsidRDefault="00091071" w:rsidP="002C7013">
            <w:pPr>
              <w:pStyle w:val="TAL"/>
              <w:rPr>
                <w:rFonts w:cs="Arial"/>
                <w:sz w:val="16"/>
                <w:szCs w:val="16"/>
              </w:rPr>
            </w:pPr>
            <w:del w:id="57" w:author="Omar Farooq" w:date="2021-04-10T23:54:00Z">
              <w:r w:rsidRPr="009F067C" w:rsidDel="006643B4">
                <w:rPr>
                  <w:rFonts w:cs="Arial"/>
                  <w:sz w:val="16"/>
                  <w:szCs w:val="16"/>
                </w:rPr>
                <w:delText>E-UTRA Band 43</w:delText>
              </w:r>
            </w:del>
          </w:p>
        </w:tc>
        <w:tc>
          <w:tcPr>
            <w:tcW w:w="772" w:type="dxa"/>
            <w:gridSpan w:val="2"/>
            <w:shd w:val="clear" w:color="auto" w:fill="auto"/>
            <w:vAlign w:val="center"/>
          </w:tcPr>
          <w:p w14:paraId="71697CAB" w14:textId="358C10AE" w:rsidR="00091071" w:rsidRPr="009F067C" w:rsidRDefault="00091071" w:rsidP="002C7013">
            <w:pPr>
              <w:pStyle w:val="TAR"/>
              <w:rPr>
                <w:rFonts w:cs="Arial"/>
                <w:sz w:val="16"/>
                <w:szCs w:val="16"/>
              </w:rPr>
            </w:pPr>
            <w:del w:id="5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6E09C36" w14:textId="0B9D568F" w:rsidR="00091071" w:rsidRPr="009F067C" w:rsidRDefault="00091071" w:rsidP="002C7013">
            <w:pPr>
              <w:pStyle w:val="TAC"/>
              <w:rPr>
                <w:rFonts w:cs="Arial"/>
                <w:sz w:val="16"/>
                <w:szCs w:val="16"/>
              </w:rPr>
            </w:pPr>
            <w:del w:id="5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1D5B9A2" w14:textId="2F488183" w:rsidR="00091071" w:rsidRPr="009F067C" w:rsidRDefault="00091071" w:rsidP="002C7013">
            <w:pPr>
              <w:pStyle w:val="TAL"/>
              <w:rPr>
                <w:rFonts w:cs="Arial"/>
                <w:sz w:val="16"/>
                <w:szCs w:val="16"/>
              </w:rPr>
            </w:pPr>
            <w:del w:id="6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F3F32A0" w14:textId="7A46CA26" w:rsidR="00091071" w:rsidRPr="009F067C" w:rsidRDefault="00091071" w:rsidP="002C7013">
            <w:pPr>
              <w:pStyle w:val="TAC"/>
              <w:rPr>
                <w:rFonts w:cs="Arial"/>
                <w:sz w:val="16"/>
                <w:szCs w:val="16"/>
              </w:rPr>
            </w:pPr>
            <w:del w:id="6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685F57F" w14:textId="4EC1C246" w:rsidR="00091071" w:rsidRPr="009F067C" w:rsidRDefault="00091071" w:rsidP="002C7013">
            <w:pPr>
              <w:pStyle w:val="TAC"/>
              <w:rPr>
                <w:rFonts w:cs="Arial"/>
                <w:sz w:val="16"/>
                <w:szCs w:val="16"/>
              </w:rPr>
            </w:pPr>
            <w:del w:id="6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C27ED04" w14:textId="5BA4724C" w:rsidR="00091071" w:rsidRPr="009F067C" w:rsidRDefault="00091071" w:rsidP="002C7013">
            <w:pPr>
              <w:pStyle w:val="TAC"/>
              <w:rPr>
                <w:rFonts w:cs="Arial"/>
                <w:sz w:val="16"/>
                <w:szCs w:val="16"/>
              </w:rPr>
            </w:pPr>
            <w:del w:id="63" w:author="Omar Farooq" w:date="2021-04-10T23:54:00Z">
              <w:r w:rsidRPr="009F067C" w:rsidDel="006643B4">
                <w:rPr>
                  <w:rFonts w:cs="Arial"/>
                  <w:sz w:val="16"/>
                  <w:szCs w:val="16"/>
                </w:rPr>
                <w:delText>2</w:delText>
              </w:r>
            </w:del>
          </w:p>
        </w:tc>
      </w:tr>
      <w:tr w:rsidR="00091071" w:rsidRPr="009F067C" w14:paraId="180F9867" w14:textId="77777777" w:rsidTr="002C7013">
        <w:trPr>
          <w:gridAfter w:val="1"/>
          <w:wAfter w:w="93" w:type="dxa"/>
          <w:trHeight w:val="225"/>
          <w:jc w:val="center"/>
        </w:trPr>
        <w:tc>
          <w:tcPr>
            <w:tcW w:w="960" w:type="dxa"/>
            <w:gridSpan w:val="2"/>
            <w:vMerge w:val="restart"/>
            <w:shd w:val="clear" w:color="auto" w:fill="auto"/>
          </w:tcPr>
          <w:p w14:paraId="2719C283" w14:textId="0EDB9251" w:rsidR="00091071" w:rsidRPr="009F067C" w:rsidRDefault="00091071" w:rsidP="002C7013">
            <w:pPr>
              <w:pStyle w:val="TAC"/>
              <w:rPr>
                <w:rFonts w:cs="Arial"/>
                <w:sz w:val="16"/>
                <w:szCs w:val="16"/>
              </w:rPr>
            </w:pPr>
            <w:del w:id="64" w:author="Omar Farooq" w:date="2021-04-10T23:54:00Z">
              <w:r w:rsidRPr="009F067C" w:rsidDel="006643B4">
                <w:rPr>
                  <w:rFonts w:cs="Arial"/>
                  <w:sz w:val="16"/>
                  <w:szCs w:val="16"/>
                </w:rPr>
                <w:delText>3</w:delText>
              </w:r>
            </w:del>
          </w:p>
        </w:tc>
        <w:tc>
          <w:tcPr>
            <w:tcW w:w="3166" w:type="dxa"/>
            <w:gridSpan w:val="2"/>
            <w:shd w:val="clear" w:color="auto" w:fill="auto"/>
            <w:vAlign w:val="center"/>
          </w:tcPr>
          <w:p w14:paraId="2247F5A8" w14:textId="586DFEFA" w:rsidR="00091071" w:rsidRPr="009F067C" w:rsidRDefault="00091071" w:rsidP="002C7013">
            <w:pPr>
              <w:pStyle w:val="TAL"/>
              <w:rPr>
                <w:rFonts w:cs="Arial"/>
                <w:sz w:val="16"/>
                <w:szCs w:val="16"/>
              </w:rPr>
            </w:pPr>
            <w:del w:id="65" w:author="Omar Farooq" w:date="2021-04-10T23:54:00Z">
              <w:r w:rsidRPr="009F067C" w:rsidDel="006643B4">
                <w:rPr>
                  <w:rFonts w:cs="Arial"/>
                  <w:sz w:val="16"/>
                  <w:szCs w:val="16"/>
                </w:rPr>
                <w:delText xml:space="preserve">E-UTRA Band 1, </w:delText>
              </w:r>
              <w:r w:rsidRPr="009F067C" w:rsidDel="006643B4">
                <w:rPr>
                  <w:rFonts w:cs="Arial"/>
                  <w:sz w:val="16"/>
                  <w:szCs w:val="16"/>
                  <w:lang w:eastAsia="ko-KR"/>
                </w:rPr>
                <w:delText xml:space="preserve">5, </w:delText>
              </w:r>
              <w:r w:rsidRPr="009F067C" w:rsidDel="006643B4">
                <w:rPr>
                  <w:rFonts w:cs="Arial"/>
                  <w:sz w:val="16"/>
                  <w:szCs w:val="16"/>
                </w:rPr>
                <w:delText xml:space="preserve">7, 8, 11, 18, 19, 20, 21, 26, 27, 28, 31, 32, 33, 34, 38, 39, </w:delText>
              </w:r>
              <w:r w:rsidRPr="009F067C" w:rsidDel="006643B4">
                <w:rPr>
                  <w:rFonts w:cs="Arial"/>
                  <w:sz w:val="16"/>
                  <w:szCs w:val="16"/>
                  <w:lang w:eastAsia="ja-JP"/>
                </w:rPr>
                <w:delText xml:space="preserve">40, </w:delText>
              </w:r>
              <w:r w:rsidRPr="009F067C" w:rsidDel="006643B4">
                <w:rPr>
                  <w:rFonts w:cs="Arial"/>
                  <w:sz w:val="16"/>
                  <w:szCs w:val="16"/>
                </w:rPr>
                <w:delText xml:space="preserve">41, 43, 44, 45, </w:delText>
              </w:r>
              <w:r w:rsidRPr="009F067C" w:rsidDel="006643B4">
                <w:rPr>
                  <w:rFonts w:cs="Arial"/>
                  <w:sz w:val="16"/>
                  <w:szCs w:val="16"/>
                  <w:lang w:eastAsia="ko-KR"/>
                </w:rPr>
                <w:delText xml:space="preserve">50, 51, </w:delText>
              </w:r>
              <w:r w:rsidRPr="009F067C" w:rsidDel="006643B4">
                <w:rPr>
                  <w:rFonts w:cs="Arial"/>
                  <w:sz w:val="16"/>
                  <w:szCs w:val="16"/>
                </w:rPr>
                <w:delText>65, 67, 68, 69, 72</w:delText>
              </w:r>
              <w:r w:rsidRPr="009F067C" w:rsidDel="006643B4">
                <w:rPr>
                  <w:rFonts w:cs="Arial"/>
                  <w:sz w:val="16"/>
                  <w:szCs w:val="16"/>
                  <w:lang w:eastAsia="ja-JP"/>
                </w:rPr>
                <w:delText>, 73,74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DA7EE3F" w14:textId="67E150E0" w:rsidR="00091071" w:rsidRPr="009F067C" w:rsidRDefault="00091071" w:rsidP="002C7013">
            <w:pPr>
              <w:pStyle w:val="TAR"/>
              <w:rPr>
                <w:rFonts w:cs="Arial"/>
                <w:sz w:val="16"/>
                <w:szCs w:val="16"/>
              </w:rPr>
            </w:pPr>
            <w:del w:id="6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E6BB3E9" w14:textId="2B9D1D69" w:rsidR="00091071" w:rsidRPr="009F067C" w:rsidRDefault="00091071" w:rsidP="002C7013">
            <w:pPr>
              <w:pStyle w:val="TAC"/>
              <w:rPr>
                <w:rFonts w:cs="Arial"/>
                <w:sz w:val="16"/>
                <w:szCs w:val="16"/>
              </w:rPr>
            </w:pPr>
            <w:del w:id="6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4E1E75C" w14:textId="34689807" w:rsidR="00091071" w:rsidRPr="009F067C" w:rsidRDefault="00091071" w:rsidP="002C7013">
            <w:pPr>
              <w:pStyle w:val="TAL"/>
              <w:rPr>
                <w:rFonts w:cs="Arial"/>
                <w:sz w:val="16"/>
                <w:szCs w:val="16"/>
              </w:rPr>
            </w:pPr>
            <w:del w:id="6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97575AF" w14:textId="286FB105" w:rsidR="00091071" w:rsidRPr="009F067C" w:rsidRDefault="00091071" w:rsidP="002C7013">
            <w:pPr>
              <w:pStyle w:val="TAC"/>
              <w:rPr>
                <w:rFonts w:cs="Arial"/>
                <w:sz w:val="16"/>
                <w:szCs w:val="16"/>
              </w:rPr>
            </w:pPr>
            <w:del w:id="6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A309C6F" w14:textId="21C1F20D" w:rsidR="00091071" w:rsidRPr="009F067C" w:rsidRDefault="00091071" w:rsidP="002C7013">
            <w:pPr>
              <w:pStyle w:val="TAC"/>
              <w:rPr>
                <w:rFonts w:cs="Arial"/>
                <w:sz w:val="16"/>
                <w:szCs w:val="16"/>
              </w:rPr>
            </w:pPr>
            <w:del w:id="7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5EE0A58" w14:textId="77777777" w:rsidR="00091071" w:rsidRPr="009F067C" w:rsidRDefault="00091071" w:rsidP="002C7013">
            <w:pPr>
              <w:pStyle w:val="TAC"/>
              <w:rPr>
                <w:rFonts w:cs="Arial"/>
                <w:sz w:val="16"/>
                <w:szCs w:val="16"/>
              </w:rPr>
            </w:pPr>
          </w:p>
        </w:tc>
      </w:tr>
      <w:tr w:rsidR="00091071" w:rsidRPr="009F067C" w14:paraId="10F38487" w14:textId="77777777" w:rsidTr="002C7013">
        <w:trPr>
          <w:gridAfter w:val="1"/>
          <w:wAfter w:w="93" w:type="dxa"/>
          <w:trHeight w:val="225"/>
          <w:jc w:val="center"/>
        </w:trPr>
        <w:tc>
          <w:tcPr>
            <w:tcW w:w="960" w:type="dxa"/>
            <w:gridSpan w:val="2"/>
            <w:vMerge/>
            <w:shd w:val="clear" w:color="auto" w:fill="auto"/>
          </w:tcPr>
          <w:p w14:paraId="2956775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52E23B7" w14:textId="466C56CC" w:rsidR="00091071" w:rsidRPr="009F067C" w:rsidRDefault="00091071" w:rsidP="002C7013">
            <w:pPr>
              <w:pStyle w:val="TAL"/>
              <w:rPr>
                <w:rFonts w:cs="Arial"/>
                <w:sz w:val="16"/>
                <w:szCs w:val="16"/>
              </w:rPr>
            </w:pPr>
            <w:del w:id="71" w:author="Omar Farooq" w:date="2021-04-10T23:54:00Z">
              <w:r w:rsidRPr="009F067C" w:rsidDel="006643B4">
                <w:rPr>
                  <w:rFonts w:cs="Arial"/>
                  <w:sz w:val="16"/>
                  <w:szCs w:val="16"/>
                </w:rPr>
                <w:delText>E-UTRA Band 3</w:delText>
              </w:r>
            </w:del>
          </w:p>
        </w:tc>
        <w:tc>
          <w:tcPr>
            <w:tcW w:w="772" w:type="dxa"/>
            <w:gridSpan w:val="2"/>
            <w:shd w:val="clear" w:color="auto" w:fill="auto"/>
            <w:vAlign w:val="center"/>
          </w:tcPr>
          <w:p w14:paraId="061D2A21" w14:textId="4A01E99F" w:rsidR="00091071" w:rsidRPr="009F067C" w:rsidRDefault="00091071" w:rsidP="002C7013">
            <w:pPr>
              <w:pStyle w:val="TAR"/>
              <w:rPr>
                <w:rFonts w:cs="Arial"/>
                <w:sz w:val="16"/>
                <w:szCs w:val="16"/>
              </w:rPr>
            </w:pPr>
            <w:del w:id="7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7E5F733" w14:textId="18C785CB" w:rsidR="00091071" w:rsidRPr="009F067C" w:rsidRDefault="00091071" w:rsidP="002C7013">
            <w:pPr>
              <w:pStyle w:val="TAC"/>
              <w:rPr>
                <w:rFonts w:cs="Arial"/>
                <w:sz w:val="16"/>
                <w:szCs w:val="16"/>
              </w:rPr>
            </w:pPr>
            <w:del w:id="7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C4936BF" w14:textId="49FD62E3" w:rsidR="00091071" w:rsidRPr="009F067C" w:rsidRDefault="00091071" w:rsidP="002C7013">
            <w:pPr>
              <w:pStyle w:val="TAL"/>
              <w:rPr>
                <w:rFonts w:cs="Arial"/>
                <w:sz w:val="16"/>
                <w:szCs w:val="16"/>
              </w:rPr>
            </w:pPr>
            <w:del w:id="7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FC60158" w14:textId="082C0925" w:rsidR="00091071" w:rsidRPr="009F067C" w:rsidRDefault="00091071" w:rsidP="002C7013">
            <w:pPr>
              <w:pStyle w:val="TAC"/>
              <w:rPr>
                <w:rFonts w:cs="Arial"/>
                <w:sz w:val="16"/>
                <w:szCs w:val="16"/>
              </w:rPr>
            </w:pPr>
            <w:del w:id="7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A2E8381" w14:textId="579B9EE8" w:rsidR="00091071" w:rsidRPr="009F067C" w:rsidRDefault="00091071" w:rsidP="002C7013">
            <w:pPr>
              <w:pStyle w:val="TAC"/>
              <w:rPr>
                <w:rFonts w:cs="Arial"/>
                <w:sz w:val="16"/>
                <w:szCs w:val="16"/>
              </w:rPr>
            </w:pPr>
            <w:del w:id="7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577D356" w14:textId="1888EA92" w:rsidR="00091071" w:rsidRPr="009F067C" w:rsidRDefault="00091071" w:rsidP="002C7013">
            <w:pPr>
              <w:pStyle w:val="TAC"/>
              <w:rPr>
                <w:rFonts w:cs="Arial"/>
                <w:sz w:val="16"/>
                <w:szCs w:val="16"/>
              </w:rPr>
            </w:pPr>
            <w:del w:id="77" w:author="Omar Farooq" w:date="2021-04-10T23:54:00Z">
              <w:r w:rsidRPr="009F067C" w:rsidDel="006643B4">
                <w:rPr>
                  <w:rFonts w:cs="Arial"/>
                  <w:sz w:val="16"/>
                  <w:szCs w:val="16"/>
                </w:rPr>
                <w:delText>15</w:delText>
              </w:r>
            </w:del>
          </w:p>
        </w:tc>
      </w:tr>
      <w:tr w:rsidR="00091071" w:rsidRPr="009F067C" w14:paraId="713A876D" w14:textId="77777777" w:rsidTr="002C7013">
        <w:trPr>
          <w:gridAfter w:val="1"/>
          <w:wAfter w:w="93" w:type="dxa"/>
          <w:trHeight w:val="225"/>
          <w:jc w:val="center"/>
        </w:trPr>
        <w:tc>
          <w:tcPr>
            <w:tcW w:w="960" w:type="dxa"/>
            <w:gridSpan w:val="2"/>
            <w:vMerge/>
            <w:shd w:val="clear" w:color="auto" w:fill="auto"/>
          </w:tcPr>
          <w:p w14:paraId="692FF34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F95BD04" w14:textId="7BECC543" w:rsidR="00091071" w:rsidRPr="009F067C" w:rsidRDefault="00091071" w:rsidP="002C7013">
            <w:pPr>
              <w:pStyle w:val="TAL"/>
              <w:rPr>
                <w:rFonts w:cs="Arial"/>
                <w:sz w:val="16"/>
                <w:szCs w:val="16"/>
              </w:rPr>
            </w:pPr>
            <w:del w:id="78" w:author="Omar Farooq" w:date="2021-04-10T23:54:00Z">
              <w:r w:rsidRPr="009F067C" w:rsidDel="006643B4">
                <w:rPr>
                  <w:rFonts w:cs="Arial"/>
                  <w:sz w:val="16"/>
                  <w:szCs w:val="16"/>
                </w:rPr>
                <w:delText>E-UTRA Band 22, 42</w:delText>
              </w:r>
              <w:r w:rsidRPr="009F067C" w:rsidDel="006643B4">
                <w:rPr>
                  <w:rFonts w:cs="Arial"/>
                  <w:sz w:val="16"/>
                  <w:szCs w:val="16"/>
                  <w:lang w:eastAsia="ko-KR"/>
                </w:rPr>
                <w:delText>, 52</w:delText>
              </w:r>
            </w:del>
          </w:p>
        </w:tc>
        <w:tc>
          <w:tcPr>
            <w:tcW w:w="772" w:type="dxa"/>
            <w:gridSpan w:val="2"/>
            <w:shd w:val="clear" w:color="auto" w:fill="auto"/>
            <w:vAlign w:val="center"/>
          </w:tcPr>
          <w:p w14:paraId="5E813FCE" w14:textId="0440D493" w:rsidR="00091071" w:rsidRPr="009F067C" w:rsidRDefault="00091071" w:rsidP="002C7013">
            <w:pPr>
              <w:pStyle w:val="TAR"/>
              <w:rPr>
                <w:rFonts w:cs="Arial"/>
                <w:sz w:val="16"/>
                <w:szCs w:val="16"/>
              </w:rPr>
            </w:pPr>
            <w:del w:id="7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F79BDB2" w14:textId="1E1041F0" w:rsidR="00091071" w:rsidRPr="009F067C" w:rsidRDefault="00091071" w:rsidP="002C7013">
            <w:pPr>
              <w:pStyle w:val="TAC"/>
              <w:rPr>
                <w:rFonts w:cs="Arial"/>
                <w:sz w:val="16"/>
                <w:szCs w:val="16"/>
              </w:rPr>
            </w:pPr>
            <w:del w:id="8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C6F12CF" w14:textId="31582856" w:rsidR="00091071" w:rsidRPr="009F067C" w:rsidRDefault="00091071" w:rsidP="002C7013">
            <w:pPr>
              <w:pStyle w:val="TAL"/>
              <w:rPr>
                <w:rFonts w:cs="Arial"/>
                <w:sz w:val="16"/>
                <w:szCs w:val="16"/>
              </w:rPr>
            </w:pPr>
            <w:del w:id="8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C314B11" w14:textId="5C72B3F6" w:rsidR="00091071" w:rsidRPr="009F067C" w:rsidRDefault="00091071" w:rsidP="002C7013">
            <w:pPr>
              <w:pStyle w:val="TAC"/>
              <w:rPr>
                <w:rFonts w:cs="Arial"/>
                <w:sz w:val="16"/>
                <w:szCs w:val="16"/>
              </w:rPr>
            </w:pPr>
            <w:del w:id="8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A19AA09" w14:textId="5C2A43AA" w:rsidR="00091071" w:rsidRPr="009F067C" w:rsidRDefault="00091071" w:rsidP="002C7013">
            <w:pPr>
              <w:pStyle w:val="TAC"/>
              <w:rPr>
                <w:rFonts w:cs="Arial"/>
                <w:sz w:val="16"/>
                <w:szCs w:val="16"/>
              </w:rPr>
            </w:pPr>
            <w:del w:id="8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59CF39D" w14:textId="454AA860" w:rsidR="00091071" w:rsidRPr="009F067C" w:rsidRDefault="00091071" w:rsidP="002C7013">
            <w:pPr>
              <w:pStyle w:val="TAC"/>
              <w:rPr>
                <w:rFonts w:cs="Arial"/>
                <w:sz w:val="16"/>
                <w:szCs w:val="16"/>
              </w:rPr>
            </w:pPr>
            <w:del w:id="84" w:author="Omar Farooq" w:date="2021-04-10T23:54:00Z">
              <w:r w:rsidRPr="009F067C" w:rsidDel="006643B4">
                <w:rPr>
                  <w:rFonts w:cs="Arial"/>
                  <w:sz w:val="16"/>
                  <w:szCs w:val="16"/>
                </w:rPr>
                <w:delText>2</w:delText>
              </w:r>
            </w:del>
          </w:p>
        </w:tc>
      </w:tr>
      <w:tr w:rsidR="00091071" w:rsidRPr="009F067C" w14:paraId="6971C025" w14:textId="77777777" w:rsidTr="002C7013">
        <w:trPr>
          <w:gridAfter w:val="1"/>
          <w:wAfter w:w="93" w:type="dxa"/>
          <w:trHeight w:val="225"/>
          <w:jc w:val="center"/>
        </w:trPr>
        <w:tc>
          <w:tcPr>
            <w:tcW w:w="960" w:type="dxa"/>
            <w:gridSpan w:val="2"/>
            <w:vMerge/>
            <w:shd w:val="clear" w:color="auto" w:fill="auto"/>
          </w:tcPr>
          <w:p w14:paraId="6D6A660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5D9A12B" w14:textId="27CDF0A4" w:rsidR="00091071" w:rsidRPr="009F067C" w:rsidRDefault="00091071" w:rsidP="002C7013">
            <w:pPr>
              <w:pStyle w:val="TAL"/>
              <w:rPr>
                <w:rFonts w:cs="Arial"/>
                <w:sz w:val="16"/>
                <w:szCs w:val="16"/>
              </w:rPr>
            </w:pPr>
            <w:del w:id="8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908BB20" w14:textId="070361DC" w:rsidR="00091071" w:rsidRPr="009F067C" w:rsidRDefault="00091071" w:rsidP="002C7013">
            <w:pPr>
              <w:pStyle w:val="TAR"/>
              <w:rPr>
                <w:rFonts w:cs="Arial"/>
                <w:sz w:val="16"/>
                <w:szCs w:val="16"/>
              </w:rPr>
            </w:pPr>
            <w:del w:id="86"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4EFF7F8F" w14:textId="12C0BC45" w:rsidR="00091071" w:rsidRPr="009F067C" w:rsidRDefault="00091071" w:rsidP="002C7013">
            <w:pPr>
              <w:pStyle w:val="TAC"/>
              <w:rPr>
                <w:rFonts w:cs="Arial"/>
                <w:sz w:val="16"/>
                <w:szCs w:val="16"/>
              </w:rPr>
            </w:pPr>
            <w:del w:id="8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ACD6EFC" w14:textId="69057E07" w:rsidR="00091071" w:rsidRPr="009F067C" w:rsidRDefault="00091071" w:rsidP="002C7013">
            <w:pPr>
              <w:pStyle w:val="TAL"/>
              <w:rPr>
                <w:rFonts w:cs="Arial"/>
                <w:sz w:val="16"/>
                <w:szCs w:val="16"/>
              </w:rPr>
            </w:pPr>
            <w:del w:id="88"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762791CF" w14:textId="7425CBB9" w:rsidR="00091071" w:rsidRPr="009F067C" w:rsidRDefault="00091071" w:rsidP="002C7013">
            <w:pPr>
              <w:pStyle w:val="TAC"/>
              <w:rPr>
                <w:rFonts w:cs="Arial"/>
                <w:sz w:val="16"/>
                <w:szCs w:val="16"/>
              </w:rPr>
            </w:pPr>
            <w:del w:id="89"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6711B15A" w14:textId="4558A103" w:rsidR="00091071" w:rsidRPr="009F067C" w:rsidRDefault="00091071" w:rsidP="002C7013">
            <w:pPr>
              <w:pStyle w:val="TAC"/>
              <w:rPr>
                <w:rFonts w:cs="Arial"/>
                <w:sz w:val="16"/>
                <w:szCs w:val="16"/>
              </w:rPr>
            </w:pPr>
            <w:del w:id="90"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2CCDACFA" w14:textId="77777777" w:rsidR="00091071" w:rsidRPr="009F067C" w:rsidRDefault="00091071" w:rsidP="002C7013">
            <w:pPr>
              <w:pStyle w:val="TAC"/>
              <w:rPr>
                <w:rFonts w:cs="Arial"/>
                <w:sz w:val="16"/>
                <w:szCs w:val="16"/>
              </w:rPr>
            </w:pPr>
          </w:p>
        </w:tc>
      </w:tr>
      <w:tr w:rsidR="00091071" w:rsidRPr="009F067C" w14:paraId="46208801" w14:textId="77777777" w:rsidTr="002C7013">
        <w:trPr>
          <w:gridAfter w:val="1"/>
          <w:wAfter w:w="93" w:type="dxa"/>
          <w:trHeight w:val="225"/>
          <w:jc w:val="center"/>
        </w:trPr>
        <w:tc>
          <w:tcPr>
            <w:tcW w:w="960" w:type="dxa"/>
            <w:gridSpan w:val="2"/>
            <w:vMerge w:val="restart"/>
            <w:shd w:val="clear" w:color="auto" w:fill="auto"/>
          </w:tcPr>
          <w:p w14:paraId="4BE536AA" w14:textId="2C732798" w:rsidR="00091071" w:rsidRPr="009F067C" w:rsidRDefault="00091071" w:rsidP="002C7013">
            <w:pPr>
              <w:pStyle w:val="TAC"/>
              <w:rPr>
                <w:rFonts w:cs="Arial"/>
                <w:sz w:val="16"/>
                <w:szCs w:val="16"/>
              </w:rPr>
            </w:pPr>
            <w:del w:id="91" w:author="Omar Farooq" w:date="2021-04-10T23:54:00Z">
              <w:r w:rsidRPr="009F067C" w:rsidDel="006643B4">
                <w:rPr>
                  <w:rFonts w:cs="Arial"/>
                  <w:sz w:val="16"/>
                  <w:szCs w:val="16"/>
                </w:rPr>
                <w:delText>4</w:delText>
              </w:r>
            </w:del>
          </w:p>
        </w:tc>
        <w:tc>
          <w:tcPr>
            <w:tcW w:w="3166" w:type="dxa"/>
            <w:gridSpan w:val="2"/>
            <w:shd w:val="clear" w:color="auto" w:fill="auto"/>
            <w:vAlign w:val="center"/>
          </w:tcPr>
          <w:p w14:paraId="336EEED3" w14:textId="61A906B5" w:rsidR="00091071" w:rsidRPr="009F067C" w:rsidRDefault="00091071" w:rsidP="002C7013">
            <w:pPr>
              <w:pStyle w:val="TAL"/>
              <w:rPr>
                <w:rFonts w:cs="Arial"/>
                <w:sz w:val="16"/>
                <w:szCs w:val="16"/>
              </w:rPr>
            </w:pPr>
            <w:del w:id="92" w:author="Omar Farooq" w:date="2021-04-10T23:54:00Z">
              <w:r w:rsidRPr="009F067C" w:rsidDel="006643B4">
                <w:rPr>
                  <w:rFonts w:cs="Arial"/>
                  <w:sz w:val="16"/>
                  <w:szCs w:val="16"/>
                </w:rPr>
                <w:delText xml:space="preserve">E-UTRA Band 2, 4, 5, </w:delText>
              </w:r>
              <w:r w:rsidRPr="009F067C" w:rsidDel="006643B4">
                <w:rPr>
                  <w:rFonts w:cs="Arial"/>
                  <w:sz w:val="16"/>
                  <w:szCs w:val="16"/>
                  <w:lang w:eastAsia="ko-KR"/>
                </w:rPr>
                <w:delText xml:space="preserve">7, </w:delText>
              </w:r>
              <w:r w:rsidRPr="009F067C" w:rsidDel="006643B4">
                <w:rPr>
                  <w:rFonts w:cs="Arial"/>
                  <w:sz w:val="16"/>
                  <w:szCs w:val="16"/>
                </w:rPr>
                <w:delText>10, 12, 13, 14, 17, 24, 25, 26, 27, 28, 29, 30, 41, 43, 48, 50, 51, 66, 70, 71</w:delText>
              </w:r>
              <w:r w:rsidRPr="009F067C" w:rsidDel="006643B4">
                <w:rPr>
                  <w:rFonts w:cs="Arial"/>
                  <w:sz w:val="16"/>
                  <w:szCs w:val="16"/>
                  <w:lang w:eastAsia="ja-JP"/>
                </w:rPr>
                <w:delText>, 74, 85</w:delText>
              </w:r>
            </w:del>
          </w:p>
        </w:tc>
        <w:tc>
          <w:tcPr>
            <w:tcW w:w="772" w:type="dxa"/>
            <w:gridSpan w:val="2"/>
            <w:shd w:val="clear" w:color="auto" w:fill="auto"/>
            <w:vAlign w:val="center"/>
          </w:tcPr>
          <w:p w14:paraId="41CCF10A" w14:textId="5000BA55" w:rsidR="00091071" w:rsidRPr="009F067C" w:rsidRDefault="00091071" w:rsidP="002C7013">
            <w:pPr>
              <w:pStyle w:val="TAR"/>
              <w:rPr>
                <w:rFonts w:cs="Arial"/>
                <w:sz w:val="16"/>
                <w:szCs w:val="16"/>
              </w:rPr>
            </w:pPr>
            <w:del w:id="9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E47E50C" w14:textId="64EBC324" w:rsidR="00091071" w:rsidRPr="009F067C" w:rsidRDefault="00091071" w:rsidP="002C7013">
            <w:pPr>
              <w:pStyle w:val="TAC"/>
              <w:rPr>
                <w:rFonts w:cs="Arial"/>
                <w:sz w:val="16"/>
                <w:szCs w:val="16"/>
              </w:rPr>
            </w:pPr>
            <w:del w:id="9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72AE416" w14:textId="20CC9E90" w:rsidR="00091071" w:rsidRPr="009F067C" w:rsidRDefault="00091071" w:rsidP="002C7013">
            <w:pPr>
              <w:pStyle w:val="TAL"/>
              <w:rPr>
                <w:rFonts w:cs="Arial"/>
                <w:sz w:val="16"/>
                <w:szCs w:val="16"/>
              </w:rPr>
            </w:pPr>
            <w:del w:id="9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37CFB08" w14:textId="5F6ED2EE" w:rsidR="00091071" w:rsidRPr="009F067C" w:rsidRDefault="00091071" w:rsidP="002C7013">
            <w:pPr>
              <w:pStyle w:val="TAC"/>
              <w:rPr>
                <w:rFonts w:cs="Arial"/>
                <w:sz w:val="16"/>
                <w:szCs w:val="16"/>
              </w:rPr>
            </w:pPr>
            <w:del w:id="9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CB72FFC" w14:textId="22959481" w:rsidR="00091071" w:rsidRPr="009F067C" w:rsidRDefault="00091071" w:rsidP="002C7013">
            <w:pPr>
              <w:pStyle w:val="TAC"/>
              <w:rPr>
                <w:rFonts w:cs="Arial"/>
                <w:sz w:val="16"/>
                <w:szCs w:val="16"/>
              </w:rPr>
            </w:pPr>
            <w:del w:id="9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B8945C" w14:textId="77777777" w:rsidR="00091071" w:rsidRPr="009F067C" w:rsidRDefault="00091071" w:rsidP="002C7013">
            <w:pPr>
              <w:pStyle w:val="TAC"/>
              <w:rPr>
                <w:rFonts w:cs="Arial"/>
                <w:sz w:val="16"/>
                <w:szCs w:val="16"/>
              </w:rPr>
            </w:pPr>
          </w:p>
        </w:tc>
      </w:tr>
      <w:tr w:rsidR="00091071" w:rsidRPr="009F067C" w14:paraId="2C987404" w14:textId="77777777" w:rsidTr="002C7013">
        <w:trPr>
          <w:gridAfter w:val="1"/>
          <w:wAfter w:w="93" w:type="dxa"/>
          <w:trHeight w:val="225"/>
          <w:jc w:val="center"/>
        </w:trPr>
        <w:tc>
          <w:tcPr>
            <w:tcW w:w="960" w:type="dxa"/>
            <w:gridSpan w:val="2"/>
            <w:vMerge/>
            <w:shd w:val="clear" w:color="auto" w:fill="auto"/>
          </w:tcPr>
          <w:p w14:paraId="690E6E7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9B1D9B2" w14:textId="591A1316" w:rsidR="00091071" w:rsidRPr="009F067C" w:rsidRDefault="00091071" w:rsidP="002C7013">
            <w:pPr>
              <w:pStyle w:val="TAL"/>
              <w:rPr>
                <w:rFonts w:cs="Arial"/>
                <w:sz w:val="16"/>
                <w:szCs w:val="16"/>
              </w:rPr>
            </w:pPr>
            <w:del w:id="98" w:author="Omar Farooq" w:date="2021-04-10T23:54:00Z">
              <w:r w:rsidRPr="009F067C" w:rsidDel="006643B4">
                <w:rPr>
                  <w:rFonts w:cs="Arial"/>
                  <w:sz w:val="16"/>
                  <w:szCs w:val="16"/>
                </w:rPr>
                <w:delText>E-UTRA Band 42</w:delText>
              </w:r>
            </w:del>
          </w:p>
        </w:tc>
        <w:tc>
          <w:tcPr>
            <w:tcW w:w="772" w:type="dxa"/>
            <w:gridSpan w:val="2"/>
            <w:shd w:val="clear" w:color="auto" w:fill="auto"/>
            <w:vAlign w:val="center"/>
          </w:tcPr>
          <w:p w14:paraId="66F98084" w14:textId="0603C144" w:rsidR="00091071" w:rsidRPr="009F067C" w:rsidRDefault="00091071" w:rsidP="002C7013">
            <w:pPr>
              <w:pStyle w:val="TAR"/>
              <w:rPr>
                <w:rFonts w:cs="Arial"/>
                <w:sz w:val="16"/>
                <w:szCs w:val="16"/>
              </w:rPr>
            </w:pPr>
            <w:del w:id="9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CC435A7" w14:textId="453845F6" w:rsidR="00091071" w:rsidRPr="009F067C" w:rsidRDefault="00091071" w:rsidP="002C7013">
            <w:pPr>
              <w:pStyle w:val="TAC"/>
              <w:rPr>
                <w:rFonts w:cs="Arial"/>
                <w:sz w:val="16"/>
                <w:szCs w:val="16"/>
              </w:rPr>
            </w:pPr>
            <w:del w:id="10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E4AF825" w14:textId="165B3CCD" w:rsidR="00091071" w:rsidRPr="009F067C" w:rsidRDefault="00091071" w:rsidP="002C7013">
            <w:pPr>
              <w:pStyle w:val="TAL"/>
              <w:rPr>
                <w:rFonts w:cs="Arial"/>
                <w:sz w:val="16"/>
                <w:szCs w:val="16"/>
              </w:rPr>
            </w:pPr>
            <w:del w:id="10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D1E9148" w14:textId="6DA3C191" w:rsidR="00091071" w:rsidRPr="009F067C" w:rsidRDefault="00091071" w:rsidP="002C7013">
            <w:pPr>
              <w:pStyle w:val="TAC"/>
              <w:rPr>
                <w:rFonts w:cs="Arial"/>
                <w:sz w:val="16"/>
                <w:szCs w:val="16"/>
              </w:rPr>
            </w:pPr>
            <w:del w:id="10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8B8824D" w14:textId="42E1DB38" w:rsidR="00091071" w:rsidRPr="009F067C" w:rsidRDefault="00091071" w:rsidP="002C7013">
            <w:pPr>
              <w:pStyle w:val="TAC"/>
              <w:rPr>
                <w:rFonts w:cs="Arial"/>
                <w:sz w:val="16"/>
                <w:szCs w:val="16"/>
              </w:rPr>
            </w:pPr>
            <w:del w:id="10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96B8349" w14:textId="58C2C3E4" w:rsidR="00091071" w:rsidRPr="009F067C" w:rsidRDefault="00091071" w:rsidP="002C7013">
            <w:pPr>
              <w:pStyle w:val="TAC"/>
              <w:rPr>
                <w:rFonts w:cs="Arial"/>
                <w:sz w:val="16"/>
                <w:szCs w:val="16"/>
              </w:rPr>
            </w:pPr>
            <w:del w:id="104" w:author="Omar Farooq" w:date="2021-04-10T23:54:00Z">
              <w:r w:rsidRPr="009F067C" w:rsidDel="006643B4">
                <w:rPr>
                  <w:rFonts w:cs="Arial"/>
                  <w:sz w:val="16"/>
                  <w:szCs w:val="16"/>
                </w:rPr>
                <w:delText>2</w:delText>
              </w:r>
            </w:del>
          </w:p>
        </w:tc>
      </w:tr>
      <w:tr w:rsidR="00091071" w:rsidRPr="009F067C" w14:paraId="753EC127" w14:textId="77777777" w:rsidTr="002C7013">
        <w:trPr>
          <w:gridAfter w:val="1"/>
          <w:wAfter w:w="93" w:type="dxa"/>
          <w:trHeight w:val="225"/>
          <w:jc w:val="center"/>
        </w:trPr>
        <w:tc>
          <w:tcPr>
            <w:tcW w:w="960" w:type="dxa"/>
            <w:gridSpan w:val="2"/>
            <w:vMerge w:val="restart"/>
            <w:shd w:val="clear" w:color="auto" w:fill="auto"/>
          </w:tcPr>
          <w:p w14:paraId="6FA797E4" w14:textId="44154F33" w:rsidR="00091071" w:rsidRPr="009F067C" w:rsidRDefault="00091071" w:rsidP="002C7013">
            <w:pPr>
              <w:pStyle w:val="TAC"/>
              <w:rPr>
                <w:rFonts w:cs="Arial"/>
                <w:sz w:val="16"/>
                <w:szCs w:val="16"/>
              </w:rPr>
            </w:pPr>
            <w:del w:id="105" w:author="Omar Farooq" w:date="2021-04-10T23:54:00Z">
              <w:r w:rsidRPr="009F067C" w:rsidDel="006643B4">
                <w:rPr>
                  <w:rFonts w:cs="Arial"/>
                  <w:sz w:val="16"/>
                  <w:szCs w:val="16"/>
                </w:rPr>
                <w:delText>5</w:delText>
              </w:r>
            </w:del>
          </w:p>
        </w:tc>
        <w:tc>
          <w:tcPr>
            <w:tcW w:w="3166" w:type="dxa"/>
            <w:gridSpan w:val="2"/>
            <w:shd w:val="clear" w:color="auto" w:fill="auto"/>
            <w:vAlign w:val="center"/>
          </w:tcPr>
          <w:p w14:paraId="0B7AE8E3" w14:textId="2C729D9D" w:rsidR="00091071" w:rsidRPr="009F067C" w:rsidRDefault="00091071" w:rsidP="002C7013">
            <w:pPr>
              <w:pStyle w:val="TAL"/>
              <w:rPr>
                <w:rFonts w:cs="Arial"/>
                <w:sz w:val="16"/>
                <w:szCs w:val="16"/>
              </w:rPr>
            </w:pPr>
            <w:del w:id="106" w:author="Omar Farooq" w:date="2021-04-10T23:54:00Z">
              <w:r w:rsidRPr="009F067C" w:rsidDel="006643B4">
                <w:rPr>
                  <w:rFonts w:cs="Arial"/>
                  <w:sz w:val="16"/>
                  <w:szCs w:val="16"/>
                </w:rPr>
                <w:delText xml:space="preserve">E-UTRA Band 1, 2, 3, 4, 5, 7, 8, 10, 12, 13, 14, 17, 24, 25, 28, 29, 30, 31, </w:delText>
              </w:r>
              <w:r w:rsidRPr="009F067C" w:rsidDel="006643B4">
                <w:rPr>
                  <w:rFonts w:cs="Arial"/>
                  <w:sz w:val="16"/>
                  <w:szCs w:val="16"/>
                  <w:lang w:eastAsia="ja-JP"/>
                </w:rPr>
                <w:delText>34,</w:delText>
              </w:r>
              <w:r w:rsidRPr="009F067C" w:rsidDel="006643B4">
                <w:rPr>
                  <w:rFonts w:cs="Arial"/>
                  <w:sz w:val="16"/>
                  <w:szCs w:val="16"/>
                </w:rPr>
                <w:delText xml:space="preserve"> 38, 40, 42, 43, 45</w:delText>
              </w:r>
              <w:r w:rsidRPr="009F067C" w:rsidDel="006643B4">
                <w:rPr>
                  <w:rFonts w:cs="Arial"/>
                  <w:sz w:val="16"/>
                  <w:szCs w:val="16"/>
                  <w:lang w:eastAsia="ja-JP"/>
                </w:rPr>
                <w:delText>, 48, 50, 51, 65</w:delText>
              </w:r>
              <w:r w:rsidRPr="009F067C" w:rsidDel="006643B4">
                <w:rPr>
                  <w:rFonts w:cs="Arial"/>
                  <w:sz w:val="16"/>
                  <w:szCs w:val="16"/>
                </w:rPr>
                <w:delText>, 66, 70, 71</w:delText>
              </w:r>
              <w:r w:rsidRPr="009F067C" w:rsidDel="006643B4">
                <w:rPr>
                  <w:rFonts w:cs="Arial"/>
                  <w:sz w:val="16"/>
                  <w:szCs w:val="16"/>
                  <w:lang w:eastAsia="ja-JP"/>
                </w:rPr>
                <w:delText>, 73, 74, 85</w:delText>
              </w:r>
            </w:del>
          </w:p>
        </w:tc>
        <w:tc>
          <w:tcPr>
            <w:tcW w:w="772" w:type="dxa"/>
            <w:gridSpan w:val="2"/>
            <w:shd w:val="clear" w:color="auto" w:fill="auto"/>
            <w:vAlign w:val="center"/>
          </w:tcPr>
          <w:p w14:paraId="0545050A" w14:textId="221CDC0A" w:rsidR="00091071" w:rsidRPr="009F067C" w:rsidRDefault="00091071" w:rsidP="002C7013">
            <w:pPr>
              <w:pStyle w:val="TAR"/>
              <w:rPr>
                <w:rFonts w:cs="Arial"/>
                <w:sz w:val="16"/>
                <w:szCs w:val="16"/>
              </w:rPr>
            </w:pPr>
            <w:del w:id="10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3DF096E" w14:textId="06094B3C" w:rsidR="00091071" w:rsidRPr="009F067C" w:rsidRDefault="00091071" w:rsidP="002C7013">
            <w:pPr>
              <w:pStyle w:val="TAC"/>
              <w:rPr>
                <w:rFonts w:cs="Arial"/>
                <w:sz w:val="16"/>
                <w:szCs w:val="16"/>
              </w:rPr>
            </w:pPr>
            <w:del w:id="10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E798EA9" w14:textId="11F1D872" w:rsidR="00091071" w:rsidRPr="009F067C" w:rsidRDefault="00091071" w:rsidP="002C7013">
            <w:pPr>
              <w:pStyle w:val="TAL"/>
              <w:rPr>
                <w:rFonts w:cs="Arial"/>
                <w:sz w:val="16"/>
                <w:szCs w:val="16"/>
              </w:rPr>
            </w:pPr>
            <w:del w:id="10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862D118" w14:textId="392D4BDC" w:rsidR="00091071" w:rsidRPr="009F067C" w:rsidRDefault="00091071" w:rsidP="002C7013">
            <w:pPr>
              <w:pStyle w:val="TAC"/>
              <w:rPr>
                <w:rFonts w:cs="Arial"/>
                <w:sz w:val="16"/>
                <w:szCs w:val="16"/>
              </w:rPr>
            </w:pPr>
            <w:del w:id="11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1FC6E8C" w14:textId="585B1479" w:rsidR="00091071" w:rsidRPr="009F067C" w:rsidRDefault="00091071" w:rsidP="002C7013">
            <w:pPr>
              <w:pStyle w:val="TAC"/>
              <w:rPr>
                <w:rFonts w:cs="Arial"/>
                <w:sz w:val="16"/>
                <w:szCs w:val="16"/>
              </w:rPr>
            </w:pPr>
            <w:del w:id="11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C29A8D5" w14:textId="77777777" w:rsidR="00091071" w:rsidRPr="009F067C" w:rsidRDefault="00091071" w:rsidP="002C7013">
            <w:pPr>
              <w:pStyle w:val="TAC"/>
              <w:rPr>
                <w:rFonts w:cs="Arial"/>
                <w:sz w:val="16"/>
                <w:szCs w:val="16"/>
              </w:rPr>
            </w:pPr>
          </w:p>
        </w:tc>
      </w:tr>
      <w:tr w:rsidR="00091071" w:rsidRPr="009F067C" w14:paraId="1535C46A" w14:textId="77777777" w:rsidTr="002C7013">
        <w:trPr>
          <w:gridAfter w:val="1"/>
          <w:wAfter w:w="93" w:type="dxa"/>
          <w:trHeight w:val="225"/>
          <w:jc w:val="center"/>
        </w:trPr>
        <w:tc>
          <w:tcPr>
            <w:tcW w:w="960" w:type="dxa"/>
            <w:gridSpan w:val="2"/>
            <w:vMerge/>
            <w:shd w:val="clear" w:color="auto" w:fill="auto"/>
          </w:tcPr>
          <w:p w14:paraId="0384FAD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F97E5BF" w14:textId="2FADA651" w:rsidR="00091071" w:rsidRPr="009F067C" w:rsidRDefault="00091071" w:rsidP="002C7013">
            <w:pPr>
              <w:pStyle w:val="TAL"/>
              <w:rPr>
                <w:rFonts w:cs="Arial"/>
                <w:sz w:val="16"/>
                <w:szCs w:val="16"/>
              </w:rPr>
            </w:pPr>
            <w:del w:id="112" w:author="Omar Farooq" w:date="2021-04-10T23:54:00Z">
              <w:r w:rsidRPr="009F067C" w:rsidDel="006643B4">
                <w:rPr>
                  <w:rFonts w:cs="Arial"/>
                  <w:sz w:val="16"/>
                  <w:szCs w:val="16"/>
                </w:rPr>
                <w:delText>E-UTRA Band 26</w:delText>
              </w:r>
            </w:del>
          </w:p>
        </w:tc>
        <w:tc>
          <w:tcPr>
            <w:tcW w:w="772" w:type="dxa"/>
            <w:gridSpan w:val="2"/>
            <w:shd w:val="clear" w:color="auto" w:fill="auto"/>
            <w:vAlign w:val="center"/>
          </w:tcPr>
          <w:p w14:paraId="2155897C" w14:textId="48B3AAD6" w:rsidR="00091071" w:rsidRPr="009F067C" w:rsidRDefault="00091071" w:rsidP="002C7013">
            <w:pPr>
              <w:pStyle w:val="TAR"/>
              <w:rPr>
                <w:rFonts w:cs="Arial"/>
                <w:sz w:val="16"/>
                <w:szCs w:val="16"/>
              </w:rPr>
            </w:pPr>
            <w:del w:id="113" w:author="Omar Farooq" w:date="2021-04-10T23:54:00Z">
              <w:r w:rsidRPr="009F067C" w:rsidDel="006643B4">
                <w:rPr>
                  <w:rFonts w:cs="Arial"/>
                  <w:sz w:val="16"/>
                  <w:szCs w:val="16"/>
                </w:rPr>
                <w:delText>859</w:delText>
              </w:r>
            </w:del>
          </w:p>
        </w:tc>
        <w:tc>
          <w:tcPr>
            <w:tcW w:w="362" w:type="dxa"/>
            <w:gridSpan w:val="2"/>
            <w:shd w:val="clear" w:color="auto" w:fill="auto"/>
            <w:vAlign w:val="center"/>
          </w:tcPr>
          <w:p w14:paraId="69881D41" w14:textId="47BD6AB6" w:rsidR="00091071" w:rsidRPr="009F067C" w:rsidRDefault="00091071" w:rsidP="002C7013">
            <w:pPr>
              <w:pStyle w:val="TAC"/>
              <w:rPr>
                <w:rFonts w:cs="Arial"/>
                <w:sz w:val="16"/>
                <w:szCs w:val="16"/>
              </w:rPr>
            </w:pPr>
            <w:del w:id="1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5D74432" w14:textId="12CFC4CB" w:rsidR="00091071" w:rsidRPr="009F067C" w:rsidRDefault="00091071" w:rsidP="002C7013">
            <w:pPr>
              <w:pStyle w:val="TAL"/>
              <w:rPr>
                <w:rFonts w:cs="Arial"/>
                <w:sz w:val="16"/>
                <w:szCs w:val="16"/>
              </w:rPr>
            </w:pPr>
            <w:del w:id="115" w:author="Omar Farooq" w:date="2021-04-10T23:54:00Z">
              <w:r w:rsidRPr="009F067C" w:rsidDel="006643B4">
                <w:rPr>
                  <w:rFonts w:cs="Arial"/>
                  <w:sz w:val="16"/>
                  <w:szCs w:val="16"/>
                </w:rPr>
                <w:delText>869</w:delText>
              </w:r>
            </w:del>
          </w:p>
        </w:tc>
        <w:tc>
          <w:tcPr>
            <w:tcW w:w="1134" w:type="dxa"/>
            <w:gridSpan w:val="2"/>
            <w:shd w:val="clear" w:color="auto" w:fill="auto"/>
            <w:vAlign w:val="center"/>
          </w:tcPr>
          <w:p w14:paraId="4E5FF620" w14:textId="1E03CCAD" w:rsidR="00091071" w:rsidRPr="009F067C" w:rsidRDefault="00091071" w:rsidP="002C7013">
            <w:pPr>
              <w:pStyle w:val="TAC"/>
              <w:rPr>
                <w:rFonts w:cs="Arial"/>
                <w:sz w:val="16"/>
                <w:szCs w:val="16"/>
              </w:rPr>
            </w:pPr>
            <w:del w:id="116" w:author="Omar Farooq" w:date="2021-04-10T23:54:00Z">
              <w:r w:rsidRPr="009F067C" w:rsidDel="006643B4">
                <w:rPr>
                  <w:rFonts w:cs="Arial"/>
                  <w:sz w:val="16"/>
                  <w:szCs w:val="16"/>
                </w:rPr>
                <w:delText>-27</w:delText>
              </w:r>
            </w:del>
          </w:p>
        </w:tc>
        <w:tc>
          <w:tcPr>
            <w:tcW w:w="851" w:type="dxa"/>
            <w:gridSpan w:val="2"/>
            <w:shd w:val="clear" w:color="auto" w:fill="auto"/>
            <w:noWrap/>
            <w:vAlign w:val="center"/>
          </w:tcPr>
          <w:p w14:paraId="5271F9CC" w14:textId="008C3617" w:rsidR="00091071" w:rsidRPr="009F067C" w:rsidRDefault="00091071" w:rsidP="002C7013">
            <w:pPr>
              <w:pStyle w:val="TAC"/>
              <w:rPr>
                <w:rFonts w:cs="Arial"/>
                <w:sz w:val="16"/>
                <w:szCs w:val="16"/>
              </w:rPr>
            </w:pPr>
            <w:del w:id="1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988EE95" w14:textId="77777777" w:rsidR="00091071" w:rsidRPr="009F067C" w:rsidRDefault="00091071" w:rsidP="002C7013">
            <w:pPr>
              <w:pStyle w:val="TAC"/>
              <w:rPr>
                <w:rFonts w:cs="Arial"/>
                <w:sz w:val="16"/>
                <w:szCs w:val="16"/>
              </w:rPr>
            </w:pPr>
          </w:p>
        </w:tc>
      </w:tr>
      <w:tr w:rsidR="00091071" w:rsidRPr="009F067C" w14:paraId="3B9BACDF" w14:textId="77777777" w:rsidTr="002C7013">
        <w:trPr>
          <w:gridAfter w:val="1"/>
          <w:wAfter w:w="93" w:type="dxa"/>
          <w:trHeight w:val="225"/>
          <w:jc w:val="center"/>
        </w:trPr>
        <w:tc>
          <w:tcPr>
            <w:tcW w:w="960" w:type="dxa"/>
            <w:gridSpan w:val="2"/>
            <w:vMerge/>
            <w:shd w:val="clear" w:color="auto" w:fill="auto"/>
          </w:tcPr>
          <w:p w14:paraId="4ABCDAC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A217D40" w14:textId="4C43991C" w:rsidR="00091071" w:rsidRPr="009F067C" w:rsidRDefault="00091071" w:rsidP="002C7013">
            <w:pPr>
              <w:pStyle w:val="TAL"/>
              <w:rPr>
                <w:rFonts w:cs="Arial"/>
                <w:sz w:val="16"/>
                <w:szCs w:val="16"/>
              </w:rPr>
            </w:pPr>
            <w:del w:id="118" w:author="Omar Farooq" w:date="2021-04-10T23:54:00Z">
              <w:r w:rsidRPr="009F067C" w:rsidDel="006643B4">
                <w:rPr>
                  <w:rFonts w:cs="Arial"/>
                  <w:sz w:val="16"/>
                  <w:szCs w:val="16"/>
                </w:rPr>
                <w:delText>E-UTRA Band 41</w:delText>
              </w:r>
              <w:r w:rsidRPr="009F067C" w:rsidDel="006643B4">
                <w:rPr>
                  <w:rFonts w:cs="Arial"/>
                  <w:sz w:val="16"/>
                  <w:szCs w:val="16"/>
                  <w:lang w:eastAsia="ko-KR"/>
                </w:rPr>
                <w:delText>, 52</w:delText>
              </w:r>
            </w:del>
          </w:p>
        </w:tc>
        <w:tc>
          <w:tcPr>
            <w:tcW w:w="772" w:type="dxa"/>
            <w:gridSpan w:val="2"/>
            <w:shd w:val="clear" w:color="auto" w:fill="auto"/>
            <w:vAlign w:val="center"/>
          </w:tcPr>
          <w:p w14:paraId="01CED73F" w14:textId="50DB1450" w:rsidR="00091071" w:rsidRPr="009F067C" w:rsidRDefault="00091071" w:rsidP="002C7013">
            <w:pPr>
              <w:pStyle w:val="TAR"/>
              <w:rPr>
                <w:rFonts w:cs="Arial"/>
                <w:sz w:val="16"/>
                <w:szCs w:val="16"/>
              </w:rPr>
            </w:pPr>
            <w:del w:id="11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7243AF0" w14:textId="385E3CD1" w:rsidR="00091071" w:rsidRPr="009F067C" w:rsidRDefault="00091071" w:rsidP="002C7013">
            <w:pPr>
              <w:pStyle w:val="TAC"/>
              <w:rPr>
                <w:rFonts w:cs="Arial"/>
                <w:sz w:val="16"/>
                <w:szCs w:val="16"/>
              </w:rPr>
            </w:pPr>
            <w:del w:id="12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3F60C17" w14:textId="6E25BA05" w:rsidR="00091071" w:rsidRPr="009F067C" w:rsidRDefault="00091071" w:rsidP="002C7013">
            <w:pPr>
              <w:pStyle w:val="TAL"/>
              <w:rPr>
                <w:rFonts w:cs="Arial"/>
                <w:sz w:val="16"/>
                <w:szCs w:val="16"/>
              </w:rPr>
            </w:pPr>
            <w:del w:id="12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13AA559" w14:textId="4212A3D8" w:rsidR="00091071" w:rsidRPr="009F067C" w:rsidRDefault="00091071" w:rsidP="002C7013">
            <w:pPr>
              <w:pStyle w:val="TAC"/>
              <w:rPr>
                <w:rFonts w:cs="Arial"/>
                <w:sz w:val="16"/>
                <w:szCs w:val="16"/>
              </w:rPr>
            </w:pPr>
            <w:del w:id="12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E61CC0" w14:textId="20D5B878" w:rsidR="00091071" w:rsidRPr="009F067C" w:rsidRDefault="00091071" w:rsidP="002C7013">
            <w:pPr>
              <w:pStyle w:val="TAC"/>
              <w:rPr>
                <w:rFonts w:cs="Arial"/>
                <w:sz w:val="16"/>
                <w:szCs w:val="16"/>
              </w:rPr>
            </w:pPr>
            <w:del w:id="12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3E9CE4A" w14:textId="33D22B59" w:rsidR="00091071" w:rsidRPr="009F067C" w:rsidRDefault="00091071" w:rsidP="002C7013">
            <w:pPr>
              <w:pStyle w:val="TAC"/>
              <w:rPr>
                <w:rFonts w:cs="Arial"/>
                <w:sz w:val="16"/>
                <w:szCs w:val="16"/>
              </w:rPr>
            </w:pPr>
            <w:del w:id="124" w:author="Omar Farooq" w:date="2021-04-10T23:54:00Z">
              <w:r w:rsidRPr="009F067C" w:rsidDel="006643B4">
                <w:rPr>
                  <w:rFonts w:cs="Arial"/>
                  <w:sz w:val="16"/>
                  <w:szCs w:val="16"/>
                </w:rPr>
                <w:delText>2</w:delText>
              </w:r>
            </w:del>
          </w:p>
        </w:tc>
      </w:tr>
      <w:tr w:rsidR="00091071" w:rsidRPr="009F067C" w14:paraId="39A8A4FE" w14:textId="77777777" w:rsidTr="002C7013">
        <w:trPr>
          <w:gridAfter w:val="1"/>
          <w:wAfter w:w="93" w:type="dxa"/>
          <w:trHeight w:val="225"/>
          <w:jc w:val="center"/>
        </w:trPr>
        <w:tc>
          <w:tcPr>
            <w:tcW w:w="960" w:type="dxa"/>
            <w:gridSpan w:val="2"/>
            <w:vMerge/>
            <w:shd w:val="clear" w:color="auto" w:fill="auto"/>
          </w:tcPr>
          <w:p w14:paraId="5E43C57F"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center"/>
          </w:tcPr>
          <w:p w14:paraId="68FC74D9" w14:textId="755739F5" w:rsidR="00091071" w:rsidRPr="009F067C" w:rsidRDefault="00091071" w:rsidP="002C7013">
            <w:pPr>
              <w:pStyle w:val="TAL"/>
              <w:rPr>
                <w:rFonts w:cs="Arial"/>
                <w:sz w:val="16"/>
                <w:szCs w:val="16"/>
              </w:rPr>
            </w:pPr>
            <w:del w:id="125" w:author="Omar Farooq" w:date="2021-04-10T23:54:00Z">
              <w:r w:rsidRPr="009F067C" w:rsidDel="006643B4">
                <w:rPr>
                  <w:rFonts w:cs="Arial"/>
                  <w:sz w:val="16"/>
                  <w:szCs w:val="16"/>
                </w:rPr>
                <w:delText xml:space="preserve">E-UTRA Band </w:delText>
              </w:r>
              <w:r w:rsidRPr="009F067C" w:rsidDel="006643B4">
                <w:rPr>
                  <w:rFonts w:cs="Arial"/>
                  <w:sz w:val="16"/>
                  <w:szCs w:val="16"/>
                  <w:lang w:eastAsia="ja-JP"/>
                </w:rPr>
                <w:delText>18, 19</w:delText>
              </w:r>
            </w:del>
          </w:p>
        </w:tc>
        <w:tc>
          <w:tcPr>
            <w:tcW w:w="772" w:type="dxa"/>
            <w:gridSpan w:val="2"/>
            <w:shd w:val="clear" w:color="auto" w:fill="auto"/>
            <w:vAlign w:val="center"/>
          </w:tcPr>
          <w:p w14:paraId="381B8F43" w14:textId="53902515" w:rsidR="00091071" w:rsidRPr="009F067C" w:rsidRDefault="00091071" w:rsidP="002C7013">
            <w:pPr>
              <w:pStyle w:val="TAR"/>
              <w:rPr>
                <w:rFonts w:cs="Arial"/>
                <w:sz w:val="16"/>
                <w:szCs w:val="16"/>
                <w:lang w:eastAsia="ja-JP"/>
              </w:rPr>
            </w:pPr>
            <w:del w:id="126"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DL_low</w:delText>
              </w:r>
              <w:r w:rsidRPr="009F067C" w:rsidDel="006643B4">
                <w:rPr>
                  <w:rFonts w:cs="Arial"/>
                  <w:sz w:val="16"/>
                  <w:szCs w:val="16"/>
                  <w:lang w:eastAsia="ja-JP"/>
                </w:rPr>
                <w:delText xml:space="preserve"> </w:delText>
              </w:r>
            </w:del>
          </w:p>
        </w:tc>
        <w:tc>
          <w:tcPr>
            <w:tcW w:w="362" w:type="dxa"/>
            <w:gridSpan w:val="2"/>
            <w:shd w:val="clear" w:color="auto" w:fill="auto"/>
            <w:vAlign w:val="center"/>
          </w:tcPr>
          <w:p w14:paraId="1453BC6F" w14:textId="65035B31" w:rsidR="00091071" w:rsidRPr="009F067C" w:rsidRDefault="00091071" w:rsidP="002C7013">
            <w:pPr>
              <w:pStyle w:val="TAC"/>
              <w:rPr>
                <w:rFonts w:cs="Arial"/>
                <w:sz w:val="16"/>
                <w:szCs w:val="16"/>
                <w:lang w:eastAsia="ja-JP"/>
              </w:rPr>
            </w:pPr>
            <w:del w:id="127"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6B709F8D" w14:textId="7A032084" w:rsidR="00091071" w:rsidRPr="009F067C" w:rsidRDefault="00091071" w:rsidP="002C7013">
            <w:pPr>
              <w:pStyle w:val="TAL"/>
              <w:rPr>
                <w:rFonts w:cs="Arial"/>
                <w:sz w:val="16"/>
                <w:szCs w:val="16"/>
                <w:lang w:eastAsia="ja-JP"/>
              </w:rPr>
            </w:pPr>
            <w:del w:id="128"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DL_high</w:delText>
              </w:r>
            </w:del>
          </w:p>
        </w:tc>
        <w:tc>
          <w:tcPr>
            <w:tcW w:w="1134" w:type="dxa"/>
            <w:gridSpan w:val="2"/>
            <w:shd w:val="clear" w:color="auto" w:fill="auto"/>
            <w:vAlign w:val="center"/>
          </w:tcPr>
          <w:p w14:paraId="5AA5CB06" w14:textId="14E1F2AD" w:rsidR="00091071" w:rsidRPr="009F067C" w:rsidRDefault="00091071" w:rsidP="002C7013">
            <w:pPr>
              <w:pStyle w:val="TAC"/>
              <w:rPr>
                <w:rFonts w:cs="Arial"/>
                <w:sz w:val="16"/>
                <w:szCs w:val="16"/>
                <w:lang w:eastAsia="ja-JP"/>
              </w:rPr>
            </w:pPr>
            <w:del w:id="129" w:author="Omar Farooq" w:date="2021-04-10T23:54:00Z">
              <w:r w:rsidRPr="009F067C" w:rsidDel="006643B4">
                <w:rPr>
                  <w:rFonts w:cs="Arial"/>
                  <w:sz w:val="16"/>
                  <w:szCs w:val="16"/>
                  <w:lang w:eastAsia="ja-JP"/>
                </w:rPr>
                <w:delText>-40</w:delText>
              </w:r>
            </w:del>
          </w:p>
        </w:tc>
        <w:tc>
          <w:tcPr>
            <w:tcW w:w="851" w:type="dxa"/>
            <w:gridSpan w:val="2"/>
            <w:shd w:val="clear" w:color="auto" w:fill="auto"/>
            <w:noWrap/>
            <w:vAlign w:val="center"/>
          </w:tcPr>
          <w:p w14:paraId="256A871D" w14:textId="6A2B2972" w:rsidR="00091071" w:rsidRPr="009F067C" w:rsidRDefault="00091071" w:rsidP="002C7013">
            <w:pPr>
              <w:pStyle w:val="TAC"/>
              <w:rPr>
                <w:rFonts w:cs="Arial"/>
                <w:sz w:val="16"/>
                <w:szCs w:val="16"/>
                <w:lang w:eastAsia="ja-JP"/>
              </w:rPr>
            </w:pPr>
            <w:del w:id="130"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02CE2686" w14:textId="5855AF19" w:rsidR="00091071" w:rsidRPr="009F067C" w:rsidRDefault="00091071" w:rsidP="002C7013">
            <w:pPr>
              <w:pStyle w:val="TAC"/>
              <w:rPr>
                <w:rFonts w:cs="Arial"/>
                <w:sz w:val="16"/>
                <w:szCs w:val="16"/>
                <w:lang w:eastAsia="ja-JP"/>
              </w:rPr>
            </w:pPr>
            <w:del w:id="131" w:author="Omar Farooq" w:date="2021-04-10T23:54:00Z">
              <w:r w:rsidRPr="009F067C" w:rsidDel="006643B4">
                <w:rPr>
                  <w:rFonts w:cs="Arial"/>
                  <w:sz w:val="16"/>
                  <w:szCs w:val="16"/>
                  <w:lang w:eastAsia="ja-JP"/>
                </w:rPr>
                <w:delText>39</w:delText>
              </w:r>
            </w:del>
          </w:p>
        </w:tc>
      </w:tr>
      <w:tr w:rsidR="00091071" w:rsidRPr="009F067C" w14:paraId="2B683C03" w14:textId="77777777" w:rsidTr="002C7013">
        <w:trPr>
          <w:gridAfter w:val="1"/>
          <w:wAfter w:w="93" w:type="dxa"/>
          <w:trHeight w:val="225"/>
          <w:jc w:val="center"/>
        </w:trPr>
        <w:tc>
          <w:tcPr>
            <w:tcW w:w="960" w:type="dxa"/>
            <w:gridSpan w:val="2"/>
            <w:vMerge/>
            <w:shd w:val="clear" w:color="auto" w:fill="auto"/>
          </w:tcPr>
          <w:p w14:paraId="15CE749A"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center"/>
          </w:tcPr>
          <w:p w14:paraId="2C5BF7A3" w14:textId="1953AAE5" w:rsidR="00091071" w:rsidRPr="009F067C" w:rsidRDefault="00091071" w:rsidP="002C7013">
            <w:pPr>
              <w:pStyle w:val="TAL"/>
              <w:rPr>
                <w:rFonts w:cs="Arial"/>
                <w:sz w:val="16"/>
                <w:szCs w:val="16"/>
              </w:rPr>
            </w:pPr>
            <w:del w:id="132" w:author="Omar Farooq" w:date="2021-04-10T23:54:00Z">
              <w:r w:rsidRPr="009F067C" w:rsidDel="006643B4">
                <w:rPr>
                  <w:rFonts w:cs="Arial"/>
                  <w:sz w:val="16"/>
                  <w:szCs w:val="16"/>
                </w:rPr>
                <w:delText xml:space="preserve">E-UTRA Band </w:delText>
              </w:r>
              <w:r w:rsidRPr="009F067C" w:rsidDel="006643B4">
                <w:rPr>
                  <w:rFonts w:cs="Arial"/>
                  <w:sz w:val="16"/>
                  <w:szCs w:val="16"/>
                  <w:lang w:eastAsia="ja-JP"/>
                </w:rPr>
                <w:delText>11, 21</w:delText>
              </w:r>
            </w:del>
          </w:p>
        </w:tc>
        <w:tc>
          <w:tcPr>
            <w:tcW w:w="772" w:type="dxa"/>
            <w:gridSpan w:val="2"/>
            <w:shd w:val="clear" w:color="auto" w:fill="auto"/>
            <w:vAlign w:val="center"/>
          </w:tcPr>
          <w:p w14:paraId="5F37EAD3" w14:textId="739BC6D3" w:rsidR="00091071" w:rsidRPr="009F067C" w:rsidRDefault="00091071" w:rsidP="002C7013">
            <w:pPr>
              <w:pStyle w:val="TAR"/>
              <w:rPr>
                <w:rFonts w:cs="Arial"/>
                <w:sz w:val="16"/>
                <w:szCs w:val="16"/>
                <w:lang w:eastAsia="ja-JP"/>
              </w:rPr>
            </w:pPr>
            <w:del w:id="133"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DL_low</w:delText>
              </w:r>
              <w:r w:rsidRPr="009F067C" w:rsidDel="006643B4">
                <w:rPr>
                  <w:rFonts w:cs="Arial"/>
                  <w:sz w:val="16"/>
                  <w:szCs w:val="16"/>
                  <w:lang w:eastAsia="ja-JP"/>
                </w:rPr>
                <w:delText xml:space="preserve"> </w:delText>
              </w:r>
            </w:del>
          </w:p>
        </w:tc>
        <w:tc>
          <w:tcPr>
            <w:tcW w:w="362" w:type="dxa"/>
            <w:gridSpan w:val="2"/>
            <w:shd w:val="clear" w:color="auto" w:fill="auto"/>
            <w:vAlign w:val="center"/>
          </w:tcPr>
          <w:p w14:paraId="7F388CD8" w14:textId="18EE9D00" w:rsidR="00091071" w:rsidRPr="009F067C" w:rsidRDefault="00091071" w:rsidP="002C7013">
            <w:pPr>
              <w:pStyle w:val="TAC"/>
              <w:rPr>
                <w:rFonts w:cs="Arial"/>
                <w:sz w:val="16"/>
                <w:szCs w:val="16"/>
                <w:lang w:eastAsia="ja-JP"/>
              </w:rPr>
            </w:pPr>
            <w:del w:id="134"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378045C3" w14:textId="47440E8A" w:rsidR="00091071" w:rsidRPr="009F067C" w:rsidRDefault="00091071" w:rsidP="002C7013">
            <w:pPr>
              <w:pStyle w:val="TAL"/>
              <w:rPr>
                <w:rFonts w:cs="Arial"/>
                <w:sz w:val="16"/>
                <w:szCs w:val="16"/>
                <w:lang w:eastAsia="ja-JP"/>
              </w:rPr>
            </w:pPr>
            <w:del w:id="135" w:author="Omar Farooq" w:date="2021-04-10T23:54:00Z">
              <w:r w:rsidRPr="009F067C" w:rsidDel="006643B4">
                <w:rPr>
                  <w:rFonts w:cs="Arial"/>
                  <w:sz w:val="16"/>
                  <w:szCs w:val="16"/>
                  <w:lang w:eastAsia="ja-JP"/>
                </w:rPr>
                <w:delText>F</w:delText>
              </w:r>
              <w:r w:rsidRPr="009F067C" w:rsidDel="006643B4">
                <w:rPr>
                  <w:rFonts w:cs="Arial"/>
                  <w:sz w:val="16"/>
                  <w:szCs w:val="16"/>
                  <w:vertAlign w:val="subscript"/>
                  <w:lang w:eastAsia="ja-JP"/>
                </w:rPr>
                <w:delText>DL_high</w:delText>
              </w:r>
            </w:del>
          </w:p>
        </w:tc>
        <w:tc>
          <w:tcPr>
            <w:tcW w:w="1134" w:type="dxa"/>
            <w:gridSpan w:val="2"/>
            <w:shd w:val="clear" w:color="auto" w:fill="auto"/>
            <w:vAlign w:val="center"/>
          </w:tcPr>
          <w:p w14:paraId="4F011717" w14:textId="0256D426" w:rsidR="00091071" w:rsidRPr="009F067C" w:rsidRDefault="00091071" w:rsidP="002C7013">
            <w:pPr>
              <w:pStyle w:val="TAC"/>
              <w:rPr>
                <w:rFonts w:cs="Arial"/>
                <w:sz w:val="16"/>
                <w:szCs w:val="16"/>
                <w:lang w:eastAsia="ja-JP"/>
              </w:rPr>
            </w:pPr>
            <w:del w:id="136" w:author="Omar Farooq" w:date="2021-04-10T23:54:00Z">
              <w:r w:rsidRPr="009F067C" w:rsidDel="006643B4">
                <w:rPr>
                  <w:rFonts w:cs="Arial"/>
                  <w:sz w:val="16"/>
                  <w:szCs w:val="16"/>
                  <w:lang w:eastAsia="ja-JP"/>
                </w:rPr>
                <w:delText>-50</w:delText>
              </w:r>
            </w:del>
          </w:p>
        </w:tc>
        <w:tc>
          <w:tcPr>
            <w:tcW w:w="851" w:type="dxa"/>
            <w:gridSpan w:val="2"/>
            <w:shd w:val="clear" w:color="auto" w:fill="auto"/>
            <w:noWrap/>
            <w:vAlign w:val="center"/>
          </w:tcPr>
          <w:p w14:paraId="77DFB19B" w14:textId="68EDB572" w:rsidR="00091071" w:rsidRPr="009F067C" w:rsidRDefault="00091071" w:rsidP="002C7013">
            <w:pPr>
              <w:pStyle w:val="TAC"/>
              <w:rPr>
                <w:rFonts w:cs="Arial"/>
                <w:sz w:val="16"/>
                <w:szCs w:val="16"/>
                <w:lang w:eastAsia="ja-JP"/>
              </w:rPr>
            </w:pPr>
            <w:del w:id="137"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5BAD88DC" w14:textId="2E575F3F" w:rsidR="00091071" w:rsidRPr="009F067C" w:rsidRDefault="00091071" w:rsidP="002C7013">
            <w:pPr>
              <w:pStyle w:val="TAC"/>
              <w:rPr>
                <w:rFonts w:cs="Arial"/>
                <w:sz w:val="16"/>
                <w:szCs w:val="16"/>
                <w:lang w:eastAsia="ja-JP"/>
              </w:rPr>
            </w:pPr>
            <w:del w:id="138" w:author="Omar Farooq" w:date="2021-04-10T23:54:00Z">
              <w:r w:rsidRPr="009F067C" w:rsidDel="006643B4">
                <w:rPr>
                  <w:rFonts w:cs="Arial"/>
                  <w:sz w:val="16"/>
                  <w:szCs w:val="16"/>
                  <w:lang w:eastAsia="ja-JP"/>
                </w:rPr>
                <w:delText>39</w:delText>
              </w:r>
            </w:del>
          </w:p>
        </w:tc>
      </w:tr>
      <w:tr w:rsidR="00091071" w:rsidRPr="009F067C" w14:paraId="2EB1473B" w14:textId="77777777" w:rsidTr="002C7013">
        <w:trPr>
          <w:gridAfter w:val="1"/>
          <w:wAfter w:w="93" w:type="dxa"/>
          <w:trHeight w:val="225"/>
          <w:jc w:val="center"/>
        </w:trPr>
        <w:tc>
          <w:tcPr>
            <w:tcW w:w="960" w:type="dxa"/>
            <w:gridSpan w:val="2"/>
            <w:vMerge/>
            <w:shd w:val="clear" w:color="auto" w:fill="auto"/>
          </w:tcPr>
          <w:p w14:paraId="58D2FBA1"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center"/>
          </w:tcPr>
          <w:p w14:paraId="310C46B3" w14:textId="7ABF57CF" w:rsidR="00091071" w:rsidRPr="009F067C" w:rsidRDefault="00091071" w:rsidP="002C7013">
            <w:pPr>
              <w:pStyle w:val="TAL"/>
              <w:rPr>
                <w:rFonts w:cs="Arial"/>
                <w:sz w:val="16"/>
                <w:szCs w:val="16"/>
              </w:rPr>
            </w:pPr>
            <w:del w:id="139" w:author="Omar Farooq" w:date="2021-04-10T23:54:00Z">
              <w:r w:rsidRPr="009F067C" w:rsidDel="006643B4">
                <w:rPr>
                  <w:rFonts w:cs="Arial"/>
                  <w:sz w:val="16"/>
                  <w:szCs w:val="16"/>
                  <w:lang w:eastAsia="ja-JP"/>
                </w:rPr>
                <w:delText>Frequency range</w:delText>
              </w:r>
            </w:del>
          </w:p>
        </w:tc>
        <w:tc>
          <w:tcPr>
            <w:tcW w:w="772" w:type="dxa"/>
            <w:gridSpan w:val="2"/>
            <w:shd w:val="clear" w:color="auto" w:fill="auto"/>
            <w:vAlign w:val="center"/>
          </w:tcPr>
          <w:p w14:paraId="3F011A7E" w14:textId="31DCB2AD" w:rsidR="00091071" w:rsidRPr="009F067C" w:rsidRDefault="00091071" w:rsidP="002C7013">
            <w:pPr>
              <w:pStyle w:val="TAR"/>
              <w:rPr>
                <w:rFonts w:cs="Arial"/>
                <w:sz w:val="16"/>
                <w:szCs w:val="16"/>
                <w:lang w:eastAsia="ja-JP"/>
              </w:rPr>
            </w:pPr>
            <w:del w:id="140" w:author="Omar Farooq" w:date="2021-04-10T23:54:00Z">
              <w:r w:rsidRPr="009F067C" w:rsidDel="006643B4">
                <w:rPr>
                  <w:rFonts w:cs="Arial"/>
                  <w:sz w:val="16"/>
                  <w:szCs w:val="16"/>
                  <w:lang w:eastAsia="ja-JP"/>
                </w:rPr>
                <w:delText>1884.5</w:delText>
              </w:r>
            </w:del>
          </w:p>
        </w:tc>
        <w:tc>
          <w:tcPr>
            <w:tcW w:w="362" w:type="dxa"/>
            <w:gridSpan w:val="2"/>
            <w:shd w:val="clear" w:color="auto" w:fill="auto"/>
            <w:vAlign w:val="center"/>
          </w:tcPr>
          <w:p w14:paraId="286228F8" w14:textId="747E71B2" w:rsidR="00091071" w:rsidRPr="009F067C" w:rsidRDefault="00091071" w:rsidP="002C7013">
            <w:pPr>
              <w:pStyle w:val="TAC"/>
              <w:rPr>
                <w:rFonts w:cs="Arial"/>
                <w:sz w:val="16"/>
                <w:szCs w:val="16"/>
                <w:lang w:eastAsia="ja-JP"/>
              </w:rPr>
            </w:pPr>
            <w:del w:id="141"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58CA79B9" w14:textId="78F89BD0" w:rsidR="00091071" w:rsidRPr="009F067C" w:rsidRDefault="00091071" w:rsidP="002C7013">
            <w:pPr>
              <w:pStyle w:val="TAL"/>
              <w:rPr>
                <w:rFonts w:cs="Arial"/>
                <w:sz w:val="16"/>
                <w:szCs w:val="16"/>
                <w:lang w:eastAsia="ja-JP"/>
              </w:rPr>
            </w:pPr>
            <w:del w:id="142" w:author="Omar Farooq" w:date="2021-04-10T23:54:00Z">
              <w:r w:rsidRPr="009F067C" w:rsidDel="006643B4">
                <w:rPr>
                  <w:rFonts w:cs="Arial"/>
                  <w:sz w:val="16"/>
                  <w:szCs w:val="16"/>
                  <w:lang w:eastAsia="ja-JP"/>
                </w:rPr>
                <w:delText>1915.7</w:delText>
              </w:r>
            </w:del>
          </w:p>
        </w:tc>
        <w:tc>
          <w:tcPr>
            <w:tcW w:w="1134" w:type="dxa"/>
            <w:gridSpan w:val="2"/>
            <w:shd w:val="clear" w:color="auto" w:fill="auto"/>
            <w:vAlign w:val="center"/>
          </w:tcPr>
          <w:p w14:paraId="6AACA0EC" w14:textId="4DD82B0E" w:rsidR="00091071" w:rsidRPr="009F067C" w:rsidRDefault="00091071" w:rsidP="002C7013">
            <w:pPr>
              <w:pStyle w:val="TAC"/>
              <w:rPr>
                <w:rFonts w:cs="Arial"/>
                <w:sz w:val="16"/>
                <w:szCs w:val="16"/>
                <w:lang w:eastAsia="ja-JP"/>
              </w:rPr>
            </w:pPr>
            <w:del w:id="143" w:author="Omar Farooq" w:date="2021-04-10T23:54:00Z">
              <w:r w:rsidRPr="009F067C" w:rsidDel="006643B4">
                <w:rPr>
                  <w:rFonts w:cs="Arial"/>
                  <w:sz w:val="16"/>
                  <w:szCs w:val="16"/>
                  <w:lang w:eastAsia="ja-JP"/>
                </w:rPr>
                <w:delText>-41</w:delText>
              </w:r>
            </w:del>
          </w:p>
        </w:tc>
        <w:tc>
          <w:tcPr>
            <w:tcW w:w="851" w:type="dxa"/>
            <w:gridSpan w:val="2"/>
            <w:shd w:val="clear" w:color="auto" w:fill="auto"/>
            <w:noWrap/>
            <w:vAlign w:val="center"/>
          </w:tcPr>
          <w:p w14:paraId="7BA65B17" w14:textId="7284059C" w:rsidR="00091071" w:rsidRPr="009F067C" w:rsidRDefault="00091071" w:rsidP="002C7013">
            <w:pPr>
              <w:pStyle w:val="TAC"/>
              <w:rPr>
                <w:rFonts w:cs="Arial"/>
                <w:sz w:val="16"/>
                <w:szCs w:val="16"/>
                <w:lang w:eastAsia="ja-JP"/>
              </w:rPr>
            </w:pPr>
            <w:del w:id="144" w:author="Omar Farooq" w:date="2021-04-10T23:54:00Z">
              <w:r w:rsidRPr="009F067C" w:rsidDel="006643B4">
                <w:rPr>
                  <w:rFonts w:cs="Arial"/>
                  <w:sz w:val="16"/>
                  <w:szCs w:val="16"/>
                  <w:lang w:eastAsia="ja-JP"/>
                </w:rPr>
                <w:delText>0.3</w:delText>
              </w:r>
            </w:del>
          </w:p>
        </w:tc>
        <w:tc>
          <w:tcPr>
            <w:tcW w:w="929" w:type="dxa"/>
            <w:gridSpan w:val="2"/>
            <w:shd w:val="clear" w:color="auto" w:fill="auto"/>
            <w:noWrap/>
            <w:vAlign w:val="center"/>
          </w:tcPr>
          <w:p w14:paraId="38018DFF" w14:textId="39CFC34C" w:rsidR="00091071" w:rsidRPr="009F067C" w:rsidRDefault="00091071" w:rsidP="002C7013">
            <w:pPr>
              <w:pStyle w:val="TAC"/>
              <w:rPr>
                <w:rFonts w:cs="Arial"/>
                <w:sz w:val="16"/>
                <w:szCs w:val="16"/>
                <w:lang w:eastAsia="ja-JP"/>
              </w:rPr>
            </w:pPr>
            <w:del w:id="145" w:author="Omar Farooq" w:date="2021-04-10T23:54:00Z">
              <w:r w:rsidRPr="009F067C" w:rsidDel="006643B4">
                <w:rPr>
                  <w:rFonts w:cs="Arial"/>
                  <w:sz w:val="16"/>
                  <w:szCs w:val="16"/>
                  <w:lang w:eastAsia="ja-JP"/>
                </w:rPr>
                <w:delText>8, 39</w:delText>
              </w:r>
            </w:del>
          </w:p>
        </w:tc>
      </w:tr>
      <w:tr w:rsidR="00091071" w:rsidRPr="009F067C" w14:paraId="784BAEFB" w14:textId="77777777" w:rsidTr="002C7013">
        <w:trPr>
          <w:gridAfter w:val="1"/>
          <w:wAfter w:w="93" w:type="dxa"/>
          <w:trHeight w:val="225"/>
          <w:jc w:val="center"/>
        </w:trPr>
        <w:tc>
          <w:tcPr>
            <w:tcW w:w="960" w:type="dxa"/>
            <w:gridSpan w:val="2"/>
            <w:vMerge w:val="restart"/>
            <w:shd w:val="clear" w:color="auto" w:fill="auto"/>
          </w:tcPr>
          <w:p w14:paraId="620662DF" w14:textId="4A1FA6A2" w:rsidR="00091071" w:rsidRPr="009F067C" w:rsidRDefault="00091071" w:rsidP="002C7013">
            <w:pPr>
              <w:pStyle w:val="TAC"/>
              <w:rPr>
                <w:rFonts w:cs="Arial"/>
                <w:sz w:val="16"/>
                <w:szCs w:val="16"/>
              </w:rPr>
            </w:pPr>
            <w:del w:id="146" w:author="Omar Farooq" w:date="2021-04-10T23:54:00Z">
              <w:r w:rsidRPr="009F067C" w:rsidDel="006643B4">
                <w:rPr>
                  <w:rFonts w:cs="Arial"/>
                  <w:sz w:val="16"/>
                  <w:szCs w:val="16"/>
                </w:rPr>
                <w:delText>6</w:delText>
              </w:r>
            </w:del>
          </w:p>
        </w:tc>
        <w:tc>
          <w:tcPr>
            <w:tcW w:w="3166" w:type="dxa"/>
            <w:gridSpan w:val="2"/>
            <w:shd w:val="clear" w:color="auto" w:fill="auto"/>
            <w:vAlign w:val="center"/>
          </w:tcPr>
          <w:p w14:paraId="2A0BE6F2" w14:textId="561DA3BE" w:rsidR="00091071" w:rsidRPr="009F067C" w:rsidRDefault="00091071" w:rsidP="002C7013">
            <w:pPr>
              <w:pStyle w:val="TAL"/>
              <w:rPr>
                <w:rFonts w:cs="Arial"/>
                <w:sz w:val="16"/>
                <w:szCs w:val="16"/>
              </w:rPr>
            </w:pPr>
            <w:del w:id="147" w:author="Omar Farooq" w:date="2021-04-10T23:54:00Z">
              <w:r w:rsidRPr="009F067C" w:rsidDel="006643B4">
                <w:rPr>
                  <w:rFonts w:cs="Arial"/>
                  <w:sz w:val="16"/>
                  <w:szCs w:val="16"/>
                </w:rPr>
                <w:delText>E-UTRA Band 1, 9, 11, 34</w:delText>
              </w:r>
            </w:del>
          </w:p>
        </w:tc>
        <w:tc>
          <w:tcPr>
            <w:tcW w:w="772" w:type="dxa"/>
            <w:gridSpan w:val="2"/>
            <w:shd w:val="clear" w:color="auto" w:fill="auto"/>
            <w:vAlign w:val="center"/>
          </w:tcPr>
          <w:p w14:paraId="25A794E7" w14:textId="0264AA16" w:rsidR="00091071" w:rsidRPr="009F067C" w:rsidRDefault="00091071" w:rsidP="002C7013">
            <w:pPr>
              <w:pStyle w:val="TAR"/>
              <w:rPr>
                <w:rFonts w:cs="Arial"/>
                <w:sz w:val="16"/>
                <w:szCs w:val="16"/>
              </w:rPr>
            </w:pPr>
            <w:del w:id="14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908243B" w14:textId="00F2636A" w:rsidR="00091071" w:rsidRPr="009F067C" w:rsidRDefault="00091071" w:rsidP="002C7013">
            <w:pPr>
              <w:pStyle w:val="TAC"/>
              <w:rPr>
                <w:rFonts w:cs="Arial"/>
                <w:sz w:val="16"/>
                <w:szCs w:val="16"/>
              </w:rPr>
            </w:pPr>
            <w:del w:id="1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862BBC2" w14:textId="0EEBA3AA" w:rsidR="00091071" w:rsidRPr="009F067C" w:rsidRDefault="00091071" w:rsidP="002C7013">
            <w:pPr>
              <w:pStyle w:val="TAL"/>
              <w:rPr>
                <w:rFonts w:cs="Arial"/>
                <w:sz w:val="16"/>
                <w:szCs w:val="16"/>
              </w:rPr>
            </w:pPr>
            <w:del w:id="15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EC9D087" w14:textId="0C54A384" w:rsidR="00091071" w:rsidRPr="009F067C" w:rsidRDefault="00091071" w:rsidP="002C7013">
            <w:pPr>
              <w:pStyle w:val="TAC"/>
              <w:rPr>
                <w:rFonts w:cs="Arial"/>
                <w:sz w:val="16"/>
                <w:szCs w:val="16"/>
              </w:rPr>
            </w:pPr>
            <w:del w:id="15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F5196B8" w14:textId="19988C8C" w:rsidR="00091071" w:rsidRPr="009F067C" w:rsidRDefault="00091071" w:rsidP="002C7013">
            <w:pPr>
              <w:pStyle w:val="TAC"/>
              <w:rPr>
                <w:rFonts w:cs="Arial"/>
                <w:sz w:val="16"/>
                <w:szCs w:val="16"/>
              </w:rPr>
            </w:pPr>
            <w:del w:id="15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0FFC37" w14:textId="77777777" w:rsidR="00091071" w:rsidRPr="009F067C" w:rsidRDefault="00091071" w:rsidP="002C7013">
            <w:pPr>
              <w:pStyle w:val="TAC"/>
              <w:rPr>
                <w:rFonts w:cs="Arial"/>
                <w:sz w:val="16"/>
                <w:szCs w:val="16"/>
              </w:rPr>
            </w:pPr>
          </w:p>
        </w:tc>
      </w:tr>
      <w:tr w:rsidR="00091071" w:rsidRPr="009F067C" w14:paraId="27DB71B8" w14:textId="77777777" w:rsidTr="002C7013">
        <w:trPr>
          <w:gridAfter w:val="1"/>
          <w:wAfter w:w="93" w:type="dxa"/>
          <w:trHeight w:val="225"/>
          <w:jc w:val="center"/>
        </w:trPr>
        <w:tc>
          <w:tcPr>
            <w:tcW w:w="960" w:type="dxa"/>
            <w:gridSpan w:val="2"/>
            <w:vMerge/>
            <w:vAlign w:val="center"/>
          </w:tcPr>
          <w:p w14:paraId="0A84CDB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3D3D88B" w14:textId="63DC4A23" w:rsidR="00091071" w:rsidRPr="009F067C" w:rsidRDefault="00091071" w:rsidP="002C7013">
            <w:pPr>
              <w:pStyle w:val="TAL"/>
              <w:rPr>
                <w:rFonts w:cs="Arial"/>
                <w:sz w:val="16"/>
                <w:szCs w:val="16"/>
              </w:rPr>
            </w:pPr>
            <w:del w:id="15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1270CCA" w14:textId="10673EAE" w:rsidR="00091071" w:rsidRPr="009F067C" w:rsidRDefault="00091071" w:rsidP="002C7013">
            <w:pPr>
              <w:pStyle w:val="TAR"/>
              <w:rPr>
                <w:rFonts w:cs="Arial"/>
                <w:sz w:val="16"/>
                <w:szCs w:val="16"/>
              </w:rPr>
            </w:pPr>
            <w:del w:id="154" w:author="Omar Farooq" w:date="2021-04-10T23:54:00Z">
              <w:r w:rsidRPr="009F067C" w:rsidDel="006643B4">
                <w:rPr>
                  <w:rFonts w:cs="Arial"/>
                  <w:sz w:val="16"/>
                  <w:szCs w:val="16"/>
                </w:rPr>
                <w:delText>860</w:delText>
              </w:r>
            </w:del>
          </w:p>
        </w:tc>
        <w:tc>
          <w:tcPr>
            <w:tcW w:w="362" w:type="dxa"/>
            <w:gridSpan w:val="2"/>
            <w:shd w:val="clear" w:color="auto" w:fill="auto"/>
            <w:vAlign w:val="center"/>
          </w:tcPr>
          <w:p w14:paraId="22224F04" w14:textId="27EED4D2" w:rsidR="00091071" w:rsidRPr="009F067C" w:rsidRDefault="00091071" w:rsidP="002C7013">
            <w:pPr>
              <w:pStyle w:val="TAC"/>
              <w:rPr>
                <w:rFonts w:cs="Arial"/>
                <w:sz w:val="16"/>
                <w:szCs w:val="16"/>
              </w:rPr>
            </w:pPr>
            <w:del w:id="1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93E17AF" w14:textId="5C1EE2C7" w:rsidR="00091071" w:rsidRPr="009F067C" w:rsidRDefault="00091071" w:rsidP="002C7013">
            <w:pPr>
              <w:pStyle w:val="TAL"/>
              <w:rPr>
                <w:rFonts w:cs="Arial"/>
                <w:sz w:val="16"/>
                <w:szCs w:val="16"/>
              </w:rPr>
            </w:pPr>
            <w:del w:id="156" w:author="Omar Farooq" w:date="2021-04-10T23:54:00Z">
              <w:r w:rsidRPr="009F067C" w:rsidDel="006643B4">
                <w:rPr>
                  <w:rFonts w:cs="Arial"/>
                  <w:sz w:val="16"/>
                  <w:szCs w:val="16"/>
                </w:rPr>
                <w:delText>875</w:delText>
              </w:r>
            </w:del>
          </w:p>
        </w:tc>
        <w:tc>
          <w:tcPr>
            <w:tcW w:w="1134" w:type="dxa"/>
            <w:gridSpan w:val="2"/>
            <w:shd w:val="clear" w:color="auto" w:fill="auto"/>
            <w:vAlign w:val="center"/>
          </w:tcPr>
          <w:p w14:paraId="7E1F5622" w14:textId="67E1CA68" w:rsidR="00091071" w:rsidRPr="009F067C" w:rsidRDefault="00091071" w:rsidP="002C7013">
            <w:pPr>
              <w:pStyle w:val="TAC"/>
              <w:rPr>
                <w:rFonts w:cs="Arial"/>
                <w:sz w:val="16"/>
                <w:szCs w:val="16"/>
              </w:rPr>
            </w:pPr>
            <w:del w:id="157" w:author="Omar Farooq" w:date="2021-04-10T23:54:00Z">
              <w:r w:rsidRPr="009F067C" w:rsidDel="006643B4">
                <w:rPr>
                  <w:rFonts w:cs="Arial"/>
                  <w:sz w:val="16"/>
                  <w:szCs w:val="16"/>
                </w:rPr>
                <w:delText>-37</w:delText>
              </w:r>
            </w:del>
          </w:p>
        </w:tc>
        <w:tc>
          <w:tcPr>
            <w:tcW w:w="851" w:type="dxa"/>
            <w:gridSpan w:val="2"/>
            <w:shd w:val="clear" w:color="auto" w:fill="auto"/>
            <w:noWrap/>
            <w:vAlign w:val="center"/>
          </w:tcPr>
          <w:p w14:paraId="13385416" w14:textId="3B48834C" w:rsidR="00091071" w:rsidRPr="009F067C" w:rsidRDefault="00091071" w:rsidP="002C7013">
            <w:pPr>
              <w:pStyle w:val="TAC"/>
              <w:rPr>
                <w:rFonts w:cs="Arial"/>
                <w:sz w:val="16"/>
                <w:szCs w:val="16"/>
              </w:rPr>
            </w:pPr>
            <w:del w:id="1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2FE7BAC" w14:textId="77777777" w:rsidR="00091071" w:rsidRPr="009F067C" w:rsidRDefault="00091071" w:rsidP="002C7013">
            <w:pPr>
              <w:pStyle w:val="TAC"/>
              <w:rPr>
                <w:rFonts w:cs="Arial"/>
                <w:sz w:val="16"/>
                <w:szCs w:val="16"/>
              </w:rPr>
            </w:pPr>
          </w:p>
        </w:tc>
      </w:tr>
      <w:tr w:rsidR="00091071" w:rsidRPr="009F067C" w14:paraId="38EFC203" w14:textId="77777777" w:rsidTr="002C7013">
        <w:trPr>
          <w:gridAfter w:val="1"/>
          <w:wAfter w:w="93" w:type="dxa"/>
          <w:trHeight w:val="225"/>
          <w:jc w:val="center"/>
        </w:trPr>
        <w:tc>
          <w:tcPr>
            <w:tcW w:w="960" w:type="dxa"/>
            <w:gridSpan w:val="2"/>
            <w:vMerge/>
            <w:vAlign w:val="center"/>
          </w:tcPr>
          <w:p w14:paraId="28A6599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0C8B79A" w14:textId="2954002F" w:rsidR="00091071" w:rsidRPr="009F067C" w:rsidRDefault="00091071" w:rsidP="002C7013">
            <w:pPr>
              <w:pStyle w:val="TAL"/>
              <w:rPr>
                <w:rFonts w:cs="Arial"/>
                <w:sz w:val="16"/>
                <w:szCs w:val="16"/>
              </w:rPr>
            </w:pPr>
            <w:del w:id="15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F384112" w14:textId="4AAB511F" w:rsidR="00091071" w:rsidRPr="009F067C" w:rsidRDefault="00091071" w:rsidP="002C7013">
            <w:pPr>
              <w:pStyle w:val="TAR"/>
              <w:rPr>
                <w:rFonts w:cs="Arial"/>
                <w:sz w:val="16"/>
                <w:szCs w:val="16"/>
              </w:rPr>
            </w:pPr>
            <w:del w:id="160" w:author="Omar Farooq" w:date="2021-04-10T23:54:00Z">
              <w:r w:rsidRPr="009F067C" w:rsidDel="006643B4">
                <w:rPr>
                  <w:rFonts w:cs="Arial"/>
                  <w:sz w:val="16"/>
                  <w:szCs w:val="16"/>
                </w:rPr>
                <w:delText>875</w:delText>
              </w:r>
            </w:del>
          </w:p>
        </w:tc>
        <w:tc>
          <w:tcPr>
            <w:tcW w:w="362" w:type="dxa"/>
            <w:gridSpan w:val="2"/>
            <w:shd w:val="clear" w:color="auto" w:fill="auto"/>
            <w:vAlign w:val="center"/>
          </w:tcPr>
          <w:p w14:paraId="2C253D3C" w14:textId="56AD1FD7" w:rsidR="00091071" w:rsidRPr="009F067C" w:rsidRDefault="00091071" w:rsidP="002C7013">
            <w:pPr>
              <w:pStyle w:val="TAC"/>
              <w:rPr>
                <w:rFonts w:cs="Arial"/>
                <w:sz w:val="16"/>
                <w:szCs w:val="16"/>
              </w:rPr>
            </w:pPr>
            <w:del w:id="16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BAAFDA4" w14:textId="6A519424" w:rsidR="00091071" w:rsidRPr="009F067C" w:rsidRDefault="00091071" w:rsidP="002C7013">
            <w:pPr>
              <w:pStyle w:val="TAL"/>
              <w:rPr>
                <w:rFonts w:cs="Arial"/>
                <w:sz w:val="16"/>
                <w:szCs w:val="16"/>
              </w:rPr>
            </w:pPr>
            <w:del w:id="162" w:author="Omar Farooq" w:date="2021-04-10T23:54:00Z">
              <w:r w:rsidRPr="009F067C" w:rsidDel="006643B4">
                <w:rPr>
                  <w:rFonts w:cs="Arial"/>
                  <w:sz w:val="16"/>
                  <w:szCs w:val="16"/>
                </w:rPr>
                <w:delText>895</w:delText>
              </w:r>
            </w:del>
          </w:p>
        </w:tc>
        <w:tc>
          <w:tcPr>
            <w:tcW w:w="1134" w:type="dxa"/>
            <w:gridSpan w:val="2"/>
            <w:shd w:val="clear" w:color="auto" w:fill="auto"/>
            <w:vAlign w:val="center"/>
          </w:tcPr>
          <w:p w14:paraId="59D1440F" w14:textId="6460A2C7" w:rsidR="00091071" w:rsidRPr="009F067C" w:rsidRDefault="00091071" w:rsidP="002C7013">
            <w:pPr>
              <w:pStyle w:val="TAC"/>
              <w:rPr>
                <w:rFonts w:cs="Arial"/>
                <w:sz w:val="16"/>
                <w:szCs w:val="16"/>
              </w:rPr>
            </w:pPr>
            <w:del w:id="16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C2CD83A" w14:textId="15151202" w:rsidR="00091071" w:rsidRPr="009F067C" w:rsidRDefault="00091071" w:rsidP="002C7013">
            <w:pPr>
              <w:pStyle w:val="TAC"/>
              <w:rPr>
                <w:rFonts w:cs="Arial"/>
                <w:sz w:val="16"/>
                <w:szCs w:val="16"/>
              </w:rPr>
            </w:pPr>
            <w:del w:id="16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F700EAC" w14:textId="77777777" w:rsidR="00091071" w:rsidRPr="009F067C" w:rsidRDefault="00091071" w:rsidP="002C7013">
            <w:pPr>
              <w:pStyle w:val="TAC"/>
              <w:rPr>
                <w:rFonts w:cs="Arial"/>
                <w:sz w:val="16"/>
                <w:szCs w:val="16"/>
              </w:rPr>
            </w:pPr>
          </w:p>
        </w:tc>
      </w:tr>
      <w:tr w:rsidR="00091071" w:rsidRPr="009F067C" w14:paraId="508A232A" w14:textId="77777777" w:rsidTr="002C7013">
        <w:trPr>
          <w:gridAfter w:val="1"/>
          <w:wAfter w:w="93" w:type="dxa"/>
          <w:trHeight w:val="353"/>
          <w:jc w:val="center"/>
        </w:trPr>
        <w:tc>
          <w:tcPr>
            <w:tcW w:w="960" w:type="dxa"/>
            <w:gridSpan w:val="2"/>
            <w:vMerge/>
            <w:vAlign w:val="center"/>
          </w:tcPr>
          <w:p w14:paraId="60F2CBB9" w14:textId="77777777" w:rsidR="00091071" w:rsidRPr="009F067C" w:rsidRDefault="00091071" w:rsidP="002C7013">
            <w:pPr>
              <w:pStyle w:val="TAC"/>
              <w:rPr>
                <w:rFonts w:cs="Arial"/>
                <w:sz w:val="16"/>
                <w:szCs w:val="16"/>
              </w:rPr>
            </w:pPr>
          </w:p>
        </w:tc>
        <w:tc>
          <w:tcPr>
            <w:tcW w:w="3166" w:type="dxa"/>
            <w:gridSpan w:val="2"/>
            <w:vMerge w:val="restart"/>
            <w:shd w:val="clear" w:color="auto" w:fill="auto"/>
            <w:vAlign w:val="center"/>
          </w:tcPr>
          <w:p w14:paraId="5D7E61DB" w14:textId="5D5E02D2" w:rsidR="00091071" w:rsidRPr="009F067C" w:rsidRDefault="00091071" w:rsidP="002C7013">
            <w:pPr>
              <w:pStyle w:val="TAL"/>
              <w:rPr>
                <w:rFonts w:cs="Arial"/>
                <w:sz w:val="16"/>
                <w:szCs w:val="16"/>
              </w:rPr>
            </w:pPr>
            <w:del w:id="16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547CECBE" w14:textId="2018400D" w:rsidR="00091071" w:rsidRPr="009F067C" w:rsidRDefault="00091071" w:rsidP="002C7013">
            <w:pPr>
              <w:pStyle w:val="TAR"/>
              <w:rPr>
                <w:rFonts w:cs="Arial"/>
                <w:sz w:val="16"/>
                <w:szCs w:val="16"/>
              </w:rPr>
            </w:pPr>
            <w:del w:id="166"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57931B39" w14:textId="202AAC14" w:rsidR="00091071" w:rsidRPr="009F067C" w:rsidRDefault="00091071" w:rsidP="002C7013">
            <w:pPr>
              <w:pStyle w:val="TAC"/>
              <w:rPr>
                <w:rFonts w:cs="Arial"/>
                <w:sz w:val="16"/>
                <w:szCs w:val="16"/>
              </w:rPr>
            </w:pPr>
            <w:del w:id="16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188509E" w14:textId="1277FCD1" w:rsidR="00091071" w:rsidRPr="009F067C" w:rsidRDefault="00091071" w:rsidP="002C7013">
            <w:pPr>
              <w:pStyle w:val="TAL"/>
              <w:rPr>
                <w:rFonts w:cs="Arial"/>
                <w:sz w:val="16"/>
                <w:szCs w:val="16"/>
              </w:rPr>
            </w:pPr>
            <w:del w:id="168" w:author="Omar Farooq" w:date="2021-04-10T23:54:00Z">
              <w:r w:rsidRPr="009F067C" w:rsidDel="006643B4">
                <w:rPr>
                  <w:rFonts w:cs="Arial"/>
                  <w:sz w:val="16"/>
                  <w:szCs w:val="16"/>
                </w:rPr>
                <w:delText>1919.6</w:delText>
              </w:r>
            </w:del>
          </w:p>
        </w:tc>
        <w:tc>
          <w:tcPr>
            <w:tcW w:w="1134" w:type="dxa"/>
            <w:gridSpan w:val="2"/>
            <w:vMerge w:val="restart"/>
            <w:shd w:val="clear" w:color="auto" w:fill="auto"/>
            <w:vAlign w:val="center"/>
          </w:tcPr>
          <w:p w14:paraId="2589A15B" w14:textId="7A971E72" w:rsidR="00091071" w:rsidRPr="009F067C" w:rsidRDefault="00091071" w:rsidP="002C7013">
            <w:pPr>
              <w:pStyle w:val="TAC"/>
              <w:rPr>
                <w:rFonts w:cs="Arial"/>
                <w:sz w:val="16"/>
                <w:szCs w:val="16"/>
              </w:rPr>
            </w:pPr>
            <w:del w:id="169" w:author="Omar Farooq" w:date="2021-04-10T23:54:00Z">
              <w:r w:rsidRPr="009F067C" w:rsidDel="006643B4">
                <w:rPr>
                  <w:rFonts w:cs="Arial"/>
                  <w:sz w:val="16"/>
                  <w:szCs w:val="16"/>
                </w:rPr>
                <w:delText>-41</w:delText>
              </w:r>
            </w:del>
          </w:p>
        </w:tc>
        <w:tc>
          <w:tcPr>
            <w:tcW w:w="851" w:type="dxa"/>
            <w:gridSpan w:val="2"/>
            <w:vMerge w:val="restart"/>
            <w:shd w:val="clear" w:color="auto" w:fill="auto"/>
            <w:noWrap/>
            <w:vAlign w:val="center"/>
          </w:tcPr>
          <w:p w14:paraId="2BFFDF60" w14:textId="5924F9FC" w:rsidR="00091071" w:rsidRPr="009F067C" w:rsidRDefault="00091071" w:rsidP="002C7013">
            <w:pPr>
              <w:pStyle w:val="TAC"/>
              <w:rPr>
                <w:rFonts w:cs="Arial"/>
                <w:sz w:val="16"/>
                <w:szCs w:val="16"/>
              </w:rPr>
            </w:pPr>
            <w:del w:id="170"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12292C03" w14:textId="1697D076" w:rsidR="00091071" w:rsidRPr="009F067C" w:rsidRDefault="00091071" w:rsidP="002C7013">
            <w:pPr>
              <w:pStyle w:val="TAC"/>
              <w:rPr>
                <w:rFonts w:cs="Arial"/>
                <w:sz w:val="16"/>
                <w:szCs w:val="16"/>
              </w:rPr>
            </w:pPr>
            <w:del w:id="171" w:author="Omar Farooq" w:date="2021-04-10T23:54:00Z">
              <w:r w:rsidRPr="009F067C" w:rsidDel="006643B4">
                <w:rPr>
                  <w:rFonts w:cs="Arial"/>
                  <w:sz w:val="16"/>
                  <w:szCs w:val="16"/>
                </w:rPr>
                <w:delText>7</w:delText>
              </w:r>
            </w:del>
          </w:p>
        </w:tc>
      </w:tr>
      <w:tr w:rsidR="00091071" w:rsidRPr="009F067C" w14:paraId="45371B2C" w14:textId="77777777" w:rsidTr="002C7013">
        <w:trPr>
          <w:gridAfter w:val="1"/>
          <w:wAfter w:w="93" w:type="dxa"/>
          <w:trHeight w:val="367"/>
          <w:jc w:val="center"/>
        </w:trPr>
        <w:tc>
          <w:tcPr>
            <w:tcW w:w="960" w:type="dxa"/>
            <w:gridSpan w:val="2"/>
            <w:vMerge/>
            <w:vAlign w:val="center"/>
          </w:tcPr>
          <w:p w14:paraId="5E73E550" w14:textId="77777777" w:rsidR="00091071" w:rsidRPr="009F067C" w:rsidRDefault="00091071" w:rsidP="002C7013">
            <w:pPr>
              <w:pStyle w:val="TAC"/>
              <w:rPr>
                <w:rFonts w:cs="Arial"/>
                <w:sz w:val="16"/>
                <w:szCs w:val="16"/>
              </w:rPr>
            </w:pPr>
          </w:p>
        </w:tc>
        <w:tc>
          <w:tcPr>
            <w:tcW w:w="3166" w:type="dxa"/>
            <w:gridSpan w:val="2"/>
            <w:vMerge/>
            <w:shd w:val="clear" w:color="auto" w:fill="auto"/>
            <w:vAlign w:val="center"/>
          </w:tcPr>
          <w:p w14:paraId="1F310CD9"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37C6B20E" w14:textId="2D80022A" w:rsidR="00091071" w:rsidRPr="009F067C" w:rsidRDefault="00091071" w:rsidP="002C7013">
            <w:pPr>
              <w:pStyle w:val="TAR"/>
              <w:rPr>
                <w:rFonts w:cs="Arial"/>
                <w:sz w:val="16"/>
                <w:szCs w:val="16"/>
              </w:rPr>
            </w:pPr>
            <w:del w:id="172"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5CA99907" w14:textId="10C34022" w:rsidR="00091071" w:rsidRPr="009F067C" w:rsidRDefault="00091071" w:rsidP="002C7013">
            <w:pPr>
              <w:pStyle w:val="TAC"/>
              <w:rPr>
                <w:rFonts w:cs="Arial"/>
                <w:sz w:val="16"/>
                <w:szCs w:val="16"/>
              </w:rPr>
            </w:pPr>
            <w:del w:id="17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160887E" w14:textId="43A0F426" w:rsidR="00091071" w:rsidRPr="009F067C" w:rsidRDefault="00091071" w:rsidP="002C7013">
            <w:pPr>
              <w:pStyle w:val="TAL"/>
              <w:rPr>
                <w:rFonts w:cs="Arial"/>
                <w:sz w:val="16"/>
                <w:szCs w:val="16"/>
              </w:rPr>
            </w:pPr>
            <w:del w:id="174" w:author="Omar Farooq" w:date="2021-04-10T23:54:00Z">
              <w:r w:rsidRPr="009F067C" w:rsidDel="006643B4">
                <w:rPr>
                  <w:rFonts w:cs="Arial"/>
                  <w:sz w:val="16"/>
                  <w:szCs w:val="16"/>
                </w:rPr>
                <w:delText>1915.7</w:delText>
              </w:r>
            </w:del>
          </w:p>
        </w:tc>
        <w:tc>
          <w:tcPr>
            <w:tcW w:w="1134" w:type="dxa"/>
            <w:gridSpan w:val="2"/>
            <w:vMerge/>
            <w:shd w:val="clear" w:color="auto" w:fill="auto"/>
            <w:vAlign w:val="center"/>
          </w:tcPr>
          <w:p w14:paraId="1F6139A5" w14:textId="77777777" w:rsidR="00091071" w:rsidRPr="009F067C" w:rsidRDefault="00091071" w:rsidP="002C7013">
            <w:pPr>
              <w:pStyle w:val="TAC"/>
              <w:rPr>
                <w:rFonts w:cs="Arial"/>
                <w:sz w:val="16"/>
                <w:szCs w:val="16"/>
              </w:rPr>
            </w:pPr>
          </w:p>
        </w:tc>
        <w:tc>
          <w:tcPr>
            <w:tcW w:w="851" w:type="dxa"/>
            <w:gridSpan w:val="2"/>
            <w:vMerge/>
            <w:shd w:val="clear" w:color="auto" w:fill="auto"/>
            <w:noWrap/>
            <w:vAlign w:val="center"/>
          </w:tcPr>
          <w:p w14:paraId="6FED29C2"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7867E7DE" w14:textId="7A9F12CB" w:rsidR="00091071" w:rsidRPr="009F067C" w:rsidRDefault="00091071" w:rsidP="002C7013">
            <w:pPr>
              <w:pStyle w:val="TAC"/>
              <w:rPr>
                <w:rFonts w:cs="Arial"/>
                <w:sz w:val="16"/>
                <w:szCs w:val="16"/>
              </w:rPr>
            </w:pPr>
            <w:del w:id="175" w:author="Omar Farooq" w:date="2021-04-10T23:54:00Z">
              <w:r w:rsidRPr="009F067C" w:rsidDel="006643B4">
                <w:rPr>
                  <w:rFonts w:cs="Arial"/>
                  <w:sz w:val="16"/>
                  <w:szCs w:val="16"/>
                </w:rPr>
                <w:delText>8</w:delText>
              </w:r>
            </w:del>
          </w:p>
        </w:tc>
      </w:tr>
      <w:tr w:rsidR="00091071" w:rsidRPr="009F067C" w14:paraId="684C57EB" w14:textId="77777777" w:rsidTr="002C7013">
        <w:trPr>
          <w:gridAfter w:val="1"/>
          <w:wAfter w:w="93" w:type="dxa"/>
          <w:trHeight w:val="225"/>
          <w:jc w:val="center"/>
        </w:trPr>
        <w:tc>
          <w:tcPr>
            <w:tcW w:w="960" w:type="dxa"/>
            <w:gridSpan w:val="2"/>
            <w:vMerge w:val="restart"/>
            <w:shd w:val="clear" w:color="auto" w:fill="auto"/>
          </w:tcPr>
          <w:p w14:paraId="6E1A33A2" w14:textId="2252A520" w:rsidR="00091071" w:rsidRPr="009F067C" w:rsidRDefault="00091071" w:rsidP="002C7013">
            <w:pPr>
              <w:pStyle w:val="TAC"/>
              <w:rPr>
                <w:rFonts w:cs="Arial"/>
                <w:sz w:val="16"/>
                <w:szCs w:val="16"/>
              </w:rPr>
            </w:pPr>
            <w:del w:id="176" w:author="Omar Farooq" w:date="2021-04-10T23:54:00Z">
              <w:r w:rsidRPr="009F067C" w:rsidDel="006643B4">
                <w:rPr>
                  <w:rFonts w:cs="Arial"/>
                  <w:sz w:val="16"/>
                  <w:szCs w:val="16"/>
                </w:rPr>
                <w:delText>7</w:delText>
              </w:r>
            </w:del>
          </w:p>
        </w:tc>
        <w:tc>
          <w:tcPr>
            <w:tcW w:w="3166" w:type="dxa"/>
            <w:gridSpan w:val="2"/>
            <w:shd w:val="clear" w:color="auto" w:fill="auto"/>
            <w:vAlign w:val="center"/>
          </w:tcPr>
          <w:p w14:paraId="7E3BC715" w14:textId="56EECD9B" w:rsidR="00091071" w:rsidRPr="009F067C" w:rsidRDefault="00091071" w:rsidP="002C7013">
            <w:pPr>
              <w:pStyle w:val="TAL"/>
              <w:rPr>
                <w:rFonts w:cs="Arial"/>
                <w:sz w:val="16"/>
                <w:szCs w:val="16"/>
              </w:rPr>
            </w:pPr>
            <w:del w:id="177" w:author="Omar Farooq" w:date="2021-04-10T23:54:00Z">
              <w:r w:rsidRPr="009F067C" w:rsidDel="006643B4">
                <w:rPr>
                  <w:rFonts w:cs="Arial"/>
                  <w:sz w:val="16"/>
                  <w:szCs w:val="16"/>
                </w:rPr>
                <w:delText>E-UTRA Band 1, 2, 3, 4, 5, 7, 8, 10, 12, 13, 14, 17, 20, 22, 26, 27, 28, 29, 30, 31, 32, 33, 34, 40, 42, 43</w:delText>
              </w:r>
              <w:r w:rsidRPr="009F067C" w:rsidDel="006643B4">
                <w:rPr>
                  <w:rFonts w:cs="Arial"/>
                  <w:sz w:val="16"/>
                  <w:szCs w:val="16"/>
                  <w:lang w:eastAsia="ko-KR"/>
                </w:rPr>
                <w:delText>, 50, 51, 52</w:delText>
              </w:r>
              <w:r w:rsidRPr="009F067C" w:rsidDel="006643B4">
                <w:rPr>
                  <w:rFonts w:cs="Arial"/>
                  <w:sz w:val="16"/>
                  <w:szCs w:val="16"/>
                </w:rPr>
                <w:delText>, 65, 66, 67, 68, 72</w:delText>
              </w:r>
              <w:r w:rsidRPr="009F067C" w:rsidDel="006643B4">
                <w:rPr>
                  <w:rFonts w:cs="Arial"/>
                  <w:sz w:val="16"/>
                  <w:szCs w:val="16"/>
                  <w:lang w:eastAsia="ja-JP"/>
                </w:rPr>
                <w:delText>, 74</w:delText>
              </w:r>
              <w:r w:rsidRPr="009F067C" w:rsidDel="006643B4">
                <w:rPr>
                  <w:rFonts w:cs="Arial"/>
                  <w:sz w:val="16"/>
                  <w:szCs w:val="16"/>
                  <w:lang w:eastAsia="ko-KR"/>
                </w:rPr>
                <w:delText>, 75, 76, 85</w:delText>
              </w:r>
            </w:del>
          </w:p>
        </w:tc>
        <w:tc>
          <w:tcPr>
            <w:tcW w:w="772" w:type="dxa"/>
            <w:gridSpan w:val="2"/>
            <w:shd w:val="clear" w:color="auto" w:fill="auto"/>
            <w:vAlign w:val="center"/>
          </w:tcPr>
          <w:p w14:paraId="56516CEF" w14:textId="1E122034" w:rsidR="00091071" w:rsidRPr="009F067C" w:rsidRDefault="00091071" w:rsidP="002C7013">
            <w:pPr>
              <w:pStyle w:val="TAR"/>
              <w:rPr>
                <w:rFonts w:cs="Arial"/>
                <w:sz w:val="16"/>
                <w:szCs w:val="16"/>
              </w:rPr>
            </w:pPr>
            <w:del w:id="17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CCCF3DB" w14:textId="6829C135" w:rsidR="00091071" w:rsidRPr="009F067C" w:rsidRDefault="00091071" w:rsidP="002C7013">
            <w:pPr>
              <w:pStyle w:val="TAC"/>
              <w:rPr>
                <w:rFonts w:cs="Arial"/>
                <w:sz w:val="16"/>
                <w:szCs w:val="16"/>
              </w:rPr>
            </w:pPr>
            <w:del w:id="17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DB3C2AB" w14:textId="3813BC40" w:rsidR="00091071" w:rsidRPr="009F067C" w:rsidRDefault="00091071" w:rsidP="002C7013">
            <w:pPr>
              <w:pStyle w:val="TAL"/>
              <w:rPr>
                <w:rFonts w:cs="Arial"/>
                <w:sz w:val="16"/>
                <w:szCs w:val="16"/>
              </w:rPr>
            </w:pPr>
            <w:del w:id="18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43FF71B" w14:textId="7DC9FE6E" w:rsidR="00091071" w:rsidRPr="009F067C" w:rsidRDefault="00091071" w:rsidP="002C7013">
            <w:pPr>
              <w:pStyle w:val="TAC"/>
              <w:rPr>
                <w:rFonts w:cs="Arial"/>
                <w:sz w:val="16"/>
                <w:szCs w:val="16"/>
              </w:rPr>
            </w:pPr>
            <w:del w:id="18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4F7B09C" w14:textId="22DFC65F" w:rsidR="00091071" w:rsidRPr="009F067C" w:rsidRDefault="00091071" w:rsidP="002C7013">
            <w:pPr>
              <w:pStyle w:val="TAC"/>
              <w:rPr>
                <w:rFonts w:cs="Arial"/>
                <w:sz w:val="16"/>
                <w:szCs w:val="16"/>
              </w:rPr>
            </w:pPr>
            <w:del w:id="18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D3F166E" w14:textId="77777777" w:rsidR="00091071" w:rsidRPr="009F067C" w:rsidRDefault="00091071" w:rsidP="002C7013">
            <w:pPr>
              <w:pStyle w:val="TAC"/>
              <w:rPr>
                <w:rFonts w:cs="Arial"/>
                <w:sz w:val="16"/>
                <w:szCs w:val="16"/>
              </w:rPr>
            </w:pPr>
          </w:p>
        </w:tc>
      </w:tr>
      <w:tr w:rsidR="00091071" w:rsidRPr="009F067C" w14:paraId="5926D412" w14:textId="77777777" w:rsidTr="002C7013">
        <w:trPr>
          <w:gridAfter w:val="1"/>
          <w:wAfter w:w="93" w:type="dxa"/>
          <w:trHeight w:val="225"/>
          <w:jc w:val="center"/>
        </w:trPr>
        <w:tc>
          <w:tcPr>
            <w:tcW w:w="960" w:type="dxa"/>
            <w:gridSpan w:val="2"/>
            <w:vMerge/>
            <w:vAlign w:val="center"/>
          </w:tcPr>
          <w:p w14:paraId="53D5CA0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BB471D1" w14:textId="20E262A9" w:rsidR="00091071" w:rsidRPr="009F067C" w:rsidRDefault="00091071" w:rsidP="002C7013">
            <w:pPr>
              <w:pStyle w:val="TAL"/>
              <w:rPr>
                <w:rFonts w:cs="Arial"/>
                <w:sz w:val="16"/>
                <w:szCs w:val="16"/>
              </w:rPr>
            </w:pPr>
            <w:del w:id="18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47F41C1" w14:textId="0F3FE289" w:rsidR="00091071" w:rsidRPr="009F067C" w:rsidRDefault="00091071" w:rsidP="002C7013">
            <w:pPr>
              <w:pStyle w:val="TAR"/>
              <w:rPr>
                <w:rFonts w:cs="Arial"/>
                <w:sz w:val="16"/>
                <w:szCs w:val="16"/>
              </w:rPr>
            </w:pPr>
            <w:del w:id="184" w:author="Omar Farooq" w:date="2021-04-10T23:54:00Z">
              <w:r w:rsidRPr="009F067C" w:rsidDel="006643B4">
                <w:rPr>
                  <w:rFonts w:cs="Arial"/>
                  <w:sz w:val="16"/>
                  <w:szCs w:val="16"/>
                </w:rPr>
                <w:delText xml:space="preserve">2570 </w:delText>
              </w:r>
            </w:del>
          </w:p>
        </w:tc>
        <w:tc>
          <w:tcPr>
            <w:tcW w:w="362" w:type="dxa"/>
            <w:gridSpan w:val="2"/>
            <w:shd w:val="clear" w:color="auto" w:fill="auto"/>
            <w:vAlign w:val="center"/>
          </w:tcPr>
          <w:p w14:paraId="010A795C" w14:textId="59182B3F" w:rsidR="00091071" w:rsidRPr="009F067C" w:rsidRDefault="00091071" w:rsidP="002C7013">
            <w:pPr>
              <w:pStyle w:val="TAC"/>
              <w:rPr>
                <w:rFonts w:cs="Arial"/>
                <w:sz w:val="16"/>
                <w:szCs w:val="16"/>
              </w:rPr>
            </w:pPr>
            <w:del w:id="18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9DE75A6" w14:textId="6D510ACC" w:rsidR="00091071" w:rsidRPr="009F067C" w:rsidRDefault="00091071" w:rsidP="002C7013">
            <w:pPr>
              <w:pStyle w:val="TAL"/>
              <w:rPr>
                <w:rFonts w:cs="Arial"/>
                <w:sz w:val="16"/>
                <w:szCs w:val="16"/>
              </w:rPr>
            </w:pPr>
            <w:del w:id="186" w:author="Omar Farooq" w:date="2021-04-10T23:54:00Z">
              <w:r w:rsidRPr="009F067C" w:rsidDel="006643B4">
                <w:rPr>
                  <w:rFonts w:cs="Arial"/>
                  <w:sz w:val="16"/>
                  <w:szCs w:val="16"/>
                </w:rPr>
                <w:delText>2575</w:delText>
              </w:r>
            </w:del>
          </w:p>
        </w:tc>
        <w:tc>
          <w:tcPr>
            <w:tcW w:w="1134" w:type="dxa"/>
            <w:gridSpan w:val="2"/>
            <w:shd w:val="clear" w:color="auto" w:fill="auto"/>
            <w:vAlign w:val="center"/>
          </w:tcPr>
          <w:p w14:paraId="36540FC3" w14:textId="3DC5EE3A" w:rsidR="00091071" w:rsidRPr="009F067C" w:rsidRDefault="00091071" w:rsidP="002C7013">
            <w:pPr>
              <w:pStyle w:val="TAC"/>
              <w:rPr>
                <w:rFonts w:cs="Arial"/>
                <w:sz w:val="16"/>
                <w:szCs w:val="16"/>
              </w:rPr>
            </w:pPr>
            <w:del w:id="187" w:author="Omar Farooq" w:date="2021-04-10T23:54:00Z">
              <w:r w:rsidRPr="009F067C" w:rsidDel="006643B4">
                <w:rPr>
                  <w:rFonts w:cs="Arial"/>
                  <w:sz w:val="16"/>
                  <w:szCs w:val="16"/>
                </w:rPr>
                <w:delText>+1.6</w:delText>
              </w:r>
            </w:del>
          </w:p>
        </w:tc>
        <w:tc>
          <w:tcPr>
            <w:tcW w:w="851" w:type="dxa"/>
            <w:gridSpan w:val="2"/>
            <w:shd w:val="clear" w:color="auto" w:fill="auto"/>
            <w:noWrap/>
            <w:vAlign w:val="center"/>
          </w:tcPr>
          <w:p w14:paraId="51ED827E" w14:textId="2038CAB9" w:rsidR="00091071" w:rsidRPr="009F067C" w:rsidRDefault="00091071" w:rsidP="002C7013">
            <w:pPr>
              <w:pStyle w:val="TAC"/>
              <w:rPr>
                <w:rFonts w:cs="Arial"/>
                <w:sz w:val="16"/>
                <w:szCs w:val="16"/>
              </w:rPr>
            </w:pPr>
            <w:del w:id="188"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1FB40B6B" w14:textId="57959317" w:rsidR="00091071" w:rsidRPr="009F067C" w:rsidRDefault="00091071" w:rsidP="002C7013">
            <w:pPr>
              <w:pStyle w:val="TAC"/>
              <w:rPr>
                <w:rFonts w:cs="Arial"/>
                <w:sz w:val="16"/>
                <w:szCs w:val="16"/>
              </w:rPr>
            </w:pPr>
            <w:del w:id="189" w:author="Omar Farooq" w:date="2021-04-10T23:54:00Z">
              <w:r w:rsidRPr="009F067C" w:rsidDel="006643B4">
                <w:rPr>
                  <w:rFonts w:cs="Arial"/>
                  <w:sz w:val="16"/>
                  <w:szCs w:val="16"/>
                </w:rPr>
                <w:delText>15, 21, 26</w:delText>
              </w:r>
            </w:del>
          </w:p>
        </w:tc>
      </w:tr>
      <w:tr w:rsidR="00091071" w:rsidRPr="009F067C" w14:paraId="4F2D3C05" w14:textId="77777777" w:rsidTr="002C7013">
        <w:trPr>
          <w:gridAfter w:val="1"/>
          <w:wAfter w:w="93" w:type="dxa"/>
          <w:trHeight w:val="225"/>
          <w:jc w:val="center"/>
        </w:trPr>
        <w:tc>
          <w:tcPr>
            <w:tcW w:w="960" w:type="dxa"/>
            <w:gridSpan w:val="2"/>
            <w:vMerge/>
            <w:vAlign w:val="center"/>
          </w:tcPr>
          <w:p w14:paraId="41A2AC5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8B9DAAD" w14:textId="174585D0" w:rsidR="00091071" w:rsidRPr="009F067C" w:rsidRDefault="00091071" w:rsidP="002C7013">
            <w:pPr>
              <w:pStyle w:val="TAL"/>
              <w:rPr>
                <w:rFonts w:cs="Arial"/>
                <w:sz w:val="16"/>
                <w:szCs w:val="16"/>
              </w:rPr>
            </w:pPr>
            <w:del w:id="19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D06CF41" w14:textId="546DE70B" w:rsidR="00091071" w:rsidRPr="009F067C" w:rsidRDefault="00091071" w:rsidP="002C7013">
            <w:pPr>
              <w:pStyle w:val="TAR"/>
              <w:rPr>
                <w:rFonts w:cs="Arial"/>
                <w:sz w:val="16"/>
                <w:szCs w:val="16"/>
              </w:rPr>
            </w:pPr>
            <w:del w:id="191" w:author="Omar Farooq" w:date="2021-04-10T23:54:00Z">
              <w:r w:rsidRPr="009F067C" w:rsidDel="006643B4">
                <w:rPr>
                  <w:rFonts w:cs="Arial"/>
                  <w:sz w:val="16"/>
                  <w:szCs w:val="16"/>
                </w:rPr>
                <w:delText>2575</w:delText>
              </w:r>
            </w:del>
          </w:p>
        </w:tc>
        <w:tc>
          <w:tcPr>
            <w:tcW w:w="362" w:type="dxa"/>
            <w:gridSpan w:val="2"/>
            <w:shd w:val="clear" w:color="auto" w:fill="auto"/>
            <w:vAlign w:val="center"/>
          </w:tcPr>
          <w:p w14:paraId="7949B120" w14:textId="14D1EC96" w:rsidR="00091071" w:rsidRPr="009F067C" w:rsidRDefault="00091071" w:rsidP="002C7013">
            <w:pPr>
              <w:pStyle w:val="TAC"/>
              <w:rPr>
                <w:rFonts w:cs="Arial"/>
                <w:sz w:val="16"/>
                <w:szCs w:val="16"/>
              </w:rPr>
            </w:pPr>
            <w:del w:id="19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B1D0187" w14:textId="5B3ED72E" w:rsidR="00091071" w:rsidRPr="009F067C" w:rsidRDefault="00091071" w:rsidP="002C7013">
            <w:pPr>
              <w:pStyle w:val="TAL"/>
              <w:rPr>
                <w:rFonts w:cs="Arial"/>
                <w:sz w:val="16"/>
                <w:szCs w:val="16"/>
              </w:rPr>
            </w:pPr>
            <w:del w:id="193" w:author="Omar Farooq" w:date="2021-04-10T23:54:00Z">
              <w:r w:rsidRPr="009F067C" w:rsidDel="006643B4">
                <w:rPr>
                  <w:rFonts w:cs="Arial"/>
                  <w:sz w:val="16"/>
                  <w:szCs w:val="16"/>
                </w:rPr>
                <w:delText>2595</w:delText>
              </w:r>
            </w:del>
          </w:p>
        </w:tc>
        <w:tc>
          <w:tcPr>
            <w:tcW w:w="1134" w:type="dxa"/>
            <w:gridSpan w:val="2"/>
            <w:shd w:val="clear" w:color="auto" w:fill="auto"/>
            <w:vAlign w:val="center"/>
          </w:tcPr>
          <w:p w14:paraId="42D056E8" w14:textId="527B3220" w:rsidR="00091071" w:rsidRPr="009F067C" w:rsidRDefault="00091071" w:rsidP="002C7013">
            <w:pPr>
              <w:pStyle w:val="TAC"/>
              <w:rPr>
                <w:rFonts w:cs="Arial"/>
                <w:sz w:val="16"/>
                <w:szCs w:val="16"/>
              </w:rPr>
            </w:pPr>
            <w:del w:id="194"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4DA2EB55" w14:textId="30B608C5" w:rsidR="00091071" w:rsidRPr="009F067C" w:rsidRDefault="00091071" w:rsidP="002C7013">
            <w:pPr>
              <w:pStyle w:val="TAC"/>
              <w:rPr>
                <w:rFonts w:cs="Arial"/>
                <w:sz w:val="16"/>
                <w:szCs w:val="16"/>
              </w:rPr>
            </w:pPr>
            <w:del w:id="195"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7E2AE8AD" w14:textId="27EFAC69" w:rsidR="00091071" w:rsidRPr="009F067C" w:rsidRDefault="00091071" w:rsidP="002C7013">
            <w:pPr>
              <w:pStyle w:val="TAC"/>
              <w:rPr>
                <w:rFonts w:cs="Arial"/>
                <w:sz w:val="16"/>
                <w:szCs w:val="16"/>
              </w:rPr>
            </w:pPr>
            <w:del w:id="196" w:author="Omar Farooq" w:date="2021-04-10T23:54:00Z">
              <w:r w:rsidRPr="009F067C" w:rsidDel="006643B4">
                <w:rPr>
                  <w:rFonts w:cs="Arial"/>
                  <w:sz w:val="16"/>
                  <w:szCs w:val="16"/>
                </w:rPr>
                <w:delText>15, 21, 26</w:delText>
              </w:r>
            </w:del>
          </w:p>
        </w:tc>
      </w:tr>
      <w:tr w:rsidR="00091071" w:rsidRPr="009F067C" w14:paraId="2BD93C3D" w14:textId="77777777" w:rsidTr="002C7013">
        <w:trPr>
          <w:gridAfter w:val="1"/>
          <w:wAfter w:w="93" w:type="dxa"/>
          <w:trHeight w:val="225"/>
          <w:jc w:val="center"/>
        </w:trPr>
        <w:tc>
          <w:tcPr>
            <w:tcW w:w="960" w:type="dxa"/>
            <w:gridSpan w:val="2"/>
            <w:vMerge/>
            <w:vAlign w:val="center"/>
          </w:tcPr>
          <w:p w14:paraId="1564595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5C544EA" w14:textId="6DA52746" w:rsidR="00091071" w:rsidRPr="009F067C" w:rsidRDefault="00091071" w:rsidP="002C7013">
            <w:pPr>
              <w:pStyle w:val="TAL"/>
              <w:rPr>
                <w:rFonts w:cs="Arial"/>
                <w:sz w:val="16"/>
                <w:szCs w:val="16"/>
              </w:rPr>
            </w:pPr>
            <w:del w:id="19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BF18FB6" w14:textId="76C48EBF" w:rsidR="00091071" w:rsidRPr="009F067C" w:rsidRDefault="00091071" w:rsidP="002C7013">
            <w:pPr>
              <w:pStyle w:val="TAR"/>
              <w:rPr>
                <w:rFonts w:cs="Arial"/>
                <w:sz w:val="16"/>
                <w:szCs w:val="16"/>
              </w:rPr>
            </w:pPr>
            <w:del w:id="198" w:author="Omar Farooq" w:date="2021-04-10T23:54:00Z">
              <w:r w:rsidRPr="009F067C" w:rsidDel="006643B4">
                <w:rPr>
                  <w:rFonts w:cs="Arial"/>
                  <w:sz w:val="16"/>
                  <w:szCs w:val="16"/>
                </w:rPr>
                <w:delText>2595</w:delText>
              </w:r>
            </w:del>
          </w:p>
        </w:tc>
        <w:tc>
          <w:tcPr>
            <w:tcW w:w="362" w:type="dxa"/>
            <w:gridSpan w:val="2"/>
            <w:shd w:val="clear" w:color="auto" w:fill="auto"/>
            <w:vAlign w:val="center"/>
          </w:tcPr>
          <w:p w14:paraId="3D2316A1" w14:textId="26571B71" w:rsidR="00091071" w:rsidRPr="009F067C" w:rsidRDefault="00091071" w:rsidP="002C7013">
            <w:pPr>
              <w:pStyle w:val="TAC"/>
              <w:rPr>
                <w:rFonts w:cs="Arial"/>
                <w:sz w:val="16"/>
                <w:szCs w:val="16"/>
              </w:rPr>
            </w:pPr>
            <w:del w:id="19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627EC58" w14:textId="35EB7E40" w:rsidR="00091071" w:rsidRPr="009F067C" w:rsidRDefault="00091071" w:rsidP="002C7013">
            <w:pPr>
              <w:pStyle w:val="TAL"/>
              <w:rPr>
                <w:rFonts w:cs="Arial"/>
                <w:sz w:val="16"/>
                <w:szCs w:val="16"/>
              </w:rPr>
            </w:pPr>
            <w:del w:id="200" w:author="Omar Farooq" w:date="2021-04-10T23:54:00Z">
              <w:r w:rsidRPr="009F067C" w:rsidDel="006643B4">
                <w:rPr>
                  <w:rFonts w:cs="Arial"/>
                  <w:sz w:val="16"/>
                  <w:szCs w:val="16"/>
                </w:rPr>
                <w:delText>2620</w:delText>
              </w:r>
            </w:del>
          </w:p>
        </w:tc>
        <w:tc>
          <w:tcPr>
            <w:tcW w:w="1134" w:type="dxa"/>
            <w:gridSpan w:val="2"/>
            <w:shd w:val="clear" w:color="auto" w:fill="auto"/>
            <w:vAlign w:val="center"/>
          </w:tcPr>
          <w:p w14:paraId="44A294E1" w14:textId="3FB24AC7" w:rsidR="00091071" w:rsidRPr="009F067C" w:rsidRDefault="00091071" w:rsidP="002C7013">
            <w:pPr>
              <w:pStyle w:val="TAC"/>
              <w:rPr>
                <w:rFonts w:cs="Arial"/>
                <w:sz w:val="16"/>
                <w:szCs w:val="16"/>
              </w:rPr>
            </w:pPr>
            <w:del w:id="201"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2C365C53" w14:textId="51E45589" w:rsidR="00091071" w:rsidRPr="009F067C" w:rsidRDefault="00091071" w:rsidP="002C7013">
            <w:pPr>
              <w:pStyle w:val="TAC"/>
              <w:rPr>
                <w:rFonts w:cs="Arial"/>
                <w:sz w:val="16"/>
                <w:szCs w:val="16"/>
              </w:rPr>
            </w:pPr>
            <w:del w:id="20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C8094CC" w14:textId="612B36DB" w:rsidR="00091071" w:rsidRPr="009F067C" w:rsidRDefault="00091071" w:rsidP="002C7013">
            <w:pPr>
              <w:pStyle w:val="TAC"/>
              <w:rPr>
                <w:rFonts w:cs="Arial"/>
                <w:sz w:val="16"/>
                <w:szCs w:val="16"/>
              </w:rPr>
            </w:pPr>
            <w:del w:id="203" w:author="Omar Farooq" w:date="2021-04-10T23:54:00Z">
              <w:r w:rsidRPr="009F067C" w:rsidDel="006643B4">
                <w:rPr>
                  <w:rFonts w:cs="Arial"/>
                  <w:sz w:val="16"/>
                  <w:szCs w:val="16"/>
                </w:rPr>
                <w:delText>15, 21</w:delText>
              </w:r>
            </w:del>
          </w:p>
        </w:tc>
      </w:tr>
      <w:tr w:rsidR="00091071" w:rsidRPr="009F067C" w14:paraId="2523045F" w14:textId="77777777" w:rsidTr="002C7013">
        <w:trPr>
          <w:gridAfter w:val="1"/>
          <w:wAfter w:w="93" w:type="dxa"/>
          <w:trHeight w:val="225"/>
          <w:jc w:val="center"/>
        </w:trPr>
        <w:tc>
          <w:tcPr>
            <w:tcW w:w="960" w:type="dxa"/>
            <w:gridSpan w:val="2"/>
            <w:vMerge w:val="restart"/>
            <w:shd w:val="clear" w:color="auto" w:fill="auto"/>
          </w:tcPr>
          <w:p w14:paraId="47E8B9BD" w14:textId="4184A189" w:rsidR="00091071" w:rsidRPr="009F067C" w:rsidRDefault="00091071" w:rsidP="002C7013">
            <w:pPr>
              <w:pStyle w:val="TAC"/>
              <w:rPr>
                <w:rFonts w:cs="Arial"/>
                <w:sz w:val="16"/>
                <w:szCs w:val="16"/>
              </w:rPr>
            </w:pPr>
            <w:del w:id="204" w:author="Omar Farooq" w:date="2021-04-10T23:54:00Z">
              <w:r w:rsidRPr="009F067C" w:rsidDel="006643B4">
                <w:rPr>
                  <w:rFonts w:cs="Arial"/>
                  <w:sz w:val="16"/>
                  <w:szCs w:val="16"/>
                </w:rPr>
                <w:delText>8</w:delText>
              </w:r>
            </w:del>
          </w:p>
        </w:tc>
        <w:tc>
          <w:tcPr>
            <w:tcW w:w="3166" w:type="dxa"/>
            <w:gridSpan w:val="2"/>
            <w:shd w:val="clear" w:color="auto" w:fill="auto"/>
            <w:vAlign w:val="center"/>
          </w:tcPr>
          <w:p w14:paraId="462A6FBC" w14:textId="7178C759" w:rsidR="00091071" w:rsidRPr="009F067C" w:rsidRDefault="00091071" w:rsidP="002C7013">
            <w:pPr>
              <w:pStyle w:val="TAL"/>
              <w:rPr>
                <w:rFonts w:cs="Arial"/>
                <w:sz w:val="16"/>
                <w:szCs w:val="16"/>
              </w:rPr>
            </w:pPr>
            <w:del w:id="205" w:author="Omar Farooq" w:date="2021-04-10T23:54:00Z">
              <w:r w:rsidRPr="009F067C" w:rsidDel="006643B4">
                <w:rPr>
                  <w:rFonts w:cs="Arial"/>
                  <w:sz w:val="16"/>
                  <w:szCs w:val="16"/>
                </w:rPr>
                <w:delText>E-UTRA Band 1, 20, 28, 31, 32, 33, 34, 38, 39, 40, 45</w:delText>
              </w:r>
              <w:r w:rsidRPr="009F067C" w:rsidDel="006643B4">
                <w:rPr>
                  <w:rFonts w:cs="Arial"/>
                  <w:sz w:val="16"/>
                  <w:szCs w:val="16"/>
                  <w:lang w:eastAsia="ko-KR"/>
                </w:rPr>
                <w:delText>, 50, 51</w:delText>
              </w:r>
              <w:r w:rsidRPr="009F067C" w:rsidDel="006643B4">
                <w:rPr>
                  <w:rFonts w:cs="Arial"/>
                  <w:sz w:val="16"/>
                  <w:szCs w:val="16"/>
                </w:rPr>
                <w:delText>, 65, 67, 68,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650D6499" w14:textId="48D37024" w:rsidR="00091071" w:rsidRPr="009F067C" w:rsidRDefault="00091071" w:rsidP="002C7013">
            <w:pPr>
              <w:pStyle w:val="TAR"/>
              <w:rPr>
                <w:rFonts w:cs="Arial"/>
                <w:sz w:val="16"/>
                <w:szCs w:val="16"/>
              </w:rPr>
            </w:pPr>
            <w:del w:id="20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DD93199" w14:textId="639244C2" w:rsidR="00091071" w:rsidRPr="009F067C" w:rsidRDefault="00091071" w:rsidP="002C7013">
            <w:pPr>
              <w:pStyle w:val="TAC"/>
              <w:rPr>
                <w:rFonts w:cs="Arial"/>
                <w:sz w:val="16"/>
                <w:szCs w:val="16"/>
              </w:rPr>
            </w:pPr>
            <w:del w:id="20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050A9A1" w14:textId="3F6D6A42" w:rsidR="00091071" w:rsidRPr="009F067C" w:rsidRDefault="00091071" w:rsidP="002C7013">
            <w:pPr>
              <w:pStyle w:val="TAL"/>
              <w:rPr>
                <w:rFonts w:cs="Arial"/>
                <w:sz w:val="16"/>
                <w:szCs w:val="16"/>
              </w:rPr>
            </w:pPr>
            <w:del w:id="20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188404E" w14:textId="0D3C1A65" w:rsidR="00091071" w:rsidRPr="009F067C" w:rsidRDefault="00091071" w:rsidP="002C7013">
            <w:pPr>
              <w:pStyle w:val="TAC"/>
              <w:rPr>
                <w:rFonts w:cs="Arial"/>
                <w:sz w:val="16"/>
                <w:szCs w:val="16"/>
              </w:rPr>
            </w:pPr>
            <w:del w:id="20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317E0BA" w14:textId="73E0AC3A" w:rsidR="00091071" w:rsidRPr="009F067C" w:rsidRDefault="00091071" w:rsidP="002C7013">
            <w:pPr>
              <w:pStyle w:val="TAC"/>
              <w:rPr>
                <w:rFonts w:cs="Arial"/>
                <w:sz w:val="16"/>
                <w:szCs w:val="16"/>
              </w:rPr>
            </w:pPr>
            <w:del w:id="21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6152B17" w14:textId="77777777" w:rsidR="00091071" w:rsidRPr="009F067C" w:rsidRDefault="00091071" w:rsidP="002C7013">
            <w:pPr>
              <w:pStyle w:val="TAC"/>
              <w:rPr>
                <w:rFonts w:cs="Arial"/>
                <w:sz w:val="16"/>
                <w:szCs w:val="16"/>
              </w:rPr>
            </w:pPr>
          </w:p>
        </w:tc>
      </w:tr>
      <w:tr w:rsidR="00091071" w:rsidRPr="009F067C" w14:paraId="0DFFAE4C" w14:textId="77777777" w:rsidTr="002C7013">
        <w:trPr>
          <w:gridAfter w:val="1"/>
          <w:wAfter w:w="93" w:type="dxa"/>
          <w:trHeight w:val="225"/>
          <w:jc w:val="center"/>
        </w:trPr>
        <w:tc>
          <w:tcPr>
            <w:tcW w:w="960" w:type="dxa"/>
            <w:gridSpan w:val="2"/>
            <w:vMerge/>
            <w:vAlign w:val="center"/>
          </w:tcPr>
          <w:p w14:paraId="4B6B837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69EFC43" w14:textId="14002029" w:rsidR="00091071" w:rsidRPr="009F067C" w:rsidRDefault="00091071" w:rsidP="002C7013">
            <w:pPr>
              <w:pStyle w:val="TAL"/>
              <w:rPr>
                <w:rFonts w:cs="Arial"/>
                <w:sz w:val="16"/>
                <w:szCs w:val="16"/>
              </w:rPr>
            </w:pPr>
            <w:del w:id="211" w:author="Omar Farooq" w:date="2021-04-10T23:54:00Z">
              <w:r w:rsidRPr="009F067C" w:rsidDel="006643B4">
                <w:rPr>
                  <w:rFonts w:cs="Arial"/>
                  <w:sz w:val="16"/>
                  <w:szCs w:val="16"/>
                </w:rPr>
                <w:delText>E-UTRA band 3, 7, 22, 41, 42, 43</w:delText>
              </w:r>
              <w:r w:rsidRPr="009F067C" w:rsidDel="006643B4">
                <w:rPr>
                  <w:rFonts w:cs="Arial"/>
                  <w:sz w:val="16"/>
                  <w:szCs w:val="16"/>
                  <w:lang w:eastAsia="ko-KR"/>
                </w:rPr>
                <w:delText>, 52</w:delText>
              </w:r>
            </w:del>
          </w:p>
        </w:tc>
        <w:tc>
          <w:tcPr>
            <w:tcW w:w="772" w:type="dxa"/>
            <w:gridSpan w:val="2"/>
            <w:shd w:val="clear" w:color="auto" w:fill="auto"/>
            <w:vAlign w:val="center"/>
          </w:tcPr>
          <w:p w14:paraId="4C409199" w14:textId="1CCA725F" w:rsidR="00091071" w:rsidRPr="009F067C" w:rsidRDefault="00091071" w:rsidP="002C7013">
            <w:pPr>
              <w:pStyle w:val="TAR"/>
              <w:rPr>
                <w:rFonts w:cs="Arial"/>
                <w:sz w:val="16"/>
                <w:szCs w:val="16"/>
              </w:rPr>
            </w:pPr>
            <w:del w:id="21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41E6CC7" w14:textId="35996188" w:rsidR="00091071" w:rsidRPr="009F067C" w:rsidRDefault="00091071" w:rsidP="002C7013">
            <w:pPr>
              <w:pStyle w:val="TAC"/>
              <w:rPr>
                <w:rFonts w:cs="Arial"/>
                <w:sz w:val="16"/>
                <w:szCs w:val="16"/>
              </w:rPr>
            </w:pPr>
            <w:del w:id="21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E3FF218" w14:textId="0684F436" w:rsidR="00091071" w:rsidRPr="009F067C" w:rsidRDefault="00091071" w:rsidP="002C7013">
            <w:pPr>
              <w:pStyle w:val="TAL"/>
              <w:rPr>
                <w:rFonts w:cs="Arial"/>
                <w:sz w:val="16"/>
                <w:szCs w:val="16"/>
              </w:rPr>
            </w:pPr>
            <w:del w:id="21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63780D2" w14:textId="3A28D52B" w:rsidR="00091071" w:rsidRPr="009F067C" w:rsidRDefault="00091071" w:rsidP="002C7013">
            <w:pPr>
              <w:pStyle w:val="TAC"/>
              <w:rPr>
                <w:rFonts w:cs="Arial"/>
                <w:sz w:val="16"/>
                <w:szCs w:val="16"/>
              </w:rPr>
            </w:pPr>
            <w:del w:id="21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A55ED1A" w14:textId="6473664F" w:rsidR="00091071" w:rsidRPr="009F067C" w:rsidRDefault="00091071" w:rsidP="002C7013">
            <w:pPr>
              <w:pStyle w:val="TAC"/>
              <w:rPr>
                <w:rFonts w:cs="Arial"/>
                <w:sz w:val="16"/>
                <w:szCs w:val="16"/>
              </w:rPr>
            </w:pPr>
            <w:del w:id="21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75DF2D" w14:textId="1835D685" w:rsidR="00091071" w:rsidRPr="009F067C" w:rsidRDefault="00091071" w:rsidP="002C7013">
            <w:pPr>
              <w:pStyle w:val="TAC"/>
              <w:rPr>
                <w:rFonts w:cs="Arial"/>
                <w:sz w:val="16"/>
                <w:szCs w:val="16"/>
              </w:rPr>
            </w:pPr>
            <w:del w:id="217" w:author="Omar Farooq" w:date="2021-04-10T23:54:00Z">
              <w:r w:rsidRPr="009F067C" w:rsidDel="006643B4">
                <w:rPr>
                  <w:rFonts w:cs="Arial"/>
                  <w:sz w:val="16"/>
                  <w:szCs w:val="16"/>
                </w:rPr>
                <w:delText>2</w:delText>
              </w:r>
            </w:del>
          </w:p>
        </w:tc>
      </w:tr>
      <w:tr w:rsidR="00091071" w:rsidRPr="009F067C" w14:paraId="425E989F" w14:textId="77777777" w:rsidTr="002C7013">
        <w:trPr>
          <w:gridAfter w:val="1"/>
          <w:wAfter w:w="93" w:type="dxa"/>
          <w:trHeight w:val="225"/>
          <w:jc w:val="center"/>
        </w:trPr>
        <w:tc>
          <w:tcPr>
            <w:tcW w:w="960" w:type="dxa"/>
            <w:gridSpan w:val="2"/>
            <w:vMerge/>
            <w:vAlign w:val="center"/>
          </w:tcPr>
          <w:p w14:paraId="24CE512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A0B4FAF" w14:textId="6E84E335" w:rsidR="00091071" w:rsidRPr="009F067C" w:rsidRDefault="00091071" w:rsidP="002C7013">
            <w:pPr>
              <w:pStyle w:val="TAL"/>
              <w:rPr>
                <w:rFonts w:cs="Arial"/>
                <w:sz w:val="16"/>
                <w:szCs w:val="16"/>
              </w:rPr>
            </w:pPr>
            <w:del w:id="218" w:author="Omar Farooq" w:date="2021-04-10T23:54:00Z">
              <w:r w:rsidRPr="009F067C" w:rsidDel="006643B4">
                <w:rPr>
                  <w:rFonts w:cs="Arial"/>
                  <w:sz w:val="16"/>
                  <w:szCs w:val="16"/>
                </w:rPr>
                <w:delText>E-UTRA Band 8</w:delText>
              </w:r>
            </w:del>
          </w:p>
        </w:tc>
        <w:tc>
          <w:tcPr>
            <w:tcW w:w="772" w:type="dxa"/>
            <w:gridSpan w:val="2"/>
            <w:shd w:val="clear" w:color="auto" w:fill="auto"/>
            <w:vAlign w:val="center"/>
          </w:tcPr>
          <w:p w14:paraId="3EFCA73E" w14:textId="24C68263" w:rsidR="00091071" w:rsidRPr="009F067C" w:rsidRDefault="00091071" w:rsidP="002C7013">
            <w:pPr>
              <w:pStyle w:val="TAR"/>
              <w:rPr>
                <w:rFonts w:cs="Arial"/>
                <w:sz w:val="16"/>
                <w:szCs w:val="16"/>
              </w:rPr>
            </w:pPr>
            <w:del w:id="21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DA8D7FA" w14:textId="30FD6B65" w:rsidR="00091071" w:rsidRPr="009F067C" w:rsidRDefault="00091071" w:rsidP="002C7013">
            <w:pPr>
              <w:pStyle w:val="TAC"/>
              <w:rPr>
                <w:rFonts w:cs="Arial"/>
                <w:sz w:val="16"/>
                <w:szCs w:val="16"/>
              </w:rPr>
            </w:pPr>
            <w:del w:id="22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1728595" w14:textId="63F7B591" w:rsidR="00091071" w:rsidRPr="009F067C" w:rsidRDefault="00091071" w:rsidP="002C7013">
            <w:pPr>
              <w:pStyle w:val="TAL"/>
              <w:rPr>
                <w:rFonts w:cs="Arial"/>
                <w:sz w:val="16"/>
                <w:szCs w:val="16"/>
              </w:rPr>
            </w:pPr>
            <w:del w:id="22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17B9765" w14:textId="66EF691C" w:rsidR="00091071" w:rsidRPr="009F067C" w:rsidRDefault="00091071" w:rsidP="002C7013">
            <w:pPr>
              <w:pStyle w:val="TAC"/>
              <w:rPr>
                <w:rFonts w:cs="Arial"/>
                <w:sz w:val="16"/>
                <w:szCs w:val="16"/>
              </w:rPr>
            </w:pPr>
            <w:del w:id="22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D6BD79A" w14:textId="6AB96F4A" w:rsidR="00091071" w:rsidRPr="009F067C" w:rsidRDefault="00091071" w:rsidP="002C7013">
            <w:pPr>
              <w:pStyle w:val="TAC"/>
              <w:rPr>
                <w:rFonts w:cs="Arial"/>
                <w:sz w:val="16"/>
                <w:szCs w:val="16"/>
              </w:rPr>
            </w:pPr>
            <w:del w:id="22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3B2DF3" w14:textId="63DE85A1" w:rsidR="00091071" w:rsidRPr="009F067C" w:rsidRDefault="00091071" w:rsidP="002C7013">
            <w:pPr>
              <w:pStyle w:val="TAC"/>
              <w:rPr>
                <w:rFonts w:cs="Arial"/>
                <w:sz w:val="16"/>
                <w:szCs w:val="16"/>
              </w:rPr>
            </w:pPr>
            <w:del w:id="224" w:author="Omar Farooq" w:date="2021-04-10T23:54:00Z">
              <w:r w:rsidRPr="009F067C" w:rsidDel="006643B4">
                <w:rPr>
                  <w:rFonts w:cs="Arial"/>
                  <w:sz w:val="16"/>
                  <w:szCs w:val="16"/>
                </w:rPr>
                <w:delText>15</w:delText>
              </w:r>
            </w:del>
          </w:p>
        </w:tc>
      </w:tr>
      <w:tr w:rsidR="00091071" w:rsidRPr="009F067C" w14:paraId="20E0EFCD" w14:textId="77777777" w:rsidTr="002C7013">
        <w:trPr>
          <w:gridAfter w:val="1"/>
          <w:wAfter w:w="93" w:type="dxa"/>
          <w:trHeight w:val="225"/>
          <w:jc w:val="center"/>
        </w:trPr>
        <w:tc>
          <w:tcPr>
            <w:tcW w:w="960" w:type="dxa"/>
            <w:gridSpan w:val="2"/>
            <w:vMerge/>
            <w:vAlign w:val="center"/>
          </w:tcPr>
          <w:p w14:paraId="4211E15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2FE3DFD" w14:textId="11D69E6E" w:rsidR="00091071" w:rsidRPr="009F067C" w:rsidRDefault="00091071" w:rsidP="002C7013">
            <w:pPr>
              <w:pStyle w:val="TAL"/>
              <w:rPr>
                <w:rFonts w:cs="Arial"/>
                <w:sz w:val="16"/>
                <w:szCs w:val="16"/>
              </w:rPr>
            </w:pPr>
            <w:del w:id="225" w:author="Omar Farooq" w:date="2021-04-10T23:54:00Z">
              <w:r w:rsidRPr="009F067C" w:rsidDel="006643B4">
                <w:rPr>
                  <w:rFonts w:cs="Arial"/>
                  <w:sz w:val="16"/>
                  <w:szCs w:val="16"/>
                </w:rPr>
                <w:delText>E-UTRA Band 11, 21</w:delText>
              </w:r>
            </w:del>
          </w:p>
        </w:tc>
        <w:tc>
          <w:tcPr>
            <w:tcW w:w="772" w:type="dxa"/>
            <w:gridSpan w:val="2"/>
            <w:shd w:val="clear" w:color="auto" w:fill="auto"/>
            <w:vAlign w:val="center"/>
          </w:tcPr>
          <w:p w14:paraId="2E9CF105" w14:textId="2E2663FD" w:rsidR="00091071" w:rsidRPr="009F067C" w:rsidRDefault="00091071" w:rsidP="002C7013">
            <w:pPr>
              <w:pStyle w:val="TAR"/>
              <w:rPr>
                <w:rFonts w:cs="Arial"/>
                <w:sz w:val="16"/>
                <w:szCs w:val="16"/>
              </w:rPr>
            </w:pPr>
            <w:del w:id="22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55D72C0D" w14:textId="56372EB6" w:rsidR="00091071" w:rsidRPr="009F067C" w:rsidRDefault="00091071" w:rsidP="002C7013">
            <w:pPr>
              <w:pStyle w:val="TAC"/>
              <w:rPr>
                <w:rFonts w:cs="Arial"/>
                <w:sz w:val="16"/>
                <w:szCs w:val="16"/>
              </w:rPr>
            </w:pPr>
            <w:del w:id="22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AC1C364" w14:textId="13D7BB3F" w:rsidR="00091071" w:rsidRPr="009F067C" w:rsidRDefault="00091071" w:rsidP="002C7013">
            <w:pPr>
              <w:pStyle w:val="TAL"/>
              <w:rPr>
                <w:rFonts w:cs="Arial"/>
                <w:sz w:val="16"/>
                <w:szCs w:val="16"/>
              </w:rPr>
            </w:pPr>
            <w:del w:id="22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671B6E9" w14:textId="1002EA9A" w:rsidR="00091071" w:rsidRPr="009F067C" w:rsidRDefault="00091071" w:rsidP="002C7013">
            <w:pPr>
              <w:pStyle w:val="TAC"/>
              <w:rPr>
                <w:rFonts w:cs="Arial"/>
                <w:sz w:val="16"/>
                <w:szCs w:val="16"/>
              </w:rPr>
            </w:pPr>
            <w:del w:id="22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382CB7B" w14:textId="4B4ACF63" w:rsidR="00091071" w:rsidRPr="009F067C" w:rsidRDefault="00091071" w:rsidP="002C7013">
            <w:pPr>
              <w:pStyle w:val="TAC"/>
              <w:rPr>
                <w:rFonts w:cs="Arial"/>
                <w:sz w:val="16"/>
                <w:szCs w:val="16"/>
              </w:rPr>
            </w:pPr>
            <w:del w:id="23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BC5086D" w14:textId="7B0D60E3" w:rsidR="00091071" w:rsidRPr="009F067C" w:rsidRDefault="00091071" w:rsidP="002C7013">
            <w:pPr>
              <w:pStyle w:val="TAC"/>
              <w:rPr>
                <w:rFonts w:cs="Arial"/>
                <w:sz w:val="16"/>
                <w:szCs w:val="16"/>
              </w:rPr>
            </w:pPr>
            <w:del w:id="231" w:author="Omar Farooq" w:date="2021-04-10T23:54:00Z">
              <w:r w:rsidRPr="009F067C" w:rsidDel="006643B4">
                <w:rPr>
                  <w:rFonts w:cs="Arial"/>
                  <w:sz w:val="16"/>
                  <w:szCs w:val="16"/>
                </w:rPr>
                <w:delText>23</w:delText>
              </w:r>
            </w:del>
          </w:p>
        </w:tc>
      </w:tr>
      <w:tr w:rsidR="00091071" w:rsidRPr="009F067C" w14:paraId="51DC0F13" w14:textId="77777777" w:rsidTr="002C7013">
        <w:trPr>
          <w:gridAfter w:val="1"/>
          <w:wAfter w:w="93" w:type="dxa"/>
          <w:trHeight w:val="225"/>
          <w:jc w:val="center"/>
        </w:trPr>
        <w:tc>
          <w:tcPr>
            <w:tcW w:w="960" w:type="dxa"/>
            <w:gridSpan w:val="2"/>
            <w:vMerge/>
            <w:vAlign w:val="center"/>
          </w:tcPr>
          <w:p w14:paraId="705C59C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1ECD3A7" w14:textId="42371560" w:rsidR="00091071" w:rsidRPr="009F067C" w:rsidRDefault="00091071" w:rsidP="002C7013">
            <w:pPr>
              <w:pStyle w:val="TAL"/>
              <w:rPr>
                <w:rFonts w:cs="Arial"/>
                <w:sz w:val="16"/>
                <w:szCs w:val="16"/>
              </w:rPr>
            </w:pPr>
            <w:del w:id="232"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5807587" w14:textId="2DF59A8E" w:rsidR="00091071" w:rsidRPr="009F067C" w:rsidRDefault="00091071" w:rsidP="002C7013">
            <w:pPr>
              <w:pStyle w:val="TAR"/>
              <w:rPr>
                <w:rFonts w:cs="Arial"/>
                <w:sz w:val="16"/>
                <w:szCs w:val="16"/>
              </w:rPr>
            </w:pPr>
            <w:del w:id="233" w:author="Omar Farooq" w:date="2021-04-10T23:54:00Z">
              <w:r w:rsidRPr="009F067C" w:rsidDel="006643B4">
                <w:rPr>
                  <w:rFonts w:cs="Arial"/>
                  <w:sz w:val="16"/>
                  <w:szCs w:val="16"/>
                </w:rPr>
                <w:delText>860</w:delText>
              </w:r>
            </w:del>
          </w:p>
        </w:tc>
        <w:tc>
          <w:tcPr>
            <w:tcW w:w="362" w:type="dxa"/>
            <w:gridSpan w:val="2"/>
            <w:shd w:val="clear" w:color="auto" w:fill="auto"/>
            <w:vAlign w:val="center"/>
          </w:tcPr>
          <w:p w14:paraId="7C2976EF" w14:textId="48137829" w:rsidR="00091071" w:rsidRPr="009F067C" w:rsidRDefault="00091071" w:rsidP="002C7013">
            <w:pPr>
              <w:pStyle w:val="TAC"/>
              <w:rPr>
                <w:rFonts w:cs="Arial"/>
                <w:sz w:val="16"/>
                <w:szCs w:val="16"/>
              </w:rPr>
            </w:pPr>
            <w:del w:id="23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DC4A62F" w14:textId="044AE3D8" w:rsidR="00091071" w:rsidRPr="009F067C" w:rsidRDefault="00091071" w:rsidP="002C7013">
            <w:pPr>
              <w:pStyle w:val="TAL"/>
              <w:rPr>
                <w:rFonts w:cs="Arial"/>
                <w:sz w:val="16"/>
                <w:szCs w:val="16"/>
              </w:rPr>
            </w:pPr>
            <w:del w:id="235" w:author="Omar Farooq" w:date="2021-04-10T23:54:00Z">
              <w:r w:rsidRPr="009F067C" w:rsidDel="006643B4">
                <w:rPr>
                  <w:rFonts w:cs="Arial"/>
                  <w:sz w:val="16"/>
                  <w:szCs w:val="16"/>
                </w:rPr>
                <w:delText>890</w:delText>
              </w:r>
            </w:del>
          </w:p>
        </w:tc>
        <w:tc>
          <w:tcPr>
            <w:tcW w:w="1134" w:type="dxa"/>
            <w:gridSpan w:val="2"/>
            <w:shd w:val="clear" w:color="auto" w:fill="auto"/>
            <w:vAlign w:val="center"/>
          </w:tcPr>
          <w:p w14:paraId="5C28408C" w14:textId="7ED674C7" w:rsidR="00091071" w:rsidRPr="009F067C" w:rsidRDefault="00091071" w:rsidP="002C7013">
            <w:pPr>
              <w:pStyle w:val="TAC"/>
              <w:rPr>
                <w:rFonts w:cs="Arial"/>
                <w:sz w:val="16"/>
                <w:szCs w:val="16"/>
              </w:rPr>
            </w:pPr>
            <w:del w:id="236"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0F413525" w14:textId="209492F5" w:rsidR="00091071" w:rsidRPr="009F067C" w:rsidRDefault="00091071" w:rsidP="002C7013">
            <w:pPr>
              <w:pStyle w:val="TAC"/>
              <w:rPr>
                <w:rFonts w:cs="Arial"/>
                <w:sz w:val="16"/>
                <w:szCs w:val="16"/>
              </w:rPr>
            </w:pPr>
            <w:del w:id="23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3A090B3" w14:textId="71889A4E" w:rsidR="00091071" w:rsidRPr="009F067C" w:rsidRDefault="00091071" w:rsidP="002C7013">
            <w:pPr>
              <w:pStyle w:val="TAC"/>
              <w:rPr>
                <w:rFonts w:cs="Arial"/>
                <w:sz w:val="16"/>
                <w:szCs w:val="16"/>
              </w:rPr>
            </w:pPr>
            <w:del w:id="238" w:author="Omar Farooq" w:date="2021-04-10T23:54:00Z">
              <w:r w:rsidRPr="009F067C" w:rsidDel="006643B4">
                <w:rPr>
                  <w:rFonts w:cs="Arial"/>
                  <w:sz w:val="16"/>
                  <w:szCs w:val="16"/>
                </w:rPr>
                <w:delText>15, 23</w:delText>
              </w:r>
            </w:del>
          </w:p>
        </w:tc>
      </w:tr>
      <w:tr w:rsidR="00091071" w:rsidRPr="009F067C" w14:paraId="12FBF0E1" w14:textId="77777777" w:rsidTr="002C7013">
        <w:trPr>
          <w:gridAfter w:val="1"/>
          <w:wAfter w:w="93" w:type="dxa"/>
          <w:trHeight w:val="225"/>
          <w:jc w:val="center"/>
        </w:trPr>
        <w:tc>
          <w:tcPr>
            <w:tcW w:w="960" w:type="dxa"/>
            <w:gridSpan w:val="2"/>
            <w:vMerge/>
            <w:vAlign w:val="center"/>
          </w:tcPr>
          <w:p w14:paraId="023B22E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1B6809C" w14:textId="128AF85A" w:rsidR="00091071" w:rsidRPr="009F067C" w:rsidRDefault="00091071" w:rsidP="002C7013">
            <w:pPr>
              <w:pStyle w:val="TAL"/>
              <w:rPr>
                <w:rFonts w:cs="Arial"/>
                <w:sz w:val="16"/>
                <w:szCs w:val="16"/>
              </w:rPr>
            </w:pPr>
            <w:del w:id="23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4170BD36" w14:textId="56B901E8" w:rsidR="00091071" w:rsidRPr="009F067C" w:rsidRDefault="00091071" w:rsidP="002C7013">
            <w:pPr>
              <w:pStyle w:val="TAR"/>
              <w:rPr>
                <w:rFonts w:cs="Arial"/>
                <w:sz w:val="16"/>
                <w:szCs w:val="16"/>
              </w:rPr>
            </w:pPr>
            <w:del w:id="240"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1D17979D" w14:textId="5815C87B" w:rsidR="00091071" w:rsidRPr="009F067C" w:rsidRDefault="00091071" w:rsidP="002C7013">
            <w:pPr>
              <w:pStyle w:val="TAC"/>
              <w:rPr>
                <w:rFonts w:cs="Arial"/>
                <w:sz w:val="16"/>
                <w:szCs w:val="16"/>
              </w:rPr>
            </w:pPr>
            <w:del w:id="24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D201117" w14:textId="6091E547" w:rsidR="00091071" w:rsidRPr="009F067C" w:rsidRDefault="00091071" w:rsidP="002C7013">
            <w:pPr>
              <w:pStyle w:val="TAL"/>
              <w:rPr>
                <w:rFonts w:cs="Arial"/>
                <w:sz w:val="16"/>
                <w:szCs w:val="16"/>
              </w:rPr>
            </w:pPr>
            <w:del w:id="242"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423C7BE4" w14:textId="1D04EA01" w:rsidR="00091071" w:rsidRPr="009F067C" w:rsidRDefault="00091071" w:rsidP="002C7013">
            <w:pPr>
              <w:pStyle w:val="TAC"/>
              <w:rPr>
                <w:rFonts w:cs="Arial"/>
                <w:sz w:val="16"/>
                <w:szCs w:val="16"/>
              </w:rPr>
            </w:pPr>
            <w:del w:id="243"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2569C02F" w14:textId="4EE4079D" w:rsidR="00091071" w:rsidRPr="009F067C" w:rsidRDefault="00091071" w:rsidP="002C7013">
            <w:pPr>
              <w:pStyle w:val="TAC"/>
              <w:rPr>
                <w:rFonts w:cs="Arial"/>
                <w:sz w:val="16"/>
                <w:szCs w:val="16"/>
              </w:rPr>
            </w:pPr>
            <w:del w:id="244"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64FE8332" w14:textId="563BCAE8" w:rsidR="00091071" w:rsidRPr="009F067C" w:rsidRDefault="00091071" w:rsidP="002C7013">
            <w:pPr>
              <w:pStyle w:val="TAC"/>
              <w:rPr>
                <w:rFonts w:cs="Arial"/>
                <w:sz w:val="16"/>
                <w:szCs w:val="16"/>
              </w:rPr>
            </w:pPr>
            <w:del w:id="245" w:author="Omar Farooq" w:date="2021-04-10T23:54:00Z">
              <w:r w:rsidRPr="009F067C" w:rsidDel="006643B4">
                <w:rPr>
                  <w:rFonts w:cs="Arial"/>
                  <w:sz w:val="16"/>
                  <w:szCs w:val="16"/>
                </w:rPr>
                <w:delText>8, 23</w:delText>
              </w:r>
            </w:del>
          </w:p>
        </w:tc>
      </w:tr>
      <w:tr w:rsidR="00091071" w:rsidRPr="009F067C" w14:paraId="484C980D" w14:textId="77777777" w:rsidTr="002C7013">
        <w:trPr>
          <w:gridAfter w:val="1"/>
          <w:wAfter w:w="93" w:type="dxa"/>
          <w:trHeight w:val="225"/>
          <w:jc w:val="center"/>
        </w:trPr>
        <w:tc>
          <w:tcPr>
            <w:tcW w:w="960" w:type="dxa"/>
            <w:gridSpan w:val="2"/>
            <w:vMerge w:val="restart"/>
            <w:shd w:val="clear" w:color="auto" w:fill="auto"/>
          </w:tcPr>
          <w:p w14:paraId="6654A7CD" w14:textId="7D049A10" w:rsidR="00091071" w:rsidRPr="009F067C" w:rsidRDefault="00091071" w:rsidP="002C7013">
            <w:pPr>
              <w:pStyle w:val="TAC"/>
              <w:rPr>
                <w:rFonts w:cs="Arial"/>
                <w:sz w:val="16"/>
                <w:szCs w:val="16"/>
              </w:rPr>
            </w:pPr>
            <w:del w:id="246" w:author="Omar Farooq" w:date="2021-04-10T23:54:00Z">
              <w:r w:rsidRPr="009F067C" w:rsidDel="006643B4">
                <w:rPr>
                  <w:rFonts w:cs="Arial"/>
                  <w:sz w:val="16"/>
                  <w:szCs w:val="16"/>
                </w:rPr>
                <w:delText>9</w:delText>
              </w:r>
            </w:del>
          </w:p>
        </w:tc>
        <w:tc>
          <w:tcPr>
            <w:tcW w:w="3166" w:type="dxa"/>
            <w:gridSpan w:val="2"/>
            <w:shd w:val="clear" w:color="auto" w:fill="auto"/>
            <w:vAlign w:val="center"/>
          </w:tcPr>
          <w:p w14:paraId="58B648ED" w14:textId="1AE5CD60" w:rsidR="00091071" w:rsidRPr="009F067C" w:rsidRDefault="00091071" w:rsidP="002C7013">
            <w:pPr>
              <w:pStyle w:val="TAL"/>
              <w:rPr>
                <w:rFonts w:cs="Arial"/>
                <w:sz w:val="16"/>
                <w:szCs w:val="16"/>
              </w:rPr>
            </w:pPr>
            <w:del w:id="247" w:author="Omar Farooq" w:date="2021-04-10T23:54:00Z">
              <w:r w:rsidRPr="009F067C" w:rsidDel="006643B4">
                <w:rPr>
                  <w:rFonts w:cs="Arial"/>
                  <w:sz w:val="16"/>
                  <w:szCs w:val="16"/>
                </w:rPr>
                <w:delText>E-UTRA Band 1, 3, 11, 18, 19, 21, 26, 28, 34</w:delText>
              </w:r>
            </w:del>
          </w:p>
        </w:tc>
        <w:tc>
          <w:tcPr>
            <w:tcW w:w="772" w:type="dxa"/>
            <w:gridSpan w:val="2"/>
            <w:shd w:val="clear" w:color="auto" w:fill="auto"/>
            <w:vAlign w:val="center"/>
          </w:tcPr>
          <w:p w14:paraId="641883B0" w14:textId="64AEA466" w:rsidR="00091071" w:rsidRPr="009F067C" w:rsidRDefault="00091071" w:rsidP="002C7013">
            <w:pPr>
              <w:pStyle w:val="TAR"/>
              <w:rPr>
                <w:rFonts w:cs="Arial"/>
                <w:sz w:val="16"/>
                <w:szCs w:val="16"/>
              </w:rPr>
            </w:pPr>
            <w:del w:id="24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B80DDBE" w14:textId="2FBB892B" w:rsidR="00091071" w:rsidRPr="009F067C" w:rsidRDefault="00091071" w:rsidP="002C7013">
            <w:pPr>
              <w:pStyle w:val="TAC"/>
              <w:rPr>
                <w:rFonts w:cs="Arial"/>
                <w:sz w:val="16"/>
                <w:szCs w:val="16"/>
              </w:rPr>
            </w:pPr>
            <w:del w:id="2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9C77D98" w14:textId="14F5AB5B" w:rsidR="00091071" w:rsidRPr="009F067C" w:rsidRDefault="00091071" w:rsidP="002C7013">
            <w:pPr>
              <w:pStyle w:val="TAL"/>
              <w:rPr>
                <w:rFonts w:cs="Arial"/>
                <w:sz w:val="16"/>
                <w:szCs w:val="16"/>
              </w:rPr>
            </w:pPr>
            <w:del w:id="25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29F335" w14:textId="074D4D43" w:rsidR="00091071" w:rsidRPr="009F067C" w:rsidRDefault="00091071" w:rsidP="002C7013">
            <w:pPr>
              <w:pStyle w:val="TAC"/>
              <w:rPr>
                <w:rFonts w:cs="Arial"/>
                <w:sz w:val="16"/>
                <w:szCs w:val="16"/>
              </w:rPr>
            </w:pPr>
            <w:del w:id="25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563FA91" w14:textId="78664AB7" w:rsidR="00091071" w:rsidRPr="009F067C" w:rsidRDefault="00091071" w:rsidP="002C7013">
            <w:pPr>
              <w:pStyle w:val="TAC"/>
              <w:rPr>
                <w:rFonts w:cs="Arial"/>
                <w:sz w:val="16"/>
                <w:szCs w:val="16"/>
              </w:rPr>
            </w:pPr>
            <w:del w:id="25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7905D01" w14:textId="77777777" w:rsidR="00091071" w:rsidRPr="009F067C" w:rsidRDefault="00091071" w:rsidP="002C7013">
            <w:pPr>
              <w:pStyle w:val="TAC"/>
              <w:rPr>
                <w:rFonts w:cs="Arial"/>
                <w:sz w:val="16"/>
                <w:szCs w:val="16"/>
              </w:rPr>
            </w:pPr>
          </w:p>
        </w:tc>
      </w:tr>
      <w:tr w:rsidR="00091071" w:rsidRPr="009F067C" w14:paraId="50137B32" w14:textId="77777777" w:rsidTr="002C7013">
        <w:trPr>
          <w:gridAfter w:val="1"/>
          <w:wAfter w:w="93" w:type="dxa"/>
          <w:trHeight w:val="225"/>
          <w:jc w:val="center"/>
        </w:trPr>
        <w:tc>
          <w:tcPr>
            <w:tcW w:w="960" w:type="dxa"/>
            <w:gridSpan w:val="2"/>
            <w:vMerge/>
            <w:shd w:val="clear" w:color="auto" w:fill="auto"/>
          </w:tcPr>
          <w:p w14:paraId="3D71F66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806926D" w14:textId="2B059248" w:rsidR="00091071" w:rsidRPr="009F067C" w:rsidRDefault="00091071" w:rsidP="002C7013">
            <w:pPr>
              <w:pStyle w:val="TAL"/>
              <w:rPr>
                <w:rFonts w:cs="Arial"/>
                <w:sz w:val="16"/>
                <w:szCs w:val="16"/>
              </w:rPr>
            </w:pPr>
            <w:del w:id="253" w:author="Omar Farooq" w:date="2021-04-10T23:54:00Z">
              <w:r w:rsidRPr="009F067C" w:rsidDel="006643B4">
                <w:rPr>
                  <w:rFonts w:cs="Arial"/>
                  <w:sz w:val="16"/>
                  <w:szCs w:val="16"/>
                </w:rPr>
                <w:delText xml:space="preserve">E-UTRA Band </w:delText>
              </w:r>
              <w:r w:rsidRPr="009F067C" w:rsidDel="006643B4">
                <w:rPr>
                  <w:rFonts w:cs="Arial"/>
                  <w:sz w:val="16"/>
                  <w:szCs w:val="16"/>
                  <w:lang w:eastAsia="ja-JP"/>
                </w:rPr>
                <w:delText>42</w:delText>
              </w:r>
            </w:del>
          </w:p>
        </w:tc>
        <w:tc>
          <w:tcPr>
            <w:tcW w:w="772" w:type="dxa"/>
            <w:gridSpan w:val="2"/>
            <w:shd w:val="clear" w:color="auto" w:fill="auto"/>
            <w:vAlign w:val="center"/>
          </w:tcPr>
          <w:p w14:paraId="0F2C449B" w14:textId="77AAA886" w:rsidR="00091071" w:rsidRPr="009F067C" w:rsidRDefault="00091071" w:rsidP="002C7013">
            <w:pPr>
              <w:pStyle w:val="TAR"/>
              <w:rPr>
                <w:rFonts w:cs="Arial"/>
                <w:sz w:val="16"/>
                <w:szCs w:val="16"/>
              </w:rPr>
            </w:pPr>
            <w:del w:id="25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0509C17" w14:textId="0EB8557F" w:rsidR="00091071" w:rsidRPr="009F067C" w:rsidRDefault="00091071" w:rsidP="002C7013">
            <w:pPr>
              <w:pStyle w:val="TAC"/>
              <w:rPr>
                <w:rFonts w:cs="Arial"/>
                <w:sz w:val="16"/>
                <w:szCs w:val="16"/>
              </w:rPr>
            </w:pPr>
            <w:del w:id="2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F80F786" w14:textId="31727326" w:rsidR="00091071" w:rsidRPr="009F067C" w:rsidRDefault="00091071" w:rsidP="002C7013">
            <w:pPr>
              <w:pStyle w:val="TAL"/>
              <w:rPr>
                <w:rFonts w:cs="Arial"/>
                <w:sz w:val="16"/>
                <w:szCs w:val="16"/>
              </w:rPr>
            </w:pPr>
            <w:del w:id="25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1A48900" w14:textId="0E14053A" w:rsidR="00091071" w:rsidRPr="009F067C" w:rsidRDefault="00091071" w:rsidP="002C7013">
            <w:pPr>
              <w:pStyle w:val="TAC"/>
              <w:rPr>
                <w:rFonts w:cs="Arial"/>
                <w:sz w:val="16"/>
                <w:szCs w:val="16"/>
              </w:rPr>
            </w:pPr>
            <w:del w:id="25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0289D1E" w14:textId="2BB9B2FB" w:rsidR="00091071" w:rsidRPr="009F067C" w:rsidRDefault="00091071" w:rsidP="002C7013">
            <w:pPr>
              <w:pStyle w:val="TAC"/>
              <w:rPr>
                <w:rFonts w:cs="Arial"/>
                <w:sz w:val="16"/>
                <w:szCs w:val="16"/>
              </w:rPr>
            </w:pPr>
            <w:del w:id="2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12052C2" w14:textId="34974EE0" w:rsidR="00091071" w:rsidRPr="009F067C" w:rsidRDefault="00091071" w:rsidP="002C7013">
            <w:pPr>
              <w:pStyle w:val="TAC"/>
              <w:rPr>
                <w:rFonts w:cs="Arial"/>
                <w:sz w:val="16"/>
                <w:szCs w:val="16"/>
              </w:rPr>
            </w:pPr>
            <w:del w:id="259" w:author="Omar Farooq" w:date="2021-04-10T23:54:00Z">
              <w:r w:rsidRPr="009F067C" w:rsidDel="006643B4">
                <w:rPr>
                  <w:rFonts w:cs="Arial"/>
                  <w:sz w:val="16"/>
                  <w:szCs w:val="16"/>
                </w:rPr>
                <w:delText>2</w:delText>
              </w:r>
            </w:del>
          </w:p>
        </w:tc>
      </w:tr>
      <w:tr w:rsidR="00091071" w:rsidRPr="009F067C" w14:paraId="75C338C4" w14:textId="77777777" w:rsidTr="002C7013">
        <w:trPr>
          <w:gridAfter w:val="1"/>
          <w:wAfter w:w="93" w:type="dxa"/>
          <w:trHeight w:val="225"/>
          <w:jc w:val="center"/>
        </w:trPr>
        <w:tc>
          <w:tcPr>
            <w:tcW w:w="960" w:type="dxa"/>
            <w:gridSpan w:val="2"/>
            <w:vMerge/>
            <w:shd w:val="clear" w:color="auto" w:fill="auto"/>
          </w:tcPr>
          <w:p w14:paraId="166A1924"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F532F33" w14:textId="5807B898" w:rsidR="00091071" w:rsidRPr="009F067C" w:rsidRDefault="00091071" w:rsidP="002C7013">
            <w:pPr>
              <w:pStyle w:val="TAL"/>
              <w:rPr>
                <w:rFonts w:cs="Arial"/>
                <w:sz w:val="16"/>
                <w:szCs w:val="16"/>
              </w:rPr>
            </w:pPr>
            <w:del w:id="26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546AF6A" w14:textId="41C90669" w:rsidR="00091071" w:rsidRPr="009F067C" w:rsidRDefault="00091071" w:rsidP="002C7013">
            <w:pPr>
              <w:pStyle w:val="TAR"/>
              <w:rPr>
                <w:rFonts w:cs="Arial"/>
                <w:sz w:val="16"/>
                <w:szCs w:val="16"/>
              </w:rPr>
            </w:pPr>
            <w:del w:id="261" w:author="Omar Farooq" w:date="2021-04-10T23:54:00Z">
              <w:r w:rsidRPr="009F067C" w:rsidDel="006643B4">
                <w:rPr>
                  <w:rFonts w:cs="Arial"/>
                  <w:sz w:val="16"/>
                  <w:szCs w:val="16"/>
                </w:rPr>
                <w:delText>945</w:delText>
              </w:r>
            </w:del>
          </w:p>
        </w:tc>
        <w:tc>
          <w:tcPr>
            <w:tcW w:w="362" w:type="dxa"/>
            <w:gridSpan w:val="2"/>
            <w:shd w:val="clear" w:color="auto" w:fill="auto"/>
            <w:vAlign w:val="center"/>
          </w:tcPr>
          <w:p w14:paraId="73C440F5" w14:textId="7BAD48A6" w:rsidR="00091071" w:rsidRPr="009F067C" w:rsidRDefault="00091071" w:rsidP="002C7013">
            <w:pPr>
              <w:pStyle w:val="TAC"/>
              <w:rPr>
                <w:rFonts w:cs="Arial"/>
                <w:sz w:val="16"/>
                <w:szCs w:val="16"/>
              </w:rPr>
            </w:pPr>
            <w:del w:id="26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AFCF3D6" w14:textId="6E48D8AD" w:rsidR="00091071" w:rsidRPr="009F067C" w:rsidRDefault="00091071" w:rsidP="002C7013">
            <w:pPr>
              <w:pStyle w:val="TAL"/>
              <w:rPr>
                <w:rFonts w:cs="Arial"/>
                <w:sz w:val="16"/>
                <w:szCs w:val="16"/>
              </w:rPr>
            </w:pPr>
            <w:del w:id="263" w:author="Omar Farooq" w:date="2021-04-10T23:54:00Z">
              <w:r w:rsidRPr="009F067C" w:rsidDel="006643B4">
                <w:rPr>
                  <w:rFonts w:cs="Arial"/>
                  <w:sz w:val="16"/>
                  <w:szCs w:val="16"/>
                </w:rPr>
                <w:delText>960</w:delText>
              </w:r>
            </w:del>
          </w:p>
        </w:tc>
        <w:tc>
          <w:tcPr>
            <w:tcW w:w="1134" w:type="dxa"/>
            <w:gridSpan w:val="2"/>
            <w:shd w:val="clear" w:color="auto" w:fill="auto"/>
            <w:vAlign w:val="center"/>
          </w:tcPr>
          <w:p w14:paraId="652323E5" w14:textId="0D2562B8" w:rsidR="00091071" w:rsidRPr="009F067C" w:rsidRDefault="00091071" w:rsidP="002C7013">
            <w:pPr>
              <w:pStyle w:val="TAC"/>
              <w:rPr>
                <w:rFonts w:cs="Arial"/>
                <w:sz w:val="16"/>
                <w:szCs w:val="16"/>
              </w:rPr>
            </w:pPr>
            <w:del w:id="26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024E927" w14:textId="0FC9901A" w:rsidR="00091071" w:rsidRPr="009F067C" w:rsidRDefault="00091071" w:rsidP="002C7013">
            <w:pPr>
              <w:pStyle w:val="TAC"/>
              <w:rPr>
                <w:rFonts w:cs="Arial"/>
                <w:sz w:val="16"/>
                <w:szCs w:val="16"/>
              </w:rPr>
            </w:pPr>
            <w:del w:id="26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311324A" w14:textId="77777777" w:rsidR="00091071" w:rsidRPr="009F067C" w:rsidRDefault="00091071" w:rsidP="002C7013">
            <w:pPr>
              <w:pStyle w:val="TAC"/>
              <w:rPr>
                <w:rFonts w:cs="Arial"/>
                <w:sz w:val="16"/>
                <w:szCs w:val="16"/>
              </w:rPr>
            </w:pPr>
          </w:p>
        </w:tc>
      </w:tr>
      <w:tr w:rsidR="00091071" w:rsidRPr="009F067C" w14:paraId="64EF0816" w14:textId="77777777" w:rsidTr="002C7013">
        <w:trPr>
          <w:gridAfter w:val="1"/>
          <w:wAfter w:w="93" w:type="dxa"/>
          <w:trHeight w:val="250"/>
          <w:jc w:val="center"/>
        </w:trPr>
        <w:tc>
          <w:tcPr>
            <w:tcW w:w="960" w:type="dxa"/>
            <w:gridSpan w:val="2"/>
            <w:vMerge/>
            <w:vAlign w:val="center"/>
          </w:tcPr>
          <w:p w14:paraId="5D65A90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011FB5C" w14:textId="4431D110" w:rsidR="00091071" w:rsidRPr="009F067C" w:rsidRDefault="00091071" w:rsidP="002C7013">
            <w:pPr>
              <w:pStyle w:val="TAL"/>
              <w:rPr>
                <w:rFonts w:cs="Arial"/>
                <w:sz w:val="16"/>
                <w:szCs w:val="16"/>
              </w:rPr>
            </w:pPr>
            <w:del w:id="26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CE4CA64" w14:textId="216BEB62" w:rsidR="00091071" w:rsidRPr="009F067C" w:rsidRDefault="00091071" w:rsidP="002C7013">
            <w:pPr>
              <w:pStyle w:val="TAR"/>
              <w:rPr>
                <w:rFonts w:cs="Arial"/>
                <w:sz w:val="16"/>
                <w:szCs w:val="16"/>
              </w:rPr>
            </w:pPr>
            <w:del w:id="267"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20355398" w14:textId="4509BB86" w:rsidR="00091071" w:rsidRPr="009F067C" w:rsidRDefault="00091071" w:rsidP="002C7013">
            <w:pPr>
              <w:pStyle w:val="TAC"/>
              <w:rPr>
                <w:rFonts w:cs="Arial"/>
                <w:sz w:val="16"/>
                <w:szCs w:val="16"/>
              </w:rPr>
            </w:pPr>
            <w:del w:id="26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8D4AC09" w14:textId="4C85D358" w:rsidR="00091071" w:rsidRPr="009F067C" w:rsidRDefault="00091071" w:rsidP="002C7013">
            <w:pPr>
              <w:pStyle w:val="TAL"/>
              <w:rPr>
                <w:rFonts w:cs="Arial"/>
                <w:sz w:val="16"/>
                <w:szCs w:val="16"/>
              </w:rPr>
            </w:pPr>
            <w:del w:id="269"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51D8A97D" w14:textId="02D550B5" w:rsidR="00091071" w:rsidRPr="009F067C" w:rsidRDefault="00091071" w:rsidP="002C7013">
            <w:pPr>
              <w:pStyle w:val="TAC"/>
              <w:rPr>
                <w:rFonts w:cs="Arial"/>
                <w:sz w:val="16"/>
                <w:szCs w:val="16"/>
              </w:rPr>
            </w:pPr>
            <w:del w:id="270"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7FEB008A" w14:textId="5AD39A5A" w:rsidR="00091071" w:rsidRPr="009F067C" w:rsidRDefault="00091071" w:rsidP="002C7013">
            <w:pPr>
              <w:pStyle w:val="TAC"/>
              <w:rPr>
                <w:rFonts w:cs="Arial"/>
                <w:sz w:val="16"/>
                <w:szCs w:val="16"/>
              </w:rPr>
            </w:pPr>
            <w:del w:id="271"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7580B00E" w14:textId="3B417FE0" w:rsidR="00091071" w:rsidRPr="009F067C" w:rsidRDefault="00091071" w:rsidP="002C7013">
            <w:pPr>
              <w:pStyle w:val="TAC"/>
              <w:rPr>
                <w:rFonts w:cs="Arial"/>
                <w:sz w:val="16"/>
                <w:szCs w:val="16"/>
              </w:rPr>
            </w:pPr>
            <w:del w:id="272" w:author="Omar Farooq" w:date="2021-04-10T23:54:00Z">
              <w:r w:rsidRPr="009F067C" w:rsidDel="006643B4">
                <w:rPr>
                  <w:rFonts w:cs="Arial"/>
                  <w:sz w:val="16"/>
                  <w:szCs w:val="16"/>
                </w:rPr>
                <w:delText>8</w:delText>
              </w:r>
            </w:del>
          </w:p>
        </w:tc>
      </w:tr>
      <w:tr w:rsidR="00091071" w:rsidRPr="009F067C" w14:paraId="7334BFC7" w14:textId="77777777" w:rsidTr="002C7013">
        <w:trPr>
          <w:gridAfter w:val="1"/>
          <w:wAfter w:w="93" w:type="dxa"/>
          <w:trHeight w:val="250"/>
          <w:jc w:val="center"/>
        </w:trPr>
        <w:tc>
          <w:tcPr>
            <w:tcW w:w="960" w:type="dxa"/>
            <w:gridSpan w:val="2"/>
            <w:vMerge/>
            <w:vAlign w:val="center"/>
          </w:tcPr>
          <w:p w14:paraId="41162FB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B30BB99" w14:textId="2EF95B17" w:rsidR="00091071" w:rsidRPr="009F067C" w:rsidRDefault="00091071" w:rsidP="002C7013">
            <w:pPr>
              <w:pStyle w:val="TAL"/>
              <w:rPr>
                <w:rFonts w:cs="Arial"/>
                <w:sz w:val="16"/>
                <w:szCs w:val="16"/>
              </w:rPr>
            </w:pPr>
            <w:del w:id="27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799A0B1" w14:textId="176F96D0" w:rsidR="00091071" w:rsidRPr="009F067C" w:rsidRDefault="00091071" w:rsidP="002C7013">
            <w:pPr>
              <w:pStyle w:val="TAR"/>
              <w:rPr>
                <w:rFonts w:cs="Arial"/>
                <w:sz w:val="16"/>
                <w:szCs w:val="16"/>
              </w:rPr>
            </w:pPr>
            <w:del w:id="274" w:author="Omar Farooq" w:date="2021-04-10T23:54:00Z">
              <w:r w:rsidRPr="009F067C" w:rsidDel="006643B4">
                <w:rPr>
                  <w:rFonts w:cs="Arial"/>
                  <w:sz w:val="16"/>
                  <w:szCs w:val="16"/>
                </w:rPr>
                <w:delText>2545</w:delText>
              </w:r>
            </w:del>
          </w:p>
        </w:tc>
        <w:tc>
          <w:tcPr>
            <w:tcW w:w="362" w:type="dxa"/>
            <w:gridSpan w:val="2"/>
            <w:shd w:val="clear" w:color="auto" w:fill="auto"/>
            <w:vAlign w:val="center"/>
          </w:tcPr>
          <w:p w14:paraId="0BB6846A" w14:textId="2C320ED4" w:rsidR="00091071" w:rsidRPr="009F067C" w:rsidRDefault="00091071" w:rsidP="002C7013">
            <w:pPr>
              <w:pStyle w:val="TAC"/>
              <w:rPr>
                <w:rFonts w:cs="Arial"/>
                <w:sz w:val="16"/>
                <w:szCs w:val="16"/>
              </w:rPr>
            </w:pPr>
            <w:del w:id="27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4028F60" w14:textId="04E04E8C" w:rsidR="00091071" w:rsidRPr="009F067C" w:rsidRDefault="00091071" w:rsidP="002C7013">
            <w:pPr>
              <w:pStyle w:val="TAL"/>
              <w:rPr>
                <w:rFonts w:cs="Arial"/>
                <w:sz w:val="16"/>
                <w:szCs w:val="16"/>
              </w:rPr>
            </w:pPr>
            <w:del w:id="276" w:author="Omar Farooq" w:date="2021-04-10T23:54:00Z">
              <w:r w:rsidRPr="009F067C" w:rsidDel="006643B4">
                <w:rPr>
                  <w:rFonts w:cs="Arial"/>
                  <w:sz w:val="16"/>
                  <w:szCs w:val="16"/>
                </w:rPr>
                <w:delText>2575</w:delText>
              </w:r>
            </w:del>
          </w:p>
        </w:tc>
        <w:tc>
          <w:tcPr>
            <w:tcW w:w="1134" w:type="dxa"/>
            <w:gridSpan w:val="2"/>
            <w:shd w:val="clear" w:color="auto" w:fill="auto"/>
            <w:vAlign w:val="center"/>
          </w:tcPr>
          <w:p w14:paraId="214350E9" w14:textId="751D6CB5" w:rsidR="00091071" w:rsidRPr="009F067C" w:rsidRDefault="00091071" w:rsidP="002C7013">
            <w:pPr>
              <w:pStyle w:val="TAC"/>
              <w:rPr>
                <w:rFonts w:cs="Arial"/>
                <w:sz w:val="16"/>
                <w:szCs w:val="16"/>
              </w:rPr>
            </w:pPr>
            <w:del w:id="27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E83B803" w14:textId="462E3112" w:rsidR="00091071" w:rsidRPr="009F067C" w:rsidRDefault="00091071" w:rsidP="002C7013">
            <w:pPr>
              <w:pStyle w:val="TAC"/>
              <w:rPr>
                <w:rFonts w:cs="Arial"/>
                <w:sz w:val="16"/>
                <w:szCs w:val="16"/>
              </w:rPr>
            </w:pPr>
            <w:del w:id="27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E371BDE" w14:textId="77777777" w:rsidR="00091071" w:rsidRPr="009F067C" w:rsidRDefault="00091071" w:rsidP="002C7013">
            <w:pPr>
              <w:pStyle w:val="TAC"/>
              <w:rPr>
                <w:rFonts w:cs="Arial"/>
                <w:sz w:val="16"/>
                <w:szCs w:val="16"/>
              </w:rPr>
            </w:pPr>
          </w:p>
        </w:tc>
      </w:tr>
      <w:tr w:rsidR="00091071" w:rsidRPr="009F067C" w14:paraId="115A48B7" w14:textId="77777777" w:rsidTr="002C7013">
        <w:trPr>
          <w:gridAfter w:val="1"/>
          <w:wAfter w:w="93" w:type="dxa"/>
          <w:trHeight w:val="225"/>
          <w:jc w:val="center"/>
        </w:trPr>
        <w:tc>
          <w:tcPr>
            <w:tcW w:w="960" w:type="dxa"/>
            <w:gridSpan w:val="2"/>
            <w:vMerge/>
            <w:shd w:val="clear" w:color="auto" w:fill="auto"/>
          </w:tcPr>
          <w:p w14:paraId="49AE34F8" w14:textId="77777777" w:rsidR="00091071" w:rsidRPr="009F067C" w:rsidRDefault="00091071" w:rsidP="002C7013">
            <w:pPr>
              <w:pStyle w:val="FP"/>
              <w:rPr>
                <w:rFonts w:cs="Arial"/>
                <w:sz w:val="16"/>
                <w:szCs w:val="16"/>
              </w:rPr>
            </w:pPr>
          </w:p>
        </w:tc>
        <w:tc>
          <w:tcPr>
            <w:tcW w:w="3166" w:type="dxa"/>
            <w:gridSpan w:val="2"/>
            <w:shd w:val="clear" w:color="auto" w:fill="auto"/>
            <w:vAlign w:val="center"/>
          </w:tcPr>
          <w:p w14:paraId="3B32FBB7" w14:textId="2BDBBA35" w:rsidR="00091071" w:rsidRPr="009F067C" w:rsidRDefault="00091071" w:rsidP="002C7013">
            <w:pPr>
              <w:pStyle w:val="TAC"/>
              <w:jc w:val="left"/>
              <w:rPr>
                <w:rFonts w:cs="Arial"/>
                <w:sz w:val="16"/>
                <w:szCs w:val="16"/>
              </w:rPr>
            </w:pPr>
            <w:del w:id="27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DEF6B5B" w14:textId="66F3A3B1" w:rsidR="00091071" w:rsidRPr="009F067C" w:rsidRDefault="00091071" w:rsidP="002C7013">
            <w:pPr>
              <w:pStyle w:val="TAH"/>
              <w:jc w:val="right"/>
              <w:rPr>
                <w:rFonts w:cs="Arial"/>
                <w:b w:val="0"/>
                <w:sz w:val="16"/>
                <w:szCs w:val="16"/>
              </w:rPr>
            </w:pPr>
            <w:del w:id="280" w:author="Omar Farooq" w:date="2021-04-10T23:54:00Z">
              <w:r w:rsidRPr="009F067C" w:rsidDel="006643B4">
                <w:rPr>
                  <w:rFonts w:cs="Arial"/>
                  <w:b w:val="0"/>
                  <w:sz w:val="16"/>
                  <w:szCs w:val="16"/>
                </w:rPr>
                <w:delText>2595</w:delText>
              </w:r>
            </w:del>
          </w:p>
        </w:tc>
        <w:tc>
          <w:tcPr>
            <w:tcW w:w="362" w:type="dxa"/>
            <w:gridSpan w:val="2"/>
            <w:shd w:val="clear" w:color="auto" w:fill="auto"/>
            <w:vAlign w:val="center"/>
          </w:tcPr>
          <w:p w14:paraId="54F64DA9" w14:textId="38426A45" w:rsidR="00091071" w:rsidRPr="009F067C" w:rsidRDefault="00091071" w:rsidP="002C7013">
            <w:pPr>
              <w:pStyle w:val="FP"/>
              <w:jc w:val="center"/>
              <w:rPr>
                <w:sz w:val="16"/>
                <w:szCs w:val="16"/>
              </w:rPr>
            </w:pPr>
            <w:del w:id="28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80E30CD" w14:textId="6339B786" w:rsidR="00091071" w:rsidRPr="009F067C" w:rsidRDefault="00091071" w:rsidP="002C7013">
            <w:pPr>
              <w:pStyle w:val="TAC"/>
              <w:jc w:val="left"/>
              <w:rPr>
                <w:rFonts w:cs="Arial"/>
                <w:sz w:val="16"/>
                <w:szCs w:val="16"/>
              </w:rPr>
            </w:pPr>
            <w:del w:id="282" w:author="Omar Farooq" w:date="2021-04-10T23:54:00Z">
              <w:r w:rsidRPr="009F067C" w:rsidDel="006643B4">
                <w:rPr>
                  <w:rFonts w:cs="Arial"/>
                  <w:sz w:val="16"/>
                  <w:szCs w:val="16"/>
                </w:rPr>
                <w:delText>2645</w:delText>
              </w:r>
            </w:del>
          </w:p>
        </w:tc>
        <w:tc>
          <w:tcPr>
            <w:tcW w:w="1134" w:type="dxa"/>
            <w:gridSpan w:val="2"/>
            <w:shd w:val="clear" w:color="auto" w:fill="auto"/>
            <w:vAlign w:val="center"/>
          </w:tcPr>
          <w:p w14:paraId="2372EB3C" w14:textId="3A9E3A92" w:rsidR="00091071" w:rsidRPr="009F067C" w:rsidRDefault="00091071" w:rsidP="002C7013">
            <w:pPr>
              <w:pStyle w:val="FP"/>
              <w:jc w:val="center"/>
              <w:rPr>
                <w:sz w:val="16"/>
                <w:szCs w:val="16"/>
              </w:rPr>
            </w:pPr>
            <w:del w:id="283" w:author="Omar Farooq" w:date="2021-04-10T23:54:00Z">
              <w:r w:rsidRPr="009F067C" w:rsidDel="006643B4">
                <w:rPr>
                  <w:sz w:val="16"/>
                  <w:szCs w:val="16"/>
                </w:rPr>
                <w:delText>-50</w:delText>
              </w:r>
            </w:del>
          </w:p>
        </w:tc>
        <w:tc>
          <w:tcPr>
            <w:tcW w:w="851" w:type="dxa"/>
            <w:gridSpan w:val="2"/>
            <w:shd w:val="clear" w:color="auto" w:fill="auto"/>
            <w:noWrap/>
            <w:vAlign w:val="center"/>
          </w:tcPr>
          <w:p w14:paraId="0AB73092" w14:textId="2F285DAB" w:rsidR="00091071" w:rsidRPr="009F067C" w:rsidRDefault="00091071" w:rsidP="002C7013">
            <w:pPr>
              <w:pStyle w:val="FP"/>
              <w:jc w:val="center"/>
              <w:rPr>
                <w:sz w:val="16"/>
                <w:szCs w:val="16"/>
              </w:rPr>
            </w:pPr>
            <w:del w:id="284" w:author="Omar Farooq" w:date="2021-04-10T23:54:00Z">
              <w:r w:rsidRPr="009F067C" w:rsidDel="006643B4">
                <w:rPr>
                  <w:sz w:val="16"/>
                  <w:szCs w:val="16"/>
                </w:rPr>
                <w:delText>1</w:delText>
              </w:r>
            </w:del>
          </w:p>
        </w:tc>
        <w:tc>
          <w:tcPr>
            <w:tcW w:w="929" w:type="dxa"/>
            <w:gridSpan w:val="2"/>
            <w:shd w:val="clear" w:color="auto" w:fill="auto"/>
            <w:noWrap/>
            <w:vAlign w:val="center"/>
          </w:tcPr>
          <w:p w14:paraId="30CF075D" w14:textId="77777777" w:rsidR="00091071" w:rsidRPr="009F067C" w:rsidRDefault="00091071" w:rsidP="002C7013">
            <w:pPr>
              <w:pStyle w:val="FP"/>
              <w:jc w:val="center"/>
              <w:rPr>
                <w:sz w:val="16"/>
                <w:szCs w:val="16"/>
              </w:rPr>
            </w:pPr>
          </w:p>
        </w:tc>
      </w:tr>
      <w:tr w:rsidR="00091071" w:rsidRPr="009F067C" w14:paraId="0DDBC17D" w14:textId="77777777" w:rsidTr="002C7013">
        <w:trPr>
          <w:gridAfter w:val="1"/>
          <w:wAfter w:w="93" w:type="dxa"/>
          <w:trHeight w:val="225"/>
          <w:jc w:val="center"/>
        </w:trPr>
        <w:tc>
          <w:tcPr>
            <w:tcW w:w="960" w:type="dxa"/>
            <w:gridSpan w:val="2"/>
            <w:vMerge w:val="restart"/>
            <w:shd w:val="clear" w:color="auto" w:fill="auto"/>
          </w:tcPr>
          <w:p w14:paraId="4FA4445C" w14:textId="70B67BAD" w:rsidR="00091071" w:rsidRPr="009F067C" w:rsidRDefault="00091071" w:rsidP="002C7013">
            <w:pPr>
              <w:pStyle w:val="TAC"/>
              <w:rPr>
                <w:rFonts w:cs="Arial"/>
                <w:sz w:val="16"/>
                <w:szCs w:val="16"/>
              </w:rPr>
            </w:pPr>
            <w:del w:id="285" w:author="Omar Farooq" w:date="2021-04-10T23:54:00Z">
              <w:r w:rsidRPr="009F067C" w:rsidDel="006643B4">
                <w:rPr>
                  <w:rFonts w:cs="Arial"/>
                  <w:sz w:val="16"/>
                  <w:szCs w:val="16"/>
                </w:rPr>
                <w:delText>10</w:delText>
              </w:r>
            </w:del>
          </w:p>
        </w:tc>
        <w:tc>
          <w:tcPr>
            <w:tcW w:w="3166" w:type="dxa"/>
            <w:gridSpan w:val="2"/>
            <w:shd w:val="clear" w:color="auto" w:fill="auto"/>
            <w:vAlign w:val="center"/>
          </w:tcPr>
          <w:p w14:paraId="6BDF59E2" w14:textId="53B8B9A3" w:rsidR="00091071" w:rsidRPr="009F067C" w:rsidRDefault="00091071" w:rsidP="002C7013">
            <w:pPr>
              <w:pStyle w:val="TAL"/>
              <w:rPr>
                <w:rFonts w:cs="Arial"/>
                <w:sz w:val="16"/>
                <w:szCs w:val="16"/>
              </w:rPr>
            </w:pPr>
            <w:del w:id="286" w:author="Omar Farooq" w:date="2021-04-10T23:54:00Z">
              <w:r w:rsidRPr="009F067C" w:rsidDel="006643B4">
                <w:rPr>
                  <w:rFonts w:cs="Arial"/>
                  <w:sz w:val="16"/>
                  <w:szCs w:val="16"/>
                </w:rPr>
                <w:delText>E-UTRA Band 2, 4, 5, 10, 12, 13, 14, 17, 24, 25, 26, 27, 28, 29, 30, 41, 43, 66, 70, 85</w:delText>
              </w:r>
            </w:del>
          </w:p>
        </w:tc>
        <w:tc>
          <w:tcPr>
            <w:tcW w:w="772" w:type="dxa"/>
            <w:gridSpan w:val="2"/>
            <w:shd w:val="clear" w:color="auto" w:fill="auto"/>
            <w:vAlign w:val="center"/>
          </w:tcPr>
          <w:p w14:paraId="7288127C" w14:textId="3C062B52" w:rsidR="00091071" w:rsidRPr="009F067C" w:rsidRDefault="00091071" w:rsidP="002C7013">
            <w:pPr>
              <w:pStyle w:val="TAR"/>
              <w:rPr>
                <w:rFonts w:cs="Arial"/>
                <w:sz w:val="16"/>
                <w:szCs w:val="16"/>
              </w:rPr>
            </w:pPr>
            <w:del w:id="28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93A01BA" w14:textId="740FA18B" w:rsidR="00091071" w:rsidRPr="009F067C" w:rsidRDefault="00091071" w:rsidP="002C7013">
            <w:pPr>
              <w:pStyle w:val="TAC"/>
              <w:rPr>
                <w:rFonts w:cs="Arial"/>
                <w:sz w:val="16"/>
                <w:szCs w:val="16"/>
              </w:rPr>
            </w:pPr>
            <w:del w:id="28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1611EF3" w14:textId="3CF3E7C7" w:rsidR="00091071" w:rsidRPr="009F067C" w:rsidRDefault="00091071" w:rsidP="002C7013">
            <w:pPr>
              <w:pStyle w:val="TAL"/>
              <w:rPr>
                <w:rFonts w:cs="Arial"/>
                <w:sz w:val="16"/>
                <w:szCs w:val="16"/>
              </w:rPr>
            </w:pPr>
            <w:del w:id="28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ED3D13" w14:textId="746960F8" w:rsidR="00091071" w:rsidRPr="009F067C" w:rsidRDefault="00091071" w:rsidP="002C7013">
            <w:pPr>
              <w:pStyle w:val="TAC"/>
              <w:rPr>
                <w:rFonts w:cs="Arial"/>
                <w:sz w:val="16"/>
                <w:szCs w:val="16"/>
              </w:rPr>
            </w:pPr>
            <w:del w:id="29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94CD1D9" w14:textId="2783553A" w:rsidR="00091071" w:rsidRPr="009F067C" w:rsidRDefault="00091071" w:rsidP="002C7013">
            <w:pPr>
              <w:pStyle w:val="TAC"/>
              <w:rPr>
                <w:rFonts w:cs="Arial"/>
                <w:sz w:val="16"/>
                <w:szCs w:val="16"/>
              </w:rPr>
            </w:pPr>
            <w:del w:id="29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31B6AC4" w14:textId="77777777" w:rsidR="00091071" w:rsidRPr="009F067C" w:rsidRDefault="00091071" w:rsidP="002C7013">
            <w:pPr>
              <w:pStyle w:val="TAC"/>
              <w:rPr>
                <w:rFonts w:cs="Arial"/>
                <w:sz w:val="16"/>
                <w:szCs w:val="16"/>
              </w:rPr>
            </w:pPr>
          </w:p>
        </w:tc>
      </w:tr>
      <w:tr w:rsidR="00091071" w:rsidRPr="009F067C" w14:paraId="7877DE5D" w14:textId="77777777" w:rsidTr="002C7013">
        <w:trPr>
          <w:gridAfter w:val="1"/>
          <w:wAfter w:w="93" w:type="dxa"/>
          <w:trHeight w:val="225"/>
          <w:jc w:val="center"/>
        </w:trPr>
        <w:tc>
          <w:tcPr>
            <w:tcW w:w="960" w:type="dxa"/>
            <w:gridSpan w:val="2"/>
            <w:vMerge/>
            <w:shd w:val="clear" w:color="auto" w:fill="auto"/>
          </w:tcPr>
          <w:p w14:paraId="429A9B8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04E1A1C" w14:textId="11A7A16C" w:rsidR="00091071" w:rsidRPr="009F067C" w:rsidRDefault="00091071" w:rsidP="002C7013">
            <w:pPr>
              <w:pStyle w:val="TAL"/>
              <w:rPr>
                <w:rFonts w:cs="Arial"/>
                <w:sz w:val="16"/>
                <w:szCs w:val="16"/>
              </w:rPr>
            </w:pPr>
            <w:del w:id="292" w:author="Omar Farooq" w:date="2021-04-10T23:54:00Z">
              <w:r w:rsidRPr="009F067C" w:rsidDel="006643B4">
                <w:rPr>
                  <w:rFonts w:cs="Arial"/>
                  <w:sz w:val="16"/>
                  <w:szCs w:val="16"/>
                </w:rPr>
                <w:delText>E-UTRA Band 22, 42</w:delText>
              </w:r>
            </w:del>
          </w:p>
        </w:tc>
        <w:tc>
          <w:tcPr>
            <w:tcW w:w="772" w:type="dxa"/>
            <w:gridSpan w:val="2"/>
            <w:shd w:val="clear" w:color="auto" w:fill="auto"/>
            <w:vAlign w:val="center"/>
          </w:tcPr>
          <w:p w14:paraId="0F4C6C42" w14:textId="2C60BD6E" w:rsidR="00091071" w:rsidRPr="009F067C" w:rsidRDefault="00091071" w:rsidP="002C7013">
            <w:pPr>
              <w:pStyle w:val="TAR"/>
              <w:rPr>
                <w:rFonts w:cs="Arial"/>
                <w:sz w:val="16"/>
                <w:szCs w:val="16"/>
              </w:rPr>
            </w:pPr>
            <w:del w:id="29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1E1C96B" w14:textId="2CF27C15" w:rsidR="00091071" w:rsidRPr="009F067C" w:rsidRDefault="00091071" w:rsidP="002C7013">
            <w:pPr>
              <w:pStyle w:val="TAC"/>
              <w:rPr>
                <w:rFonts w:cs="Arial"/>
                <w:sz w:val="16"/>
                <w:szCs w:val="16"/>
              </w:rPr>
            </w:pPr>
            <w:del w:id="29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DF8AC24" w14:textId="323817B6" w:rsidR="00091071" w:rsidRPr="009F067C" w:rsidRDefault="00091071" w:rsidP="002C7013">
            <w:pPr>
              <w:pStyle w:val="TAL"/>
              <w:rPr>
                <w:rFonts w:cs="Arial"/>
                <w:sz w:val="16"/>
                <w:szCs w:val="16"/>
              </w:rPr>
            </w:pPr>
            <w:del w:id="29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7F0C99B" w14:textId="71B7E6BA" w:rsidR="00091071" w:rsidRPr="009F067C" w:rsidRDefault="00091071" w:rsidP="002C7013">
            <w:pPr>
              <w:pStyle w:val="TAC"/>
              <w:rPr>
                <w:rFonts w:cs="Arial"/>
                <w:sz w:val="16"/>
                <w:szCs w:val="16"/>
              </w:rPr>
            </w:pPr>
            <w:del w:id="29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B7318B3" w14:textId="3BC4387D" w:rsidR="00091071" w:rsidRPr="009F067C" w:rsidRDefault="00091071" w:rsidP="002C7013">
            <w:pPr>
              <w:pStyle w:val="TAC"/>
              <w:rPr>
                <w:rFonts w:cs="Arial"/>
                <w:sz w:val="16"/>
                <w:szCs w:val="16"/>
              </w:rPr>
            </w:pPr>
            <w:del w:id="29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9875941" w14:textId="23B39768" w:rsidR="00091071" w:rsidRPr="009F067C" w:rsidRDefault="00091071" w:rsidP="002C7013">
            <w:pPr>
              <w:pStyle w:val="TAC"/>
              <w:rPr>
                <w:rFonts w:cs="Arial"/>
                <w:sz w:val="16"/>
                <w:szCs w:val="16"/>
              </w:rPr>
            </w:pPr>
            <w:del w:id="298" w:author="Omar Farooq" w:date="2021-04-10T23:54:00Z">
              <w:r w:rsidRPr="009F067C" w:rsidDel="006643B4">
                <w:rPr>
                  <w:rFonts w:cs="Arial"/>
                  <w:sz w:val="16"/>
                  <w:szCs w:val="16"/>
                </w:rPr>
                <w:delText>2</w:delText>
              </w:r>
            </w:del>
          </w:p>
        </w:tc>
      </w:tr>
      <w:tr w:rsidR="00091071" w:rsidRPr="009F067C" w14:paraId="380943D4" w14:textId="77777777" w:rsidTr="002C7013">
        <w:trPr>
          <w:gridAfter w:val="1"/>
          <w:wAfter w:w="93" w:type="dxa"/>
          <w:trHeight w:val="225"/>
          <w:jc w:val="center"/>
        </w:trPr>
        <w:tc>
          <w:tcPr>
            <w:tcW w:w="960" w:type="dxa"/>
            <w:gridSpan w:val="2"/>
            <w:vMerge w:val="restart"/>
            <w:shd w:val="clear" w:color="auto" w:fill="auto"/>
          </w:tcPr>
          <w:p w14:paraId="299A8821" w14:textId="136174D0" w:rsidR="00091071" w:rsidRPr="009F067C" w:rsidRDefault="00091071" w:rsidP="002C7013">
            <w:pPr>
              <w:pStyle w:val="TAC"/>
              <w:rPr>
                <w:rFonts w:cs="Arial"/>
                <w:sz w:val="16"/>
                <w:szCs w:val="16"/>
              </w:rPr>
            </w:pPr>
            <w:del w:id="299" w:author="Omar Farooq" w:date="2021-04-10T23:54:00Z">
              <w:r w:rsidRPr="009F067C" w:rsidDel="006643B4">
                <w:rPr>
                  <w:rFonts w:cs="Arial"/>
                  <w:sz w:val="16"/>
                  <w:szCs w:val="16"/>
                </w:rPr>
                <w:delText>11</w:delText>
              </w:r>
            </w:del>
          </w:p>
        </w:tc>
        <w:tc>
          <w:tcPr>
            <w:tcW w:w="3166" w:type="dxa"/>
            <w:gridSpan w:val="2"/>
            <w:shd w:val="clear" w:color="auto" w:fill="auto"/>
            <w:vAlign w:val="center"/>
          </w:tcPr>
          <w:p w14:paraId="286514A9" w14:textId="41F9488F" w:rsidR="00091071" w:rsidRPr="009F067C" w:rsidRDefault="00091071" w:rsidP="002C7013">
            <w:pPr>
              <w:pStyle w:val="TAL"/>
              <w:rPr>
                <w:rFonts w:cs="Arial"/>
                <w:sz w:val="16"/>
                <w:szCs w:val="16"/>
              </w:rPr>
            </w:pPr>
            <w:del w:id="300" w:author="Omar Farooq" w:date="2021-04-10T23:54:00Z">
              <w:r w:rsidRPr="009F067C" w:rsidDel="006643B4">
                <w:rPr>
                  <w:rFonts w:cs="Arial"/>
                  <w:sz w:val="16"/>
                  <w:szCs w:val="16"/>
                </w:rPr>
                <w:delText>E-UTRA Band 1, 3, 11, 18, 19, 21, 28, 34</w:delText>
              </w:r>
              <w:r w:rsidRPr="009F067C" w:rsidDel="006643B4">
                <w:rPr>
                  <w:rFonts w:cs="Arial"/>
                  <w:sz w:val="16"/>
                  <w:szCs w:val="16"/>
                  <w:lang w:eastAsia="ja-JP"/>
                </w:rPr>
                <w:delText>, 42, 65</w:delText>
              </w:r>
            </w:del>
          </w:p>
        </w:tc>
        <w:tc>
          <w:tcPr>
            <w:tcW w:w="772" w:type="dxa"/>
            <w:gridSpan w:val="2"/>
            <w:shd w:val="clear" w:color="auto" w:fill="auto"/>
            <w:vAlign w:val="center"/>
          </w:tcPr>
          <w:p w14:paraId="48D6537D" w14:textId="7328D461" w:rsidR="00091071" w:rsidRPr="009F067C" w:rsidRDefault="00091071" w:rsidP="002C7013">
            <w:pPr>
              <w:pStyle w:val="TAR"/>
              <w:rPr>
                <w:rFonts w:cs="Arial"/>
                <w:sz w:val="16"/>
                <w:szCs w:val="16"/>
              </w:rPr>
            </w:pPr>
            <w:del w:id="30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14DAFCF" w14:textId="674E3F28" w:rsidR="00091071" w:rsidRPr="009F067C" w:rsidRDefault="00091071" w:rsidP="002C7013">
            <w:pPr>
              <w:pStyle w:val="TAC"/>
              <w:rPr>
                <w:rFonts w:cs="Arial"/>
                <w:sz w:val="16"/>
                <w:szCs w:val="16"/>
              </w:rPr>
            </w:pPr>
            <w:del w:id="30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C5E8A63" w14:textId="40ADD196" w:rsidR="00091071" w:rsidRPr="009F067C" w:rsidRDefault="00091071" w:rsidP="002C7013">
            <w:pPr>
              <w:pStyle w:val="TAL"/>
              <w:rPr>
                <w:rFonts w:cs="Arial"/>
                <w:sz w:val="16"/>
                <w:szCs w:val="16"/>
              </w:rPr>
            </w:pPr>
            <w:del w:id="30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1EFF146" w14:textId="7B310059" w:rsidR="00091071" w:rsidRPr="009F067C" w:rsidRDefault="00091071" w:rsidP="002C7013">
            <w:pPr>
              <w:pStyle w:val="TAC"/>
              <w:rPr>
                <w:rFonts w:cs="Arial"/>
                <w:sz w:val="16"/>
                <w:szCs w:val="16"/>
              </w:rPr>
            </w:pPr>
            <w:del w:id="30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D07E743" w14:textId="66E85C7C" w:rsidR="00091071" w:rsidRPr="009F067C" w:rsidRDefault="00091071" w:rsidP="002C7013">
            <w:pPr>
              <w:pStyle w:val="TAC"/>
              <w:rPr>
                <w:rFonts w:cs="Arial"/>
                <w:sz w:val="16"/>
                <w:szCs w:val="16"/>
              </w:rPr>
            </w:pPr>
            <w:del w:id="30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33FF791" w14:textId="77777777" w:rsidR="00091071" w:rsidRPr="009F067C" w:rsidRDefault="00091071" w:rsidP="002C7013">
            <w:pPr>
              <w:pStyle w:val="TAC"/>
              <w:rPr>
                <w:rFonts w:cs="Arial"/>
                <w:sz w:val="16"/>
                <w:szCs w:val="16"/>
              </w:rPr>
            </w:pPr>
          </w:p>
        </w:tc>
      </w:tr>
      <w:tr w:rsidR="00091071" w:rsidRPr="009F067C" w14:paraId="303CC556" w14:textId="77777777" w:rsidTr="002C7013">
        <w:trPr>
          <w:gridAfter w:val="1"/>
          <w:wAfter w:w="93" w:type="dxa"/>
          <w:trHeight w:val="225"/>
          <w:jc w:val="center"/>
        </w:trPr>
        <w:tc>
          <w:tcPr>
            <w:tcW w:w="960" w:type="dxa"/>
            <w:gridSpan w:val="2"/>
            <w:vMerge/>
            <w:shd w:val="clear" w:color="auto" w:fill="auto"/>
          </w:tcPr>
          <w:p w14:paraId="567BE0C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96BE892" w14:textId="4A3D8B5B" w:rsidR="00091071" w:rsidRPr="009F067C" w:rsidRDefault="00091071" w:rsidP="002C7013">
            <w:pPr>
              <w:pStyle w:val="TAL"/>
              <w:rPr>
                <w:rFonts w:cs="Arial"/>
                <w:sz w:val="16"/>
                <w:szCs w:val="16"/>
              </w:rPr>
            </w:pPr>
            <w:del w:id="30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BC6098B" w14:textId="0D59D498" w:rsidR="00091071" w:rsidRPr="009F067C" w:rsidRDefault="00091071" w:rsidP="002C7013">
            <w:pPr>
              <w:pStyle w:val="TAR"/>
              <w:rPr>
                <w:rFonts w:cs="Arial"/>
                <w:sz w:val="16"/>
                <w:szCs w:val="16"/>
              </w:rPr>
            </w:pPr>
            <w:del w:id="307" w:author="Omar Farooq" w:date="2021-04-10T23:54:00Z">
              <w:r w:rsidRPr="009F067C" w:rsidDel="006643B4">
                <w:rPr>
                  <w:rFonts w:cs="Arial"/>
                  <w:sz w:val="16"/>
                  <w:szCs w:val="16"/>
                </w:rPr>
                <w:delText>945</w:delText>
              </w:r>
            </w:del>
          </w:p>
        </w:tc>
        <w:tc>
          <w:tcPr>
            <w:tcW w:w="362" w:type="dxa"/>
            <w:gridSpan w:val="2"/>
            <w:shd w:val="clear" w:color="auto" w:fill="auto"/>
            <w:vAlign w:val="center"/>
          </w:tcPr>
          <w:p w14:paraId="276917E7" w14:textId="2A6F5D44" w:rsidR="00091071" w:rsidRPr="009F067C" w:rsidRDefault="00091071" w:rsidP="002C7013">
            <w:pPr>
              <w:pStyle w:val="TAC"/>
              <w:rPr>
                <w:rFonts w:cs="Arial"/>
                <w:sz w:val="16"/>
                <w:szCs w:val="16"/>
              </w:rPr>
            </w:pPr>
            <w:del w:id="30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5C6BCE2" w14:textId="03B0A324" w:rsidR="00091071" w:rsidRPr="009F067C" w:rsidRDefault="00091071" w:rsidP="002C7013">
            <w:pPr>
              <w:pStyle w:val="TAL"/>
              <w:rPr>
                <w:rFonts w:cs="Arial"/>
                <w:sz w:val="16"/>
                <w:szCs w:val="16"/>
              </w:rPr>
            </w:pPr>
            <w:del w:id="309" w:author="Omar Farooq" w:date="2021-04-10T23:54:00Z">
              <w:r w:rsidRPr="009F067C" w:rsidDel="006643B4">
                <w:rPr>
                  <w:rFonts w:cs="Arial"/>
                  <w:sz w:val="16"/>
                  <w:szCs w:val="16"/>
                </w:rPr>
                <w:delText>960</w:delText>
              </w:r>
            </w:del>
          </w:p>
        </w:tc>
        <w:tc>
          <w:tcPr>
            <w:tcW w:w="1134" w:type="dxa"/>
            <w:gridSpan w:val="2"/>
            <w:shd w:val="clear" w:color="auto" w:fill="auto"/>
            <w:vAlign w:val="center"/>
          </w:tcPr>
          <w:p w14:paraId="3448D3EA" w14:textId="35291252" w:rsidR="00091071" w:rsidRPr="009F067C" w:rsidRDefault="00091071" w:rsidP="002C7013">
            <w:pPr>
              <w:pStyle w:val="TAC"/>
              <w:rPr>
                <w:rFonts w:cs="Arial"/>
                <w:sz w:val="16"/>
                <w:szCs w:val="16"/>
              </w:rPr>
            </w:pPr>
            <w:del w:id="31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8F6791E" w14:textId="1CCB0FC7" w:rsidR="00091071" w:rsidRPr="009F067C" w:rsidRDefault="00091071" w:rsidP="002C7013">
            <w:pPr>
              <w:pStyle w:val="TAC"/>
              <w:rPr>
                <w:rFonts w:cs="Arial"/>
                <w:sz w:val="16"/>
                <w:szCs w:val="16"/>
              </w:rPr>
            </w:pPr>
            <w:del w:id="31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2916E2E" w14:textId="77777777" w:rsidR="00091071" w:rsidRPr="009F067C" w:rsidRDefault="00091071" w:rsidP="002C7013">
            <w:pPr>
              <w:pStyle w:val="TAC"/>
              <w:rPr>
                <w:rFonts w:cs="Arial"/>
                <w:sz w:val="16"/>
                <w:szCs w:val="16"/>
              </w:rPr>
            </w:pPr>
          </w:p>
        </w:tc>
      </w:tr>
      <w:tr w:rsidR="00091071" w:rsidRPr="009F067C" w14:paraId="265E89E8" w14:textId="77777777" w:rsidTr="002C7013">
        <w:trPr>
          <w:gridAfter w:val="1"/>
          <w:wAfter w:w="93" w:type="dxa"/>
          <w:trHeight w:val="170"/>
          <w:jc w:val="center"/>
        </w:trPr>
        <w:tc>
          <w:tcPr>
            <w:tcW w:w="960" w:type="dxa"/>
            <w:gridSpan w:val="2"/>
            <w:vMerge/>
            <w:vAlign w:val="center"/>
          </w:tcPr>
          <w:p w14:paraId="266B39E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A9A1016"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036817C7"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4B64E377"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78773294"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0FDC5C9E"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13D9CED3"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25E03BB0" w14:textId="77777777" w:rsidR="00091071" w:rsidRPr="009F067C" w:rsidRDefault="00091071" w:rsidP="002C7013">
            <w:pPr>
              <w:pStyle w:val="TAC"/>
              <w:rPr>
                <w:rFonts w:cs="Arial"/>
                <w:sz w:val="16"/>
                <w:szCs w:val="16"/>
              </w:rPr>
            </w:pPr>
          </w:p>
        </w:tc>
      </w:tr>
      <w:tr w:rsidR="00091071" w:rsidRPr="009F067C" w14:paraId="4C0DE569" w14:textId="77777777" w:rsidTr="002C7013">
        <w:trPr>
          <w:gridAfter w:val="1"/>
          <w:wAfter w:w="93" w:type="dxa"/>
          <w:trHeight w:val="170"/>
          <w:jc w:val="center"/>
        </w:trPr>
        <w:tc>
          <w:tcPr>
            <w:tcW w:w="960" w:type="dxa"/>
            <w:gridSpan w:val="2"/>
            <w:vMerge/>
            <w:vAlign w:val="center"/>
          </w:tcPr>
          <w:p w14:paraId="13DD6140"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EE8912B" w14:textId="536DA803" w:rsidR="00091071" w:rsidRPr="009F067C" w:rsidRDefault="00091071" w:rsidP="002C7013">
            <w:pPr>
              <w:pStyle w:val="TAL"/>
              <w:rPr>
                <w:rFonts w:cs="Arial"/>
                <w:sz w:val="16"/>
                <w:szCs w:val="16"/>
              </w:rPr>
            </w:pPr>
            <w:del w:id="312"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B15EBF3" w14:textId="4DF1E1BB" w:rsidR="00091071" w:rsidRPr="009F067C" w:rsidRDefault="00091071" w:rsidP="002C7013">
            <w:pPr>
              <w:pStyle w:val="TAR"/>
              <w:rPr>
                <w:rFonts w:cs="Arial"/>
                <w:sz w:val="16"/>
                <w:szCs w:val="16"/>
              </w:rPr>
            </w:pPr>
            <w:del w:id="313"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03098E24" w14:textId="5BD322FB" w:rsidR="00091071" w:rsidRPr="009F067C" w:rsidRDefault="00091071" w:rsidP="002C7013">
            <w:pPr>
              <w:pStyle w:val="TAC"/>
              <w:rPr>
                <w:rFonts w:cs="Arial"/>
                <w:sz w:val="16"/>
                <w:szCs w:val="16"/>
              </w:rPr>
            </w:pPr>
            <w:del w:id="3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09EABC9" w14:textId="39F08961" w:rsidR="00091071" w:rsidRPr="009F067C" w:rsidRDefault="00091071" w:rsidP="002C7013">
            <w:pPr>
              <w:pStyle w:val="TAL"/>
              <w:rPr>
                <w:rFonts w:cs="Arial"/>
                <w:sz w:val="16"/>
                <w:szCs w:val="16"/>
              </w:rPr>
            </w:pPr>
            <w:del w:id="315"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0230F40D" w14:textId="4672B758" w:rsidR="00091071" w:rsidRPr="009F067C" w:rsidRDefault="00091071" w:rsidP="002C7013">
            <w:pPr>
              <w:pStyle w:val="TAC"/>
              <w:rPr>
                <w:rFonts w:cs="Arial"/>
                <w:sz w:val="16"/>
                <w:szCs w:val="16"/>
              </w:rPr>
            </w:pPr>
            <w:del w:id="31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2B0F396B" w14:textId="53F05827" w:rsidR="00091071" w:rsidRPr="009F067C" w:rsidRDefault="00091071" w:rsidP="002C7013">
            <w:pPr>
              <w:pStyle w:val="TAC"/>
              <w:rPr>
                <w:rFonts w:cs="Arial"/>
                <w:sz w:val="16"/>
                <w:szCs w:val="16"/>
              </w:rPr>
            </w:pPr>
            <w:del w:id="31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021A752D" w14:textId="36180E7B" w:rsidR="00091071" w:rsidRPr="009F067C" w:rsidRDefault="00091071" w:rsidP="002C7013">
            <w:pPr>
              <w:pStyle w:val="TAC"/>
              <w:rPr>
                <w:rFonts w:cs="Arial"/>
                <w:sz w:val="16"/>
                <w:szCs w:val="16"/>
              </w:rPr>
            </w:pPr>
            <w:del w:id="318" w:author="Omar Farooq" w:date="2021-04-10T23:54:00Z">
              <w:r w:rsidRPr="009F067C" w:rsidDel="006643B4">
                <w:rPr>
                  <w:rFonts w:cs="Arial"/>
                  <w:sz w:val="16"/>
                  <w:szCs w:val="16"/>
                </w:rPr>
                <w:delText>8</w:delText>
              </w:r>
            </w:del>
          </w:p>
        </w:tc>
      </w:tr>
      <w:tr w:rsidR="00091071" w:rsidRPr="009F067C" w14:paraId="0ABC2577" w14:textId="77777777" w:rsidTr="002C7013">
        <w:trPr>
          <w:gridAfter w:val="1"/>
          <w:wAfter w:w="93" w:type="dxa"/>
          <w:trHeight w:val="170"/>
          <w:jc w:val="center"/>
        </w:trPr>
        <w:tc>
          <w:tcPr>
            <w:tcW w:w="960" w:type="dxa"/>
            <w:gridSpan w:val="2"/>
            <w:vMerge/>
            <w:vAlign w:val="center"/>
          </w:tcPr>
          <w:p w14:paraId="4C26D17A"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83F081F" w14:textId="39EECEC0" w:rsidR="00091071" w:rsidRPr="009F067C" w:rsidRDefault="00091071" w:rsidP="002C7013">
            <w:pPr>
              <w:pStyle w:val="TAL"/>
              <w:rPr>
                <w:rFonts w:cs="Arial"/>
                <w:sz w:val="16"/>
                <w:szCs w:val="16"/>
              </w:rPr>
            </w:pPr>
            <w:del w:id="319"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52735B8" w14:textId="5976B446" w:rsidR="00091071" w:rsidRPr="009F067C" w:rsidRDefault="00091071" w:rsidP="002C7013">
            <w:pPr>
              <w:pStyle w:val="TAR"/>
              <w:rPr>
                <w:rFonts w:cs="Arial"/>
                <w:sz w:val="16"/>
                <w:szCs w:val="16"/>
              </w:rPr>
            </w:pPr>
            <w:del w:id="320" w:author="Omar Farooq" w:date="2021-04-10T23:54:00Z">
              <w:r w:rsidRPr="009F067C" w:rsidDel="006643B4">
                <w:rPr>
                  <w:rFonts w:cs="Arial"/>
                  <w:sz w:val="16"/>
                  <w:szCs w:val="16"/>
                </w:rPr>
                <w:delText>2545</w:delText>
              </w:r>
            </w:del>
          </w:p>
        </w:tc>
        <w:tc>
          <w:tcPr>
            <w:tcW w:w="362" w:type="dxa"/>
            <w:gridSpan w:val="2"/>
            <w:shd w:val="clear" w:color="auto" w:fill="auto"/>
            <w:vAlign w:val="center"/>
          </w:tcPr>
          <w:p w14:paraId="7C44D757" w14:textId="44E327B2" w:rsidR="00091071" w:rsidRPr="009F067C" w:rsidRDefault="00091071" w:rsidP="002C7013">
            <w:pPr>
              <w:pStyle w:val="TAC"/>
              <w:rPr>
                <w:rFonts w:cs="Arial"/>
                <w:sz w:val="16"/>
                <w:szCs w:val="16"/>
              </w:rPr>
            </w:pPr>
            <w:del w:id="32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8061C6A" w14:textId="07B4F9E3" w:rsidR="00091071" w:rsidRPr="009F067C" w:rsidRDefault="00091071" w:rsidP="002C7013">
            <w:pPr>
              <w:pStyle w:val="TAL"/>
              <w:rPr>
                <w:rFonts w:cs="Arial"/>
                <w:sz w:val="16"/>
                <w:szCs w:val="16"/>
              </w:rPr>
            </w:pPr>
            <w:del w:id="322" w:author="Omar Farooq" w:date="2021-04-10T23:54:00Z">
              <w:r w:rsidRPr="009F067C" w:rsidDel="006643B4">
                <w:rPr>
                  <w:rFonts w:cs="Arial"/>
                  <w:sz w:val="16"/>
                  <w:szCs w:val="16"/>
                </w:rPr>
                <w:delText>2575</w:delText>
              </w:r>
            </w:del>
          </w:p>
        </w:tc>
        <w:tc>
          <w:tcPr>
            <w:tcW w:w="1134" w:type="dxa"/>
            <w:gridSpan w:val="2"/>
            <w:shd w:val="clear" w:color="auto" w:fill="auto"/>
            <w:vAlign w:val="center"/>
          </w:tcPr>
          <w:p w14:paraId="1D7CF96F" w14:textId="369EDDEF" w:rsidR="00091071" w:rsidRPr="009F067C" w:rsidRDefault="00091071" w:rsidP="002C7013">
            <w:pPr>
              <w:pStyle w:val="TAC"/>
              <w:rPr>
                <w:rFonts w:cs="Arial"/>
                <w:sz w:val="16"/>
                <w:szCs w:val="16"/>
              </w:rPr>
            </w:pPr>
            <w:del w:id="3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E79D297" w14:textId="30D35634" w:rsidR="00091071" w:rsidRPr="009F067C" w:rsidRDefault="00091071" w:rsidP="002C7013">
            <w:pPr>
              <w:pStyle w:val="TAC"/>
              <w:rPr>
                <w:rFonts w:cs="Arial"/>
                <w:sz w:val="16"/>
                <w:szCs w:val="16"/>
              </w:rPr>
            </w:pPr>
            <w:del w:id="3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290DEB3" w14:textId="77777777" w:rsidR="00091071" w:rsidRPr="009F067C" w:rsidRDefault="00091071" w:rsidP="002C7013">
            <w:pPr>
              <w:pStyle w:val="TAC"/>
              <w:rPr>
                <w:rFonts w:cs="Arial"/>
                <w:sz w:val="16"/>
                <w:szCs w:val="16"/>
              </w:rPr>
            </w:pPr>
          </w:p>
        </w:tc>
      </w:tr>
      <w:tr w:rsidR="00091071" w:rsidRPr="009F067C" w14:paraId="59D4F7E9" w14:textId="77777777" w:rsidTr="002C7013">
        <w:trPr>
          <w:gridAfter w:val="1"/>
          <w:wAfter w:w="93" w:type="dxa"/>
          <w:trHeight w:val="225"/>
          <w:jc w:val="center"/>
        </w:trPr>
        <w:tc>
          <w:tcPr>
            <w:tcW w:w="960" w:type="dxa"/>
            <w:gridSpan w:val="2"/>
            <w:vMerge/>
            <w:shd w:val="clear" w:color="auto" w:fill="auto"/>
          </w:tcPr>
          <w:p w14:paraId="6EF5EEB1" w14:textId="77777777" w:rsidR="00091071" w:rsidRPr="009F067C" w:rsidRDefault="00091071" w:rsidP="002C7013">
            <w:pPr>
              <w:pStyle w:val="FP"/>
              <w:rPr>
                <w:rFonts w:cs="Arial"/>
                <w:sz w:val="16"/>
                <w:szCs w:val="16"/>
              </w:rPr>
            </w:pPr>
          </w:p>
        </w:tc>
        <w:tc>
          <w:tcPr>
            <w:tcW w:w="3166" w:type="dxa"/>
            <w:gridSpan w:val="2"/>
            <w:shd w:val="clear" w:color="auto" w:fill="auto"/>
            <w:vAlign w:val="center"/>
          </w:tcPr>
          <w:p w14:paraId="6BD2F06E" w14:textId="31BB7513" w:rsidR="00091071" w:rsidRPr="009F067C" w:rsidRDefault="00091071" w:rsidP="002C7013">
            <w:pPr>
              <w:pStyle w:val="TAC"/>
              <w:jc w:val="left"/>
              <w:rPr>
                <w:rFonts w:cs="Arial"/>
                <w:sz w:val="16"/>
                <w:szCs w:val="16"/>
              </w:rPr>
            </w:pPr>
            <w:del w:id="32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65E8B7F" w14:textId="26A7F38F" w:rsidR="00091071" w:rsidRPr="009F067C" w:rsidRDefault="00091071" w:rsidP="002C7013">
            <w:pPr>
              <w:pStyle w:val="TAH"/>
              <w:jc w:val="right"/>
              <w:rPr>
                <w:rFonts w:cs="Arial"/>
                <w:b w:val="0"/>
                <w:sz w:val="16"/>
                <w:szCs w:val="16"/>
              </w:rPr>
            </w:pPr>
            <w:del w:id="326" w:author="Omar Farooq" w:date="2021-04-10T23:54:00Z">
              <w:r w:rsidRPr="009F067C" w:rsidDel="006643B4">
                <w:rPr>
                  <w:rFonts w:cs="Arial"/>
                  <w:b w:val="0"/>
                  <w:sz w:val="16"/>
                  <w:szCs w:val="16"/>
                </w:rPr>
                <w:delText>2595</w:delText>
              </w:r>
            </w:del>
          </w:p>
        </w:tc>
        <w:tc>
          <w:tcPr>
            <w:tcW w:w="362" w:type="dxa"/>
            <w:gridSpan w:val="2"/>
            <w:shd w:val="clear" w:color="auto" w:fill="auto"/>
            <w:vAlign w:val="center"/>
          </w:tcPr>
          <w:p w14:paraId="441A5164" w14:textId="380EB0F8" w:rsidR="00091071" w:rsidRPr="009F067C" w:rsidRDefault="00091071" w:rsidP="002C7013">
            <w:pPr>
              <w:pStyle w:val="FP"/>
              <w:jc w:val="center"/>
              <w:rPr>
                <w:sz w:val="16"/>
                <w:szCs w:val="16"/>
              </w:rPr>
            </w:pPr>
            <w:del w:id="32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0B14364" w14:textId="698540AA" w:rsidR="00091071" w:rsidRPr="009F067C" w:rsidRDefault="00091071" w:rsidP="002C7013">
            <w:pPr>
              <w:pStyle w:val="TAC"/>
              <w:jc w:val="left"/>
              <w:rPr>
                <w:rFonts w:cs="Arial"/>
                <w:sz w:val="16"/>
                <w:szCs w:val="16"/>
              </w:rPr>
            </w:pPr>
            <w:del w:id="328" w:author="Omar Farooq" w:date="2021-04-10T23:54:00Z">
              <w:r w:rsidRPr="009F067C" w:rsidDel="006643B4">
                <w:rPr>
                  <w:rFonts w:cs="Arial"/>
                  <w:sz w:val="16"/>
                  <w:szCs w:val="16"/>
                </w:rPr>
                <w:delText>2645</w:delText>
              </w:r>
            </w:del>
          </w:p>
        </w:tc>
        <w:tc>
          <w:tcPr>
            <w:tcW w:w="1134" w:type="dxa"/>
            <w:gridSpan w:val="2"/>
            <w:shd w:val="clear" w:color="auto" w:fill="auto"/>
            <w:vAlign w:val="center"/>
          </w:tcPr>
          <w:p w14:paraId="6B7339E7" w14:textId="238612A0" w:rsidR="00091071" w:rsidRPr="009F067C" w:rsidRDefault="00091071" w:rsidP="002C7013">
            <w:pPr>
              <w:pStyle w:val="FP"/>
              <w:jc w:val="center"/>
              <w:rPr>
                <w:sz w:val="16"/>
                <w:szCs w:val="16"/>
              </w:rPr>
            </w:pPr>
            <w:del w:id="329" w:author="Omar Farooq" w:date="2021-04-10T23:54:00Z">
              <w:r w:rsidRPr="009F067C" w:rsidDel="006643B4">
                <w:rPr>
                  <w:sz w:val="16"/>
                  <w:szCs w:val="16"/>
                </w:rPr>
                <w:delText>-50</w:delText>
              </w:r>
            </w:del>
          </w:p>
        </w:tc>
        <w:tc>
          <w:tcPr>
            <w:tcW w:w="851" w:type="dxa"/>
            <w:gridSpan w:val="2"/>
            <w:shd w:val="clear" w:color="auto" w:fill="auto"/>
            <w:noWrap/>
            <w:vAlign w:val="center"/>
          </w:tcPr>
          <w:p w14:paraId="3E81464F" w14:textId="197E761E" w:rsidR="00091071" w:rsidRPr="009F067C" w:rsidRDefault="00091071" w:rsidP="002C7013">
            <w:pPr>
              <w:pStyle w:val="FP"/>
              <w:jc w:val="center"/>
              <w:rPr>
                <w:sz w:val="16"/>
                <w:szCs w:val="16"/>
              </w:rPr>
            </w:pPr>
            <w:del w:id="330" w:author="Omar Farooq" w:date="2021-04-10T23:54:00Z">
              <w:r w:rsidRPr="009F067C" w:rsidDel="006643B4">
                <w:rPr>
                  <w:sz w:val="16"/>
                  <w:szCs w:val="16"/>
                </w:rPr>
                <w:delText>1</w:delText>
              </w:r>
            </w:del>
          </w:p>
        </w:tc>
        <w:tc>
          <w:tcPr>
            <w:tcW w:w="929" w:type="dxa"/>
            <w:gridSpan w:val="2"/>
            <w:shd w:val="clear" w:color="auto" w:fill="auto"/>
            <w:noWrap/>
            <w:vAlign w:val="center"/>
          </w:tcPr>
          <w:p w14:paraId="0073140D" w14:textId="77777777" w:rsidR="00091071" w:rsidRPr="009F067C" w:rsidRDefault="00091071" w:rsidP="002C7013">
            <w:pPr>
              <w:pStyle w:val="FP"/>
              <w:jc w:val="center"/>
              <w:rPr>
                <w:sz w:val="16"/>
                <w:szCs w:val="16"/>
              </w:rPr>
            </w:pPr>
          </w:p>
        </w:tc>
      </w:tr>
      <w:tr w:rsidR="00091071" w:rsidRPr="009F067C" w14:paraId="0CAA1C39" w14:textId="77777777" w:rsidTr="002C7013">
        <w:trPr>
          <w:gridAfter w:val="1"/>
          <w:wAfter w:w="93" w:type="dxa"/>
          <w:trHeight w:val="225"/>
          <w:jc w:val="center"/>
        </w:trPr>
        <w:tc>
          <w:tcPr>
            <w:tcW w:w="960" w:type="dxa"/>
            <w:gridSpan w:val="2"/>
            <w:vMerge w:val="restart"/>
            <w:shd w:val="clear" w:color="auto" w:fill="auto"/>
          </w:tcPr>
          <w:p w14:paraId="5A378088" w14:textId="7E54988C" w:rsidR="00091071" w:rsidRPr="009F067C" w:rsidRDefault="00091071" w:rsidP="002C7013">
            <w:pPr>
              <w:pStyle w:val="TAC"/>
              <w:rPr>
                <w:rFonts w:cs="Arial"/>
                <w:sz w:val="16"/>
                <w:szCs w:val="16"/>
              </w:rPr>
            </w:pPr>
            <w:del w:id="331" w:author="Omar Farooq" w:date="2021-04-10T23:54:00Z">
              <w:r w:rsidRPr="009F067C" w:rsidDel="006643B4">
                <w:rPr>
                  <w:rFonts w:cs="Arial"/>
                  <w:sz w:val="16"/>
                  <w:szCs w:val="16"/>
                </w:rPr>
                <w:delText>12</w:delText>
              </w:r>
            </w:del>
          </w:p>
        </w:tc>
        <w:tc>
          <w:tcPr>
            <w:tcW w:w="3166" w:type="dxa"/>
            <w:gridSpan w:val="2"/>
            <w:shd w:val="clear" w:color="auto" w:fill="auto"/>
            <w:vAlign w:val="center"/>
          </w:tcPr>
          <w:p w14:paraId="1E4AD360" w14:textId="6D7A0D14" w:rsidR="00091071" w:rsidRPr="009F067C" w:rsidRDefault="00091071" w:rsidP="002C7013">
            <w:pPr>
              <w:pStyle w:val="TAL"/>
              <w:rPr>
                <w:rFonts w:cs="Arial"/>
                <w:sz w:val="16"/>
                <w:szCs w:val="16"/>
              </w:rPr>
            </w:pPr>
            <w:del w:id="332" w:author="Omar Farooq" w:date="2021-04-10T23:54:00Z">
              <w:r w:rsidRPr="009F067C" w:rsidDel="006643B4">
                <w:rPr>
                  <w:rFonts w:cs="Arial"/>
                  <w:sz w:val="16"/>
                  <w:szCs w:val="16"/>
                </w:rPr>
                <w:delText xml:space="preserve">E-UTRA Band 2, 5, 13, 14, 17, 24, 25, 26, 27, 30, 41, </w:delText>
              </w:r>
              <w:r w:rsidRPr="009F067C" w:rsidDel="006643B4">
                <w:rPr>
                  <w:rFonts w:cs="Arial"/>
                  <w:sz w:val="16"/>
                  <w:szCs w:val="16"/>
                  <w:lang w:eastAsia="ja-JP"/>
                </w:rPr>
                <w:delText>48, 50, 71, 74</w:delText>
              </w:r>
            </w:del>
          </w:p>
        </w:tc>
        <w:tc>
          <w:tcPr>
            <w:tcW w:w="772" w:type="dxa"/>
            <w:gridSpan w:val="2"/>
            <w:shd w:val="clear" w:color="auto" w:fill="auto"/>
            <w:vAlign w:val="center"/>
          </w:tcPr>
          <w:p w14:paraId="379BC7EB" w14:textId="2669B4E3" w:rsidR="00091071" w:rsidRPr="009F067C" w:rsidRDefault="00091071" w:rsidP="002C7013">
            <w:pPr>
              <w:pStyle w:val="TAR"/>
              <w:rPr>
                <w:rFonts w:cs="Arial"/>
                <w:sz w:val="16"/>
                <w:szCs w:val="16"/>
              </w:rPr>
            </w:pPr>
            <w:del w:id="33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E514521" w14:textId="7DBF440B" w:rsidR="00091071" w:rsidRPr="009F067C" w:rsidRDefault="00091071" w:rsidP="002C7013">
            <w:pPr>
              <w:pStyle w:val="TAC"/>
              <w:rPr>
                <w:rFonts w:cs="Arial"/>
                <w:sz w:val="16"/>
                <w:szCs w:val="16"/>
              </w:rPr>
            </w:pPr>
            <w:del w:id="33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ED5FD1F" w14:textId="303509A1" w:rsidR="00091071" w:rsidRPr="009F067C" w:rsidRDefault="00091071" w:rsidP="002C7013">
            <w:pPr>
              <w:pStyle w:val="TAL"/>
              <w:rPr>
                <w:rFonts w:cs="Arial"/>
                <w:sz w:val="16"/>
                <w:szCs w:val="16"/>
              </w:rPr>
            </w:pPr>
            <w:del w:id="33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25C6B19" w14:textId="7ED368F8" w:rsidR="00091071" w:rsidRPr="009F067C" w:rsidRDefault="00091071" w:rsidP="002C7013">
            <w:pPr>
              <w:pStyle w:val="TAC"/>
              <w:rPr>
                <w:rFonts w:cs="Arial"/>
                <w:sz w:val="16"/>
                <w:szCs w:val="16"/>
              </w:rPr>
            </w:pPr>
            <w:del w:id="33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E8579F2" w14:textId="7F872640" w:rsidR="00091071" w:rsidRPr="009F067C" w:rsidRDefault="00091071" w:rsidP="002C7013">
            <w:pPr>
              <w:pStyle w:val="TAC"/>
              <w:rPr>
                <w:rFonts w:cs="Arial"/>
                <w:sz w:val="16"/>
                <w:szCs w:val="16"/>
              </w:rPr>
            </w:pPr>
            <w:del w:id="33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1A406EB" w14:textId="77777777" w:rsidR="00091071" w:rsidRPr="009F067C" w:rsidRDefault="00091071" w:rsidP="002C7013">
            <w:pPr>
              <w:pStyle w:val="TAC"/>
              <w:rPr>
                <w:rFonts w:cs="Arial"/>
                <w:sz w:val="16"/>
                <w:szCs w:val="16"/>
              </w:rPr>
            </w:pPr>
          </w:p>
        </w:tc>
      </w:tr>
      <w:tr w:rsidR="00091071" w:rsidRPr="009F067C" w14:paraId="2E13CFCD" w14:textId="77777777" w:rsidTr="002C7013">
        <w:trPr>
          <w:gridAfter w:val="1"/>
          <w:wAfter w:w="93" w:type="dxa"/>
          <w:trHeight w:val="225"/>
          <w:jc w:val="center"/>
        </w:trPr>
        <w:tc>
          <w:tcPr>
            <w:tcW w:w="960" w:type="dxa"/>
            <w:gridSpan w:val="2"/>
            <w:vMerge/>
            <w:shd w:val="clear" w:color="auto" w:fill="auto"/>
          </w:tcPr>
          <w:p w14:paraId="750968A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501ECD7" w14:textId="203492D7" w:rsidR="00091071" w:rsidRPr="009F067C" w:rsidRDefault="00091071" w:rsidP="002C7013">
            <w:pPr>
              <w:pStyle w:val="TAL"/>
              <w:rPr>
                <w:rFonts w:cs="Arial"/>
                <w:sz w:val="16"/>
                <w:szCs w:val="16"/>
              </w:rPr>
            </w:pPr>
            <w:del w:id="338" w:author="Omar Farooq" w:date="2021-04-10T23:54:00Z">
              <w:r w:rsidRPr="009F067C" w:rsidDel="006643B4">
                <w:rPr>
                  <w:rFonts w:cs="Arial"/>
                  <w:sz w:val="16"/>
                  <w:szCs w:val="16"/>
                </w:rPr>
                <w:delText>E-UTRA Band 4, 10</w:delText>
              </w:r>
              <w:r w:rsidRPr="009F067C" w:rsidDel="006643B4">
                <w:rPr>
                  <w:rFonts w:cs="Arial"/>
                  <w:sz w:val="16"/>
                  <w:szCs w:val="16"/>
                  <w:lang w:eastAsia="ko-KR"/>
                </w:rPr>
                <w:delText>, 51</w:delText>
              </w:r>
              <w:r w:rsidRPr="009F067C" w:rsidDel="006643B4">
                <w:rPr>
                  <w:rFonts w:cs="Arial"/>
                  <w:sz w:val="16"/>
                  <w:szCs w:val="16"/>
                </w:rPr>
                <w:delText>, 66, 70</w:delText>
              </w:r>
            </w:del>
          </w:p>
        </w:tc>
        <w:tc>
          <w:tcPr>
            <w:tcW w:w="772" w:type="dxa"/>
            <w:gridSpan w:val="2"/>
            <w:shd w:val="clear" w:color="auto" w:fill="auto"/>
            <w:vAlign w:val="center"/>
          </w:tcPr>
          <w:p w14:paraId="35E79526" w14:textId="501C615B" w:rsidR="00091071" w:rsidRPr="009F067C" w:rsidRDefault="00091071" w:rsidP="002C7013">
            <w:pPr>
              <w:pStyle w:val="TAR"/>
              <w:rPr>
                <w:rFonts w:cs="Arial"/>
                <w:sz w:val="16"/>
                <w:szCs w:val="16"/>
              </w:rPr>
            </w:pPr>
            <w:del w:id="33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051B09E" w14:textId="4CD1E471" w:rsidR="00091071" w:rsidRPr="009F067C" w:rsidRDefault="00091071" w:rsidP="002C7013">
            <w:pPr>
              <w:pStyle w:val="TAC"/>
              <w:rPr>
                <w:rFonts w:cs="Arial"/>
                <w:sz w:val="16"/>
                <w:szCs w:val="16"/>
              </w:rPr>
            </w:pPr>
            <w:del w:id="34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8F160C3" w14:textId="7294AD86" w:rsidR="00091071" w:rsidRPr="009F067C" w:rsidRDefault="00091071" w:rsidP="002C7013">
            <w:pPr>
              <w:pStyle w:val="TAL"/>
              <w:rPr>
                <w:rFonts w:cs="Arial"/>
                <w:sz w:val="16"/>
                <w:szCs w:val="16"/>
              </w:rPr>
            </w:pPr>
            <w:del w:id="34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F19D7A1" w14:textId="1A266954" w:rsidR="00091071" w:rsidRPr="009F067C" w:rsidRDefault="00091071" w:rsidP="002C7013">
            <w:pPr>
              <w:pStyle w:val="TAC"/>
              <w:rPr>
                <w:rFonts w:cs="Arial"/>
                <w:sz w:val="16"/>
                <w:szCs w:val="16"/>
              </w:rPr>
            </w:pPr>
            <w:del w:id="34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D721D92" w14:textId="0AE8A59F" w:rsidR="00091071" w:rsidRPr="009F067C" w:rsidRDefault="00091071" w:rsidP="002C7013">
            <w:pPr>
              <w:pStyle w:val="TAC"/>
              <w:rPr>
                <w:rFonts w:cs="Arial"/>
                <w:sz w:val="16"/>
                <w:szCs w:val="16"/>
              </w:rPr>
            </w:pPr>
            <w:del w:id="34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DE53AF7" w14:textId="0E6D1C70" w:rsidR="00091071" w:rsidRPr="009F067C" w:rsidRDefault="00091071" w:rsidP="002C7013">
            <w:pPr>
              <w:pStyle w:val="TAC"/>
              <w:rPr>
                <w:rFonts w:cs="Arial"/>
                <w:sz w:val="16"/>
                <w:szCs w:val="16"/>
              </w:rPr>
            </w:pPr>
            <w:del w:id="344" w:author="Omar Farooq" w:date="2021-04-10T23:54:00Z">
              <w:r w:rsidRPr="009F067C" w:rsidDel="006643B4">
                <w:rPr>
                  <w:rFonts w:cs="Arial"/>
                  <w:sz w:val="16"/>
                  <w:szCs w:val="16"/>
                </w:rPr>
                <w:delText>2</w:delText>
              </w:r>
            </w:del>
          </w:p>
        </w:tc>
      </w:tr>
      <w:tr w:rsidR="00091071" w:rsidRPr="009F067C" w14:paraId="1AD45565" w14:textId="77777777" w:rsidTr="002C7013">
        <w:trPr>
          <w:gridAfter w:val="1"/>
          <w:wAfter w:w="93" w:type="dxa"/>
          <w:trHeight w:val="225"/>
          <w:jc w:val="center"/>
        </w:trPr>
        <w:tc>
          <w:tcPr>
            <w:tcW w:w="960" w:type="dxa"/>
            <w:gridSpan w:val="2"/>
            <w:vMerge/>
            <w:shd w:val="clear" w:color="auto" w:fill="auto"/>
          </w:tcPr>
          <w:p w14:paraId="4917BC8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EA90EDE" w14:textId="59A2E4B6" w:rsidR="00091071" w:rsidRPr="009F067C" w:rsidRDefault="00091071" w:rsidP="002C7013">
            <w:pPr>
              <w:pStyle w:val="TAL"/>
              <w:rPr>
                <w:rFonts w:cs="Arial"/>
                <w:sz w:val="16"/>
                <w:szCs w:val="16"/>
              </w:rPr>
            </w:pPr>
            <w:del w:id="345" w:author="Omar Farooq" w:date="2021-04-10T23:54:00Z">
              <w:r w:rsidRPr="009F067C" w:rsidDel="006643B4">
                <w:rPr>
                  <w:rFonts w:cs="Arial"/>
                  <w:sz w:val="16"/>
                  <w:szCs w:val="16"/>
                </w:rPr>
                <w:delText>E-UTRA Band 12</w:delText>
              </w:r>
              <w:r w:rsidRPr="009F067C" w:rsidDel="006643B4">
                <w:rPr>
                  <w:rFonts w:cs="Arial"/>
                  <w:sz w:val="16"/>
                  <w:szCs w:val="16"/>
                  <w:lang w:eastAsia="ko-KR"/>
                </w:rPr>
                <w:delText>, 85</w:delText>
              </w:r>
            </w:del>
          </w:p>
        </w:tc>
        <w:tc>
          <w:tcPr>
            <w:tcW w:w="772" w:type="dxa"/>
            <w:gridSpan w:val="2"/>
            <w:shd w:val="clear" w:color="auto" w:fill="auto"/>
            <w:vAlign w:val="center"/>
          </w:tcPr>
          <w:p w14:paraId="26AC237B" w14:textId="5E11ED04" w:rsidR="00091071" w:rsidRPr="009F067C" w:rsidRDefault="00091071" w:rsidP="002C7013">
            <w:pPr>
              <w:pStyle w:val="TAR"/>
              <w:rPr>
                <w:rFonts w:cs="Arial"/>
                <w:sz w:val="16"/>
                <w:szCs w:val="16"/>
              </w:rPr>
            </w:pPr>
            <w:del w:id="34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4D9EE71" w14:textId="25678A99" w:rsidR="00091071" w:rsidRPr="009F067C" w:rsidRDefault="00091071" w:rsidP="002C7013">
            <w:pPr>
              <w:pStyle w:val="TAC"/>
              <w:rPr>
                <w:rFonts w:cs="Arial"/>
                <w:sz w:val="16"/>
                <w:szCs w:val="16"/>
              </w:rPr>
            </w:pPr>
            <w:del w:id="34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79D26D7" w14:textId="3D4BF0F4" w:rsidR="00091071" w:rsidRPr="009F067C" w:rsidRDefault="00091071" w:rsidP="002C7013">
            <w:pPr>
              <w:pStyle w:val="TAL"/>
              <w:rPr>
                <w:rFonts w:cs="Arial"/>
                <w:sz w:val="16"/>
                <w:szCs w:val="16"/>
              </w:rPr>
            </w:pPr>
            <w:del w:id="34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2E7CC03" w14:textId="3F8E3E20" w:rsidR="00091071" w:rsidRPr="009F067C" w:rsidRDefault="00091071" w:rsidP="002C7013">
            <w:pPr>
              <w:pStyle w:val="TAC"/>
              <w:rPr>
                <w:rFonts w:cs="Arial"/>
                <w:sz w:val="16"/>
                <w:szCs w:val="16"/>
              </w:rPr>
            </w:pPr>
            <w:del w:id="34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18A7AFD" w14:textId="2BF70BD9" w:rsidR="00091071" w:rsidRPr="009F067C" w:rsidRDefault="00091071" w:rsidP="002C7013">
            <w:pPr>
              <w:pStyle w:val="TAC"/>
              <w:rPr>
                <w:rFonts w:cs="Arial"/>
                <w:sz w:val="16"/>
                <w:szCs w:val="16"/>
              </w:rPr>
            </w:pPr>
            <w:del w:id="35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9D04F7" w14:textId="1BF1F2A9" w:rsidR="00091071" w:rsidRPr="009F067C" w:rsidRDefault="00091071" w:rsidP="002C7013">
            <w:pPr>
              <w:pStyle w:val="TAC"/>
              <w:rPr>
                <w:rFonts w:cs="Arial"/>
                <w:sz w:val="16"/>
                <w:szCs w:val="16"/>
              </w:rPr>
            </w:pPr>
            <w:del w:id="351" w:author="Omar Farooq" w:date="2021-04-10T23:54:00Z">
              <w:r w:rsidRPr="009F067C" w:rsidDel="006643B4">
                <w:rPr>
                  <w:rFonts w:cs="Arial"/>
                  <w:sz w:val="16"/>
                  <w:szCs w:val="16"/>
                </w:rPr>
                <w:delText>15</w:delText>
              </w:r>
            </w:del>
          </w:p>
        </w:tc>
      </w:tr>
      <w:tr w:rsidR="00091071" w:rsidRPr="009F067C" w14:paraId="3E569427" w14:textId="77777777" w:rsidTr="002C7013">
        <w:trPr>
          <w:gridAfter w:val="1"/>
          <w:wAfter w:w="93" w:type="dxa"/>
          <w:trHeight w:val="225"/>
          <w:jc w:val="center"/>
        </w:trPr>
        <w:tc>
          <w:tcPr>
            <w:tcW w:w="960" w:type="dxa"/>
            <w:gridSpan w:val="2"/>
            <w:vMerge w:val="restart"/>
            <w:shd w:val="clear" w:color="auto" w:fill="auto"/>
          </w:tcPr>
          <w:p w14:paraId="5EDCB91D" w14:textId="2F8205DA" w:rsidR="00091071" w:rsidRPr="009F067C" w:rsidRDefault="00091071" w:rsidP="002C7013">
            <w:pPr>
              <w:pStyle w:val="TAC"/>
              <w:rPr>
                <w:rFonts w:cs="Arial"/>
                <w:sz w:val="16"/>
                <w:szCs w:val="16"/>
              </w:rPr>
            </w:pPr>
            <w:del w:id="352" w:author="Omar Farooq" w:date="2021-04-10T23:54:00Z">
              <w:r w:rsidRPr="009F067C" w:rsidDel="006643B4">
                <w:rPr>
                  <w:rFonts w:cs="Arial"/>
                  <w:sz w:val="16"/>
                  <w:szCs w:val="16"/>
                </w:rPr>
                <w:delText>13</w:delText>
              </w:r>
            </w:del>
          </w:p>
        </w:tc>
        <w:tc>
          <w:tcPr>
            <w:tcW w:w="3166" w:type="dxa"/>
            <w:gridSpan w:val="2"/>
            <w:shd w:val="clear" w:color="auto" w:fill="auto"/>
            <w:vAlign w:val="center"/>
          </w:tcPr>
          <w:p w14:paraId="54B67AEE" w14:textId="3B43B4F6" w:rsidR="00091071" w:rsidRPr="009F067C" w:rsidRDefault="00091071" w:rsidP="002C7013">
            <w:pPr>
              <w:pStyle w:val="TAL"/>
              <w:rPr>
                <w:rFonts w:cs="Arial"/>
                <w:sz w:val="16"/>
                <w:szCs w:val="16"/>
              </w:rPr>
            </w:pPr>
            <w:del w:id="353" w:author="Omar Farooq" w:date="2021-04-10T23:54:00Z">
              <w:r w:rsidRPr="009F067C" w:rsidDel="006643B4">
                <w:rPr>
                  <w:rFonts w:cs="Arial"/>
                  <w:sz w:val="16"/>
                  <w:szCs w:val="16"/>
                </w:rPr>
                <w:delText>E-UTRA Band 2, 4, 5, 10, 12, 13, 17, 25, 26, 27, 29, 41, 48, 50, 51, 66, 70, 71</w:delText>
              </w:r>
              <w:r w:rsidRPr="009F067C" w:rsidDel="006643B4">
                <w:rPr>
                  <w:rFonts w:cs="Arial"/>
                  <w:sz w:val="16"/>
                  <w:szCs w:val="16"/>
                  <w:lang w:eastAsia="ja-JP"/>
                </w:rPr>
                <w:delText>, 74, 85</w:delText>
              </w:r>
            </w:del>
          </w:p>
        </w:tc>
        <w:tc>
          <w:tcPr>
            <w:tcW w:w="772" w:type="dxa"/>
            <w:gridSpan w:val="2"/>
            <w:shd w:val="clear" w:color="auto" w:fill="auto"/>
            <w:vAlign w:val="center"/>
          </w:tcPr>
          <w:p w14:paraId="7796DDCA" w14:textId="20440DF7" w:rsidR="00091071" w:rsidRPr="009F067C" w:rsidRDefault="00091071" w:rsidP="002C7013">
            <w:pPr>
              <w:pStyle w:val="TAR"/>
              <w:rPr>
                <w:rFonts w:cs="Arial"/>
                <w:sz w:val="16"/>
                <w:szCs w:val="16"/>
              </w:rPr>
            </w:pPr>
            <w:del w:id="35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1C78CB6" w14:textId="488861B9" w:rsidR="00091071" w:rsidRPr="009F067C" w:rsidRDefault="00091071" w:rsidP="002C7013">
            <w:pPr>
              <w:pStyle w:val="TAC"/>
              <w:rPr>
                <w:rFonts w:cs="Arial"/>
                <w:sz w:val="16"/>
                <w:szCs w:val="16"/>
              </w:rPr>
            </w:pPr>
            <w:del w:id="3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F6E058D" w14:textId="2C8A165B" w:rsidR="00091071" w:rsidRPr="009F067C" w:rsidRDefault="00091071" w:rsidP="002C7013">
            <w:pPr>
              <w:pStyle w:val="TAL"/>
              <w:rPr>
                <w:rFonts w:cs="Arial"/>
                <w:sz w:val="16"/>
                <w:szCs w:val="16"/>
              </w:rPr>
            </w:pPr>
            <w:del w:id="35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AD7A733" w14:textId="2BA65A8A" w:rsidR="00091071" w:rsidRPr="009F067C" w:rsidRDefault="00091071" w:rsidP="002C7013">
            <w:pPr>
              <w:pStyle w:val="TAC"/>
              <w:rPr>
                <w:rFonts w:cs="Arial"/>
                <w:sz w:val="16"/>
                <w:szCs w:val="16"/>
              </w:rPr>
            </w:pPr>
            <w:del w:id="35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E36131E" w14:textId="592CEDA9" w:rsidR="00091071" w:rsidRPr="009F067C" w:rsidRDefault="00091071" w:rsidP="002C7013">
            <w:pPr>
              <w:pStyle w:val="TAC"/>
              <w:rPr>
                <w:rFonts w:cs="Arial"/>
                <w:sz w:val="16"/>
                <w:szCs w:val="16"/>
              </w:rPr>
            </w:pPr>
            <w:del w:id="3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B88133B" w14:textId="77777777" w:rsidR="00091071" w:rsidRPr="009F067C" w:rsidRDefault="00091071" w:rsidP="002C7013">
            <w:pPr>
              <w:pStyle w:val="TAC"/>
              <w:rPr>
                <w:rFonts w:cs="Arial"/>
                <w:sz w:val="16"/>
                <w:szCs w:val="16"/>
              </w:rPr>
            </w:pPr>
          </w:p>
        </w:tc>
      </w:tr>
      <w:tr w:rsidR="00091071" w:rsidRPr="009F067C" w14:paraId="7285536E" w14:textId="77777777" w:rsidTr="002C7013">
        <w:trPr>
          <w:gridAfter w:val="1"/>
          <w:wAfter w:w="93" w:type="dxa"/>
          <w:trHeight w:val="225"/>
          <w:jc w:val="center"/>
        </w:trPr>
        <w:tc>
          <w:tcPr>
            <w:tcW w:w="960" w:type="dxa"/>
            <w:gridSpan w:val="2"/>
            <w:vMerge/>
            <w:shd w:val="clear" w:color="auto" w:fill="auto"/>
          </w:tcPr>
          <w:p w14:paraId="1A7E6E3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F5709D8" w14:textId="15217237" w:rsidR="00091071" w:rsidRPr="009F067C" w:rsidRDefault="00091071" w:rsidP="002C7013">
            <w:pPr>
              <w:pStyle w:val="TAL"/>
              <w:rPr>
                <w:rFonts w:cs="Arial"/>
                <w:sz w:val="16"/>
                <w:szCs w:val="16"/>
              </w:rPr>
            </w:pPr>
            <w:del w:id="359" w:author="Omar Farooq" w:date="2021-04-10T23:54:00Z">
              <w:r w:rsidRPr="009F067C" w:rsidDel="006643B4">
                <w:rPr>
                  <w:rFonts w:cs="Arial"/>
                  <w:sz w:val="16"/>
                  <w:szCs w:val="16"/>
                </w:rPr>
                <w:delText>E-UTRA Band 14</w:delText>
              </w:r>
            </w:del>
          </w:p>
        </w:tc>
        <w:tc>
          <w:tcPr>
            <w:tcW w:w="772" w:type="dxa"/>
            <w:gridSpan w:val="2"/>
            <w:shd w:val="clear" w:color="auto" w:fill="auto"/>
            <w:vAlign w:val="center"/>
          </w:tcPr>
          <w:p w14:paraId="4921A9D1" w14:textId="56D3C460" w:rsidR="00091071" w:rsidRPr="009F067C" w:rsidRDefault="00091071" w:rsidP="002C7013">
            <w:pPr>
              <w:pStyle w:val="TAR"/>
              <w:rPr>
                <w:rFonts w:cs="Arial"/>
                <w:sz w:val="16"/>
                <w:szCs w:val="16"/>
              </w:rPr>
            </w:pPr>
            <w:del w:id="36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2B7C84A1" w14:textId="5E11D466" w:rsidR="00091071" w:rsidRPr="009F067C" w:rsidRDefault="00091071" w:rsidP="002C7013">
            <w:pPr>
              <w:pStyle w:val="TAC"/>
              <w:rPr>
                <w:rFonts w:cs="Arial"/>
                <w:sz w:val="16"/>
                <w:szCs w:val="16"/>
              </w:rPr>
            </w:pPr>
            <w:del w:id="36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2F8D5D3" w14:textId="3DF794BC" w:rsidR="00091071" w:rsidRPr="009F067C" w:rsidRDefault="00091071" w:rsidP="002C7013">
            <w:pPr>
              <w:pStyle w:val="TAL"/>
              <w:rPr>
                <w:rFonts w:cs="Arial"/>
                <w:sz w:val="16"/>
                <w:szCs w:val="16"/>
              </w:rPr>
            </w:pPr>
            <w:del w:id="36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F2FE879" w14:textId="25B2E1D9" w:rsidR="00091071" w:rsidRPr="009F067C" w:rsidRDefault="00091071" w:rsidP="002C7013">
            <w:pPr>
              <w:pStyle w:val="TAC"/>
              <w:rPr>
                <w:rFonts w:cs="Arial"/>
                <w:sz w:val="16"/>
                <w:szCs w:val="16"/>
              </w:rPr>
            </w:pPr>
            <w:del w:id="36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BF66E94" w14:textId="423927A6" w:rsidR="00091071" w:rsidRPr="009F067C" w:rsidRDefault="00091071" w:rsidP="002C7013">
            <w:pPr>
              <w:pStyle w:val="TAC"/>
              <w:rPr>
                <w:rFonts w:cs="Arial"/>
                <w:sz w:val="16"/>
                <w:szCs w:val="16"/>
              </w:rPr>
            </w:pPr>
            <w:del w:id="36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7FD1115" w14:textId="2A2756C9" w:rsidR="00091071" w:rsidRPr="009F067C" w:rsidRDefault="00091071" w:rsidP="002C7013">
            <w:pPr>
              <w:pStyle w:val="TAC"/>
              <w:rPr>
                <w:rFonts w:cs="Arial"/>
                <w:sz w:val="16"/>
                <w:szCs w:val="16"/>
              </w:rPr>
            </w:pPr>
            <w:del w:id="365" w:author="Omar Farooq" w:date="2021-04-10T23:54:00Z">
              <w:r w:rsidRPr="009F067C" w:rsidDel="006643B4">
                <w:rPr>
                  <w:rFonts w:cs="Arial"/>
                  <w:sz w:val="16"/>
                  <w:szCs w:val="16"/>
                </w:rPr>
                <w:delText>15</w:delText>
              </w:r>
            </w:del>
          </w:p>
        </w:tc>
      </w:tr>
      <w:tr w:rsidR="00091071" w:rsidRPr="009F067C" w14:paraId="0E5FBC7D" w14:textId="77777777" w:rsidTr="002C7013">
        <w:trPr>
          <w:gridAfter w:val="1"/>
          <w:wAfter w:w="93" w:type="dxa"/>
          <w:trHeight w:val="225"/>
          <w:jc w:val="center"/>
        </w:trPr>
        <w:tc>
          <w:tcPr>
            <w:tcW w:w="960" w:type="dxa"/>
            <w:gridSpan w:val="2"/>
            <w:vMerge/>
            <w:shd w:val="clear" w:color="auto" w:fill="auto"/>
          </w:tcPr>
          <w:p w14:paraId="7FDE860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6C82664" w14:textId="4E40A005" w:rsidR="00091071" w:rsidRPr="009F067C" w:rsidRDefault="00091071" w:rsidP="002C7013">
            <w:pPr>
              <w:pStyle w:val="TAL"/>
              <w:rPr>
                <w:rFonts w:cs="Arial"/>
                <w:sz w:val="16"/>
                <w:szCs w:val="16"/>
              </w:rPr>
            </w:pPr>
            <w:del w:id="366" w:author="Omar Farooq" w:date="2021-04-10T23:54:00Z">
              <w:r w:rsidRPr="009F067C" w:rsidDel="006643B4">
                <w:rPr>
                  <w:rFonts w:cs="Arial"/>
                  <w:sz w:val="16"/>
                  <w:szCs w:val="16"/>
                </w:rPr>
                <w:delText>E-UTRA Band 24, 30</w:delText>
              </w:r>
            </w:del>
          </w:p>
        </w:tc>
        <w:tc>
          <w:tcPr>
            <w:tcW w:w="772" w:type="dxa"/>
            <w:gridSpan w:val="2"/>
            <w:shd w:val="clear" w:color="auto" w:fill="auto"/>
            <w:vAlign w:val="center"/>
          </w:tcPr>
          <w:p w14:paraId="17758334" w14:textId="0B9AD741" w:rsidR="00091071" w:rsidRPr="009F067C" w:rsidRDefault="00091071" w:rsidP="002C7013">
            <w:pPr>
              <w:pStyle w:val="TAR"/>
              <w:rPr>
                <w:rFonts w:cs="Arial"/>
                <w:sz w:val="16"/>
                <w:szCs w:val="16"/>
              </w:rPr>
            </w:pPr>
            <w:del w:id="36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2371033" w14:textId="685DBD5B" w:rsidR="00091071" w:rsidRPr="009F067C" w:rsidRDefault="00091071" w:rsidP="002C7013">
            <w:pPr>
              <w:pStyle w:val="TAC"/>
              <w:rPr>
                <w:rFonts w:cs="Arial"/>
                <w:sz w:val="16"/>
                <w:szCs w:val="16"/>
              </w:rPr>
            </w:pPr>
            <w:del w:id="36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57531BE" w14:textId="3776EC8D" w:rsidR="00091071" w:rsidRPr="009F067C" w:rsidRDefault="00091071" w:rsidP="002C7013">
            <w:pPr>
              <w:pStyle w:val="TAL"/>
              <w:rPr>
                <w:rFonts w:cs="Arial"/>
                <w:sz w:val="16"/>
                <w:szCs w:val="16"/>
              </w:rPr>
            </w:pPr>
            <w:del w:id="36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C022F39" w14:textId="1CAEAB3B" w:rsidR="00091071" w:rsidRPr="009F067C" w:rsidRDefault="00091071" w:rsidP="002C7013">
            <w:pPr>
              <w:pStyle w:val="TAC"/>
              <w:rPr>
                <w:rFonts w:cs="Arial"/>
                <w:sz w:val="16"/>
                <w:szCs w:val="16"/>
              </w:rPr>
            </w:pPr>
            <w:del w:id="37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ADA7872" w14:textId="66566D5E" w:rsidR="00091071" w:rsidRPr="009F067C" w:rsidRDefault="00091071" w:rsidP="002C7013">
            <w:pPr>
              <w:pStyle w:val="TAC"/>
              <w:rPr>
                <w:rFonts w:cs="Arial"/>
                <w:sz w:val="16"/>
                <w:szCs w:val="16"/>
              </w:rPr>
            </w:pPr>
            <w:del w:id="37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A4B85FC" w14:textId="3F276B91" w:rsidR="00091071" w:rsidRPr="009F067C" w:rsidRDefault="00091071" w:rsidP="002C7013">
            <w:pPr>
              <w:pStyle w:val="TAC"/>
              <w:rPr>
                <w:rFonts w:cs="Arial"/>
                <w:sz w:val="16"/>
                <w:szCs w:val="16"/>
              </w:rPr>
            </w:pPr>
            <w:del w:id="372" w:author="Omar Farooq" w:date="2021-04-10T23:54:00Z">
              <w:r w:rsidRPr="009F067C" w:rsidDel="006643B4">
                <w:rPr>
                  <w:rFonts w:cs="Arial"/>
                  <w:sz w:val="16"/>
                  <w:szCs w:val="16"/>
                </w:rPr>
                <w:delText>2</w:delText>
              </w:r>
            </w:del>
          </w:p>
        </w:tc>
      </w:tr>
      <w:tr w:rsidR="00091071" w:rsidRPr="009F067C" w14:paraId="6075F848" w14:textId="77777777" w:rsidTr="002C7013">
        <w:trPr>
          <w:gridAfter w:val="1"/>
          <w:wAfter w:w="93" w:type="dxa"/>
          <w:trHeight w:val="225"/>
          <w:jc w:val="center"/>
        </w:trPr>
        <w:tc>
          <w:tcPr>
            <w:tcW w:w="960" w:type="dxa"/>
            <w:gridSpan w:val="2"/>
            <w:vMerge/>
            <w:vAlign w:val="center"/>
          </w:tcPr>
          <w:p w14:paraId="09CEB3C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9D3546C" w14:textId="6FD91251" w:rsidR="00091071" w:rsidRPr="009F067C" w:rsidRDefault="00091071" w:rsidP="002C7013">
            <w:pPr>
              <w:pStyle w:val="TAL"/>
              <w:rPr>
                <w:rFonts w:cs="Arial"/>
                <w:sz w:val="16"/>
                <w:szCs w:val="16"/>
              </w:rPr>
            </w:pPr>
            <w:del w:id="37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B5A947E" w14:textId="1E02E35C" w:rsidR="00091071" w:rsidRPr="009F067C" w:rsidRDefault="00091071" w:rsidP="002C7013">
            <w:pPr>
              <w:pStyle w:val="TAR"/>
              <w:rPr>
                <w:rFonts w:cs="Arial"/>
                <w:sz w:val="16"/>
                <w:szCs w:val="16"/>
              </w:rPr>
            </w:pPr>
            <w:del w:id="374" w:author="Omar Farooq" w:date="2021-04-10T23:54:00Z">
              <w:r w:rsidRPr="009F067C" w:rsidDel="006643B4">
                <w:rPr>
                  <w:rFonts w:cs="Arial"/>
                  <w:sz w:val="16"/>
                  <w:szCs w:val="16"/>
                </w:rPr>
                <w:delText>769</w:delText>
              </w:r>
            </w:del>
          </w:p>
        </w:tc>
        <w:tc>
          <w:tcPr>
            <w:tcW w:w="362" w:type="dxa"/>
            <w:gridSpan w:val="2"/>
            <w:shd w:val="clear" w:color="auto" w:fill="auto"/>
            <w:vAlign w:val="center"/>
          </w:tcPr>
          <w:p w14:paraId="7CFF76C4" w14:textId="7EE7CF26" w:rsidR="00091071" w:rsidRPr="009F067C" w:rsidRDefault="00091071" w:rsidP="002C7013">
            <w:pPr>
              <w:pStyle w:val="TAC"/>
              <w:rPr>
                <w:rFonts w:cs="Arial"/>
                <w:sz w:val="16"/>
                <w:szCs w:val="16"/>
              </w:rPr>
            </w:pPr>
            <w:del w:id="37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F7C4AF7" w14:textId="14E3B6C8" w:rsidR="00091071" w:rsidRPr="009F067C" w:rsidRDefault="00091071" w:rsidP="002C7013">
            <w:pPr>
              <w:pStyle w:val="TAL"/>
              <w:rPr>
                <w:rFonts w:cs="Arial"/>
                <w:sz w:val="16"/>
                <w:szCs w:val="16"/>
              </w:rPr>
            </w:pPr>
            <w:del w:id="376" w:author="Omar Farooq" w:date="2021-04-10T23:54:00Z">
              <w:r w:rsidRPr="009F067C" w:rsidDel="006643B4">
                <w:rPr>
                  <w:rFonts w:cs="Arial"/>
                  <w:sz w:val="16"/>
                  <w:szCs w:val="16"/>
                </w:rPr>
                <w:delText>775</w:delText>
              </w:r>
            </w:del>
          </w:p>
        </w:tc>
        <w:tc>
          <w:tcPr>
            <w:tcW w:w="1134" w:type="dxa"/>
            <w:gridSpan w:val="2"/>
            <w:shd w:val="clear" w:color="auto" w:fill="auto"/>
            <w:vAlign w:val="center"/>
          </w:tcPr>
          <w:p w14:paraId="0E54D90C" w14:textId="432245FC" w:rsidR="00091071" w:rsidRPr="009F067C" w:rsidRDefault="00091071" w:rsidP="002C7013">
            <w:pPr>
              <w:pStyle w:val="TAC"/>
              <w:rPr>
                <w:rFonts w:cs="Arial"/>
                <w:sz w:val="16"/>
                <w:szCs w:val="16"/>
              </w:rPr>
            </w:pPr>
            <w:del w:id="377"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681769D0" w14:textId="7B428CD8" w:rsidR="00091071" w:rsidRPr="009F067C" w:rsidRDefault="00091071" w:rsidP="002C7013">
            <w:pPr>
              <w:pStyle w:val="TAC"/>
              <w:rPr>
                <w:rFonts w:cs="Arial"/>
                <w:sz w:val="16"/>
                <w:szCs w:val="16"/>
              </w:rPr>
            </w:pPr>
            <w:del w:id="378"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65434333" w14:textId="2047BDA1" w:rsidR="00091071" w:rsidRPr="009F067C" w:rsidRDefault="00091071" w:rsidP="002C7013">
            <w:pPr>
              <w:pStyle w:val="TAC"/>
              <w:rPr>
                <w:rFonts w:cs="Arial"/>
                <w:sz w:val="16"/>
                <w:szCs w:val="16"/>
              </w:rPr>
            </w:pPr>
            <w:del w:id="379" w:author="Omar Farooq" w:date="2021-04-10T23:54:00Z">
              <w:r w:rsidRPr="009F067C" w:rsidDel="006643B4">
                <w:rPr>
                  <w:rFonts w:cs="Arial"/>
                  <w:sz w:val="16"/>
                  <w:szCs w:val="16"/>
                </w:rPr>
                <w:delText>15</w:delText>
              </w:r>
            </w:del>
          </w:p>
        </w:tc>
      </w:tr>
      <w:tr w:rsidR="00091071" w:rsidRPr="009F067C" w14:paraId="23FB8931" w14:textId="77777777" w:rsidTr="002C7013">
        <w:trPr>
          <w:gridAfter w:val="1"/>
          <w:wAfter w:w="93" w:type="dxa"/>
          <w:trHeight w:val="225"/>
          <w:jc w:val="center"/>
        </w:trPr>
        <w:tc>
          <w:tcPr>
            <w:tcW w:w="960" w:type="dxa"/>
            <w:gridSpan w:val="2"/>
            <w:vMerge/>
            <w:vAlign w:val="center"/>
          </w:tcPr>
          <w:p w14:paraId="28C2CC8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42E3ABA" w14:textId="63F6ECE5" w:rsidR="00091071" w:rsidRPr="009F067C" w:rsidRDefault="00091071" w:rsidP="002C7013">
            <w:pPr>
              <w:pStyle w:val="TAL"/>
              <w:rPr>
                <w:rFonts w:cs="Arial"/>
                <w:sz w:val="16"/>
                <w:szCs w:val="16"/>
              </w:rPr>
            </w:pPr>
            <w:del w:id="38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0C8FD4EE" w14:textId="547D3F6C" w:rsidR="00091071" w:rsidRPr="009F067C" w:rsidRDefault="00091071" w:rsidP="002C7013">
            <w:pPr>
              <w:pStyle w:val="TAR"/>
              <w:rPr>
                <w:rFonts w:cs="Arial"/>
                <w:sz w:val="16"/>
                <w:szCs w:val="16"/>
              </w:rPr>
            </w:pPr>
            <w:del w:id="381"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04E85C65" w14:textId="12E0C89F" w:rsidR="00091071" w:rsidRPr="009F067C" w:rsidRDefault="00091071" w:rsidP="002C7013">
            <w:pPr>
              <w:pStyle w:val="TAC"/>
              <w:rPr>
                <w:rFonts w:cs="Arial"/>
                <w:sz w:val="16"/>
                <w:szCs w:val="16"/>
              </w:rPr>
            </w:pPr>
            <w:del w:id="38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12D4F6E" w14:textId="291B2ED7" w:rsidR="00091071" w:rsidRPr="009F067C" w:rsidRDefault="00091071" w:rsidP="002C7013">
            <w:pPr>
              <w:pStyle w:val="TAL"/>
              <w:rPr>
                <w:rFonts w:cs="Arial"/>
                <w:sz w:val="16"/>
                <w:szCs w:val="16"/>
              </w:rPr>
            </w:pPr>
            <w:del w:id="383" w:author="Omar Farooq" w:date="2021-04-10T23:54:00Z">
              <w:r w:rsidRPr="009F067C" w:rsidDel="006643B4">
                <w:rPr>
                  <w:rFonts w:cs="Arial"/>
                  <w:sz w:val="16"/>
                  <w:szCs w:val="16"/>
                </w:rPr>
                <w:delText>805</w:delText>
              </w:r>
            </w:del>
          </w:p>
        </w:tc>
        <w:tc>
          <w:tcPr>
            <w:tcW w:w="1134" w:type="dxa"/>
            <w:gridSpan w:val="2"/>
            <w:shd w:val="clear" w:color="auto" w:fill="auto"/>
            <w:vAlign w:val="center"/>
          </w:tcPr>
          <w:p w14:paraId="224D0668" w14:textId="0D8EE17E" w:rsidR="00091071" w:rsidRPr="009F067C" w:rsidRDefault="00091071" w:rsidP="002C7013">
            <w:pPr>
              <w:pStyle w:val="TAC"/>
              <w:rPr>
                <w:rFonts w:cs="Arial"/>
                <w:sz w:val="16"/>
                <w:szCs w:val="16"/>
              </w:rPr>
            </w:pPr>
            <w:del w:id="384"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7FFB7648" w14:textId="2D82CA12" w:rsidR="00091071" w:rsidRPr="009F067C" w:rsidRDefault="00091071" w:rsidP="002C7013">
            <w:pPr>
              <w:pStyle w:val="TAC"/>
              <w:rPr>
                <w:rFonts w:cs="Arial"/>
                <w:sz w:val="16"/>
                <w:szCs w:val="16"/>
              </w:rPr>
            </w:pPr>
            <w:del w:id="385"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6CF59254" w14:textId="75A09BB8" w:rsidR="00091071" w:rsidRPr="009F067C" w:rsidRDefault="00091071" w:rsidP="002C7013">
            <w:pPr>
              <w:pStyle w:val="TAC"/>
              <w:rPr>
                <w:rFonts w:cs="Arial"/>
                <w:sz w:val="16"/>
                <w:szCs w:val="16"/>
              </w:rPr>
            </w:pPr>
            <w:del w:id="386" w:author="Omar Farooq" w:date="2021-04-10T23:54:00Z">
              <w:r w:rsidRPr="009F067C" w:rsidDel="006643B4">
                <w:rPr>
                  <w:rFonts w:cs="Arial"/>
                  <w:sz w:val="16"/>
                  <w:szCs w:val="16"/>
                </w:rPr>
                <w:delText>11, 15</w:delText>
              </w:r>
            </w:del>
          </w:p>
        </w:tc>
      </w:tr>
      <w:tr w:rsidR="00091071" w:rsidRPr="009F067C" w14:paraId="2E15270A" w14:textId="77777777" w:rsidTr="002C7013">
        <w:trPr>
          <w:gridAfter w:val="1"/>
          <w:wAfter w:w="93" w:type="dxa"/>
          <w:trHeight w:val="225"/>
          <w:jc w:val="center"/>
        </w:trPr>
        <w:tc>
          <w:tcPr>
            <w:tcW w:w="960" w:type="dxa"/>
            <w:gridSpan w:val="2"/>
            <w:vMerge w:val="restart"/>
            <w:shd w:val="clear" w:color="auto" w:fill="auto"/>
          </w:tcPr>
          <w:p w14:paraId="03CAED34" w14:textId="2E7CFAB3" w:rsidR="00091071" w:rsidRPr="009F067C" w:rsidRDefault="00091071" w:rsidP="002C7013">
            <w:pPr>
              <w:pStyle w:val="TAC"/>
              <w:rPr>
                <w:rFonts w:cs="Arial"/>
                <w:sz w:val="16"/>
                <w:szCs w:val="16"/>
              </w:rPr>
            </w:pPr>
            <w:del w:id="387" w:author="Omar Farooq" w:date="2021-04-10T23:54:00Z">
              <w:r w:rsidRPr="009F067C" w:rsidDel="006643B4">
                <w:rPr>
                  <w:rFonts w:cs="Arial"/>
                  <w:sz w:val="16"/>
                  <w:szCs w:val="16"/>
                </w:rPr>
                <w:delText>14</w:delText>
              </w:r>
            </w:del>
          </w:p>
        </w:tc>
        <w:tc>
          <w:tcPr>
            <w:tcW w:w="3166" w:type="dxa"/>
            <w:gridSpan w:val="2"/>
            <w:shd w:val="clear" w:color="auto" w:fill="auto"/>
            <w:vAlign w:val="center"/>
          </w:tcPr>
          <w:p w14:paraId="1AFA938C" w14:textId="125DAB30" w:rsidR="00091071" w:rsidRPr="009F067C" w:rsidRDefault="00091071" w:rsidP="002C7013">
            <w:pPr>
              <w:pStyle w:val="TAL"/>
              <w:rPr>
                <w:rFonts w:cs="Arial"/>
                <w:sz w:val="16"/>
                <w:szCs w:val="16"/>
              </w:rPr>
            </w:pPr>
            <w:del w:id="388" w:author="Omar Farooq" w:date="2021-04-10T23:54:00Z">
              <w:r w:rsidRPr="009F067C" w:rsidDel="006643B4">
                <w:rPr>
                  <w:rFonts w:cs="Arial"/>
                  <w:sz w:val="16"/>
                  <w:szCs w:val="16"/>
                </w:rPr>
                <w:delText>E-UTRA Band 2, 4, 5, 10, 12, 13, 14, 17, 23, 24, 25, 26, 27, 29, 30, 41, 48, 66, 70, 71, 85</w:delText>
              </w:r>
            </w:del>
          </w:p>
        </w:tc>
        <w:tc>
          <w:tcPr>
            <w:tcW w:w="772" w:type="dxa"/>
            <w:gridSpan w:val="2"/>
            <w:shd w:val="clear" w:color="auto" w:fill="auto"/>
            <w:vAlign w:val="center"/>
          </w:tcPr>
          <w:p w14:paraId="19FB296B" w14:textId="0F1E2427" w:rsidR="00091071" w:rsidRPr="009F067C" w:rsidRDefault="00091071" w:rsidP="002C7013">
            <w:pPr>
              <w:pStyle w:val="TAR"/>
              <w:rPr>
                <w:rFonts w:cs="Arial"/>
                <w:sz w:val="16"/>
                <w:szCs w:val="16"/>
              </w:rPr>
            </w:pPr>
            <w:del w:id="38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370B341" w14:textId="22A15691" w:rsidR="00091071" w:rsidRPr="009F067C" w:rsidRDefault="00091071" w:rsidP="002C7013">
            <w:pPr>
              <w:pStyle w:val="TAC"/>
              <w:rPr>
                <w:rFonts w:cs="Arial"/>
                <w:sz w:val="16"/>
                <w:szCs w:val="16"/>
              </w:rPr>
            </w:pPr>
            <w:del w:id="39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599A619" w14:textId="32AFF045" w:rsidR="00091071" w:rsidRPr="009F067C" w:rsidRDefault="00091071" w:rsidP="002C7013">
            <w:pPr>
              <w:pStyle w:val="TAL"/>
              <w:rPr>
                <w:rFonts w:cs="Arial"/>
                <w:sz w:val="16"/>
                <w:szCs w:val="16"/>
              </w:rPr>
            </w:pPr>
            <w:del w:id="39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285CCA0" w14:textId="5D317B96" w:rsidR="00091071" w:rsidRPr="009F067C" w:rsidRDefault="00091071" w:rsidP="002C7013">
            <w:pPr>
              <w:pStyle w:val="TAC"/>
              <w:rPr>
                <w:rFonts w:cs="Arial"/>
                <w:sz w:val="16"/>
                <w:szCs w:val="16"/>
              </w:rPr>
            </w:pPr>
            <w:del w:id="39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207CACD" w14:textId="12EB0528" w:rsidR="00091071" w:rsidRPr="009F067C" w:rsidRDefault="00091071" w:rsidP="002C7013">
            <w:pPr>
              <w:pStyle w:val="TAC"/>
              <w:rPr>
                <w:rFonts w:cs="Arial"/>
                <w:sz w:val="16"/>
                <w:szCs w:val="16"/>
              </w:rPr>
            </w:pPr>
            <w:del w:id="39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FFBE88C" w14:textId="77777777" w:rsidR="00091071" w:rsidRPr="009F067C" w:rsidRDefault="00091071" w:rsidP="002C7013">
            <w:pPr>
              <w:pStyle w:val="TAC"/>
              <w:rPr>
                <w:rFonts w:cs="Arial"/>
                <w:sz w:val="16"/>
                <w:szCs w:val="16"/>
              </w:rPr>
            </w:pPr>
          </w:p>
        </w:tc>
      </w:tr>
      <w:tr w:rsidR="00091071" w:rsidRPr="009F067C" w14:paraId="104BB9A2" w14:textId="77777777" w:rsidTr="002C7013">
        <w:trPr>
          <w:gridAfter w:val="1"/>
          <w:wAfter w:w="93" w:type="dxa"/>
          <w:trHeight w:val="225"/>
          <w:jc w:val="center"/>
        </w:trPr>
        <w:tc>
          <w:tcPr>
            <w:tcW w:w="960" w:type="dxa"/>
            <w:gridSpan w:val="2"/>
            <w:vMerge/>
            <w:shd w:val="clear" w:color="auto" w:fill="auto"/>
          </w:tcPr>
          <w:p w14:paraId="7C877EE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51D3132" w14:textId="1CDEA036" w:rsidR="00091071" w:rsidRPr="009F067C" w:rsidRDefault="00091071" w:rsidP="002C7013">
            <w:pPr>
              <w:pStyle w:val="TAL"/>
              <w:rPr>
                <w:rFonts w:cs="Arial"/>
                <w:sz w:val="16"/>
                <w:szCs w:val="16"/>
              </w:rPr>
            </w:pPr>
            <w:del w:id="39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BF548F7" w14:textId="26D0371A" w:rsidR="00091071" w:rsidRPr="009F067C" w:rsidRDefault="00091071" w:rsidP="002C7013">
            <w:pPr>
              <w:pStyle w:val="TAR"/>
              <w:rPr>
                <w:rFonts w:cs="Arial"/>
                <w:sz w:val="16"/>
                <w:szCs w:val="16"/>
              </w:rPr>
            </w:pPr>
            <w:del w:id="395" w:author="Omar Farooq" w:date="2021-04-10T23:54:00Z">
              <w:r w:rsidRPr="009F067C" w:rsidDel="006643B4">
                <w:rPr>
                  <w:rFonts w:cs="Arial"/>
                  <w:sz w:val="16"/>
                  <w:szCs w:val="16"/>
                </w:rPr>
                <w:delText>769</w:delText>
              </w:r>
            </w:del>
          </w:p>
        </w:tc>
        <w:tc>
          <w:tcPr>
            <w:tcW w:w="362" w:type="dxa"/>
            <w:gridSpan w:val="2"/>
            <w:shd w:val="clear" w:color="auto" w:fill="auto"/>
            <w:vAlign w:val="center"/>
          </w:tcPr>
          <w:p w14:paraId="0BFD2B0A" w14:textId="7FE24724" w:rsidR="00091071" w:rsidRPr="009F067C" w:rsidRDefault="00091071" w:rsidP="002C7013">
            <w:pPr>
              <w:pStyle w:val="TAC"/>
              <w:rPr>
                <w:rFonts w:cs="Arial"/>
                <w:sz w:val="16"/>
                <w:szCs w:val="16"/>
              </w:rPr>
            </w:pPr>
            <w:del w:id="39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A68C320" w14:textId="13F02C5A" w:rsidR="00091071" w:rsidRPr="009F067C" w:rsidRDefault="00091071" w:rsidP="002C7013">
            <w:pPr>
              <w:pStyle w:val="TAL"/>
              <w:rPr>
                <w:rFonts w:cs="Arial"/>
                <w:sz w:val="16"/>
                <w:szCs w:val="16"/>
              </w:rPr>
            </w:pPr>
            <w:del w:id="397" w:author="Omar Farooq" w:date="2021-04-10T23:54:00Z">
              <w:r w:rsidRPr="009F067C" w:rsidDel="006643B4">
                <w:rPr>
                  <w:rFonts w:cs="Arial"/>
                  <w:sz w:val="16"/>
                  <w:szCs w:val="16"/>
                </w:rPr>
                <w:delText>775</w:delText>
              </w:r>
            </w:del>
          </w:p>
        </w:tc>
        <w:tc>
          <w:tcPr>
            <w:tcW w:w="1134" w:type="dxa"/>
            <w:gridSpan w:val="2"/>
            <w:shd w:val="clear" w:color="auto" w:fill="auto"/>
            <w:vAlign w:val="center"/>
          </w:tcPr>
          <w:p w14:paraId="701267B5" w14:textId="05E0963C" w:rsidR="00091071" w:rsidRPr="009F067C" w:rsidRDefault="00091071" w:rsidP="002C7013">
            <w:pPr>
              <w:pStyle w:val="TAC"/>
              <w:rPr>
                <w:rFonts w:cs="Arial"/>
                <w:sz w:val="16"/>
                <w:szCs w:val="16"/>
              </w:rPr>
            </w:pPr>
            <w:del w:id="398"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0D2176BB" w14:textId="23A1810D" w:rsidR="00091071" w:rsidRPr="009F067C" w:rsidRDefault="00091071" w:rsidP="002C7013">
            <w:pPr>
              <w:pStyle w:val="TAC"/>
              <w:rPr>
                <w:rFonts w:cs="Arial"/>
                <w:sz w:val="16"/>
                <w:szCs w:val="16"/>
              </w:rPr>
            </w:pPr>
            <w:del w:id="399"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57D48DAB" w14:textId="0BAA6997" w:rsidR="00091071" w:rsidRPr="009F067C" w:rsidRDefault="00091071" w:rsidP="002C7013">
            <w:pPr>
              <w:pStyle w:val="TAC"/>
              <w:rPr>
                <w:rFonts w:cs="Arial"/>
                <w:sz w:val="16"/>
                <w:szCs w:val="16"/>
              </w:rPr>
            </w:pPr>
            <w:del w:id="400" w:author="Omar Farooq" w:date="2021-04-10T23:54:00Z">
              <w:r w:rsidRPr="009F067C" w:rsidDel="006643B4">
                <w:rPr>
                  <w:rFonts w:cs="Arial"/>
                  <w:sz w:val="16"/>
                  <w:szCs w:val="16"/>
                </w:rPr>
                <w:delText>12, 15</w:delText>
              </w:r>
            </w:del>
          </w:p>
        </w:tc>
      </w:tr>
      <w:tr w:rsidR="00091071" w:rsidRPr="009F067C" w14:paraId="3BD2DD1B" w14:textId="77777777" w:rsidTr="002C7013">
        <w:trPr>
          <w:gridAfter w:val="1"/>
          <w:wAfter w:w="93" w:type="dxa"/>
          <w:trHeight w:val="225"/>
          <w:jc w:val="center"/>
        </w:trPr>
        <w:tc>
          <w:tcPr>
            <w:tcW w:w="960" w:type="dxa"/>
            <w:gridSpan w:val="2"/>
            <w:vMerge/>
            <w:shd w:val="clear" w:color="auto" w:fill="auto"/>
          </w:tcPr>
          <w:p w14:paraId="441D2D8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E687E4B" w14:textId="3FE2EB28" w:rsidR="00091071" w:rsidRPr="009F067C" w:rsidRDefault="00091071" w:rsidP="002C7013">
            <w:pPr>
              <w:pStyle w:val="TAL"/>
              <w:rPr>
                <w:rFonts w:cs="Arial"/>
                <w:sz w:val="16"/>
                <w:szCs w:val="16"/>
              </w:rPr>
            </w:pPr>
            <w:del w:id="40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9C1CC73" w14:textId="18A653A0" w:rsidR="00091071" w:rsidRPr="009F067C" w:rsidRDefault="00091071" w:rsidP="002C7013">
            <w:pPr>
              <w:pStyle w:val="TAR"/>
              <w:rPr>
                <w:rFonts w:cs="Arial"/>
                <w:sz w:val="16"/>
                <w:szCs w:val="16"/>
              </w:rPr>
            </w:pPr>
            <w:del w:id="402"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1ACD4361" w14:textId="63F71325" w:rsidR="00091071" w:rsidRPr="009F067C" w:rsidRDefault="00091071" w:rsidP="002C7013">
            <w:pPr>
              <w:pStyle w:val="TAC"/>
              <w:rPr>
                <w:rFonts w:cs="Arial"/>
                <w:sz w:val="16"/>
                <w:szCs w:val="16"/>
              </w:rPr>
            </w:pPr>
            <w:del w:id="40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F9E8D6B" w14:textId="1218FEE3" w:rsidR="00091071" w:rsidRPr="009F067C" w:rsidRDefault="00091071" w:rsidP="002C7013">
            <w:pPr>
              <w:pStyle w:val="TAL"/>
              <w:rPr>
                <w:rFonts w:cs="Arial"/>
                <w:sz w:val="16"/>
                <w:szCs w:val="16"/>
              </w:rPr>
            </w:pPr>
            <w:del w:id="404" w:author="Omar Farooq" w:date="2021-04-10T23:54:00Z">
              <w:r w:rsidRPr="009F067C" w:rsidDel="006643B4">
                <w:rPr>
                  <w:rFonts w:cs="Arial"/>
                  <w:sz w:val="16"/>
                  <w:szCs w:val="16"/>
                </w:rPr>
                <w:delText>805</w:delText>
              </w:r>
            </w:del>
          </w:p>
        </w:tc>
        <w:tc>
          <w:tcPr>
            <w:tcW w:w="1134" w:type="dxa"/>
            <w:gridSpan w:val="2"/>
            <w:shd w:val="clear" w:color="auto" w:fill="auto"/>
            <w:vAlign w:val="center"/>
          </w:tcPr>
          <w:p w14:paraId="10A43005" w14:textId="627DE076" w:rsidR="00091071" w:rsidRPr="009F067C" w:rsidRDefault="00091071" w:rsidP="002C7013">
            <w:pPr>
              <w:pStyle w:val="TAC"/>
              <w:rPr>
                <w:rFonts w:cs="Arial"/>
                <w:sz w:val="16"/>
                <w:szCs w:val="16"/>
              </w:rPr>
            </w:pPr>
            <w:del w:id="405"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05D2E3BF" w14:textId="71FBC33D" w:rsidR="00091071" w:rsidRPr="009F067C" w:rsidRDefault="00091071" w:rsidP="002C7013">
            <w:pPr>
              <w:pStyle w:val="TAC"/>
              <w:rPr>
                <w:rFonts w:cs="Arial"/>
                <w:sz w:val="16"/>
                <w:szCs w:val="16"/>
              </w:rPr>
            </w:pPr>
            <w:del w:id="406"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0677C525" w14:textId="23B50133" w:rsidR="00091071" w:rsidRPr="009F067C" w:rsidRDefault="00091071" w:rsidP="002C7013">
            <w:pPr>
              <w:pStyle w:val="TAC"/>
              <w:rPr>
                <w:rFonts w:cs="Arial"/>
                <w:sz w:val="16"/>
                <w:szCs w:val="16"/>
              </w:rPr>
            </w:pPr>
            <w:del w:id="407" w:author="Omar Farooq" w:date="2021-04-10T23:54:00Z">
              <w:r w:rsidRPr="009F067C" w:rsidDel="006643B4">
                <w:rPr>
                  <w:rFonts w:cs="Arial"/>
                  <w:sz w:val="16"/>
                  <w:szCs w:val="16"/>
                </w:rPr>
                <w:delText>11, 12, 15</w:delText>
              </w:r>
            </w:del>
          </w:p>
        </w:tc>
      </w:tr>
      <w:tr w:rsidR="00091071" w:rsidRPr="009F067C" w14:paraId="68F6F618" w14:textId="77777777" w:rsidTr="002C7013">
        <w:trPr>
          <w:gridAfter w:val="1"/>
          <w:wAfter w:w="93" w:type="dxa"/>
          <w:trHeight w:val="225"/>
          <w:jc w:val="center"/>
        </w:trPr>
        <w:tc>
          <w:tcPr>
            <w:tcW w:w="960" w:type="dxa"/>
            <w:gridSpan w:val="2"/>
            <w:vMerge w:val="restart"/>
            <w:shd w:val="clear" w:color="auto" w:fill="auto"/>
            <w:noWrap/>
          </w:tcPr>
          <w:p w14:paraId="23792549" w14:textId="1881DE78" w:rsidR="00091071" w:rsidRPr="009F067C" w:rsidRDefault="00091071" w:rsidP="002C7013">
            <w:pPr>
              <w:pStyle w:val="TAC"/>
              <w:rPr>
                <w:rFonts w:cs="Arial"/>
                <w:sz w:val="16"/>
                <w:szCs w:val="16"/>
              </w:rPr>
            </w:pPr>
            <w:del w:id="408" w:author="Omar Farooq" w:date="2021-04-10T23:54:00Z">
              <w:r w:rsidRPr="009F067C" w:rsidDel="006643B4">
                <w:rPr>
                  <w:rFonts w:cs="Arial"/>
                  <w:sz w:val="16"/>
                  <w:szCs w:val="16"/>
                </w:rPr>
                <w:delText>17</w:delText>
              </w:r>
            </w:del>
          </w:p>
        </w:tc>
        <w:tc>
          <w:tcPr>
            <w:tcW w:w="3166" w:type="dxa"/>
            <w:gridSpan w:val="2"/>
            <w:shd w:val="clear" w:color="auto" w:fill="auto"/>
            <w:noWrap/>
            <w:vAlign w:val="center"/>
          </w:tcPr>
          <w:p w14:paraId="79981824" w14:textId="741303B3" w:rsidR="00091071" w:rsidRPr="009F067C" w:rsidRDefault="00091071" w:rsidP="002C7013">
            <w:pPr>
              <w:pStyle w:val="TAL"/>
              <w:rPr>
                <w:rFonts w:cs="Arial"/>
                <w:sz w:val="16"/>
                <w:szCs w:val="16"/>
              </w:rPr>
            </w:pPr>
            <w:del w:id="409" w:author="Omar Farooq" w:date="2021-04-10T23:54:00Z">
              <w:r w:rsidRPr="009F067C" w:rsidDel="006643B4">
                <w:rPr>
                  <w:rFonts w:cs="Arial"/>
                  <w:sz w:val="16"/>
                  <w:szCs w:val="16"/>
                </w:rPr>
                <w:delText>E-UTRA Band 2, 5, 13, 14, 17, 24, 25, 26, 27, 30, 41, 48, 50, 71</w:delText>
              </w:r>
              <w:r w:rsidRPr="009F067C" w:rsidDel="006643B4">
                <w:rPr>
                  <w:rFonts w:cs="Arial"/>
                  <w:sz w:val="16"/>
                  <w:szCs w:val="16"/>
                  <w:lang w:eastAsia="ja-JP"/>
                </w:rPr>
                <w:delText>, 74</w:delText>
              </w:r>
            </w:del>
          </w:p>
        </w:tc>
        <w:tc>
          <w:tcPr>
            <w:tcW w:w="772" w:type="dxa"/>
            <w:gridSpan w:val="2"/>
            <w:shd w:val="clear" w:color="auto" w:fill="auto"/>
            <w:noWrap/>
            <w:vAlign w:val="center"/>
          </w:tcPr>
          <w:p w14:paraId="5AE306E0" w14:textId="44A5203C" w:rsidR="00091071" w:rsidRPr="009F067C" w:rsidRDefault="00091071" w:rsidP="002C7013">
            <w:pPr>
              <w:pStyle w:val="TAR"/>
              <w:rPr>
                <w:rFonts w:cs="Arial"/>
                <w:sz w:val="16"/>
                <w:szCs w:val="16"/>
              </w:rPr>
            </w:pPr>
            <w:del w:id="41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528BAB7F" w14:textId="2DF15E32" w:rsidR="00091071" w:rsidRPr="009F067C" w:rsidRDefault="00091071" w:rsidP="002C7013">
            <w:pPr>
              <w:pStyle w:val="TAC"/>
              <w:rPr>
                <w:rFonts w:cs="Arial"/>
                <w:sz w:val="16"/>
                <w:szCs w:val="16"/>
              </w:rPr>
            </w:pPr>
            <w:del w:id="41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533F0519" w14:textId="2770D03C" w:rsidR="00091071" w:rsidRPr="009F067C" w:rsidRDefault="00091071" w:rsidP="002C7013">
            <w:pPr>
              <w:pStyle w:val="TAL"/>
              <w:rPr>
                <w:rFonts w:cs="Arial"/>
                <w:sz w:val="16"/>
                <w:szCs w:val="16"/>
              </w:rPr>
            </w:pPr>
            <w:del w:id="41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33B36161" w14:textId="3F93ACE1" w:rsidR="00091071" w:rsidRPr="009F067C" w:rsidRDefault="00091071" w:rsidP="002C7013">
            <w:pPr>
              <w:pStyle w:val="TAC"/>
              <w:rPr>
                <w:rFonts w:cs="Arial"/>
                <w:sz w:val="16"/>
                <w:szCs w:val="16"/>
              </w:rPr>
            </w:pPr>
            <w:del w:id="41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3ABA327" w14:textId="7F6422B0" w:rsidR="00091071" w:rsidRPr="009F067C" w:rsidRDefault="00091071" w:rsidP="002C7013">
            <w:pPr>
              <w:pStyle w:val="TAC"/>
              <w:rPr>
                <w:rFonts w:cs="Arial"/>
                <w:sz w:val="16"/>
                <w:szCs w:val="16"/>
              </w:rPr>
            </w:pPr>
            <w:del w:id="41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9ECBA2" w14:textId="77777777" w:rsidR="00091071" w:rsidRPr="009F067C" w:rsidRDefault="00091071" w:rsidP="002C7013">
            <w:pPr>
              <w:pStyle w:val="TAC"/>
              <w:rPr>
                <w:rFonts w:cs="Arial"/>
                <w:sz w:val="16"/>
                <w:szCs w:val="16"/>
              </w:rPr>
            </w:pPr>
          </w:p>
        </w:tc>
      </w:tr>
      <w:tr w:rsidR="00091071" w:rsidRPr="009F067C" w14:paraId="2F8D7841" w14:textId="77777777" w:rsidTr="002C7013">
        <w:trPr>
          <w:gridAfter w:val="1"/>
          <w:wAfter w:w="93" w:type="dxa"/>
          <w:trHeight w:val="225"/>
          <w:jc w:val="center"/>
        </w:trPr>
        <w:tc>
          <w:tcPr>
            <w:tcW w:w="960" w:type="dxa"/>
            <w:gridSpan w:val="2"/>
            <w:vMerge/>
            <w:shd w:val="clear" w:color="auto" w:fill="auto"/>
            <w:noWrap/>
          </w:tcPr>
          <w:p w14:paraId="654BD44D"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291C8928" w14:textId="7275CD5E" w:rsidR="00091071" w:rsidRPr="009F067C" w:rsidRDefault="00091071" w:rsidP="002C7013">
            <w:pPr>
              <w:pStyle w:val="TAL"/>
              <w:rPr>
                <w:rFonts w:cs="Arial"/>
                <w:sz w:val="16"/>
                <w:szCs w:val="16"/>
              </w:rPr>
            </w:pPr>
            <w:del w:id="415" w:author="Omar Farooq" w:date="2021-04-10T23:54:00Z">
              <w:r w:rsidRPr="009F067C" w:rsidDel="006643B4">
                <w:rPr>
                  <w:rFonts w:cs="Arial"/>
                  <w:sz w:val="16"/>
                  <w:szCs w:val="16"/>
                </w:rPr>
                <w:delText>E-UTRA Band 4, 10</w:delText>
              </w:r>
              <w:r w:rsidRPr="009F067C" w:rsidDel="006643B4">
                <w:rPr>
                  <w:rFonts w:cs="Arial"/>
                  <w:sz w:val="16"/>
                  <w:szCs w:val="16"/>
                  <w:lang w:eastAsia="ko-KR"/>
                </w:rPr>
                <w:delText>, 51</w:delText>
              </w:r>
              <w:r w:rsidRPr="009F067C" w:rsidDel="006643B4">
                <w:rPr>
                  <w:rFonts w:cs="Arial"/>
                  <w:sz w:val="16"/>
                  <w:szCs w:val="16"/>
                </w:rPr>
                <w:delText>, 66, 70</w:delText>
              </w:r>
            </w:del>
          </w:p>
        </w:tc>
        <w:tc>
          <w:tcPr>
            <w:tcW w:w="772" w:type="dxa"/>
            <w:gridSpan w:val="2"/>
            <w:shd w:val="clear" w:color="auto" w:fill="auto"/>
            <w:noWrap/>
            <w:vAlign w:val="center"/>
          </w:tcPr>
          <w:p w14:paraId="46C68EAF" w14:textId="5B572070" w:rsidR="00091071" w:rsidRPr="009F067C" w:rsidRDefault="00091071" w:rsidP="002C7013">
            <w:pPr>
              <w:pStyle w:val="TAR"/>
              <w:rPr>
                <w:rFonts w:cs="Arial"/>
                <w:sz w:val="16"/>
                <w:szCs w:val="16"/>
              </w:rPr>
            </w:pPr>
            <w:del w:id="41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4A5CB088" w14:textId="688C8591" w:rsidR="00091071" w:rsidRPr="009F067C" w:rsidRDefault="00091071" w:rsidP="002C7013">
            <w:pPr>
              <w:pStyle w:val="TAC"/>
              <w:rPr>
                <w:rFonts w:cs="Arial"/>
                <w:sz w:val="16"/>
                <w:szCs w:val="16"/>
              </w:rPr>
            </w:pPr>
            <w:del w:id="417"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0ED2CE4" w14:textId="4B49C80D" w:rsidR="00091071" w:rsidRPr="009F067C" w:rsidRDefault="00091071" w:rsidP="002C7013">
            <w:pPr>
              <w:pStyle w:val="TAL"/>
              <w:rPr>
                <w:rFonts w:cs="Arial"/>
                <w:sz w:val="16"/>
                <w:szCs w:val="16"/>
              </w:rPr>
            </w:pPr>
            <w:del w:id="41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05E01EB8" w14:textId="79158AB2" w:rsidR="00091071" w:rsidRPr="009F067C" w:rsidRDefault="00091071" w:rsidP="002C7013">
            <w:pPr>
              <w:pStyle w:val="TAC"/>
              <w:rPr>
                <w:rFonts w:cs="Arial"/>
                <w:sz w:val="16"/>
                <w:szCs w:val="16"/>
              </w:rPr>
            </w:pPr>
            <w:del w:id="41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2071DF0" w14:textId="459ED31B" w:rsidR="00091071" w:rsidRPr="009F067C" w:rsidRDefault="00091071" w:rsidP="002C7013">
            <w:pPr>
              <w:pStyle w:val="TAC"/>
              <w:rPr>
                <w:rFonts w:cs="Arial"/>
                <w:sz w:val="16"/>
                <w:szCs w:val="16"/>
              </w:rPr>
            </w:pPr>
            <w:del w:id="42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614304A" w14:textId="49405F8F" w:rsidR="00091071" w:rsidRPr="009F067C" w:rsidRDefault="00091071" w:rsidP="002C7013">
            <w:pPr>
              <w:pStyle w:val="TAC"/>
              <w:rPr>
                <w:rFonts w:cs="Arial"/>
                <w:sz w:val="16"/>
                <w:szCs w:val="16"/>
              </w:rPr>
            </w:pPr>
            <w:del w:id="421" w:author="Omar Farooq" w:date="2021-04-10T23:54:00Z">
              <w:r w:rsidRPr="009F067C" w:rsidDel="006643B4">
                <w:rPr>
                  <w:rFonts w:cs="Arial"/>
                  <w:sz w:val="16"/>
                  <w:szCs w:val="16"/>
                </w:rPr>
                <w:delText>2</w:delText>
              </w:r>
            </w:del>
          </w:p>
        </w:tc>
      </w:tr>
      <w:tr w:rsidR="00091071" w:rsidRPr="009F067C" w14:paraId="6E47C838" w14:textId="77777777" w:rsidTr="002C7013">
        <w:trPr>
          <w:gridAfter w:val="1"/>
          <w:wAfter w:w="93" w:type="dxa"/>
          <w:trHeight w:val="225"/>
          <w:jc w:val="center"/>
        </w:trPr>
        <w:tc>
          <w:tcPr>
            <w:tcW w:w="960" w:type="dxa"/>
            <w:gridSpan w:val="2"/>
            <w:vMerge/>
            <w:shd w:val="clear" w:color="auto" w:fill="auto"/>
            <w:noWrap/>
          </w:tcPr>
          <w:p w14:paraId="614B1946"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9156D18" w14:textId="4F02798D" w:rsidR="00091071" w:rsidRPr="009F067C" w:rsidRDefault="00091071" w:rsidP="002C7013">
            <w:pPr>
              <w:pStyle w:val="TAL"/>
              <w:rPr>
                <w:rFonts w:cs="Arial"/>
                <w:sz w:val="16"/>
                <w:szCs w:val="16"/>
              </w:rPr>
            </w:pPr>
            <w:del w:id="422" w:author="Omar Farooq" w:date="2021-04-10T23:54:00Z">
              <w:r w:rsidRPr="009F067C" w:rsidDel="006643B4">
                <w:rPr>
                  <w:rFonts w:cs="Arial"/>
                  <w:sz w:val="16"/>
                  <w:szCs w:val="16"/>
                </w:rPr>
                <w:delText>E-UTRA Band 12, 85</w:delText>
              </w:r>
            </w:del>
          </w:p>
        </w:tc>
        <w:tc>
          <w:tcPr>
            <w:tcW w:w="772" w:type="dxa"/>
            <w:gridSpan w:val="2"/>
            <w:shd w:val="clear" w:color="auto" w:fill="auto"/>
            <w:noWrap/>
            <w:vAlign w:val="center"/>
          </w:tcPr>
          <w:p w14:paraId="66070350" w14:textId="328FBAEA" w:rsidR="00091071" w:rsidRPr="009F067C" w:rsidRDefault="00091071" w:rsidP="002C7013">
            <w:pPr>
              <w:pStyle w:val="TAR"/>
              <w:rPr>
                <w:rFonts w:cs="Arial"/>
                <w:sz w:val="16"/>
                <w:szCs w:val="16"/>
              </w:rPr>
            </w:pPr>
            <w:del w:id="42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36170CD9" w14:textId="4D9BB269" w:rsidR="00091071" w:rsidRPr="009F067C" w:rsidRDefault="00091071" w:rsidP="002C7013">
            <w:pPr>
              <w:pStyle w:val="TAC"/>
              <w:rPr>
                <w:rFonts w:cs="Arial"/>
                <w:sz w:val="16"/>
                <w:szCs w:val="16"/>
              </w:rPr>
            </w:pPr>
            <w:del w:id="42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D54B32E" w14:textId="09098764" w:rsidR="00091071" w:rsidRPr="009F067C" w:rsidRDefault="00091071" w:rsidP="002C7013">
            <w:pPr>
              <w:pStyle w:val="TAL"/>
              <w:rPr>
                <w:rFonts w:cs="Arial"/>
                <w:sz w:val="16"/>
                <w:szCs w:val="16"/>
              </w:rPr>
            </w:pPr>
            <w:del w:id="42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256AB717" w14:textId="6A01EEC6" w:rsidR="00091071" w:rsidRPr="009F067C" w:rsidRDefault="00091071" w:rsidP="002C7013">
            <w:pPr>
              <w:pStyle w:val="TAC"/>
              <w:rPr>
                <w:rFonts w:cs="Arial"/>
                <w:sz w:val="16"/>
                <w:szCs w:val="16"/>
              </w:rPr>
            </w:pPr>
            <w:del w:id="42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9FEBCDC" w14:textId="4129572B" w:rsidR="00091071" w:rsidRPr="009F067C" w:rsidRDefault="00091071" w:rsidP="002C7013">
            <w:pPr>
              <w:pStyle w:val="TAC"/>
              <w:rPr>
                <w:rFonts w:cs="Arial"/>
                <w:sz w:val="16"/>
                <w:szCs w:val="16"/>
              </w:rPr>
            </w:pPr>
            <w:del w:id="42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C9FECB0" w14:textId="2C5482C4" w:rsidR="00091071" w:rsidRPr="009F067C" w:rsidRDefault="00091071" w:rsidP="002C7013">
            <w:pPr>
              <w:pStyle w:val="TAC"/>
              <w:rPr>
                <w:rFonts w:cs="Arial"/>
                <w:sz w:val="16"/>
                <w:szCs w:val="16"/>
              </w:rPr>
            </w:pPr>
            <w:del w:id="428" w:author="Omar Farooq" w:date="2021-04-10T23:54:00Z">
              <w:r w:rsidRPr="009F067C" w:rsidDel="006643B4">
                <w:rPr>
                  <w:rFonts w:cs="Arial"/>
                  <w:sz w:val="16"/>
                  <w:szCs w:val="16"/>
                </w:rPr>
                <w:delText>15</w:delText>
              </w:r>
            </w:del>
          </w:p>
        </w:tc>
      </w:tr>
      <w:tr w:rsidR="00091071" w:rsidRPr="009F067C" w14:paraId="4F5CA188" w14:textId="77777777" w:rsidTr="002C7013">
        <w:trPr>
          <w:gridAfter w:val="1"/>
          <w:wAfter w:w="93" w:type="dxa"/>
          <w:trHeight w:val="225"/>
          <w:jc w:val="center"/>
        </w:trPr>
        <w:tc>
          <w:tcPr>
            <w:tcW w:w="960" w:type="dxa"/>
            <w:gridSpan w:val="2"/>
            <w:vMerge w:val="restart"/>
            <w:shd w:val="clear" w:color="auto" w:fill="auto"/>
            <w:noWrap/>
          </w:tcPr>
          <w:p w14:paraId="52D8F398" w14:textId="411A6FC1" w:rsidR="00091071" w:rsidRPr="009F067C" w:rsidRDefault="00091071" w:rsidP="002C7013">
            <w:pPr>
              <w:pStyle w:val="TAC"/>
              <w:rPr>
                <w:rFonts w:cs="Arial"/>
                <w:sz w:val="16"/>
                <w:szCs w:val="16"/>
              </w:rPr>
            </w:pPr>
            <w:del w:id="429" w:author="Omar Farooq" w:date="2021-04-10T23:54:00Z">
              <w:r w:rsidRPr="009F067C" w:rsidDel="006643B4">
                <w:rPr>
                  <w:rFonts w:cs="Arial"/>
                  <w:sz w:val="16"/>
                  <w:szCs w:val="16"/>
                </w:rPr>
                <w:delText>18</w:delText>
              </w:r>
            </w:del>
          </w:p>
        </w:tc>
        <w:tc>
          <w:tcPr>
            <w:tcW w:w="3166" w:type="dxa"/>
            <w:gridSpan w:val="2"/>
            <w:shd w:val="clear" w:color="auto" w:fill="auto"/>
            <w:noWrap/>
            <w:vAlign w:val="center"/>
          </w:tcPr>
          <w:p w14:paraId="6805F3BF" w14:textId="242F2E92" w:rsidR="00091071" w:rsidRPr="009F067C" w:rsidRDefault="00091071" w:rsidP="002C7013">
            <w:pPr>
              <w:pStyle w:val="TAL"/>
              <w:rPr>
                <w:rFonts w:cs="Arial"/>
                <w:sz w:val="16"/>
                <w:szCs w:val="16"/>
              </w:rPr>
            </w:pPr>
            <w:del w:id="430" w:author="Omar Farooq" w:date="2021-04-10T23:54:00Z">
              <w:r w:rsidRPr="009F067C" w:rsidDel="006643B4">
                <w:rPr>
                  <w:rFonts w:cs="Arial"/>
                  <w:sz w:val="16"/>
                  <w:szCs w:val="16"/>
                </w:rPr>
                <w:delText>E-UTRA Band 1, 3, 11, 21, 34</w:delText>
              </w:r>
              <w:r w:rsidRPr="009F067C" w:rsidDel="006643B4">
                <w:rPr>
                  <w:rFonts w:cs="Arial"/>
                  <w:sz w:val="16"/>
                  <w:szCs w:val="16"/>
                  <w:lang w:eastAsia="ja-JP"/>
                </w:rPr>
                <w:delText>, 42, 65</w:delText>
              </w:r>
            </w:del>
          </w:p>
        </w:tc>
        <w:tc>
          <w:tcPr>
            <w:tcW w:w="772" w:type="dxa"/>
            <w:gridSpan w:val="2"/>
            <w:shd w:val="clear" w:color="auto" w:fill="auto"/>
            <w:noWrap/>
            <w:vAlign w:val="center"/>
          </w:tcPr>
          <w:p w14:paraId="4764C4F2" w14:textId="366BE1CB" w:rsidR="00091071" w:rsidRPr="009F067C" w:rsidRDefault="00091071" w:rsidP="002C7013">
            <w:pPr>
              <w:pStyle w:val="TAR"/>
              <w:rPr>
                <w:rFonts w:cs="Arial"/>
                <w:sz w:val="16"/>
                <w:szCs w:val="16"/>
              </w:rPr>
            </w:pPr>
            <w:del w:id="43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7FE45A97" w14:textId="59436604" w:rsidR="00091071" w:rsidRPr="009F067C" w:rsidRDefault="00091071" w:rsidP="002C7013">
            <w:pPr>
              <w:pStyle w:val="TAC"/>
              <w:rPr>
                <w:rFonts w:cs="Arial"/>
                <w:sz w:val="16"/>
                <w:szCs w:val="16"/>
              </w:rPr>
            </w:pPr>
            <w:del w:id="432"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6745B86" w14:textId="5D92869F" w:rsidR="00091071" w:rsidRPr="009F067C" w:rsidRDefault="00091071" w:rsidP="002C7013">
            <w:pPr>
              <w:pStyle w:val="TAL"/>
              <w:rPr>
                <w:rFonts w:cs="Arial"/>
                <w:sz w:val="16"/>
                <w:szCs w:val="16"/>
              </w:rPr>
            </w:pPr>
            <w:del w:id="43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68E80981" w14:textId="23C19511" w:rsidR="00091071" w:rsidRPr="009F067C" w:rsidRDefault="00091071" w:rsidP="002C7013">
            <w:pPr>
              <w:pStyle w:val="TAC"/>
              <w:rPr>
                <w:rFonts w:cs="Arial"/>
                <w:sz w:val="16"/>
                <w:szCs w:val="16"/>
              </w:rPr>
            </w:pPr>
            <w:del w:id="43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8C1945F" w14:textId="2CFDE832" w:rsidR="00091071" w:rsidRPr="009F067C" w:rsidRDefault="00091071" w:rsidP="002C7013">
            <w:pPr>
              <w:pStyle w:val="TAC"/>
              <w:rPr>
                <w:rFonts w:cs="Arial"/>
                <w:sz w:val="16"/>
                <w:szCs w:val="16"/>
              </w:rPr>
            </w:pPr>
            <w:del w:id="43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565D9AE" w14:textId="77777777" w:rsidR="00091071" w:rsidRPr="009F067C" w:rsidRDefault="00091071" w:rsidP="002C7013">
            <w:pPr>
              <w:pStyle w:val="TAC"/>
              <w:rPr>
                <w:rFonts w:cs="Arial"/>
                <w:sz w:val="16"/>
                <w:szCs w:val="16"/>
              </w:rPr>
            </w:pPr>
          </w:p>
        </w:tc>
      </w:tr>
      <w:tr w:rsidR="00091071" w:rsidRPr="009F067C" w14:paraId="64646FF7" w14:textId="77777777" w:rsidTr="002C7013">
        <w:trPr>
          <w:gridAfter w:val="1"/>
          <w:wAfter w:w="93" w:type="dxa"/>
          <w:trHeight w:val="225"/>
          <w:jc w:val="center"/>
        </w:trPr>
        <w:tc>
          <w:tcPr>
            <w:tcW w:w="960" w:type="dxa"/>
            <w:gridSpan w:val="2"/>
            <w:vMerge/>
            <w:shd w:val="clear" w:color="auto" w:fill="auto"/>
            <w:noWrap/>
          </w:tcPr>
          <w:p w14:paraId="2FADB686"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363FFD89" w14:textId="3DCC9BE7" w:rsidR="00091071" w:rsidRPr="009F067C" w:rsidRDefault="00091071" w:rsidP="002C7013">
            <w:pPr>
              <w:pStyle w:val="TAL"/>
              <w:rPr>
                <w:rFonts w:cs="Arial"/>
                <w:sz w:val="16"/>
                <w:szCs w:val="16"/>
              </w:rPr>
            </w:pPr>
            <w:del w:id="436"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4FEE35DA" w14:textId="29ABC5B6" w:rsidR="00091071" w:rsidRPr="009F067C" w:rsidRDefault="00091071" w:rsidP="002C7013">
            <w:pPr>
              <w:pStyle w:val="TAR"/>
              <w:rPr>
                <w:rFonts w:cs="Arial"/>
                <w:sz w:val="16"/>
                <w:szCs w:val="16"/>
              </w:rPr>
            </w:pPr>
            <w:del w:id="437" w:author="Omar Farooq" w:date="2021-04-10T23:54:00Z">
              <w:r w:rsidRPr="009F067C" w:rsidDel="006643B4">
                <w:rPr>
                  <w:rFonts w:cs="Arial"/>
                  <w:sz w:val="16"/>
                  <w:szCs w:val="16"/>
                </w:rPr>
                <w:delText>758</w:delText>
              </w:r>
            </w:del>
          </w:p>
        </w:tc>
        <w:tc>
          <w:tcPr>
            <w:tcW w:w="362" w:type="dxa"/>
            <w:gridSpan w:val="2"/>
            <w:shd w:val="clear" w:color="auto" w:fill="auto"/>
            <w:noWrap/>
            <w:vAlign w:val="center"/>
          </w:tcPr>
          <w:p w14:paraId="0094D82C" w14:textId="2B885EDB" w:rsidR="00091071" w:rsidRPr="009F067C" w:rsidRDefault="00091071" w:rsidP="002C7013">
            <w:pPr>
              <w:pStyle w:val="TAC"/>
              <w:rPr>
                <w:rFonts w:cs="Arial"/>
                <w:sz w:val="16"/>
                <w:szCs w:val="16"/>
              </w:rPr>
            </w:pPr>
            <w:del w:id="43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935B9A4" w14:textId="27DB84F4" w:rsidR="00091071" w:rsidRPr="009F067C" w:rsidRDefault="00091071" w:rsidP="002C7013">
            <w:pPr>
              <w:pStyle w:val="TAL"/>
              <w:rPr>
                <w:rFonts w:cs="Arial"/>
                <w:sz w:val="16"/>
                <w:szCs w:val="16"/>
              </w:rPr>
            </w:pPr>
            <w:del w:id="439" w:author="Omar Farooq" w:date="2021-04-10T23:54:00Z">
              <w:r w:rsidRPr="009F067C" w:rsidDel="006643B4">
                <w:rPr>
                  <w:rFonts w:cs="Arial"/>
                  <w:sz w:val="16"/>
                  <w:szCs w:val="16"/>
                </w:rPr>
                <w:delText>799</w:delText>
              </w:r>
            </w:del>
          </w:p>
        </w:tc>
        <w:tc>
          <w:tcPr>
            <w:tcW w:w="1134" w:type="dxa"/>
            <w:gridSpan w:val="2"/>
            <w:shd w:val="clear" w:color="auto" w:fill="auto"/>
            <w:noWrap/>
            <w:vAlign w:val="center"/>
          </w:tcPr>
          <w:p w14:paraId="4D1FC87B" w14:textId="1FAC162D" w:rsidR="00091071" w:rsidRPr="009F067C" w:rsidRDefault="00091071" w:rsidP="002C7013">
            <w:pPr>
              <w:pStyle w:val="TAC"/>
              <w:rPr>
                <w:rFonts w:cs="Arial"/>
                <w:sz w:val="16"/>
                <w:szCs w:val="16"/>
              </w:rPr>
            </w:pPr>
            <w:del w:id="44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75AFE4F" w14:textId="2E3E1B5A" w:rsidR="00091071" w:rsidRPr="009F067C" w:rsidRDefault="00091071" w:rsidP="002C7013">
            <w:pPr>
              <w:pStyle w:val="TAC"/>
              <w:rPr>
                <w:rFonts w:cs="Arial"/>
                <w:sz w:val="16"/>
                <w:szCs w:val="16"/>
              </w:rPr>
            </w:pPr>
            <w:del w:id="44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DAFE8E" w14:textId="77777777" w:rsidR="00091071" w:rsidRPr="009F067C" w:rsidRDefault="00091071" w:rsidP="002C7013">
            <w:pPr>
              <w:pStyle w:val="TAC"/>
              <w:rPr>
                <w:rFonts w:cs="Arial"/>
                <w:sz w:val="16"/>
                <w:szCs w:val="16"/>
              </w:rPr>
            </w:pPr>
          </w:p>
        </w:tc>
      </w:tr>
      <w:tr w:rsidR="00091071" w:rsidRPr="009F067C" w14:paraId="0BF53B20" w14:textId="77777777" w:rsidTr="002C7013">
        <w:trPr>
          <w:gridAfter w:val="1"/>
          <w:wAfter w:w="93" w:type="dxa"/>
          <w:trHeight w:val="225"/>
          <w:jc w:val="center"/>
        </w:trPr>
        <w:tc>
          <w:tcPr>
            <w:tcW w:w="960" w:type="dxa"/>
            <w:gridSpan w:val="2"/>
            <w:vMerge/>
            <w:shd w:val="clear" w:color="auto" w:fill="auto"/>
            <w:noWrap/>
          </w:tcPr>
          <w:p w14:paraId="7C284386"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2FB361FE" w14:textId="69A17D1C" w:rsidR="00091071" w:rsidRPr="009F067C" w:rsidRDefault="00091071" w:rsidP="002C7013">
            <w:pPr>
              <w:pStyle w:val="TAL"/>
              <w:rPr>
                <w:rFonts w:cs="Arial"/>
                <w:sz w:val="16"/>
                <w:szCs w:val="16"/>
              </w:rPr>
            </w:pPr>
            <w:del w:id="442"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0FC31FEC" w14:textId="161974C6" w:rsidR="00091071" w:rsidRPr="009F067C" w:rsidRDefault="00091071" w:rsidP="002C7013">
            <w:pPr>
              <w:pStyle w:val="TAR"/>
              <w:rPr>
                <w:rFonts w:cs="Arial"/>
                <w:sz w:val="16"/>
                <w:szCs w:val="16"/>
              </w:rPr>
            </w:pPr>
            <w:del w:id="443" w:author="Omar Farooq" w:date="2021-04-10T23:54:00Z">
              <w:r w:rsidRPr="009F067C" w:rsidDel="006643B4">
                <w:rPr>
                  <w:rFonts w:cs="Arial"/>
                  <w:sz w:val="16"/>
                  <w:szCs w:val="16"/>
                </w:rPr>
                <w:delText>799</w:delText>
              </w:r>
            </w:del>
          </w:p>
        </w:tc>
        <w:tc>
          <w:tcPr>
            <w:tcW w:w="362" w:type="dxa"/>
            <w:gridSpan w:val="2"/>
            <w:shd w:val="clear" w:color="auto" w:fill="auto"/>
            <w:noWrap/>
            <w:vAlign w:val="center"/>
          </w:tcPr>
          <w:p w14:paraId="4BAC619F" w14:textId="6916431C" w:rsidR="00091071" w:rsidRPr="009F067C" w:rsidRDefault="00091071" w:rsidP="002C7013">
            <w:pPr>
              <w:pStyle w:val="TAC"/>
              <w:rPr>
                <w:rFonts w:cs="Arial"/>
                <w:sz w:val="16"/>
                <w:szCs w:val="16"/>
              </w:rPr>
            </w:pPr>
            <w:del w:id="44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F29F624" w14:textId="3A36F308" w:rsidR="00091071" w:rsidRPr="009F067C" w:rsidRDefault="00091071" w:rsidP="002C7013">
            <w:pPr>
              <w:pStyle w:val="TAL"/>
              <w:rPr>
                <w:rFonts w:cs="Arial"/>
                <w:sz w:val="16"/>
                <w:szCs w:val="16"/>
              </w:rPr>
            </w:pPr>
            <w:del w:id="445" w:author="Omar Farooq" w:date="2021-04-10T23:54:00Z">
              <w:r w:rsidRPr="009F067C" w:rsidDel="006643B4">
                <w:rPr>
                  <w:rFonts w:cs="Arial"/>
                  <w:sz w:val="16"/>
                  <w:szCs w:val="16"/>
                </w:rPr>
                <w:delText>803</w:delText>
              </w:r>
            </w:del>
          </w:p>
        </w:tc>
        <w:tc>
          <w:tcPr>
            <w:tcW w:w="1134" w:type="dxa"/>
            <w:gridSpan w:val="2"/>
            <w:shd w:val="clear" w:color="auto" w:fill="auto"/>
            <w:noWrap/>
            <w:vAlign w:val="center"/>
          </w:tcPr>
          <w:p w14:paraId="77D493B3" w14:textId="2C970F69" w:rsidR="00091071" w:rsidRPr="009F067C" w:rsidRDefault="00091071" w:rsidP="002C7013">
            <w:pPr>
              <w:pStyle w:val="TAC"/>
              <w:rPr>
                <w:rFonts w:cs="Arial"/>
                <w:sz w:val="16"/>
                <w:szCs w:val="16"/>
              </w:rPr>
            </w:pPr>
            <w:del w:id="446"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313324F4" w14:textId="3EB122F6" w:rsidR="00091071" w:rsidRPr="009F067C" w:rsidRDefault="00091071" w:rsidP="002C7013">
            <w:pPr>
              <w:pStyle w:val="TAC"/>
              <w:rPr>
                <w:rFonts w:cs="Arial"/>
                <w:sz w:val="16"/>
                <w:szCs w:val="16"/>
              </w:rPr>
            </w:pPr>
            <w:del w:id="44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21D5FE9" w14:textId="6D85BD04" w:rsidR="00091071" w:rsidRPr="009F067C" w:rsidRDefault="00091071" w:rsidP="002C7013">
            <w:pPr>
              <w:pStyle w:val="TAC"/>
              <w:rPr>
                <w:rFonts w:cs="Arial"/>
                <w:sz w:val="16"/>
                <w:szCs w:val="16"/>
              </w:rPr>
            </w:pPr>
            <w:del w:id="448" w:author="Omar Farooq" w:date="2021-04-10T23:54:00Z">
              <w:r w:rsidRPr="009F067C" w:rsidDel="006643B4">
                <w:rPr>
                  <w:rFonts w:cs="Arial"/>
                  <w:sz w:val="16"/>
                  <w:szCs w:val="16"/>
                </w:rPr>
                <w:delText>15</w:delText>
              </w:r>
            </w:del>
          </w:p>
        </w:tc>
      </w:tr>
      <w:tr w:rsidR="00091071" w:rsidRPr="009F067C" w14:paraId="0CA9BE95" w14:textId="77777777" w:rsidTr="002C7013">
        <w:trPr>
          <w:gridAfter w:val="1"/>
          <w:wAfter w:w="93" w:type="dxa"/>
          <w:trHeight w:val="225"/>
          <w:jc w:val="center"/>
        </w:trPr>
        <w:tc>
          <w:tcPr>
            <w:tcW w:w="960" w:type="dxa"/>
            <w:gridSpan w:val="2"/>
            <w:vMerge/>
            <w:shd w:val="clear" w:color="auto" w:fill="auto"/>
            <w:noWrap/>
          </w:tcPr>
          <w:p w14:paraId="59E9E70E"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D51F945" w14:textId="7CE2A0A0" w:rsidR="00091071" w:rsidRPr="009F067C" w:rsidRDefault="00091071" w:rsidP="002C7013">
            <w:pPr>
              <w:pStyle w:val="TAL"/>
              <w:rPr>
                <w:rFonts w:cs="Arial"/>
                <w:sz w:val="16"/>
                <w:szCs w:val="16"/>
              </w:rPr>
            </w:pPr>
            <w:del w:id="449"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4CD4CF91" w14:textId="29CB720A" w:rsidR="00091071" w:rsidRPr="009F067C" w:rsidRDefault="00091071" w:rsidP="002C7013">
            <w:pPr>
              <w:pStyle w:val="TAR"/>
              <w:rPr>
                <w:rFonts w:cs="Arial"/>
                <w:sz w:val="16"/>
                <w:szCs w:val="16"/>
              </w:rPr>
            </w:pPr>
            <w:del w:id="450" w:author="Omar Farooq" w:date="2021-04-10T23:54:00Z">
              <w:r w:rsidRPr="009F067C" w:rsidDel="006643B4">
                <w:rPr>
                  <w:rFonts w:cs="Arial"/>
                  <w:sz w:val="16"/>
                  <w:szCs w:val="16"/>
                </w:rPr>
                <w:delText>860</w:delText>
              </w:r>
            </w:del>
          </w:p>
        </w:tc>
        <w:tc>
          <w:tcPr>
            <w:tcW w:w="362" w:type="dxa"/>
            <w:gridSpan w:val="2"/>
            <w:shd w:val="clear" w:color="auto" w:fill="auto"/>
            <w:noWrap/>
            <w:vAlign w:val="center"/>
          </w:tcPr>
          <w:p w14:paraId="1B2BBF20" w14:textId="0D4BA37C" w:rsidR="00091071" w:rsidRPr="009F067C" w:rsidRDefault="00091071" w:rsidP="002C7013">
            <w:pPr>
              <w:pStyle w:val="TAC"/>
              <w:rPr>
                <w:rFonts w:cs="Arial"/>
                <w:sz w:val="16"/>
                <w:szCs w:val="16"/>
              </w:rPr>
            </w:pPr>
            <w:del w:id="45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84FF31B" w14:textId="2EABBBAD" w:rsidR="00091071" w:rsidRPr="009F067C" w:rsidRDefault="00091071" w:rsidP="002C7013">
            <w:pPr>
              <w:pStyle w:val="TAL"/>
              <w:rPr>
                <w:rFonts w:cs="Arial"/>
                <w:sz w:val="16"/>
                <w:szCs w:val="16"/>
              </w:rPr>
            </w:pPr>
            <w:del w:id="452" w:author="Omar Farooq" w:date="2021-04-10T23:54:00Z">
              <w:r w:rsidRPr="009F067C" w:rsidDel="006643B4">
                <w:rPr>
                  <w:rFonts w:cs="Arial"/>
                  <w:sz w:val="16"/>
                  <w:szCs w:val="16"/>
                </w:rPr>
                <w:delText>890</w:delText>
              </w:r>
            </w:del>
          </w:p>
        </w:tc>
        <w:tc>
          <w:tcPr>
            <w:tcW w:w="1134" w:type="dxa"/>
            <w:gridSpan w:val="2"/>
            <w:shd w:val="clear" w:color="auto" w:fill="auto"/>
            <w:noWrap/>
            <w:vAlign w:val="center"/>
          </w:tcPr>
          <w:p w14:paraId="2E2E53C3" w14:textId="6725C2B6" w:rsidR="00091071" w:rsidRPr="009F067C" w:rsidRDefault="00091071" w:rsidP="002C7013">
            <w:pPr>
              <w:pStyle w:val="TAC"/>
              <w:rPr>
                <w:rFonts w:cs="Arial"/>
                <w:sz w:val="16"/>
                <w:szCs w:val="16"/>
              </w:rPr>
            </w:pPr>
            <w:del w:id="453"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42502A8B" w14:textId="73498950" w:rsidR="00091071" w:rsidRPr="009F067C" w:rsidRDefault="00091071" w:rsidP="002C7013">
            <w:pPr>
              <w:pStyle w:val="TAC"/>
              <w:rPr>
                <w:rFonts w:cs="Arial"/>
                <w:sz w:val="16"/>
                <w:szCs w:val="16"/>
              </w:rPr>
            </w:pPr>
            <w:del w:id="45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87CF402" w14:textId="77777777" w:rsidR="00091071" w:rsidRPr="009F067C" w:rsidRDefault="00091071" w:rsidP="002C7013">
            <w:pPr>
              <w:pStyle w:val="TAC"/>
              <w:rPr>
                <w:rFonts w:cs="Arial"/>
                <w:sz w:val="16"/>
                <w:szCs w:val="16"/>
              </w:rPr>
            </w:pPr>
          </w:p>
        </w:tc>
      </w:tr>
      <w:tr w:rsidR="00091071" w:rsidRPr="009F067C" w14:paraId="348860C8" w14:textId="77777777" w:rsidTr="002C7013">
        <w:trPr>
          <w:gridAfter w:val="1"/>
          <w:wAfter w:w="93" w:type="dxa"/>
          <w:trHeight w:val="225"/>
          <w:jc w:val="center"/>
        </w:trPr>
        <w:tc>
          <w:tcPr>
            <w:tcW w:w="960" w:type="dxa"/>
            <w:gridSpan w:val="2"/>
            <w:vMerge/>
            <w:shd w:val="clear" w:color="auto" w:fill="auto"/>
            <w:noWrap/>
          </w:tcPr>
          <w:p w14:paraId="6701030A"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2CDE7738" w14:textId="0C973E9D" w:rsidR="00091071" w:rsidRPr="009F067C" w:rsidRDefault="00091071" w:rsidP="002C7013">
            <w:pPr>
              <w:pStyle w:val="TAL"/>
              <w:rPr>
                <w:rFonts w:cs="Arial"/>
                <w:sz w:val="16"/>
                <w:szCs w:val="16"/>
              </w:rPr>
            </w:pPr>
            <w:del w:id="455"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D9057FD" w14:textId="19A290BC" w:rsidR="00091071" w:rsidRPr="009F067C" w:rsidRDefault="00091071" w:rsidP="002C7013">
            <w:pPr>
              <w:pStyle w:val="TAR"/>
              <w:rPr>
                <w:rFonts w:cs="Arial"/>
                <w:sz w:val="16"/>
                <w:szCs w:val="16"/>
              </w:rPr>
            </w:pPr>
            <w:del w:id="456" w:author="Omar Farooq" w:date="2021-04-10T23:54:00Z">
              <w:r w:rsidRPr="009F067C" w:rsidDel="006643B4">
                <w:rPr>
                  <w:rFonts w:cs="Arial"/>
                  <w:sz w:val="16"/>
                  <w:szCs w:val="16"/>
                </w:rPr>
                <w:delText>945</w:delText>
              </w:r>
            </w:del>
          </w:p>
        </w:tc>
        <w:tc>
          <w:tcPr>
            <w:tcW w:w="362" w:type="dxa"/>
            <w:gridSpan w:val="2"/>
            <w:shd w:val="clear" w:color="auto" w:fill="auto"/>
            <w:noWrap/>
            <w:vAlign w:val="center"/>
          </w:tcPr>
          <w:p w14:paraId="558C6B09" w14:textId="39DACACB" w:rsidR="00091071" w:rsidRPr="009F067C" w:rsidRDefault="00091071" w:rsidP="002C7013">
            <w:pPr>
              <w:pStyle w:val="TAC"/>
              <w:rPr>
                <w:rFonts w:cs="Arial"/>
                <w:sz w:val="16"/>
                <w:szCs w:val="16"/>
              </w:rPr>
            </w:pPr>
            <w:del w:id="457"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6F3284B" w14:textId="3A71C68C" w:rsidR="00091071" w:rsidRPr="009F067C" w:rsidRDefault="00091071" w:rsidP="002C7013">
            <w:pPr>
              <w:pStyle w:val="TAL"/>
              <w:rPr>
                <w:rFonts w:cs="Arial"/>
                <w:sz w:val="16"/>
                <w:szCs w:val="16"/>
              </w:rPr>
            </w:pPr>
            <w:del w:id="458" w:author="Omar Farooq" w:date="2021-04-10T23:54:00Z">
              <w:r w:rsidRPr="009F067C" w:rsidDel="006643B4">
                <w:rPr>
                  <w:rFonts w:cs="Arial"/>
                  <w:sz w:val="16"/>
                  <w:szCs w:val="16"/>
                </w:rPr>
                <w:delText>960</w:delText>
              </w:r>
            </w:del>
          </w:p>
        </w:tc>
        <w:tc>
          <w:tcPr>
            <w:tcW w:w="1134" w:type="dxa"/>
            <w:gridSpan w:val="2"/>
            <w:shd w:val="clear" w:color="auto" w:fill="auto"/>
            <w:noWrap/>
            <w:vAlign w:val="center"/>
          </w:tcPr>
          <w:p w14:paraId="395D6790" w14:textId="349104CC" w:rsidR="00091071" w:rsidRPr="009F067C" w:rsidRDefault="00091071" w:rsidP="002C7013">
            <w:pPr>
              <w:pStyle w:val="TAC"/>
              <w:rPr>
                <w:rFonts w:cs="Arial"/>
                <w:sz w:val="16"/>
                <w:szCs w:val="16"/>
              </w:rPr>
            </w:pPr>
            <w:del w:id="45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F5AE07E" w14:textId="1D3926C5" w:rsidR="00091071" w:rsidRPr="009F067C" w:rsidRDefault="00091071" w:rsidP="002C7013">
            <w:pPr>
              <w:pStyle w:val="TAC"/>
              <w:rPr>
                <w:rFonts w:cs="Arial"/>
                <w:sz w:val="16"/>
                <w:szCs w:val="16"/>
              </w:rPr>
            </w:pPr>
            <w:del w:id="46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C63322A" w14:textId="77777777" w:rsidR="00091071" w:rsidRPr="009F067C" w:rsidRDefault="00091071" w:rsidP="002C7013">
            <w:pPr>
              <w:pStyle w:val="TAC"/>
              <w:rPr>
                <w:rFonts w:cs="Arial"/>
                <w:sz w:val="16"/>
                <w:szCs w:val="16"/>
              </w:rPr>
            </w:pPr>
          </w:p>
        </w:tc>
      </w:tr>
      <w:tr w:rsidR="00091071" w:rsidRPr="009F067C" w14:paraId="2A9DB231" w14:textId="77777777" w:rsidTr="002C7013">
        <w:trPr>
          <w:gridAfter w:val="1"/>
          <w:wAfter w:w="93" w:type="dxa"/>
          <w:trHeight w:val="225"/>
          <w:jc w:val="center"/>
        </w:trPr>
        <w:tc>
          <w:tcPr>
            <w:tcW w:w="960" w:type="dxa"/>
            <w:gridSpan w:val="2"/>
            <w:vMerge/>
            <w:shd w:val="clear" w:color="auto" w:fill="auto"/>
            <w:noWrap/>
          </w:tcPr>
          <w:p w14:paraId="6EF5A54E"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60D39A91" w14:textId="3134F16C" w:rsidR="00091071" w:rsidRPr="009F067C" w:rsidRDefault="00091071" w:rsidP="002C7013">
            <w:pPr>
              <w:pStyle w:val="TAL"/>
              <w:rPr>
                <w:rFonts w:cs="Arial"/>
                <w:sz w:val="16"/>
                <w:szCs w:val="16"/>
              </w:rPr>
            </w:pPr>
            <w:del w:id="461"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30DDA8FC" w14:textId="0952312B" w:rsidR="00091071" w:rsidRPr="009F067C" w:rsidRDefault="00091071" w:rsidP="002C7013">
            <w:pPr>
              <w:pStyle w:val="TAR"/>
              <w:rPr>
                <w:rFonts w:cs="Arial"/>
                <w:sz w:val="16"/>
                <w:szCs w:val="16"/>
              </w:rPr>
            </w:pPr>
            <w:del w:id="462" w:author="Omar Farooq" w:date="2021-04-10T23:54:00Z">
              <w:r w:rsidRPr="009F067C" w:rsidDel="006643B4">
                <w:rPr>
                  <w:rFonts w:cs="Arial"/>
                  <w:sz w:val="16"/>
                  <w:szCs w:val="16"/>
                </w:rPr>
                <w:delText>1884.5</w:delText>
              </w:r>
            </w:del>
          </w:p>
        </w:tc>
        <w:tc>
          <w:tcPr>
            <w:tcW w:w="362" w:type="dxa"/>
            <w:gridSpan w:val="2"/>
            <w:shd w:val="clear" w:color="auto" w:fill="auto"/>
            <w:noWrap/>
            <w:vAlign w:val="center"/>
          </w:tcPr>
          <w:p w14:paraId="42A88C23" w14:textId="4A1456C9" w:rsidR="00091071" w:rsidRPr="009F067C" w:rsidRDefault="00091071" w:rsidP="002C7013">
            <w:pPr>
              <w:pStyle w:val="TAC"/>
              <w:rPr>
                <w:rFonts w:cs="Arial"/>
                <w:sz w:val="16"/>
                <w:szCs w:val="16"/>
              </w:rPr>
            </w:pPr>
            <w:del w:id="463"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5714E438" w14:textId="48218C68" w:rsidR="00091071" w:rsidRPr="009F067C" w:rsidRDefault="00091071" w:rsidP="002C7013">
            <w:pPr>
              <w:pStyle w:val="TAL"/>
              <w:rPr>
                <w:rFonts w:cs="Arial"/>
                <w:sz w:val="16"/>
                <w:szCs w:val="16"/>
              </w:rPr>
            </w:pPr>
            <w:del w:id="464" w:author="Omar Farooq" w:date="2021-04-10T23:54:00Z">
              <w:r w:rsidRPr="009F067C" w:rsidDel="006643B4">
                <w:rPr>
                  <w:rFonts w:cs="Arial"/>
                  <w:sz w:val="16"/>
                  <w:szCs w:val="16"/>
                </w:rPr>
                <w:delText>1915.7</w:delText>
              </w:r>
            </w:del>
          </w:p>
        </w:tc>
        <w:tc>
          <w:tcPr>
            <w:tcW w:w="1134" w:type="dxa"/>
            <w:gridSpan w:val="2"/>
            <w:shd w:val="clear" w:color="auto" w:fill="auto"/>
            <w:noWrap/>
            <w:vAlign w:val="center"/>
          </w:tcPr>
          <w:p w14:paraId="57841973" w14:textId="67ABE29D" w:rsidR="00091071" w:rsidRPr="009F067C" w:rsidRDefault="00091071" w:rsidP="002C7013">
            <w:pPr>
              <w:pStyle w:val="TAC"/>
              <w:rPr>
                <w:rFonts w:cs="Arial"/>
                <w:sz w:val="16"/>
                <w:szCs w:val="16"/>
              </w:rPr>
            </w:pPr>
            <w:del w:id="465"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01D13A35" w14:textId="23FE23B0" w:rsidR="00091071" w:rsidRPr="009F067C" w:rsidRDefault="00091071" w:rsidP="002C7013">
            <w:pPr>
              <w:pStyle w:val="TAC"/>
              <w:rPr>
                <w:rFonts w:cs="Arial"/>
                <w:sz w:val="16"/>
                <w:szCs w:val="16"/>
              </w:rPr>
            </w:pPr>
            <w:del w:id="466"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52B2A62B" w14:textId="2149B6FF" w:rsidR="00091071" w:rsidRPr="009F067C" w:rsidRDefault="00091071" w:rsidP="002C7013">
            <w:pPr>
              <w:pStyle w:val="TAC"/>
              <w:rPr>
                <w:rFonts w:cs="Arial"/>
                <w:sz w:val="16"/>
                <w:szCs w:val="16"/>
              </w:rPr>
            </w:pPr>
            <w:del w:id="467" w:author="Omar Farooq" w:date="2021-04-10T23:54:00Z">
              <w:r w:rsidRPr="009F067C" w:rsidDel="006643B4">
                <w:rPr>
                  <w:rFonts w:cs="Arial"/>
                  <w:sz w:val="16"/>
                  <w:szCs w:val="16"/>
                </w:rPr>
                <w:delText>8</w:delText>
              </w:r>
            </w:del>
          </w:p>
        </w:tc>
      </w:tr>
      <w:tr w:rsidR="00091071" w:rsidRPr="009F067C" w14:paraId="6DA8FC6B" w14:textId="77777777" w:rsidTr="002C7013">
        <w:trPr>
          <w:gridAfter w:val="1"/>
          <w:wAfter w:w="93" w:type="dxa"/>
          <w:trHeight w:val="225"/>
          <w:jc w:val="center"/>
        </w:trPr>
        <w:tc>
          <w:tcPr>
            <w:tcW w:w="960" w:type="dxa"/>
            <w:gridSpan w:val="2"/>
            <w:vMerge/>
            <w:shd w:val="clear" w:color="auto" w:fill="auto"/>
            <w:noWrap/>
          </w:tcPr>
          <w:p w14:paraId="7EC9C1DC"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D1F20BE" w14:textId="5DF53B4C" w:rsidR="00091071" w:rsidRPr="009F067C" w:rsidRDefault="00091071" w:rsidP="002C7013">
            <w:pPr>
              <w:pStyle w:val="TAL"/>
              <w:rPr>
                <w:rFonts w:cs="Arial"/>
                <w:sz w:val="16"/>
                <w:szCs w:val="16"/>
              </w:rPr>
            </w:pPr>
            <w:del w:id="468"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4E37CA67" w14:textId="279017FE" w:rsidR="00091071" w:rsidRPr="009F067C" w:rsidRDefault="00091071" w:rsidP="002C7013">
            <w:pPr>
              <w:pStyle w:val="TAR"/>
              <w:rPr>
                <w:rFonts w:cs="Arial"/>
                <w:sz w:val="16"/>
                <w:szCs w:val="16"/>
              </w:rPr>
            </w:pPr>
            <w:del w:id="469" w:author="Omar Farooq" w:date="2021-04-10T23:54:00Z">
              <w:r w:rsidRPr="009F067C" w:rsidDel="006643B4">
                <w:rPr>
                  <w:rFonts w:cs="Arial"/>
                  <w:sz w:val="16"/>
                  <w:szCs w:val="16"/>
                </w:rPr>
                <w:delText>2545</w:delText>
              </w:r>
            </w:del>
          </w:p>
        </w:tc>
        <w:tc>
          <w:tcPr>
            <w:tcW w:w="362" w:type="dxa"/>
            <w:gridSpan w:val="2"/>
            <w:shd w:val="clear" w:color="auto" w:fill="auto"/>
            <w:noWrap/>
            <w:vAlign w:val="center"/>
          </w:tcPr>
          <w:p w14:paraId="4D5C9FCB" w14:textId="05EE71CA" w:rsidR="00091071" w:rsidRPr="009F067C" w:rsidRDefault="00091071" w:rsidP="002C7013">
            <w:pPr>
              <w:pStyle w:val="TAC"/>
              <w:rPr>
                <w:rFonts w:cs="Arial"/>
                <w:sz w:val="16"/>
                <w:szCs w:val="16"/>
              </w:rPr>
            </w:pPr>
            <w:del w:id="470"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56B086F" w14:textId="4245AC44" w:rsidR="00091071" w:rsidRPr="009F067C" w:rsidRDefault="00091071" w:rsidP="002C7013">
            <w:pPr>
              <w:pStyle w:val="TAL"/>
              <w:rPr>
                <w:rFonts w:cs="Arial"/>
                <w:sz w:val="16"/>
                <w:szCs w:val="16"/>
              </w:rPr>
            </w:pPr>
            <w:del w:id="471" w:author="Omar Farooq" w:date="2021-04-10T23:54:00Z">
              <w:r w:rsidRPr="009F067C" w:rsidDel="006643B4">
                <w:rPr>
                  <w:rFonts w:cs="Arial"/>
                  <w:sz w:val="16"/>
                  <w:szCs w:val="16"/>
                </w:rPr>
                <w:delText>2575</w:delText>
              </w:r>
            </w:del>
          </w:p>
        </w:tc>
        <w:tc>
          <w:tcPr>
            <w:tcW w:w="1134" w:type="dxa"/>
            <w:gridSpan w:val="2"/>
            <w:shd w:val="clear" w:color="auto" w:fill="auto"/>
            <w:noWrap/>
            <w:vAlign w:val="center"/>
          </w:tcPr>
          <w:p w14:paraId="262F746D" w14:textId="4C505E7D" w:rsidR="00091071" w:rsidRPr="009F067C" w:rsidRDefault="00091071" w:rsidP="002C7013">
            <w:pPr>
              <w:pStyle w:val="TAC"/>
              <w:rPr>
                <w:rFonts w:cs="Arial"/>
                <w:sz w:val="16"/>
                <w:szCs w:val="16"/>
              </w:rPr>
            </w:pPr>
            <w:del w:id="47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59234DF" w14:textId="571E9BEB" w:rsidR="00091071" w:rsidRPr="009F067C" w:rsidRDefault="00091071" w:rsidP="002C7013">
            <w:pPr>
              <w:pStyle w:val="TAC"/>
              <w:rPr>
                <w:rFonts w:cs="Arial"/>
                <w:sz w:val="16"/>
                <w:szCs w:val="16"/>
              </w:rPr>
            </w:pPr>
            <w:del w:id="47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502F620" w14:textId="77777777" w:rsidR="00091071" w:rsidRPr="009F067C" w:rsidRDefault="00091071" w:rsidP="002C7013">
            <w:pPr>
              <w:pStyle w:val="TAC"/>
              <w:rPr>
                <w:rFonts w:cs="Arial"/>
                <w:sz w:val="16"/>
                <w:szCs w:val="16"/>
              </w:rPr>
            </w:pPr>
          </w:p>
        </w:tc>
      </w:tr>
      <w:tr w:rsidR="00091071" w:rsidRPr="009F067C" w14:paraId="15A202FC" w14:textId="77777777" w:rsidTr="002C7013">
        <w:trPr>
          <w:gridAfter w:val="1"/>
          <w:wAfter w:w="93" w:type="dxa"/>
          <w:trHeight w:val="225"/>
          <w:jc w:val="center"/>
        </w:trPr>
        <w:tc>
          <w:tcPr>
            <w:tcW w:w="960" w:type="dxa"/>
            <w:gridSpan w:val="2"/>
            <w:vMerge/>
            <w:shd w:val="clear" w:color="auto" w:fill="auto"/>
            <w:noWrap/>
          </w:tcPr>
          <w:p w14:paraId="06E88A10" w14:textId="77777777" w:rsidR="00091071" w:rsidRPr="009F067C" w:rsidRDefault="00091071" w:rsidP="002C7013">
            <w:pPr>
              <w:pStyle w:val="FP"/>
              <w:rPr>
                <w:rFonts w:cs="Arial"/>
                <w:sz w:val="16"/>
                <w:szCs w:val="16"/>
              </w:rPr>
            </w:pPr>
          </w:p>
        </w:tc>
        <w:tc>
          <w:tcPr>
            <w:tcW w:w="3166" w:type="dxa"/>
            <w:gridSpan w:val="2"/>
            <w:shd w:val="clear" w:color="auto" w:fill="auto"/>
            <w:noWrap/>
            <w:vAlign w:val="center"/>
          </w:tcPr>
          <w:p w14:paraId="22053E96" w14:textId="296103D8" w:rsidR="00091071" w:rsidRPr="009F067C" w:rsidRDefault="00091071" w:rsidP="002C7013">
            <w:pPr>
              <w:pStyle w:val="TAC"/>
              <w:jc w:val="left"/>
              <w:rPr>
                <w:rFonts w:cs="Arial"/>
                <w:sz w:val="16"/>
                <w:szCs w:val="16"/>
              </w:rPr>
            </w:pPr>
            <w:del w:id="474"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3E3ED1DD" w14:textId="4290001C" w:rsidR="00091071" w:rsidRPr="009F067C" w:rsidRDefault="00091071" w:rsidP="002C7013">
            <w:pPr>
              <w:pStyle w:val="TAH"/>
              <w:jc w:val="right"/>
              <w:rPr>
                <w:rFonts w:cs="Arial"/>
                <w:b w:val="0"/>
                <w:sz w:val="16"/>
                <w:szCs w:val="16"/>
              </w:rPr>
            </w:pPr>
            <w:del w:id="475" w:author="Omar Farooq" w:date="2021-04-10T23:54:00Z">
              <w:r w:rsidRPr="009F067C" w:rsidDel="006643B4">
                <w:rPr>
                  <w:rFonts w:cs="Arial"/>
                  <w:b w:val="0"/>
                  <w:sz w:val="16"/>
                  <w:szCs w:val="16"/>
                </w:rPr>
                <w:delText>2595</w:delText>
              </w:r>
            </w:del>
          </w:p>
        </w:tc>
        <w:tc>
          <w:tcPr>
            <w:tcW w:w="362" w:type="dxa"/>
            <w:gridSpan w:val="2"/>
            <w:shd w:val="clear" w:color="auto" w:fill="auto"/>
            <w:noWrap/>
            <w:vAlign w:val="center"/>
          </w:tcPr>
          <w:p w14:paraId="0B05EF2B" w14:textId="0A32310A" w:rsidR="00091071" w:rsidRPr="009F067C" w:rsidRDefault="00091071" w:rsidP="002C7013">
            <w:pPr>
              <w:pStyle w:val="FP"/>
              <w:jc w:val="center"/>
              <w:rPr>
                <w:sz w:val="16"/>
                <w:szCs w:val="16"/>
              </w:rPr>
            </w:pPr>
            <w:del w:id="476"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7DB4FCF7" w14:textId="6CD0329A" w:rsidR="00091071" w:rsidRPr="009F067C" w:rsidRDefault="00091071" w:rsidP="002C7013">
            <w:pPr>
              <w:pStyle w:val="TAC"/>
              <w:jc w:val="left"/>
              <w:rPr>
                <w:rFonts w:cs="Arial"/>
                <w:sz w:val="16"/>
                <w:szCs w:val="16"/>
              </w:rPr>
            </w:pPr>
            <w:del w:id="477" w:author="Omar Farooq" w:date="2021-04-10T23:54:00Z">
              <w:r w:rsidRPr="009F067C" w:rsidDel="006643B4">
                <w:rPr>
                  <w:rFonts w:cs="Arial"/>
                  <w:sz w:val="16"/>
                  <w:szCs w:val="16"/>
                </w:rPr>
                <w:delText>2645</w:delText>
              </w:r>
            </w:del>
          </w:p>
        </w:tc>
        <w:tc>
          <w:tcPr>
            <w:tcW w:w="1134" w:type="dxa"/>
            <w:gridSpan w:val="2"/>
            <w:shd w:val="clear" w:color="auto" w:fill="auto"/>
            <w:noWrap/>
            <w:vAlign w:val="center"/>
          </w:tcPr>
          <w:p w14:paraId="2359805A" w14:textId="630909F7" w:rsidR="00091071" w:rsidRPr="009F067C" w:rsidRDefault="00091071" w:rsidP="002C7013">
            <w:pPr>
              <w:pStyle w:val="FP"/>
              <w:jc w:val="center"/>
              <w:rPr>
                <w:sz w:val="16"/>
                <w:szCs w:val="16"/>
              </w:rPr>
            </w:pPr>
            <w:del w:id="478" w:author="Omar Farooq" w:date="2021-04-10T23:54:00Z">
              <w:r w:rsidRPr="009F067C" w:rsidDel="006643B4">
                <w:rPr>
                  <w:sz w:val="16"/>
                  <w:szCs w:val="16"/>
                </w:rPr>
                <w:delText>-50</w:delText>
              </w:r>
            </w:del>
          </w:p>
        </w:tc>
        <w:tc>
          <w:tcPr>
            <w:tcW w:w="851" w:type="dxa"/>
            <w:gridSpan w:val="2"/>
            <w:shd w:val="clear" w:color="auto" w:fill="auto"/>
            <w:noWrap/>
            <w:vAlign w:val="center"/>
          </w:tcPr>
          <w:p w14:paraId="3B9DB079" w14:textId="23F0AC27" w:rsidR="00091071" w:rsidRPr="009F067C" w:rsidRDefault="00091071" w:rsidP="002C7013">
            <w:pPr>
              <w:pStyle w:val="FP"/>
              <w:jc w:val="center"/>
              <w:rPr>
                <w:sz w:val="16"/>
                <w:szCs w:val="16"/>
              </w:rPr>
            </w:pPr>
            <w:del w:id="479" w:author="Omar Farooq" w:date="2021-04-10T23:54:00Z">
              <w:r w:rsidRPr="009F067C" w:rsidDel="006643B4">
                <w:rPr>
                  <w:sz w:val="16"/>
                  <w:szCs w:val="16"/>
                </w:rPr>
                <w:delText>1</w:delText>
              </w:r>
            </w:del>
          </w:p>
        </w:tc>
        <w:tc>
          <w:tcPr>
            <w:tcW w:w="929" w:type="dxa"/>
            <w:gridSpan w:val="2"/>
            <w:shd w:val="clear" w:color="auto" w:fill="auto"/>
            <w:noWrap/>
            <w:vAlign w:val="center"/>
          </w:tcPr>
          <w:p w14:paraId="2B87D924" w14:textId="77777777" w:rsidR="00091071" w:rsidRPr="009F067C" w:rsidRDefault="00091071" w:rsidP="002C7013">
            <w:pPr>
              <w:pStyle w:val="FP"/>
              <w:jc w:val="center"/>
              <w:rPr>
                <w:sz w:val="16"/>
                <w:szCs w:val="16"/>
              </w:rPr>
            </w:pPr>
          </w:p>
        </w:tc>
      </w:tr>
      <w:tr w:rsidR="00091071" w:rsidRPr="009F067C" w14:paraId="7069D2CB" w14:textId="77777777" w:rsidTr="002C7013">
        <w:trPr>
          <w:gridAfter w:val="1"/>
          <w:wAfter w:w="93" w:type="dxa"/>
          <w:trHeight w:val="225"/>
          <w:jc w:val="center"/>
        </w:trPr>
        <w:tc>
          <w:tcPr>
            <w:tcW w:w="960" w:type="dxa"/>
            <w:gridSpan w:val="2"/>
            <w:vMerge w:val="restart"/>
            <w:shd w:val="clear" w:color="auto" w:fill="auto"/>
            <w:noWrap/>
          </w:tcPr>
          <w:p w14:paraId="03594D46" w14:textId="67D0BBEC" w:rsidR="00091071" w:rsidRPr="009F067C" w:rsidRDefault="00091071" w:rsidP="002C7013">
            <w:pPr>
              <w:pStyle w:val="TAC"/>
              <w:rPr>
                <w:rFonts w:cs="Arial"/>
                <w:sz w:val="16"/>
                <w:szCs w:val="16"/>
              </w:rPr>
            </w:pPr>
            <w:del w:id="480" w:author="Omar Farooq" w:date="2021-04-10T23:54:00Z">
              <w:r w:rsidRPr="009F067C" w:rsidDel="006643B4">
                <w:rPr>
                  <w:rFonts w:cs="Arial"/>
                  <w:sz w:val="16"/>
                  <w:szCs w:val="16"/>
                </w:rPr>
                <w:delText>19</w:delText>
              </w:r>
            </w:del>
          </w:p>
        </w:tc>
        <w:tc>
          <w:tcPr>
            <w:tcW w:w="3166" w:type="dxa"/>
            <w:gridSpan w:val="2"/>
            <w:shd w:val="clear" w:color="auto" w:fill="auto"/>
            <w:noWrap/>
            <w:vAlign w:val="center"/>
          </w:tcPr>
          <w:p w14:paraId="13F63419" w14:textId="106402EB" w:rsidR="00091071" w:rsidRPr="009F067C" w:rsidRDefault="00091071" w:rsidP="002C7013">
            <w:pPr>
              <w:pStyle w:val="TAL"/>
              <w:rPr>
                <w:rFonts w:cs="Arial"/>
                <w:sz w:val="16"/>
                <w:szCs w:val="16"/>
              </w:rPr>
            </w:pPr>
            <w:del w:id="481" w:author="Omar Farooq" w:date="2021-04-10T23:54:00Z">
              <w:r w:rsidRPr="009F067C" w:rsidDel="006643B4">
                <w:rPr>
                  <w:rFonts w:cs="Arial"/>
                  <w:sz w:val="16"/>
                  <w:szCs w:val="16"/>
                </w:rPr>
                <w:delText>E-UTRA Band 1, 3, 11, 21, 28, 34</w:delText>
              </w:r>
              <w:r w:rsidRPr="009F067C" w:rsidDel="006643B4">
                <w:rPr>
                  <w:rFonts w:cs="Arial"/>
                  <w:sz w:val="16"/>
                  <w:szCs w:val="16"/>
                  <w:lang w:eastAsia="ja-JP"/>
                </w:rPr>
                <w:delText>, 42, 65</w:delText>
              </w:r>
            </w:del>
          </w:p>
        </w:tc>
        <w:tc>
          <w:tcPr>
            <w:tcW w:w="772" w:type="dxa"/>
            <w:gridSpan w:val="2"/>
            <w:shd w:val="clear" w:color="auto" w:fill="auto"/>
            <w:noWrap/>
            <w:vAlign w:val="center"/>
          </w:tcPr>
          <w:p w14:paraId="6739695D" w14:textId="6EF96C3C" w:rsidR="00091071" w:rsidRPr="009F067C" w:rsidRDefault="00091071" w:rsidP="002C7013">
            <w:pPr>
              <w:pStyle w:val="TAR"/>
              <w:rPr>
                <w:rFonts w:cs="Arial"/>
                <w:sz w:val="16"/>
                <w:szCs w:val="16"/>
              </w:rPr>
            </w:pPr>
            <w:del w:id="48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208BFD2A" w14:textId="0A85CAFC" w:rsidR="00091071" w:rsidRPr="009F067C" w:rsidRDefault="00091071" w:rsidP="002C7013">
            <w:pPr>
              <w:pStyle w:val="TAC"/>
              <w:rPr>
                <w:rFonts w:cs="Arial"/>
                <w:sz w:val="16"/>
                <w:szCs w:val="16"/>
              </w:rPr>
            </w:pPr>
            <w:del w:id="483"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357BE8B5" w14:textId="6BC89EED" w:rsidR="00091071" w:rsidRPr="009F067C" w:rsidRDefault="00091071" w:rsidP="002C7013">
            <w:pPr>
              <w:pStyle w:val="TAL"/>
              <w:rPr>
                <w:rFonts w:cs="Arial"/>
                <w:sz w:val="16"/>
                <w:szCs w:val="16"/>
              </w:rPr>
            </w:pPr>
            <w:del w:id="48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6D9B4749" w14:textId="0A271C27" w:rsidR="00091071" w:rsidRPr="009F067C" w:rsidRDefault="00091071" w:rsidP="002C7013">
            <w:pPr>
              <w:pStyle w:val="TAC"/>
              <w:rPr>
                <w:rFonts w:cs="Arial"/>
                <w:sz w:val="16"/>
                <w:szCs w:val="16"/>
              </w:rPr>
            </w:pPr>
            <w:del w:id="48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90AAC0F" w14:textId="09DD4EDD" w:rsidR="00091071" w:rsidRPr="009F067C" w:rsidRDefault="00091071" w:rsidP="002C7013">
            <w:pPr>
              <w:pStyle w:val="TAC"/>
              <w:rPr>
                <w:rFonts w:cs="Arial"/>
                <w:sz w:val="16"/>
                <w:szCs w:val="16"/>
              </w:rPr>
            </w:pPr>
            <w:del w:id="48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977B50F" w14:textId="77777777" w:rsidR="00091071" w:rsidRPr="009F067C" w:rsidRDefault="00091071" w:rsidP="002C7013">
            <w:pPr>
              <w:pStyle w:val="TAC"/>
              <w:rPr>
                <w:rFonts w:cs="Arial"/>
                <w:sz w:val="16"/>
                <w:szCs w:val="16"/>
              </w:rPr>
            </w:pPr>
          </w:p>
        </w:tc>
      </w:tr>
      <w:tr w:rsidR="00091071" w:rsidRPr="009F067C" w14:paraId="2327DAEE" w14:textId="77777777" w:rsidTr="002C7013">
        <w:trPr>
          <w:gridAfter w:val="1"/>
          <w:wAfter w:w="93" w:type="dxa"/>
          <w:trHeight w:val="225"/>
          <w:jc w:val="center"/>
        </w:trPr>
        <w:tc>
          <w:tcPr>
            <w:tcW w:w="960" w:type="dxa"/>
            <w:gridSpan w:val="2"/>
            <w:vMerge/>
            <w:shd w:val="clear" w:color="auto" w:fill="auto"/>
            <w:noWrap/>
          </w:tcPr>
          <w:p w14:paraId="26C8A77D"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ACE360E" w14:textId="7AD7A102" w:rsidR="00091071" w:rsidRPr="009F067C" w:rsidRDefault="00091071" w:rsidP="002C7013">
            <w:pPr>
              <w:pStyle w:val="TAL"/>
              <w:rPr>
                <w:rFonts w:cs="Arial"/>
                <w:sz w:val="16"/>
                <w:szCs w:val="16"/>
              </w:rPr>
            </w:pPr>
            <w:del w:id="487"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53FCBA82" w14:textId="721A6D15" w:rsidR="00091071" w:rsidRPr="009F067C" w:rsidRDefault="00091071" w:rsidP="002C7013">
            <w:pPr>
              <w:pStyle w:val="TAR"/>
              <w:rPr>
                <w:rFonts w:cs="Arial"/>
                <w:sz w:val="16"/>
                <w:szCs w:val="16"/>
              </w:rPr>
            </w:pPr>
            <w:del w:id="488" w:author="Omar Farooq" w:date="2021-04-10T23:54:00Z">
              <w:r w:rsidRPr="009F067C" w:rsidDel="006643B4">
                <w:rPr>
                  <w:rFonts w:cs="Arial"/>
                  <w:sz w:val="16"/>
                  <w:szCs w:val="16"/>
                </w:rPr>
                <w:delText>945</w:delText>
              </w:r>
            </w:del>
          </w:p>
        </w:tc>
        <w:tc>
          <w:tcPr>
            <w:tcW w:w="362" w:type="dxa"/>
            <w:gridSpan w:val="2"/>
            <w:shd w:val="clear" w:color="auto" w:fill="auto"/>
            <w:noWrap/>
            <w:vAlign w:val="center"/>
          </w:tcPr>
          <w:p w14:paraId="218BFE25" w14:textId="2D215083" w:rsidR="00091071" w:rsidRPr="009F067C" w:rsidRDefault="00091071" w:rsidP="002C7013">
            <w:pPr>
              <w:pStyle w:val="TAC"/>
              <w:rPr>
                <w:rFonts w:cs="Arial"/>
                <w:sz w:val="16"/>
                <w:szCs w:val="16"/>
              </w:rPr>
            </w:pPr>
            <w:del w:id="489"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2A1A105" w14:textId="60B57A4A" w:rsidR="00091071" w:rsidRPr="009F067C" w:rsidRDefault="00091071" w:rsidP="002C7013">
            <w:pPr>
              <w:pStyle w:val="TAL"/>
              <w:rPr>
                <w:rFonts w:cs="Arial"/>
                <w:sz w:val="16"/>
                <w:szCs w:val="16"/>
              </w:rPr>
            </w:pPr>
            <w:del w:id="490" w:author="Omar Farooq" w:date="2021-04-10T23:54:00Z">
              <w:r w:rsidRPr="009F067C" w:rsidDel="006643B4">
                <w:rPr>
                  <w:rFonts w:cs="Arial"/>
                  <w:sz w:val="16"/>
                  <w:szCs w:val="16"/>
                </w:rPr>
                <w:delText>960</w:delText>
              </w:r>
            </w:del>
          </w:p>
        </w:tc>
        <w:tc>
          <w:tcPr>
            <w:tcW w:w="1134" w:type="dxa"/>
            <w:gridSpan w:val="2"/>
            <w:shd w:val="clear" w:color="auto" w:fill="auto"/>
            <w:noWrap/>
            <w:vAlign w:val="center"/>
          </w:tcPr>
          <w:p w14:paraId="5DAAEC8B" w14:textId="49F89694" w:rsidR="00091071" w:rsidRPr="009F067C" w:rsidRDefault="00091071" w:rsidP="002C7013">
            <w:pPr>
              <w:pStyle w:val="TAC"/>
              <w:rPr>
                <w:rFonts w:cs="Arial"/>
                <w:sz w:val="16"/>
                <w:szCs w:val="16"/>
              </w:rPr>
            </w:pPr>
            <w:del w:id="49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1418563" w14:textId="4DC642AC" w:rsidR="00091071" w:rsidRPr="009F067C" w:rsidRDefault="00091071" w:rsidP="002C7013">
            <w:pPr>
              <w:pStyle w:val="TAC"/>
              <w:rPr>
                <w:rFonts w:cs="Arial"/>
                <w:sz w:val="16"/>
                <w:szCs w:val="16"/>
              </w:rPr>
            </w:pPr>
            <w:del w:id="49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9A6E83A" w14:textId="77777777" w:rsidR="00091071" w:rsidRPr="009F067C" w:rsidRDefault="00091071" w:rsidP="002C7013">
            <w:pPr>
              <w:pStyle w:val="TAC"/>
              <w:rPr>
                <w:rFonts w:cs="Arial"/>
                <w:sz w:val="16"/>
                <w:szCs w:val="16"/>
              </w:rPr>
            </w:pPr>
          </w:p>
        </w:tc>
      </w:tr>
      <w:tr w:rsidR="00091071" w:rsidRPr="009F067C" w14:paraId="29F17662" w14:textId="77777777" w:rsidTr="002C7013">
        <w:trPr>
          <w:gridAfter w:val="1"/>
          <w:wAfter w:w="93" w:type="dxa"/>
          <w:trHeight w:val="178"/>
          <w:jc w:val="center"/>
        </w:trPr>
        <w:tc>
          <w:tcPr>
            <w:tcW w:w="960" w:type="dxa"/>
            <w:gridSpan w:val="2"/>
            <w:vMerge/>
            <w:shd w:val="clear" w:color="auto" w:fill="auto"/>
            <w:noWrap/>
            <w:vAlign w:val="bottom"/>
          </w:tcPr>
          <w:p w14:paraId="4B06A3F1"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58CC3954" w14:textId="1A22BB8C" w:rsidR="00091071" w:rsidRPr="009F067C" w:rsidRDefault="00091071" w:rsidP="002C7013">
            <w:pPr>
              <w:pStyle w:val="TAL"/>
              <w:rPr>
                <w:rFonts w:cs="Arial"/>
                <w:sz w:val="16"/>
                <w:szCs w:val="16"/>
              </w:rPr>
            </w:pPr>
            <w:del w:id="493"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2DC0311F" w14:textId="4B5F17D9" w:rsidR="00091071" w:rsidRPr="009F067C" w:rsidRDefault="00091071" w:rsidP="002C7013">
            <w:pPr>
              <w:pStyle w:val="TAR"/>
              <w:rPr>
                <w:rFonts w:cs="Arial"/>
                <w:sz w:val="16"/>
                <w:szCs w:val="16"/>
              </w:rPr>
            </w:pPr>
            <w:del w:id="494" w:author="Omar Farooq" w:date="2021-04-10T23:54:00Z">
              <w:r w:rsidRPr="009F067C" w:rsidDel="006643B4">
                <w:rPr>
                  <w:rFonts w:cs="Arial"/>
                  <w:sz w:val="16"/>
                  <w:szCs w:val="16"/>
                </w:rPr>
                <w:delText>1884.5</w:delText>
              </w:r>
            </w:del>
          </w:p>
        </w:tc>
        <w:tc>
          <w:tcPr>
            <w:tcW w:w="362" w:type="dxa"/>
            <w:gridSpan w:val="2"/>
            <w:shd w:val="clear" w:color="auto" w:fill="auto"/>
            <w:noWrap/>
            <w:vAlign w:val="center"/>
          </w:tcPr>
          <w:p w14:paraId="4129316D" w14:textId="4BF32F01" w:rsidR="00091071" w:rsidRPr="009F067C" w:rsidRDefault="00091071" w:rsidP="002C7013">
            <w:pPr>
              <w:pStyle w:val="TAC"/>
              <w:rPr>
                <w:rFonts w:cs="Arial"/>
                <w:sz w:val="16"/>
                <w:szCs w:val="16"/>
              </w:rPr>
            </w:pPr>
            <w:del w:id="495"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45A0128" w14:textId="18E2B2D4" w:rsidR="00091071" w:rsidRPr="009F067C" w:rsidRDefault="00091071" w:rsidP="002C7013">
            <w:pPr>
              <w:pStyle w:val="TAL"/>
              <w:rPr>
                <w:rFonts w:cs="Arial"/>
                <w:sz w:val="16"/>
                <w:szCs w:val="16"/>
              </w:rPr>
            </w:pPr>
            <w:del w:id="496" w:author="Omar Farooq" w:date="2021-04-10T23:54:00Z">
              <w:r w:rsidRPr="009F067C" w:rsidDel="006643B4">
                <w:rPr>
                  <w:rFonts w:cs="Arial"/>
                  <w:sz w:val="16"/>
                  <w:szCs w:val="16"/>
                </w:rPr>
                <w:delText>1915.7</w:delText>
              </w:r>
            </w:del>
          </w:p>
        </w:tc>
        <w:tc>
          <w:tcPr>
            <w:tcW w:w="1134" w:type="dxa"/>
            <w:gridSpan w:val="2"/>
            <w:shd w:val="clear" w:color="auto" w:fill="auto"/>
            <w:noWrap/>
            <w:vAlign w:val="center"/>
          </w:tcPr>
          <w:p w14:paraId="6BEB3E36" w14:textId="5CADF6D2" w:rsidR="00091071" w:rsidRPr="009F067C" w:rsidRDefault="00091071" w:rsidP="002C7013">
            <w:pPr>
              <w:pStyle w:val="TAC"/>
              <w:rPr>
                <w:rFonts w:cs="Arial"/>
                <w:sz w:val="16"/>
                <w:szCs w:val="16"/>
              </w:rPr>
            </w:pPr>
            <w:del w:id="497"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3ABE7FEC" w14:textId="2991E293" w:rsidR="00091071" w:rsidRPr="009F067C" w:rsidRDefault="00091071" w:rsidP="002C7013">
            <w:pPr>
              <w:pStyle w:val="TAC"/>
              <w:rPr>
                <w:rFonts w:cs="Arial"/>
                <w:sz w:val="16"/>
                <w:szCs w:val="16"/>
              </w:rPr>
            </w:pPr>
            <w:del w:id="498"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393E6690" w14:textId="3D48B699" w:rsidR="00091071" w:rsidRPr="009F067C" w:rsidRDefault="00091071" w:rsidP="002C7013">
            <w:pPr>
              <w:pStyle w:val="TAC"/>
              <w:rPr>
                <w:rFonts w:cs="Arial"/>
                <w:sz w:val="16"/>
                <w:szCs w:val="16"/>
              </w:rPr>
            </w:pPr>
            <w:del w:id="499" w:author="Omar Farooq" w:date="2021-04-10T23:54:00Z">
              <w:r w:rsidRPr="009F067C" w:rsidDel="006643B4">
                <w:rPr>
                  <w:rFonts w:cs="Arial"/>
                  <w:sz w:val="16"/>
                  <w:szCs w:val="16"/>
                </w:rPr>
                <w:delText>8</w:delText>
              </w:r>
            </w:del>
          </w:p>
        </w:tc>
      </w:tr>
      <w:tr w:rsidR="00091071" w:rsidRPr="009F067C" w14:paraId="70D149D9" w14:textId="77777777" w:rsidTr="002C7013">
        <w:trPr>
          <w:gridAfter w:val="1"/>
          <w:wAfter w:w="93" w:type="dxa"/>
          <w:trHeight w:val="178"/>
          <w:jc w:val="center"/>
        </w:trPr>
        <w:tc>
          <w:tcPr>
            <w:tcW w:w="960" w:type="dxa"/>
            <w:gridSpan w:val="2"/>
            <w:vMerge/>
            <w:shd w:val="clear" w:color="auto" w:fill="auto"/>
            <w:noWrap/>
            <w:vAlign w:val="bottom"/>
          </w:tcPr>
          <w:p w14:paraId="2F575FCD"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4602F8EA" w14:textId="7B75ADE7" w:rsidR="00091071" w:rsidRPr="009F067C" w:rsidRDefault="00091071" w:rsidP="002C7013">
            <w:pPr>
              <w:pStyle w:val="TAL"/>
              <w:rPr>
                <w:rFonts w:cs="Arial"/>
                <w:sz w:val="16"/>
                <w:szCs w:val="16"/>
              </w:rPr>
            </w:pPr>
            <w:del w:id="500"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7B1400BF" w14:textId="00C0B1E7" w:rsidR="00091071" w:rsidRPr="009F067C" w:rsidRDefault="00091071" w:rsidP="002C7013">
            <w:pPr>
              <w:pStyle w:val="TAR"/>
              <w:rPr>
                <w:rFonts w:cs="Arial"/>
                <w:sz w:val="16"/>
                <w:szCs w:val="16"/>
              </w:rPr>
            </w:pPr>
            <w:del w:id="501" w:author="Omar Farooq" w:date="2021-04-10T23:54:00Z">
              <w:r w:rsidRPr="009F067C" w:rsidDel="006643B4">
                <w:rPr>
                  <w:rFonts w:cs="Arial"/>
                  <w:sz w:val="16"/>
                  <w:szCs w:val="16"/>
                </w:rPr>
                <w:delText>2545</w:delText>
              </w:r>
            </w:del>
          </w:p>
        </w:tc>
        <w:tc>
          <w:tcPr>
            <w:tcW w:w="362" w:type="dxa"/>
            <w:gridSpan w:val="2"/>
            <w:shd w:val="clear" w:color="auto" w:fill="auto"/>
            <w:noWrap/>
            <w:vAlign w:val="center"/>
          </w:tcPr>
          <w:p w14:paraId="496D9420" w14:textId="40972058" w:rsidR="00091071" w:rsidRPr="009F067C" w:rsidRDefault="00091071" w:rsidP="002C7013">
            <w:pPr>
              <w:pStyle w:val="TAC"/>
              <w:rPr>
                <w:rFonts w:cs="Arial"/>
                <w:sz w:val="16"/>
                <w:szCs w:val="16"/>
              </w:rPr>
            </w:pPr>
            <w:del w:id="502"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BD86978" w14:textId="65211107" w:rsidR="00091071" w:rsidRPr="009F067C" w:rsidRDefault="00091071" w:rsidP="002C7013">
            <w:pPr>
              <w:pStyle w:val="TAL"/>
              <w:rPr>
                <w:rFonts w:cs="Arial"/>
                <w:sz w:val="16"/>
                <w:szCs w:val="16"/>
              </w:rPr>
            </w:pPr>
            <w:del w:id="503" w:author="Omar Farooq" w:date="2021-04-10T23:54:00Z">
              <w:r w:rsidRPr="009F067C" w:rsidDel="006643B4">
                <w:rPr>
                  <w:rFonts w:cs="Arial"/>
                  <w:sz w:val="16"/>
                  <w:szCs w:val="16"/>
                </w:rPr>
                <w:delText>2575</w:delText>
              </w:r>
            </w:del>
          </w:p>
        </w:tc>
        <w:tc>
          <w:tcPr>
            <w:tcW w:w="1134" w:type="dxa"/>
            <w:gridSpan w:val="2"/>
            <w:shd w:val="clear" w:color="auto" w:fill="auto"/>
            <w:noWrap/>
            <w:vAlign w:val="center"/>
          </w:tcPr>
          <w:p w14:paraId="0852CBE8" w14:textId="2660A830" w:rsidR="00091071" w:rsidRPr="009F067C" w:rsidRDefault="00091071" w:rsidP="002C7013">
            <w:pPr>
              <w:pStyle w:val="TAC"/>
              <w:rPr>
                <w:rFonts w:cs="Arial"/>
                <w:sz w:val="16"/>
                <w:szCs w:val="16"/>
              </w:rPr>
            </w:pPr>
            <w:del w:id="50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B65364E" w14:textId="4181A9EC" w:rsidR="00091071" w:rsidRPr="009F067C" w:rsidRDefault="00091071" w:rsidP="002C7013">
            <w:pPr>
              <w:pStyle w:val="TAC"/>
              <w:rPr>
                <w:rFonts w:cs="Arial"/>
                <w:sz w:val="16"/>
                <w:szCs w:val="16"/>
              </w:rPr>
            </w:pPr>
            <w:del w:id="50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4E142ED" w14:textId="77777777" w:rsidR="00091071" w:rsidRPr="009F067C" w:rsidRDefault="00091071" w:rsidP="002C7013">
            <w:pPr>
              <w:pStyle w:val="TAC"/>
              <w:rPr>
                <w:rFonts w:cs="Arial"/>
                <w:sz w:val="16"/>
                <w:szCs w:val="16"/>
              </w:rPr>
            </w:pPr>
          </w:p>
        </w:tc>
      </w:tr>
      <w:tr w:rsidR="00091071" w:rsidRPr="009F067C" w14:paraId="7C91F554" w14:textId="77777777" w:rsidTr="002C7013">
        <w:trPr>
          <w:gridAfter w:val="1"/>
          <w:wAfter w:w="93" w:type="dxa"/>
          <w:trHeight w:val="225"/>
          <w:jc w:val="center"/>
        </w:trPr>
        <w:tc>
          <w:tcPr>
            <w:tcW w:w="960" w:type="dxa"/>
            <w:gridSpan w:val="2"/>
            <w:vMerge/>
            <w:shd w:val="clear" w:color="auto" w:fill="auto"/>
            <w:noWrap/>
          </w:tcPr>
          <w:p w14:paraId="280AFC2D" w14:textId="77777777" w:rsidR="00091071" w:rsidRPr="009F067C" w:rsidRDefault="00091071" w:rsidP="002C7013">
            <w:pPr>
              <w:pStyle w:val="FP"/>
              <w:rPr>
                <w:rFonts w:cs="Arial"/>
                <w:sz w:val="16"/>
                <w:szCs w:val="16"/>
              </w:rPr>
            </w:pPr>
          </w:p>
        </w:tc>
        <w:tc>
          <w:tcPr>
            <w:tcW w:w="3166" w:type="dxa"/>
            <w:gridSpan w:val="2"/>
            <w:shd w:val="clear" w:color="auto" w:fill="auto"/>
            <w:noWrap/>
            <w:vAlign w:val="center"/>
          </w:tcPr>
          <w:p w14:paraId="48790504" w14:textId="0C37105F" w:rsidR="00091071" w:rsidRPr="009F067C" w:rsidRDefault="00091071" w:rsidP="002C7013">
            <w:pPr>
              <w:pStyle w:val="TAC"/>
              <w:jc w:val="left"/>
              <w:rPr>
                <w:rFonts w:cs="Arial"/>
                <w:sz w:val="16"/>
                <w:szCs w:val="16"/>
              </w:rPr>
            </w:pPr>
            <w:del w:id="506"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5C24CE8" w14:textId="4F65B755" w:rsidR="00091071" w:rsidRPr="009F067C" w:rsidRDefault="00091071" w:rsidP="002C7013">
            <w:pPr>
              <w:pStyle w:val="TAH"/>
              <w:jc w:val="right"/>
              <w:rPr>
                <w:rFonts w:cs="Arial"/>
                <w:b w:val="0"/>
                <w:sz w:val="16"/>
                <w:szCs w:val="16"/>
              </w:rPr>
            </w:pPr>
            <w:del w:id="507" w:author="Omar Farooq" w:date="2021-04-10T23:54:00Z">
              <w:r w:rsidRPr="009F067C" w:rsidDel="006643B4">
                <w:rPr>
                  <w:rFonts w:cs="Arial"/>
                  <w:b w:val="0"/>
                  <w:sz w:val="16"/>
                  <w:szCs w:val="16"/>
                </w:rPr>
                <w:delText>2595</w:delText>
              </w:r>
            </w:del>
          </w:p>
        </w:tc>
        <w:tc>
          <w:tcPr>
            <w:tcW w:w="362" w:type="dxa"/>
            <w:gridSpan w:val="2"/>
            <w:shd w:val="clear" w:color="auto" w:fill="auto"/>
            <w:noWrap/>
            <w:vAlign w:val="center"/>
          </w:tcPr>
          <w:p w14:paraId="6A0D540B" w14:textId="55E86489" w:rsidR="00091071" w:rsidRPr="009F067C" w:rsidRDefault="00091071" w:rsidP="002C7013">
            <w:pPr>
              <w:pStyle w:val="FP"/>
              <w:jc w:val="center"/>
              <w:rPr>
                <w:sz w:val="16"/>
                <w:szCs w:val="16"/>
              </w:rPr>
            </w:pPr>
            <w:del w:id="50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C5E1C30" w14:textId="18E9A194" w:rsidR="00091071" w:rsidRPr="009F067C" w:rsidRDefault="00091071" w:rsidP="002C7013">
            <w:pPr>
              <w:pStyle w:val="TAC"/>
              <w:jc w:val="left"/>
              <w:rPr>
                <w:rFonts w:cs="Arial"/>
                <w:sz w:val="16"/>
                <w:szCs w:val="16"/>
              </w:rPr>
            </w:pPr>
            <w:del w:id="509" w:author="Omar Farooq" w:date="2021-04-10T23:54:00Z">
              <w:r w:rsidRPr="009F067C" w:rsidDel="006643B4">
                <w:rPr>
                  <w:rFonts w:cs="Arial"/>
                  <w:sz w:val="16"/>
                  <w:szCs w:val="16"/>
                </w:rPr>
                <w:delText>2645</w:delText>
              </w:r>
            </w:del>
          </w:p>
        </w:tc>
        <w:tc>
          <w:tcPr>
            <w:tcW w:w="1134" w:type="dxa"/>
            <w:gridSpan w:val="2"/>
            <w:shd w:val="clear" w:color="auto" w:fill="auto"/>
            <w:noWrap/>
            <w:vAlign w:val="center"/>
          </w:tcPr>
          <w:p w14:paraId="616C3062" w14:textId="6C692627" w:rsidR="00091071" w:rsidRPr="009F067C" w:rsidRDefault="00091071" w:rsidP="002C7013">
            <w:pPr>
              <w:pStyle w:val="TAC"/>
              <w:rPr>
                <w:sz w:val="16"/>
                <w:szCs w:val="16"/>
                <w:lang w:eastAsia="ko-KR"/>
              </w:rPr>
            </w:pPr>
            <w:del w:id="510" w:author="Omar Farooq" w:date="2021-04-10T23:54:00Z">
              <w:r w:rsidRPr="009F067C" w:rsidDel="006643B4">
                <w:rPr>
                  <w:sz w:val="16"/>
                  <w:szCs w:val="16"/>
                  <w:lang w:eastAsia="ko-KR"/>
                </w:rPr>
                <w:delText>-50</w:delText>
              </w:r>
            </w:del>
          </w:p>
        </w:tc>
        <w:tc>
          <w:tcPr>
            <w:tcW w:w="851" w:type="dxa"/>
            <w:gridSpan w:val="2"/>
            <w:shd w:val="clear" w:color="auto" w:fill="auto"/>
            <w:noWrap/>
            <w:vAlign w:val="center"/>
          </w:tcPr>
          <w:p w14:paraId="0E88FC5E" w14:textId="6C9D5F97" w:rsidR="00091071" w:rsidRPr="009F067C" w:rsidRDefault="00091071" w:rsidP="002C7013">
            <w:pPr>
              <w:pStyle w:val="TAC"/>
              <w:rPr>
                <w:sz w:val="16"/>
                <w:szCs w:val="16"/>
                <w:lang w:eastAsia="ko-KR"/>
              </w:rPr>
            </w:pPr>
            <w:del w:id="511" w:author="Omar Farooq" w:date="2021-04-10T23:54:00Z">
              <w:r w:rsidRPr="009F067C" w:rsidDel="006643B4">
                <w:rPr>
                  <w:sz w:val="16"/>
                  <w:szCs w:val="16"/>
                  <w:lang w:eastAsia="ko-KR"/>
                </w:rPr>
                <w:delText>1</w:delText>
              </w:r>
            </w:del>
          </w:p>
        </w:tc>
        <w:tc>
          <w:tcPr>
            <w:tcW w:w="929" w:type="dxa"/>
            <w:gridSpan w:val="2"/>
            <w:shd w:val="clear" w:color="auto" w:fill="auto"/>
            <w:noWrap/>
            <w:vAlign w:val="center"/>
          </w:tcPr>
          <w:p w14:paraId="384650AE" w14:textId="77777777" w:rsidR="00091071" w:rsidRPr="009F067C" w:rsidRDefault="00091071" w:rsidP="002C7013">
            <w:pPr>
              <w:pStyle w:val="FP"/>
              <w:jc w:val="center"/>
              <w:rPr>
                <w:sz w:val="16"/>
                <w:szCs w:val="16"/>
              </w:rPr>
            </w:pPr>
          </w:p>
        </w:tc>
      </w:tr>
      <w:tr w:rsidR="00091071" w:rsidRPr="009F067C" w14:paraId="1B9603FB" w14:textId="77777777" w:rsidTr="002C7013">
        <w:trPr>
          <w:gridAfter w:val="1"/>
          <w:wAfter w:w="93" w:type="dxa"/>
          <w:trHeight w:val="225"/>
          <w:jc w:val="center"/>
        </w:trPr>
        <w:tc>
          <w:tcPr>
            <w:tcW w:w="960" w:type="dxa"/>
            <w:gridSpan w:val="2"/>
            <w:vMerge w:val="restart"/>
            <w:shd w:val="clear" w:color="auto" w:fill="auto"/>
            <w:noWrap/>
          </w:tcPr>
          <w:p w14:paraId="067D9AB8" w14:textId="64E2F724" w:rsidR="00091071" w:rsidRPr="009F067C" w:rsidRDefault="00091071" w:rsidP="002C7013">
            <w:pPr>
              <w:pStyle w:val="TAC"/>
              <w:rPr>
                <w:rFonts w:cs="Arial"/>
                <w:sz w:val="16"/>
                <w:szCs w:val="16"/>
              </w:rPr>
            </w:pPr>
            <w:del w:id="512" w:author="Omar Farooq" w:date="2021-04-10T23:54:00Z">
              <w:r w:rsidRPr="009F067C" w:rsidDel="006643B4">
                <w:rPr>
                  <w:rFonts w:cs="Arial"/>
                  <w:sz w:val="16"/>
                  <w:szCs w:val="16"/>
                </w:rPr>
                <w:lastRenderedPageBreak/>
                <w:delText>20</w:delText>
              </w:r>
            </w:del>
          </w:p>
        </w:tc>
        <w:tc>
          <w:tcPr>
            <w:tcW w:w="3166" w:type="dxa"/>
            <w:gridSpan w:val="2"/>
            <w:shd w:val="clear" w:color="auto" w:fill="auto"/>
            <w:noWrap/>
            <w:vAlign w:val="center"/>
          </w:tcPr>
          <w:p w14:paraId="1BA53A6C" w14:textId="0301533D" w:rsidR="00091071" w:rsidRPr="009F067C" w:rsidRDefault="00091071" w:rsidP="002C7013">
            <w:pPr>
              <w:pStyle w:val="TAL"/>
              <w:rPr>
                <w:rFonts w:cs="Arial"/>
                <w:sz w:val="16"/>
                <w:szCs w:val="16"/>
              </w:rPr>
            </w:pPr>
            <w:del w:id="513" w:author="Omar Farooq" w:date="2021-04-10T23:54:00Z">
              <w:r w:rsidRPr="009F067C" w:rsidDel="006643B4">
                <w:rPr>
                  <w:rFonts w:cs="Arial"/>
                  <w:sz w:val="16"/>
                  <w:szCs w:val="16"/>
                </w:rPr>
                <w:delText>E-UTRA Band 1, 3, 7, 8, 22, 31, 32, 33, 34, 40, 43, 50, 51, 65, 67, 68, 72</w:delText>
              </w:r>
              <w:r w:rsidRPr="009F067C" w:rsidDel="006643B4">
                <w:rPr>
                  <w:rFonts w:cs="Arial"/>
                  <w:sz w:val="16"/>
                  <w:szCs w:val="16"/>
                  <w:lang w:eastAsia="ja-JP"/>
                </w:rPr>
                <w:delText>, 74</w:delText>
              </w:r>
              <w:r w:rsidRPr="009F067C" w:rsidDel="006643B4">
                <w:rPr>
                  <w:rFonts w:cs="Arial"/>
                  <w:sz w:val="16"/>
                  <w:szCs w:val="16"/>
                </w:rPr>
                <w:delText>, 75, 76</w:delText>
              </w:r>
            </w:del>
          </w:p>
        </w:tc>
        <w:tc>
          <w:tcPr>
            <w:tcW w:w="772" w:type="dxa"/>
            <w:gridSpan w:val="2"/>
            <w:shd w:val="clear" w:color="auto" w:fill="auto"/>
            <w:noWrap/>
            <w:vAlign w:val="center"/>
          </w:tcPr>
          <w:p w14:paraId="2CBEEFD7" w14:textId="65D240E2" w:rsidR="00091071" w:rsidRPr="009F067C" w:rsidRDefault="00091071" w:rsidP="002C7013">
            <w:pPr>
              <w:pStyle w:val="TAR"/>
              <w:rPr>
                <w:rFonts w:cs="Arial"/>
                <w:sz w:val="16"/>
                <w:szCs w:val="16"/>
              </w:rPr>
            </w:pPr>
            <w:del w:id="51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noWrap/>
            <w:vAlign w:val="center"/>
          </w:tcPr>
          <w:p w14:paraId="3403E432" w14:textId="4939C808" w:rsidR="00091071" w:rsidRPr="009F067C" w:rsidRDefault="00091071" w:rsidP="002C7013">
            <w:pPr>
              <w:pStyle w:val="TAC"/>
              <w:rPr>
                <w:rFonts w:cs="Arial"/>
                <w:sz w:val="16"/>
                <w:szCs w:val="16"/>
              </w:rPr>
            </w:pPr>
            <w:del w:id="515"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4562AE2" w14:textId="1D1BA947" w:rsidR="00091071" w:rsidRPr="009F067C" w:rsidRDefault="00091071" w:rsidP="002C7013">
            <w:pPr>
              <w:pStyle w:val="TAL"/>
              <w:rPr>
                <w:rFonts w:cs="Arial"/>
                <w:sz w:val="16"/>
                <w:szCs w:val="16"/>
              </w:rPr>
            </w:pPr>
            <w:del w:id="51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48B7D5FA" w14:textId="247ADC50" w:rsidR="00091071" w:rsidRPr="009F067C" w:rsidRDefault="00091071" w:rsidP="002C7013">
            <w:pPr>
              <w:pStyle w:val="TAC"/>
              <w:rPr>
                <w:rFonts w:cs="Arial"/>
                <w:sz w:val="16"/>
                <w:szCs w:val="16"/>
              </w:rPr>
            </w:pPr>
            <w:del w:id="51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F98A24C" w14:textId="377BD3D8" w:rsidR="00091071" w:rsidRPr="009F067C" w:rsidRDefault="00091071" w:rsidP="002C7013">
            <w:pPr>
              <w:pStyle w:val="TAC"/>
              <w:rPr>
                <w:rFonts w:cs="Arial"/>
                <w:sz w:val="16"/>
                <w:szCs w:val="16"/>
              </w:rPr>
            </w:pPr>
            <w:del w:id="51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D972C94" w14:textId="77777777" w:rsidR="00091071" w:rsidRPr="009F067C" w:rsidRDefault="00091071" w:rsidP="002C7013">
            <w:pPr>
              <w:pStyle w:val="TAC"/>
              <w:rPr>
                <w:rFonts w:cs="Arial"/>
                <w:sz w:val="16"/>
                <w:szCs w:val="16"/>
              </w:rPr>
            </w:pPr>
          </w:p>
        </w:tc>
      </w:tr>
      <w:tr w:rsidR="00091071" w:rsidRPr="009F067C" w14:paraId="4E026DF1" w14:textId="77777777" w:rsidTr="002C7013">
        <w:trPr>
          <w:gridAfter w:val="1"/>
          <w:wAfter w:w="93" w:type="dxa"/>
          <w:trHeight w:val="225"/>
          <w:jc w:val="center"/>
        </w:trPr>
        <w:tc>
          <w:tcPr>
            <w:tcW w:w="960" w:type="dxa"/>
            <w:gridSpan w:val="2"/>
            <w:vMerge/>
            <w:shd w:val="clear" w:color="auto" w:fill="auto"/>
            <w:noWrap/>
          </w:tcPr>
          <w:p w14:paraId="65238255"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E4BE207" w14:textId="7057091E" w:rsidR="00091071" w:rsidRPr="009F067C" w:rsidRDefault="00091071" w:rsidP="002C7013">
            <w:pPr>
              <w:pStyle w:val="TAL"/>
              <w:rPr>
                <w:rFonts w:cs="Arial"/>
                <w:sz w:val="16"/>
                <w:szCs w:val="16"/>
              </w:rPr>
            </w:pPr>
            <w:del w:id="519" w:author="Omar Farooq" w:date="2021-04-10T23:54:00Z">
              <w:r w:rsidRPr="009F067C" w:rsidDel="006643B4">
                <w:rPr>
                  <w:rFonts w:cs="Arial"/>
                  <w:sz w:val="16"/>
                  <w:szCs w:val="16"/>
                </w:rPr>
                <w:delText>E-UTRA Band 20</w:delText>
              </w:r>
            </w:del>
          </w:p>
        </w:tc>
        <w:tc>
          <w:tcPr>
            <w:tcW w:w="772" w:type="dxa"/>
            <w:gridSpan w:val="2"/>
            <w:shd w:val="clear" w:color="auto" w:fill="auto"/>
            <w:noWrap/>
            <w:vAlign w:val="center"/>
          </w:tcPr>
          <w:p w14:paraId="602AF6A4" w14:textId="40EA1C93" w:rsidR="00091071" w:rsidRPr="009F067C" w:rsidRDefault="00091071" w:rsidP="002C7013">
            <w:pPr>
              <w:pStyle w:val="TAR"/>
              <w:rPr>
                <w:rFonts w:cs="Arial"/>
                <w:sz w:val="16"/>
                <w:szCs w:val="16"/>
              </w:rPr>
            </w:pPr>
            <w:del w:id="52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noWrap/>
            <w:vAlign w:val="center"/>
          </w:tcPr>
          <w:p w14:paraId="6B44D215" w14:textId="02588D01" w:rsidR="00091071" w:rsidRPr="009F067C" w:rsidRDefault="00091071" w:rsidP="002C7013">
            <w:pPr>
              <w:pStyle w:val="TAC"/>
              <w:rPr>
                <w:rFonts w:cs="Arial"/>
                <w:sz w:val="16"/>
                <w:szCs w:val="16"/>
              </w:rPr>
            </w:pPr>
            <w:del w:id="52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4A3C6E08" w14:textId="18DD7184" w:rsidR="00091071" w:rsidRPr="009F067C" w:rsidRDefault="00091071" w:rsidP="002C7013">
            <w:pPr>
              <w:pStyle w:val="TAL"/>
              <w:rPr>
                <w:rFonts w:cs="Arial"/>
                <w:sz w:val="16"/>
                <w:szCs w:val="16"/>
              </w:rPr>
            </w:pPr>
            <w:del w:id="52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0B56133C" w14:textId="6387B0CD" w:rsidR="00091071" w:rsidRPr="009F067C" w:rsidRDefault="00091071" w:rsidP="002C7013">
            <w:pPr>
              <w:pStyle w:val="TAC"/>
              <w:rPr>
                <w:rFonts w:cs="Arial"/>
                <w:sz w:val="16"/>
                <w:szCs w:val="16"/>
              </w:rPr>
            </w:pPr>
            <w:del w:id="5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02C8E9C" w14:textId="39288BCB" w:rsidR="00091071" w:rsidRPr="009F067C" w:rsidRDefault="00091071" w:rsidP="002C7013">
            <w:pPr>
              <w:pStyle w:val="TAC"/>
              <w:rPr>
                <w:rFonts w:cs="Arial"/>
                <w:sz w:val="16"/>
                <w:szCs w:val="16"/>
              </w:rPr>
            </w:pPr>
            <w:del w:id="5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867B7C9" w14:textId="723011D2" w:rsidR="00091071" w:rsidRPr="009F067C" w:rsidRDefault="00091071" w:rsidP="002C7013">
            <w:pPr>
              <w:pStyle w:val="TAC"/>
              <w:rPr>
                <w:rFonts w:cs="Arial"/>
                <w:sz w:val="16"/>
                <w:szCs w:val="16"/>
              </w:rPr>
            </w:pPr>
            <w:del w:id="525" w:author="Omar Farooq" w:date="2021-04-10T23:54:00Z">
              <w:r w:rsidRPr="009F067C" w:rsidDel="006643B4">
                <w:rPr>
                  <w:rFonts w:cs="Arial"/>
                  <w:sz w:val="16"/>
                  <w:szCs w:val="16"/>
                </w:rPr>
                <w:delText>15</w:delText>
              </w:r>
            </w:del>
          </w:p>
        </w:tc>
      </w:tr>
      <w:tr w:rsidR="00091071" w:rsidRPr="009F067C" w14:paraId="4A67C6B9" w14:textId="77777777" w:rsidTr="002C7013">
        <w:trPr>
          <w:gridAfter w:val="1"/>
          <w:wAfter w:w="93" w:type="dxa"/>
          <w:trHeight w:val="225"/>
          <w:jc w:val="center"/>
        </w:trPr>
        <w:tc>
          <w:tcPr>
            <w:tcW w:w="960" w:type="dxa"/>
            <w:gridSpan w:val="2"/>
            <w:vMerge/>
            <w:shd w:val="clear" w:color="auto" w:fill="auto"/>
            <w:noWrap/>
            <w:vAlign w:val="bottom"/>
          </w:tcPr>
          <w:p w14:paraId="4E408932"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CDC2A6B" w14:textId="6B470C19" w:rsidR="00091071" w:rsidRPr="009F067C" w:rsidRDefault="00091071" w:rsidP="002C7013">
            <w:pPr>
              <w:pStyle w:val="TAL"/>
              <w:rPr>
                <w:rFonts w:cs="Arial"/>
                <w:sz w:val="16"/>
                <w:szCs w:val="16"/>
              </w:rPr>
            </w:pPr>
            <w:del w:id="526" w:author="Omar Farooq" w:date="2021-04-10T23:54:00Z">
              <w:r w:rsidRPr="009F067C" w:rsidDel="006643B4">
                <w:rPr>
                  <w:rFonts w:cs="Arial"/>
                  <w:sz w:val="16"/>
                  <w:szCs w:val="16"/>
                </w:rPr>
                <w:delText>E-UTRA Band 38, 42</w:delText>
              </w:r>
              <w:r w:rsidRPr="009F067C" w:rsidDel="006643B4">
                <w:rPr>
                  <w:rFonts w:cs="Arial"/>
                  <w:sz w:val="16"/>
                  <w:szCs w:val="16"/>
                  <w:lang w:eastAsia="ko-KR"/>
                </w:rPr>
                <w:delText>, 52</w:delText>
              </w:r>
              <w:r w:rsidRPr="009F067C" w:rsidDel="006643B4">
                <w:rPr>
                  <w:rFonts w:cs="Arial"/>
                  <w:sz w:val="16"/>
                  <w:szCs w:val="16"/>
                </w:rPr>
                <w:delText>, 69</w:delText>
              </w:r>
            </w:del>
          </w:p>
        </w:tc>
        <w:tc>
          <w:tcPr>
            <w:tcW w:w="772" w:type="dxa"/>
            <w:gridSpan w:val="2"/>
            <w:shd w:val="clear" w:color="auto" w:fill="auto"/>
            <w:noWrap/>
            <w:vAlign w:val="center"/>
          </w:tcPr>
          <w:p w14:paraId="455409E3" w14:textId="0BC3C49E" w:rsidR="00091071" w:rsidRPr="009F067C" w:rsidRDefault="00091071" w:rsidP="002C7013">
            <w:pPr>
              <w:pStyle w:val="TAR"/>
              <w:rPr>
                <w:rFonts w:cs="Arial"/>
                <w:sz w:val="16"/>
                <w:szCs w:val="16"/>
              </w:rPr>
            </w:pPr>
            <w:del w:id="52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440C1A16" w14:textId="3D77422D" w:rsidR="00091071" w:rsidRPr="009F067C" w:rsidRDefault="00091071" w:rsidP="002C7013">
            <w:pPr>
              <w:pStyle w:val="TAC"/>
              <w:rPr>
                <w:rFonts w:cs="Arial"/>
                <w:sz w:val="16"/>
                <w:szCs w:val="16"/>
              </w:rPr>
            </w:pPr>
            <w:del w:id="52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1F51A8EB" w14:textId="7F24AFC0" w:rsidR="00091071" w:rsidRPr="009F067C" w:rsidRDefault="00091071" w:rsidP="002C7013">
            <w:pPr>
              <w:pStyle w:val="TAL"/>
              <w:rPr>
                <w:rFonts w:cs="Arial"/>
                <w:sz w:val="16"/>
                <w:szCs w:val="16"/>
              </w:rPr>
            </w:pPr>
            <w:del w:id="52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1AC9FA91" w14:textId="26F09288" w:rsidR="00091071" w:rsidRPr="009F067C" w:rsidRDefault="00091071" w:rsidP="002C7013">
            <w:pPr>
              <w:pStyle w:val="TAC"/>
              <w:rPr>
                <w:rFonts w:cs="Arial"/>
                <w:sz w:val="16"/>
                <w:szCs w:val="16"/>
              </w:rPr>
            </w:pPr>
            <w:del w:id="53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9E532F" w14:textId="3515F8A5" w:rsidR="00091071" w:rsidRPr="009F067C" w:rsidRDefault="00091071" w:rsidP="002C7013">
            <w:pPr>
              <w:pStyle w:val="TAC"/>
              <w:rPr>
                <w:rFonts w:cs="Arial"/>
                <w:sz w:val="16"/>
                <w:szCs w:val="16"/>
              </w:rPr>
            </w:pPr>
            <w:del w:id="53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1EA08FE" w14:textId="5605BC4F" w:rsidR="00091071" w:rsidRPr="009F067C" w:rsidRDefault="00091071" w:rsidP="002C7013">
            <w:pPr>
              <w:pStyle w:val="TAC"/>
              <w:rPr>
                <w:rFonts w:cs="Arial"/>
                <w:sz w:val="16"/>
                <w:szCs w:val="16"/>
              </w:rPr>
            </w:pPr>
            <w:del w:id="532" w:author="Omar Farooq" w:date="2021-04-10T23:54:00Z">
              <w:r w:rsidRPr="009F067C" w:rsidDel="006643B4">
                <w:rPr>
                  <w:rFonts w:cs="Arial"/>
                  <w:sz w:val="16"/>
                  <w:szCs w:val="16"/>
                </w:rPr>
                <w:delText>2</w:delText>
              </w:r>
            </w:del>
          </w:p>
        </w:tc>
      </w:tr>
      <w:tr w:rsidR="00091071" w:rsidRPr="009F067C" w14:paraId="75B273CF" w14:textId="77777777" w:rsidTr="002C7013">
        <w:trPr>
          <w:gridAfter w:val="1"/>
          <w:wAfter w:w="93" w:type="dxa"/>
          <w:trHeight w:val="225"/>
          <w:jc w:val="center"/>
        </w:trPr>
        <w:tc>
          <w:tcPr>
            <w:tcW w:w="960" w:type="dxa"/>
            <w:gridSpan w:val="2"/>
            <w:vMerge/>
            <w:shd w:val="clear" w:color="auto" w:fill="auto"/>
            <w:noWrap/>
            <w:vAlign w:val="bottom"/>
          </w:tcPr>
          <w:p w14:paraId="0A3F87DE"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424C0F43" w14:textId="2CD0F141" w:rsidR="00091071" w:rsidRPr="009F067C" w:rsidRDefault="00091071" w:rsidP="002C7013">
            <w:pPr>
              <w:pStyle w:val="TAL"/>
              <w:rPr>
                <w:rFonts w:cs="Arial"/>
                <w:sz w:val="16"/>
                <w:szCs w:val="16"/>
              </w:rPr>
            </w:pPr>
            <w:del w:id="533"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7AF25F58" w14:textId="08833690" w:rsidR="00091071" w:rsidRPr="009F067C" w:rsidRDefault="00091071" w:rsidP="002C7013">
            <w:pPr>
              <w:pStyle w:val="TAR"/>
              <w:rPr>
                <w:rFonts w:cs="Arial"/>
                <w:sz w:val="16"/>
                <w:szCs w:val="16"/>
              </w:rPr>
            </w:pPr>
            <w:del w:id="534" w:author="Omar Farooq" w:date="2021-04-10T23:54:00Z">
              <w:r w:rsidRPr="009F067C" w:rsidDel="006643B4">
                <w:rPr>
                  <w:rFonts w:cs="Arial"/>
                  <w:sz w:val="16"/>
                  <w:szCs w:val="16"/>
                  <w:lang w:eastAsia="ja-JP"/>
                </w:rPr>
                <w:delText>758</w:delText>
              </w:r>
            </w:del>
          </w:p>
        </w:tc>
        <w:tc>
          <w:tcPr>
            <w:tcW w:w="362" w:type="dxa"/>
            <w:gridSpan w:val="2"/>
            <w:shd w:val="clear" w:color="auto" w:fill="auto"/>
            <w:noWrap/>
            <w:vAlign w:val="center"/>
          </w:tcPr>
          <w:p w14:paraId="3F40A349" w14:textId="12F628AD" w:rsidR="00091071" w:rsidRPr="009F067C" w:rsidRDefault="00091071" w:rsidP="002C7013">
            <w:pPr>
              <w:pStyle w:val="TAC"/>
              <w:rPr>
                <w:rFonts w:cs="Arial"/>
                <w:sz w:val="16"/>
                <w:szCs w:val="16"/>
              </w:rPr>
            </w:pPr>
            <w:del w:id="535"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DC50C26" w14:textId="725DC908" w:rsidR="00091071" w:rsidRPr="009F067C" w:rsidRDefault="00091071" w:rsidP="002C7013">
            <w:pPr>
              <w:pStyle w:val="TAL"/>
              <w:rPr>
                <w:rFonts w:cs="Arial"/>
                <w:sz w:val="16"/>
                <w:szCs w:val="16"/>
              </w:rPr>
            </w:pPr>
            <w:del w:id="536" w:author="Omar Farooq" w:date="2021-04-10T23:54:00Z">
              <w:r w:rsidRPr="009F067C" w:rsidDel="006643B4">
                <w:rPr>
                  <w:rFonts w:cs="Arial"/>
                  <w:sz w:val="16"/>
                  <w:szCs w:val="16"/>
                  <w:lang w:eastAsia="ja-JP"/>
                </w:rPr>
                <w:delText>788</w:delText>
              </w:r>
            </w:del>
          </w:p>
        </w:tc>
        <w:tc>
          <w:tcPr>
            <w:tcW w:w="1134" w:type="dxa"/>
            <w:gridSpan w:val="2"/>
            <w:shd w:val="clear" w:color="auto" w:fill="auto"/>
            <w:noWrap/>
            <w:vAlign w:val="center"/>
          </w:tcPr>
          <w:p w14:paraId="7B6FE578" w14:textId="0D00CA4E" w:rsidR="00091071" w:rsidRPr="009F067C" w:rsidRDefault="00091071" w:rsidP="002C7013">
            <w:pPr>
              <w:pStyle w:val="TAC"/>
              <w:rPr>
                <w:rFonts w:cs="Arial"/>
                <w:sz w:val="16"/>
                <w:szCs w:val="16"/>
              </w:rPr>
            </w:pPr>
            <w:del w:id="537" w:author="Omar Farooq" w:date="2021-04-10T23:54:00Z">
              <w:r w:rsidRPr="009F067C" w:rsidDel="006643B4">
                <w:rPr>
                  <w:rFonts w:cs="Arial"/>
                  <w:sz w:val="16"/>
                  <w:szCs w:val="16"/>
                  <w:lang w:eastAsia="ja-JP"/>
                </w:rPr>
                <w:delText>-50</w:delText>
              </w:r>
            </w:del>
          </w:p>
        </w:tc>
        <w:tc>
          <w:tcPr>
            <w:tcW w:w="851" w:type="dxa"/>
            <w:gridSpan w:val="2"/>
            <w:shd w:val="clear" w:color="auto" w:fill="auto"/>
            <w:noWrap/>
            <w:vAlign w:val="center"/>
          </w:tcPr>
          <w:p w14:paraId="0EC31A5E" w14:textId="1FA80CD3" w:rsidR="00091071" w:rsidRPr="009F067C" w:rsidRDefault="00091071" w:rsidP="002C7013">
            <w:pPr>
              <w:pStyle w:val="TAC"/>
              <w:rPr>
                <w:rFonts w:cs="Arial"/>
                <w:sz w:val="16"/>
                <w:szCs w:val="16"/>
              </w:rPr>
            </w:pPr>
            <w:del w:id="538"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6DD73FAB" w14:textId="77777777" w:rsidR="00091071" w:rsidRPr="009F067C" w:rsidRDefault="00091071" w:rsidP="002C7013">
            <w:pPr>
              <w:pStyle w:val="TAC"/>
              <w:rPr>
                <w:rFonts w:cs="Arial"/>
                <w:sz w:val="16"/>
                <w:szCs w:val="16"/>
              </w:rPr>
            </w:pPr>
          </w:p>
        </w:tc>
      </w:tr>
      <w:tr w:rsidR="00091071" w:rsidRPr="009F067C" w14:paraId="25D2F8AE" w14:textId="77777777" w:rsidTr="002C7013">
        <w:trPr>
          <w:gridAfter w:val="1"/>
          <w:wAfter w:w="93" w:type="dxa"/>
          <w:trHeight w:val="225"/>
          <w:jc w:val="center"/>
        </w:trPr>
        <w:tc>
          <w:tcPr>
            <w:tcW w:w="960" w:type="dxa"/>
            <w:gridSpan w:val="2"/>
            <w:vMerge w:val="restart"/>
            <w:shd w:val="clear" w:color="auto" w:fill="auto"/>
            <w:noWrap/>
          </w:tcPr>
          <w:p w14:paraId="5A11D398" w14:textId="4ED91DDE" w:rsidR="00091071" w:rsidRPr="009F067C" w:rsidRDefault="00091071" w:rsidP="002C7013">
            <w:pPr>
              <w:pStyle w:val="TAC"/>
              <w:rPr>
                <w:rFonts w:cs="Arial"/>
                <w:sz w:val="16"/>
                <w:szCs w:val="16"/>
              </w:rPr>
            </w:pPr>
            <w:del w:id="539" w:author="Omar Farooq" w:date="2021-04-10T23:54:00Z">
              <w:r w:rsidRPr="009F067C" w:rsidDel="006643B4">
                <w:rPr>
                  <w:rFonts w:cs="Arial"/>
                  <w:sz w:val="16"/>
                  <w:szCs w:val="16"/>
                </w:rPr>
                <w:delText>21</w:delText>
              </w:r>
            </w:del>
          </w:p>
        </w:tc>
        <w:tc>
          <w:tcPr>
            <w:tcW w:w="3166" w:type="dxa"/>
            <w:gridSpan w:val="2"/>
            <w:shd w:val="clear" w:color="auto" w:fill="auto"/>
            <w:noWrap/>
            <w:vAlign w:val="center"/>
          </w:tcPr>
          <w:p w14:paraId="78EF50BF" w14:textId="23C16F57" w:rsidR="00091071" w:rsidRPr="009F067C" w:rsidRDefault="00091071" w:rsidP="002C7013">
            <w:pPr>
              <w:pStyle w:val="TAL"/>
              <w:rPr>
                <w:rFonts w:cs="Arial"/>
                <w:sz w:val="16"/>
                <w:szCs w:val="16"/>
              </w:rPr>
            </w:pPr>
            <w:del w:id="540" w:author="Omar Farooq" w:date="2021-04-10T23:54:00Z">
              <w:r w:rsidRPr="009F067C" w:rsidDel="006643B4">
                <w:rPr>
                  <w:rFonts w:cs="Arial"/>
                  <w:sz w:val="16"/>
                  <w:szCs w:val="16"/>
                </w:rPr>
                <w:delText>E-UTRA Band 1, 3, 18, 19, 28, 34</w:delText>
              </w:r>
              <w:r w:rsidRPr="009F067C" w:rsidDel="006643B4">
                <w:rPr>
                  <w:rFonts w:cs="Arial"/>
                  <w:sz w:val="16"/>
                  <w:szCs w:val="16"/>
                  <w:lang w:eastAsia="ja-JP"/>
                </w:rPr>
                <w:delText>, 42, 65</w:delText>
              </w:r>
            </w:del>
          </w:p>
        </w:tc>
        <w:tc>
          <w:tcPr>
            <w:tcW w:w="772" w:type="dxa"/>
            <w:gridSpan w:val="2"/>
            <w:shd w:val="clear" w:color="auto" w:fill="auto"/>
            <w:noWrap/>
            <w:vAlign w:val="center"/>
          </w:tcPr>
          <w:p w14:paraId="0FF9AA1F" w14:textId="480D2689" w:rsidR="00091071" w:rsidRPr="009F067C" w:rsidRDefault="00091071" w:rsidP="002C7013">
            <w:pPr>
              <w:pStyle w:val="TAR"/>
              <w:rPr>
                <w:rFonts w:cs="Arial"/>
                <w:sz w:val="16"/>
                <w:szCs w:val="16"/>
              </w:rPr>
            </w:pPr>
            <w:del w:id="54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78002F1D" w14:textId="01EB05B4" w:rsidR="00091071" w:rsidRPr="009F067C" w:rsidRDefault="00091071" w:rsidP="002C7013">
            <w:pPr>
              <w:pStyle w:val="TAC"/>
              <w:rPr>
                <w:rFonts w:cs="Arial"/>
                <w:sz w:val="16"/>
                <w:szCs w:val="16"/>
              </w:rPr>
            </w:pPr>
            <w:del w:id="542"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3A1C7328" w14:textId="47B4E611" w:rsidR="00091071" w:rsidRPr="009F067C" w:rsidRDefault="00091071" w:rsidP="002C7013">
            <w:pPr>
              <w:pStyle w:val="TAL"/>
              <w:rPr>
                <w:rFonts w:cs="Arial"/>
                <w:sz w:val="16"/>
                <w:szCs w:val="16"/>
              </w:rPr>
            </w:pPr>
            <w:del w:id="54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707A96AD" w14:textId="0B4A63C0" w:rsidR="00091071" w:rsidRPr="009F067C" w:rsidRDefault="00091071" w:rsidP="002C7013">
            <w:pPr>
              <w:pStyle w:val="TAC"/>
              <w:rPr>
                <w:rFonts w:cs="Arial"/>
                <w:sz w:val="16"/>
                <w:szCs w:val="16"/>
              </w:rPr>
            </w:pPr>
            <w:del w:id="54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9F36030" w14:textId="66C41444" w:rsidR="00091071" w:rsidRPr="009F067C" w:rsidRDefault="00091071" w:rsidP="002C7013">
            <w:pPr>
              <w:pStyle w:val="TAC"/>
              <w:rPr>
                <w:rFonts w:cs="Arial"/>
                <w:sz w:val="16"/>
                <w:szCs w:val="16"/>
              </w:rPr>
            </w:pPr>
            <w:del w:id="54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8BDD64B" w14:textId="77777777" w:rsidR="00091071" w:rsidRPr="009F067C" w:rsidRDefault="00091071" w:rsidP="002C7013">
            <w:pPr>
              <w:pStyle w:val="TAC"/>
              <w:rPr>
                <w:rFonts w:cs="Arial"/>
                <w:sz w:val="16"/>
                <w:szCs w:val="16"/>
              </w:rPr>
            </w:pPr>
          </w:p>
        </w:tc>
      </w:tr>
      <w:tr w:rsidR="00091071" w:rsidRPr="009F067C" w14:paraId="6C95A1D5" w14:textId="77777777" w:rsidTr="002C7013">
        <w:trPr>
          <w:gridAfter w:val="1"/>
          <w:wAfter w:w="93" w:type="dxa"/>
          <w:trHeight w:val="225"/>
          <w:jc w:val="center"/>
        </w:trPr>
        <w:tc>
          <w:tcPr>
            <w:tcW w:w="960" w:type="dxa"/>
            <w:gridSpan w:val="2"/>
            <w:vMerge/>
            <w:shd w:val="clear" w:color="auto" w:fill="auto"/>
            <w:noWrap/>
          </w:tcPr>
          <w:p w14:paraId="299AE163"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35C552F4" w14:textId="4D3616EB" w:rsidR="00091071" w:rsidRPr="009F067C" w:rsidRDefault="00091071" w:rsidP="002C7013">
            <w:pPr>
              <w:pStyle w:val="TAL"/>
              <w:rPr>
                <w:rFonts w:cs="Arial"/>
                <w:sz w:val="16"/>
                <w:szCs w:val="16"/>
              </w:rPr>
            </w:pPr>
            <w:del w:id="546"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E0C391F" w14:textId="7F2BC51E" w:rsidR="00091071" w:rsidRPr="009F067C" w:rsidRDefault="00091071" w:rsidP="002C7013">
            <w:pPr>
              <w:pStyle w:val="TAR"/>
              <w:rPr>
                <w:rFonts w:cs="Arial"/>
                <w:sz w:val="16"/>
                <w:szCs w:val="16"/>
              </w:rPr>
            </w:pPr>
            <w:del w:id="547" w:author="Omar Farooq" w:date="2021-04-10T23:54:00Z">
              <w:r w:rsidRPr="009F067C" w:rsidDel="006643B4">
                <w:rPr>
                  <w:rFonts w:cs="Arial"/>
                  <w:sz w:val="16"/>
                  <w:szCs w:val="16"/>
                </w:rPr>
                <w:delText>945</w:delText>
              </w:r>
            </w:del>
          </w:p>
        </w:tc>
        <w:tc>
          <w:tcPr>
            <w:tcW w:w="362" w:type="dxa"/>
            <w:gridSpan w:val="2"/>
            <w:shd w:val="clear" w:color="auto" w:fill="auto"/>
            <w:noWrap/>
            <w:vAlign w:val="center"/>
          </w:tcPr>
          <w:p w14:paraId="65F85C56" w14:textId="1DC08E9C" w:rsidR="00091071" w:rsidRPr="009F067C" w:rsidRDefault="00091071" w:rsidP="002C7013">
            <w:pPr>
              <w:pStyle w:val="TAC"/>
              <w:rPr>
                <w:rFonts w:cs="Arial"/>
                <w:sz w:val="16"/>
                <w:szCs w:val="16"/>
              </w:rPr>
            </w:pPr>
            <w:del w:id="548"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3FB35AC" w14:textId="11239966" w:rsidR="00091071" w:rsidRPr="009F067C" w:rsidRDefault="00091071" w:rsidP="002C7013">
            <w:pPr>
              <w:pStyle w:val="TAL"/>
              <w:rPr>
                <w:rFonts w:cs="Arial"/>
                <w:sz w:val="16"/>
                <w:szCs w:val="16"/>
              </w:rPr>
            </w:pPr>
            <w:del w:id="549" w:author="Omar Farooq" w:date="2021-04-10T23:54:00Z">
              <w:r w:rsidRPr="009F067C" w:rsidDel="006643B4">
                <w:rPr>
                  <w:rFonts w:cs="Arial"/>
                  <w:sz w:val="16"/>
                  <w:szCs w:val="16"/>
                </w:rPr>
                <w:delText>960</w:delText>
              </w:r>
            </w:del>
          </w:p>
        </w:tc>
        <w:tc>
          <w:tcPr>
            <w:tcW w:w="1134" w:type="dxa"/>
            <w:gridSpan w:val="2"/>
            <w:shd w:val="clear" w:color="auto" w:fill="auto"/>
            <w:noWrap/>
            <w:vAlign w:val="center"/>
          </w:tcPr>
          <w:p w14:paraId="5746C693" w14:textId="2A68CA3F" w:rsidR="00091071" w:rsidRPr="009F067C" w:rsidRDefault="00091071" w:rsidP="002C7013">
            <w:pPr>
              <w:pStyle w:val="TAC"/>
              <w:rPr>
                <w:rFonts w:cs="Arial"/>
                <w:sz w:val="16"/>
                <w:szCs w:val="16"/>
              </w:rPr>
            </w:pPr>
            <w:del w:id="55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3CCCFE" w14:textId="7A5BAF80" w:rsidR="00091071" w:rsidRPr="009F067C" w:rsidRDefault="00091071" w:rsidP="002C7013">
            <w:pPr>
              <w:pStyle w:val="TAC"/>
              <w:rPr>
                <w:rFonts w:cs="Arial"/>
                <w:sz w:val="16"/>
                <w:szCs w:val="16"/>
              </w:rPr>
            </w:pPr>
            <w:del w:id="55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4911314" w14:textId="77777777" w:rsidR="00091071" w:rsidRPr="009F067C" w:rsidRDefault="00091071" w:rsidP="002C7013">
            <w:pPr>
              <w:pStyle w:val="TAC"/>
              <w:rPr>
                <w:rFonts w:cs="Arial"/>
                <w:sz w:val="16"/>
                <w:szCs w:val="16"/>
              </w:rPr>
            </w:pPr>
          </w:p>
        </w:tc>
      </w:tr>
      <w:tr w:rsidR="00091071" w:rsidRPr="009F067C" w14:paraId="05C35988" w14:textId="77777777" w:rsidTr="002C7013">
        <w:trPr>
          <w:gridAfter w:val="1"/>
          <w:wAfter w:w="93" w:type="dxa"/>
          <w:trHeight w:val="125"/>
          <w:jc w:val="center"/>
        </w:trPr>
        <w:tc>
          <w:tcPr>
            <w:tcW w:w="960" w:type="dxa"/>
            <w:gridSpan w:val="2"/>
            <w:vMerge/>
            <w:shd w:val="clear" w:color="auto" w:fill="auto"/>
            <w:noWrap/>
            <w:vAlign w:val="bottom"/>
          </w:tcPr>
          <w:p w14:paraId="436E51BA"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A423564" w14:textId="3A137DDA" w:rsidR="00091071" w:rsidRPr="009F067C" w:rsidRDefault="00091071" w:rsidP="002C7013">
            <w:pPr>
              <w:pStyle w:val="TAL"/>
              <w:rPr>
                <w:rFonts w:cs="Arial"/>
                <w:sz w:val="16"/>
                <w:szCs w:val="16"/>
              </w:rPr>
            </w:pPr>
            <w:del w:id="552"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590741F3" w14:textId="09DE8EA8" w:rsidR="00091071" w:rsidRPr="009F067C" w:rsidRDefault="00091071" w:rsidP="002C7013">
            <w:pPr>
              <w:pStyle w:val="TAR"/>
              <w:rPr>
                <w:rFonts w:cs="Arial"/>
                <w:sz w:val="16"/>
                <w:szCs w:val="16"/>
              </w:rPr>
            </w:pPr>
            <w:del w:id="553" w:author="Omar Farooq" w:date="2021-04-10T23:54:00Z">
              <w:r w:rsidRPr="009F067C" w:rsidDel="006643B4">
                <w:rPr>
                  <w:rFonts w:cs="Arial"/>
                  <w:sz w:val="16"/>
                  <w:szCs w:val="16"/>
                </w:rPr>
                <w:delText>1884.5</w:delText>
              </w:r>
            </w:del>
          </w:p>
        </w:tc>
        <w:tc>
          <w:tcPr>
            <w:tcW w:w="362" w:type="dxa"/>
            <w:gridSpan w:val="2"/>
            <w:shd w:val="clear" w:color="auto" w:fill="auto"/>
            <w:noWrap/>
            <w:vAlign w:val="center"/>
          </w:tcPr>
          <w:p w14:paraId="0679F49A" w14:textId="61836C4C" w:rsidR="00091071" w:rsidRPr="009F067C" w:rsidRDefault="00091071" w:rsidP="002C7013">
            <w:pPr>
              <w:pStyle w:val="TAC"/>
              <w:rPr>
                <w:rFonts w:cs="Arial"/>
                <w:sz w:val="16"/>
                <w:szCs w:val="16"/>
              </w:rPr>
            </w:pPr>
            <w:del w:id="55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0FA96BF3" w14:textId="4BF718E8" w:rsidR="00091071" w:rsidRPr="009F067C" w:rsidRDefault="00091071" w:rsidP="002C7013">
            <w:pPr>
              <w:pStyle w:val="TAL"/>
              <w:rPr>
                <w:rFonts w:cs="Arial"/>
                <w:sz w:val="16"/>
                <w:szCs w:val="16"/>
              </w:rPr>
            </w:pPr>
            <w:del w:id="555" w:author="Omar Farooq" w:date="2021-04-10T23:54:00Z">
              <w:r w:rsidRPr="009F067C" w:rsidDel="006643B4">
                <w:rPr>
                  <w:rFonts w:cs="Arial"/>
                  <w:sz w:val="16"/>
                  <w:szCs w:val="16"/>
                </w:rPr>
                <w:delText>1915.7</w:delText>
              </w:r>
            </w:del>
          </w:p>
        </w:tc>
        <w:tc>
          <w:tcPr>
            <w:tcW w:w="1134" w:type="dxa"/>
            <w:gridSpan w:val="2"/>
            <w:shd w:val="clear" w:color="auto" w:fill="auto"/>
            <w:noWrap/>
            <w:vAlign w:val="center"/>
          </w:tcPr>
          <w:p w14:paraId="719EFF00" w14:textId="1AEB3258" w:rsidR="00091071" w:rsidRPr="009F067C" w:rsidRDefault="00091071" w:rsidP="002C7013">
            <w:pPr>
              <w:pStyle w:val="TAC"/>
              <w:rPr>
                <w:rFonts w:cs="Arial"/>
                <w:sz w:val="16"/>
                <w:szCs w:val="16"/>
              </w:rPr>
            </w:pPr>
            <w:del w:id="55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7BA985E7" w14:textId="179DC715" w:rsidR="00091071" w:rsidRPr="009F067C" w:rsidRDefault="00091071" w:rsidP="002C7013">
            <w:pPr>
              <w:pStyle w:val="TAC"/>
              <w:rPr>
                <w:rFonts w:cs="Arial"/>
                <w:sz w:val="16"/>
                <w:szCs w:val="16"/>
              </w:rPr>
            </w:pPr>
            <w:del w:id="55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3182E621" w14:textId="2F1A1B80" w:rsidR="00091071" w:rsidRPr="009F067C" w:rsidRDefault="00091071" w:rsidP="002C7013">
            <w:pPr>
              <w:pStyle w:val="TAC"/>
              <w:rPr>
                <w:rFonts w:cs="Arial"/>
                <w:sz w:val="16"/>
                <w:szCs w:val="16"/>
              </w:rPr>
            </w:pPr>
            <w:del w:id="558" w:author="Omar Farooq" w:date="2021-04-10T23:54:00Z">
              <w:r w:rsidRPr="009F067C" w:rsidDel="006643B4">
                <w:rPr>
                  <w:rFonts w:cs="Arial"/>
                  <w:sz w:val="16"/>
                  <w:szCs w:val="16"/>
                </w:rPr>
                <w:delText>8</w:delText>
              </w:r>
            </w:del>
          </w:p>
        </w:tc>
      </w:tr>
      <w:tr w:rsidR="00091071" w:rsidRPr="009F067C" w14:paraId="6224B6A8" w14:textId="77777777" w:rsidTr="002C7013">
        <w:trPr>
          <w:gridAfter w:val="1"/>
          <w:wAfter w:w="93" w:type="dxa"/>
          <w:trHeight w:val="125"/>
          <w:jc w:val="center"/>
        </w:trPr>
        <w:tc>
          <w:tcPr>
            <w:tcW w:w="960" w:type="dxa"/>
            <w:gridSpan w:val="2"/>
            <w:vMerge/>
            <w:shd w:val="clear" w:color="auto" w:fill="auto"/>
            <w:noWrap/>
            <w:vAlign w:val="bottom"/>
          </w:tcPr>
          <w:p w14:paraId="324E6C35"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0599F0C5" w14:textId="4C0B9DDC" w:rsidR="00091071" w:rsidRPr="009F067C" w:rsidRDefault="00091071" w:rsidP="002C7013">
            <w:pPr>
              <w:pStyle w:val="TAL"/>
              <w:rPr>
                <w:rFonts w:cs="Arial"/>
                <w:sz w:val="16"/>
                <w:szCs w:val="16"/>
              </w:rPr>
            </w:pPr>
            <w:del w:id="559"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7DB65BED" w14:textId="31EF7FEE" w:rsidR="00091071" w:rsidRPr="009F067C" w:rsidRDefault="00091071" w:rsidP="002C7013">
            <w:pPr>
              <w:pStyle w:val="TAR"/>
              <w:rPr>
                <w:rFonts w:cs="Arial"/>
                <w:sz w:val="16"/>
                <w:szCs w:val="16"/>
              </w:rPr>
            </w:pPr>
            <w:del w:id="560" w:author="Omar Farooq" w:date="2021-04-10T23:54:00Z">
              <w:r w:rsidRPr="009F067C" w:rsidDel="006643B4">
                <w:rPr>
                  <w:rFonts w:cs="Arial"/>
                  <w:sz w:val="16"/>
                  <w:szCs w:val="16"/>
                </w:rPr>
                <w:delText>2545</w:delText>
              </w:r>
            </w:del>
          </w:p>
        </w:tc>
        <w:tc>
          <w:tcPr>
            <w:tcW w:w="362" w:type="dxa"/>
            <w:gridSpan w:val="2"/>
            <w:shd w:val="clear" w:color="auto" w:fill="auto"/>
            <w:noWrap/>
            <w:vAlign w:val="center"/>
          </w:tcPr>
          <w:p w14:paraId="57F1934D" w14:textId="29B8CF25" w:rsidR="00091071" w:rsidRPr="009F067C" w:rsidRDefault="00091071" w:rsidP="002C7013">
            <w:pPr>
              <w:pStyle w:val="TAC"/>
              <w:rPr>
                <w:rFonts w:cs="Arial"/>
                <w:sz w:val="16"/>
                <w:szCs w:val="16"/>
              </w:rPr>
            </w:pPr>
            <w:del w:id="561"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9ACC2B8" w14:textId="3580D003" w:rsidR="00091071" w:rsidRPr="009F067C" w:rsidRDefault="00091071" w:rsidP="002C7013">
            <w:pPr>
              <w:pStyle w:val="TAL"/>
              <w:rPr>
                <w:rFonts w:cs="Arial"/>
                <w:sz w:val="16"/>
                <w:szCs w:val="16"/>
              </w:rPr>
            </w:pPr>
            <w:del w:id="562" w:author="Omar Farooq" w:date="2021-04-10T23:54:00Z">
              <w:r w:rsidRPr="009F067C" w:rsidDel="006643B4">
                <w:rPr>
                  <w:rFonts w:cs="Arial"/>
                  <w:sz w:val="16"/>
                  <w:szCs w:val="16"/>
                </w:rPr>
                <w:delText>2575</w:delText>
              </w:r>
            </w:del>
          </w:p>
        </w:tc>
        <w:tc>
          <w:tcPr>
            <w:tcW w:w="1134" w:type="dxa"/>
            <w:gridSpan w:val="2"/>
            <w:shd w:val="clear" w:color="auto" w:fill="auto"/>
            <w:noWrap/>
            <w:vAlign w:val="center"/>
          </w:tcPr>
          <w:p w14:paraId="23B6ED34" w14:textId="798D1C3A" w:rsidR="00091071" w:rsidRPr="009F067C" w:rsidRDefault="00091071" w:rsidP="002C7013">
            <w:pPr>
              <w:pStyle w:val="TAC"/>
              <w:rPr>
                <w:rFonts w:cs="Arial"/>
                <w:sz w:val="16"/>
                <w:szCs w:val="16"/>
              </w:rPr>
            </w:pPr>
            <w:del w:id="56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BB6ADFF" w14:textId="18CFDE3A" w:rsidR="00091071" w:rsidRPr="009F067C" w:rsidRDefault="00091071" w:rsidP="002C7013">
            <w:pPr>
              <w:pStyle w:val="TAC"/>
              <w:rPr>
                <w:rFonts w:cs="Arial"/>
                <w:sz w:val="16"/>
                <w:szCs w:val="16"/>
              </w:rPr>
            </w:pPr>
            <w:del w:id="56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3DDBC3" w14:textId="77777777" w:rsidR="00091071" w:rsidRPr="009F067C" w:rsidRDefault="00091071" w:rsidP="002C7013">
            <w:pPr>
              <w:pStyle w:val="TAC"/>
              <w:rPr>
                <w:rFonts w:cs="Arial"/>
                <w:sz w:val="16"/>
                <w:szCs w:val="16"/>
              </w:rPr>
            </w:pPr>
          </w:p>
        </w:tc>
      </w:tr>
      <w:tr w:rsidR="00091071" w:rsidRPr="009F067C" w14:paraId="05623BC2" w14:textId="77777777" w:rsidTr="002C7013">
        <w:trPr>
          <w:gridAfter w:val="1"/>
          <w:wAfter w:w="93" w:type="dxa"/>
          <w:trHeight w:val="225"/>
          <w:jc w:val="center"/>
        </w:trPr>
        <w:tc>
          <w:tcPr>
            <w:tcW w:w="960" w:type="dxa"/>
            <w:gridSpan w:val="2"/>
            <w:vMerge/>
            <w:shd w:val="clear" w:color="auto" w:fill="auto"/>
            <w:noWrap/>
          </w:tcPr>
          <w:p w14:paraId="35803DAC"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13CAC5E1" w14:textId="46FBAB95" w:rsidR="00091071" w:rsidRPr="009F067C" w:rsidRDefault="00091071" w:rsidP="002C7013">
            <w:pPr>
              <w:pStyle w:val="TAL"/>
              <w:rPr>
                <w:rFonts w:cs="Arial"/>
                <w:sz w:val="16"/>
                <w:szCs w:val="16"/>
              </w:rPr>
            </w:pPr>
            <w:del w:id="565"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65160CC5" w14:textId="6249DEF8" w:rsidR="00091071" w:rsidRPr="009F067C" w:rsidRDefault="00091071" w:rsidP="002C7013">
            <w:pPr>
              <w:pStyle w:val="TAR"/>
              <w:rPr>
                <w:rFonts w:cs="Arial"/>
                <w:sz w:val="16"/>
                <w:szCs w:val="16"/>
              </w:rPr>
            </w:pPr>
            <w:del w:id="566" w:author="Omar Farooq" w:date="2021-04-10T23:54:00Z">
              <w:r w:rsidRPr="009F067C" w:rsidDel="006643B4">
                <w:rPr>
                  <w:rFonts w:cs="Arial"/>
                  <w:sz w:val="16"/>
                  <w:szCs w:val="16"/>
                </w:rPr>
                <w:delText>2595</w:delText>
              </w:r>
            </w:del>
          </w:p>
        </w:tc>
        <w:tc>
          <w:tcPr>
            <w:tcW w:w="362" w:type="dxa"/>
            <w:gridSpan w:val="2"/>
            <w:shd w:val="clear" w:color="auto" w:fill="auto"/>
            <w:noWrap/>
            <w:vAlign w:val="center"/>
          </w:tcPr>
          <w:p w14:paraId="19F4DF13" w14:textId="6B20BEF0" w:rsidR="00091071" w:rsidRPr="009F067C" w:rsidRDefault="00091071" w:rsidP="002C7013">
            <w:pPr>
              <w:pStyle w:val="TAC"/>
              <w:rPr>
                <w:rFonts w:cs="Arial"/>
                <w:sz w:val="16"/>
                <w:szCs w:val="16"/>
              </w:rPr>
            </w:pPr>
            <w:del w:id="567"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621E98E4" w14:textId="4E032EA1" w:rsidR="00091071" w:rsidRPr="009F067C" w:rsidRDefault="00091071" w:rsidP="002C7013">
            <w:pPr>
              <w:pStyle w:val="TAL"/>
              <w:rPr>
                <w:rFonts w:cs="Arial"/>
                <w:sz w:val="16"/>
                <w:szCs w:val="16"/>
              </w:rPr>
            </w:pPr>
            <w:del w:id="568" w:author="Omar Farooq" w:date="2021-04-10T23:54:00Z">
              <w:r w:rsidRPr="009F067C" w:rsidDel="006643B4">
                <w:rPr>
                  <w:rFonts w:cs="Arial"/>
                  <w:sz w:val="16"/>
                  <w:szCs w:val="16"/>
                </w:rPr>
                <w:delText>2645</w:delText>
              </w:r>
            </w:del>
          </w:p>
        </w:tc>
        <w:tc>
          <w:tcPr>
            <w:tcW w:w="1134" w:type="dxa"/>
            <w:gridSpan w:val="2"/>
            <w:shd w:val="clear" w:color="auto" w:fill="auto"/>
            <w:noWrap/>
            <w:vAlign w:val="center"/>
          </w:tcPr>
          <w:p w14:paraId="4ADC5D7C" w14:textId="3249A31C" w:rsidR="00091071" w:rsidRPr="009F067C" w:rsidRDefault="00091071" w:rsidP="002C7013">
            <w:pPr>
              <w:pStyle w:val="TAC"/>
              <w:rPr>
                <w:rFonts w:cs="Arial"/>
                <w:sz w:val="16"/>
                <w:szCs w:val="16"/>
              </w:rPr>
            </w:pPr>
            <w:del w:id="56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2FB4527" w14:textId="74B3D6F0" w:rsidR="00091071" w:rsidRPr="009F067C" w:rsidRDefault="00091071" w:rsidP="002C7013">
            <w:pPr>
              <w:pStyle w:val="TAC"/>
              <w:rPr>
                <w:rFonts w:cs="Arial"/>
                <w:sz w:val="16"/>
                <w:szCs w:val="16"/>
              </w:rPr>
            </w:pPr>
            <w:del w:id="57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C989A3E" w14:textId="77777777" w:rsidR="00091071" w:rsidRPr="009F067C" w:rsidRDefault="00091071" w:rsidP="002C7013">
            <w:pPr>
              <w:pStyle w:val="TAC"/>
              <w:rPr>
                <w:rFonts w:cs="Arial"/>
                <w:sz w:val="16"/>
                <w:szCs w:val="16"/>
              </w:rPr>
            </w:pPr>
          </w:p>
        </w:tc>
      </w:tr>
      <w:tr w:rsidR="00091071" w:rsidRPr="009F067C" w14:paraId="01449D54" w14:textId="77777777" w:rsidTr="002C7013">
        <w:trPr>
          <w:gridAfter w:val="1"/>
          <w:wAfter w:w="93" w:type="dxa"/>
          <w:trHeight w:val="225"/>
          <w:jc w:val="center"/>
        </w:trPr>
        <w:tc>
          <w:tcPr>
            <w:tcW w:w="960" w:type="dxa"/>
            <w:gridSpan w:val="2"/>
            <w:vMerge w:val="restart"/>
            <w:shd w:val="clear" w:color="auto" w:fill="auto"/>
            <w:noWrap/>
          </w:tcPr>
          <w:p w14:paraId="249B3601" w14:textId="2A5E0A3B" w:rsidR="00091071" w:rsidRPr="009F067C" w:rsidRDefault="00091071" w:rsidP="002C7013">
            <w:pPr>
              <w:pStyle w:val="TAC"/>
              <w:rPr>
                <w:rFonts w:cs="Arial"/>
                <w:sz w:val="16"/>
                <w:szCs w:val="16"/>
              </w:rPr>
            </w:pPr>
            <w:del w:id="571" w:author="Omar Farooq" w:date="2021-04-10T23:54:00Z">
              <w:r w:rsidRPr="009F067C" w:rsidDel="006643B4">
                <w:rPr>
                  <w:rFonts w:cs="Arial"/>
                  <w:sz w:val="16"/>
                  <w:szCs w:val="16"/>
                </w:rPr>
                <w:delText>22</w:delText>
              </w:r>
            </w:del>
          </w:p>
        </w:tc>
        <w:tc>
          <w:tcPr>
            <w:tcW w:w="3166" w:type="dxa"/>
            <w:gridSpan w:val="2"/>
            <w:shd w:val="clear" w:color="auto" w:fill="auto"/>
            <w:noWrap/>
            <w:vAlign w:val="center"/>
          </w:tcPr>
          <w:p w14:paraId="71738480" w14:textId="1CF2D18F" w:rsidR="00091071" w:rsidRPr="009F067C" w:rsidRDefault="00091071" w:rsidP="002C7013">
            <w:pPr>
              <w:pStyle w:val="TAL"/>
              <w:rPr>
                <w:rFonts w:cs="Arial"/>
                <w:sz w:val="16"/>
                <w:szCs w:val="16"/>
              </w:rPr>
            </w:pPr>
            <w:del w:id="572" w:author="Omar Farooq" w:date="2021-04-10T23:54:00Z">
              <w:r w:rsidRPr="009F067C" w:rsidDel="006643B4">
                <w:rPr>
                  <w:rFonts w:cs="Arial"/>
                  <w:sz w:val="16"/>
                  <w:szCs w:val="16"/>
                </w:rPr>
                <w:delText>E-UTRA Band 1, 3, 7, 8, 20, 26, 27, 28, 31, 32, 33, 34, 38, 39, 40,</w:delText>
              </w:r>
              <w:r w:rsidRPr="009F067C" w:rsidDel="006643B4">
                <w:rPr>
                  <w:rFonts w:cs="Arial"/>
                </w:rPr>
                <w:delText xml:space="preserve"> </w:delText>
              </w:r>
              <w:r w:rsidRPr="009F067C" w:rsidDel="006643B4">
                <w:rPr>
                  <w:rFonts w:cs="Arial"/>
                  <w:sz w:val="16"/>
                  <w:szCs w:val="16"/>
                </w:rPr>
                <w:delText>43, 65, 67,</w:delText>
              </w:r>
              <w:r w:rsidRPr="009F067C" w:rsidDel="006643B4">
                <w:rPr>
                  <w:rFonts w:cs="Arial"/>
                  <w:sz w:val="16"/>
                  <w:szCs w:val="16"/>
                  <w:lang w:eastAsia="ko-KR"/>
                </w:rPr>
                <w:delText xml:space="preserve"> 68,</w:delText>
              </w:r>
              <w:r w:rsidRPr="009F067C" w:rsidDel="006643B4">
                <w:rPr>
                  <w:rFonts w:cs="Arial"/>
                  <w:sz w:val="16"/>
                  <w:szCs w:val="16"/>
                </w:rPr>
                <w:delText xml:space="preserve"> 69, 72</w:delText>
              </w:r>
              <w:r w:rsidRPr="009F067C" w:rsidDel="006643B4">
                <w:rPr>
                  <w:rFonts w:cs="Arial"/>
                  <w:sz w:val="16"/>
                  <w:szCs w:val="16"/>
                  <w:lang w:eastAsia="ko-KR"/>
                </w:rPr>
                <w:delText>, 75, 76</w:delText>
              </w:r>
            </w:del>
          </w:p>
        </w:tc>
        <w:tc>
          <w:tcPr>
            <w:tcW w:w="772" w:type="dxa"/>
            <w:gridSpan w:val="2"/>
            <w:shd w:val="clear" w:color="auto" w:fill="auto"/>
            <w:noWrap/>
            <w:vAlign w:val="center"/>
          </w:tcPr>
          <w:p w14:paraId="77AF0EEB" w14:textId="06C50B4A" w:rsidR="00091071" w:rsidRPr="009F067C" w:rsidRDefault="00091071" w:rsidP="002C7013">
            <w:pPr>
              <w:pStyle w:val="TAR"/>
              <w:rPr>
                <w:rFonts w:cs="Arial"/>
                <w:sz w:val="16"/>
                <w:szCs w:val="16"/>
              </w:rPr>
            </w:pPr>
            <w:del w:id="57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noWrap/>
            <w:vAlign w:val="center"/>
          </w:tcPr>
          <w:p w14:paraId="11DC4748" w14:textId="4D5F8B35" w:rsidR="00091071" w:rsidRPr="009F067C" w:rsidRDefault="00091071" w:rsidP="002C7013">
            <w:pPr>
              <w:pStyle w:val="TAC"/>
              <w:rPr>
                <w:rFonts w:cs="Arial"/>
                <w:sz w:val="16"/>
                <w:szCs w:val="16"/>
              </w:rPr>
            </w:pPr>
            <w:del w:id="574"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4AA75D03" w14:textId="045BB5F1" w:rsidR="00091071" w:rsidRPr="009F067C" w:rsidRDefault="00091071" w:rsidP="002C7013">
            <w:pPr>
              <w:pStyle w:val="TAL"/>
              <w:rPr>
                <w:rFonts w:cs="Arial"/>
                <w:sz w:val="16"/>
                <w:szCs w:val="16"/>
              </w:rPr>
            </w:pPr>
            <w:del w:id="57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noWrap/>
            <w:vAlign w:val="center"/>
          </w:tcPr>
          <w:p w14:paraId="11A81D5A" w14:textId="4C40861F" w:rsidR="00091071" w:rsidRPr="009F067C" w:rsidRDefault="00091071" w:rsidP="002C7013">
            <w:pPr>
              <w:pStyle w:val="TAC"/>
              <w:rPr>
                <w:rFonts w:cs="Arial"/>
                <w:sz w:val="16"/>
                <w:szCs w:val="16"/>
              </w:rPr>
            </w:pPr>
            <w:del w:id="57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97AB054" w14:textId="3FF244A7" w:rsidR="00091071" w:rsidRPr="009F067C" w:rsidRDefault="00091071" w:rsidP="002C7013">
            <w:pPr>
              <w:pStyle w:val="TAC"/>
              <w:rPr>
                <w:rFonts w:cs="Arial"/>
                <w:sz w:val="16"/>
                <w:szCs w:val="16"/>
              </w:rPr>
            </w:pPr>
            <w:del w:id="57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2CB6DEA" w14:textId="77777777" w:rsidR="00091071" w:rsidRPr="009F067C" w:rsidRDefault="00091071" w:rsidP="002C7013">
            <w:pPr>
              <w:pStyle w:val="TAC"/>
              <w:rPr>
                <w:rFonts w:cs="Arial"/>
                <w:sz w:val="16"/>
                <w:szCs w:val="16"/>
              </w:rPr>
            </w:pPr>
          </w:p>
        </w:tc>
      </w:tr>
      <w:tr w:rsidR="00091071" w:rsidRPr="009F067C" w14:paraId="316A6297" w14:textId="77777777" w:rsidTr="002C7013">
        <w:trPr>
          <w:gridAfter w:val="1"/>
          <w:wAfter w:w="93" w:type="dxa"/>
          <w:trHeight w:val="225"/>
          <w:jc w:val="center"/>
        </w:trPr>
        <w:tc>
          <w:tcPr>
            <w:tcW w:w="960" w:type="dxa"/>
            <w:gridSpan w:val="2"/>
            <w:vMerge/>
            <w:shd w:val="clear" w:color="auto" w:fill="auto"/>
            <w:noWrap/>
            <w:vAlign w:val="bottom"/>
          </w:tcPr>
          <w:p w14:paraId="4054419C" w14:textId="77777777" w:rsidR="00091071" w:rsidRPr="009F067C" w:rsidRDefault="00091071" w:rsidP="002C7013">
            <w:pPr>
              <w:pStyle w:val="TAC"/>
              <w:rPr>
                <w:rFonts w:cs="Arial"/>
                <w:sz w:val="16"/>
                <w:szCs w:val="16"/>
              </w:rPr>
            </w:pPr>
          </w:p>
        </w:tc>
        <w:tc>
          <w:tcPr>
            <w:tcW w:w="3166" w:type="dxa"/>
            <w:gridSpan w:val="2"/>
            <w:shd w:val="clear" w:color="auto" w:fill="auto"/>
            <w:noWrap/>
            <w:vAlign w:val="center"/>
          </w:tcPr>
          <w:p w14:paraId="7B65C9F2" w14:textId="20CE0306" w:rsidR="00091071" w:rsidRPr="009F067C" w:rsidRDefault="00091071" w:rsidP="002C7013">
            <w:pPr>
              <w:pStyle w:val="TAL"/>
              <w:rPr>
                <w:rFonts w:cs="Arial"/>
                <w:sz w:val="16"/>
                <w:szCs w:val="16"/>
              </w:rPr>
            </w:pPr>
            <w:del w:id="578" w:author="Omar Farooq" w:date="2021-04-10T23:54:00Z">
              <w:r w:rsidRPr="009F067C" w:rsidDel="006643B4">
                <w:rPr>
                  <w:rFonts w:cs="Arial"/>
                  <w:sz w:val="16"/>
                  <w:szCs w:val="16"/>
                </w:rPr>
                <w:delText>Frequency range</w:delText>
              </w:r>
            </w:del>
          </w:p>
        </w:tc>
        <w:tc>
          <w:tcPr>
            <w:tcW w:w="772" w:type="dxa"/>
            <w:gridSpan w:val="2"/>
            <w:shd w:val="clear" w:color="auto" w:fill="auto"/>
            <w:noWrap/>
            <w:vAlign w:val="center"/>
          </w:tcPr>
          <w:p w14:paraId="0B015123" w14:textId="2C1E4872" w:rsidR="00091071" w:rsidRPr="009F067C" w:rsidRDefault="00091071" w:rsidP="002C7013">
            <w:pPr>
              <w:pStyle w:val="TAR"/>
              <w:rPr>
                <w:rFonts w:cs="Arial"/>
                <w:sz w:val="16"/>
                <w:szCs w:val="16"/>
              </w:rPr>
            </w:pPr>
            <w:del w:id="579" w:author="Omar Farooq" w:date="2021-04-10T23:54:00Z">
              <w:r w:rsidRPr="009F067C" w:rsidDel="006643B4">
                <w:rPr>
                  <w:rFonts w:cs="Arial"/>
                  <w:sz w:val="16"/>
                  <w:szCs w:val="16"/>
                </w:rPr>
                <w:delText>3510</w:delText>
              </w:r>
            </w:del>
          </w:p>
        </w:tc>
        <w:tc>
          <w:tcPr>
            <w:tcW w:w="362" w:type="dxa"/>
            <w:gridSpan w:val="2"/>
            <w:shd w:val="clear" w:color="auto" w:fill="auto"/>
            <w:noWrap/>
            <w:vAlign w:val="center"/>
          </w:tcPr>
          <w:p w14:paraId="4C9267E2" w14:textId="3C05230C" w:rsidR="00091071" w:rsidRPr="009F067C" w:rsidRDefault="00091071" w:rsidP="002C7013">
            <w:pPr>
              <w:pStyle w:val="TAC"/>
              <w:rPr>
                <w:rFonts w:cs="Arial"/>
                <w:sz w:val="16"/>
                <w:szCs w:val="16"/>
              </w:rPr>
            </w:pPr>
            <w:del w:id="580" w:author="Omar Farooq" w:date="2021-04-10T23:54:00Z">
              <w:r w:rsidRPr="009F067C" w:rsidDel="006643B4">
                <w:rPr>
                  <w:rFonts w:cs="Arial"/>
                  <w:sz w:val="16"/>
                  <w:szCs w:val="16"/>
                </w:rPr>
                <w:delText>-</w:delText>
              </w:r>
            </w:del>
          </w:p>
        </w:tc>
        <w:tc>
          <w:tcPr>
            <w:tcW w:w="772" w:type="dxa"/>
            <w:gridSpan w:val="2"/>
            <w:shd w:val="clear" w:color="auto" w:fill="auto"/>
            <w:noWrap/>
            <w:vAlign w:val="center"/>
          </w:tcPr>
          <w:p w14:paraId="27A81D79" w14:textId="57DFB3E4" w:rsidR="00091071" w:rsidRPr="009F067C" w:rsidRDefault="00091071" w:rsidP="002C7013">
            <w:pPr>
              <w:pStyle w:val="TAL"/>
              <w:rPr>
                <w:rFonts w:cs="Arial"/>
                <w:sz w:val="16"/>
                <w:szCs w:val="16"/>
              </w:rPr>
            </w:pPr>
            <w:del w:id="581" w:author="Omar Farooq" w:date="2021-04-10T23:54:00Z">
              <w:r w:rsidRPr="009F067C" w:rsidDel="006643B4">
                <w:rPr>
                  <w:rFonts w:cs="Arial"/>
                  <w:sz w:val="16"/>
                  <w:szCs w:val="16"/>
                </w:rPr>
                <w:delText>3525</w:delText>
              </w:r>
            </w:del>
          </w:p>
        </w:tc>
        <w:tc>
          <w:tcPr>
            <w:tcW w:w="1134" w:type="dxa"/>
            <w:gridSpan w:val="2"/>
            <w:shd w:val="clear" w:color="auto" w:fill="auto"/>
            <w:noWrap/>
            <w:vAlign w:val="center"/>
          </w:tcPr>
          <w:p w14:paraId="777F72A9" w14:textId="6C6E2072" w:rsidR="00091071" w:rsidRPr="009F067C" w:rsidRDefault="00091071" w:rsidP="002C7013">
            <w:pPr>
              <w:pStyle w:val="TAC"/>
              <w:rPr>
                <w:rFonts w:cs="Arial"/>
                <w:sz w:val="16"/>
                <w:szCs w:val="16"/>
              </w:rPr>
            </w:pPr>
            <w:del w:id="582"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6F5EB713" w14:textId="4F402F94" w:rsidR="00091071" w:rsidRPr="009F067C" w:rsidRDefault="00091071" w:rsidP="002C7013">
            <w:pPr>
              <w:pStyle w:val="TAC"/>
              <w:rPr>
                <w:rFonts w:cs="Arial"/>
                <w:sz w:val="16"/>
                <w:szCs w:val="16"/>
              </w:rPr>
            </w:pPr>
            <w:del w:id="58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FA25382" w14:textId="74BB4482" w:rsidR="00091071" w:rsidRPr="009F067C" w:rsidRDefault="00091071" w:rsidP="002C7013">
            <w:pPr>
              <w:pStyle w:val="TAC"/>
              <w:rPr>
                <w:rFonts w:cs="Arial"/>
                <w:sz w:val="16"/>
                <w:szCs w:val="16"/>
              </w:rPr>
            </w:pPr>
            <w:del w:id="584" w:author="Omar Farooq" w:date="2021-04-10T23:54:00Z">
              <w:r w:rsidRPr="009F067C" w:rsidDel="006643B4">
                <w:rPr>
                  <w:rFonts w:cs="Arial"/>
                  <w:sz w:val="16"/>
                  <w:szCs w:val="16"/>
                </w:rPr>
                <w:delText>15</w:delText>
              </w:r>
            </w:del>
          </w:p>
        </w:tc>
      </w:tr>
      <w:tr w:rsidR="00091071" w:rsidRPr="009F067C" w14:paraId="13566F57" w14:textId="77777777" w:rsidTr="002C7013">
        <w:trPr>
          <w:gridAfter w:val="1"/>
          <w:wAfter w:w="93" w:type="dxa"/>
          <w:trHeight w:val="225"/>
          <w:jc w:val="center"/>
        </w:trPr>
        <w:tc>
          <w:tcPr>
            <w:tcW w:w="960" w:type="dxa"/>
            <w:gridSpan w:val="2"/>
            <w:vMerge/>
            <w:shd w:val="clear" w:color="auto" w:fill="auto"/>
          </w:tcPr>
          <w:p w14:paraId="595515D1"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032E066" w14:textId="63BA73E3" w:rsidR="00091071" w:rsidRPr="009F067C" w:rsidRDefault="00091071" w:rsidP="002C7013">
            <w:pPr>
              <w:pStyle w:val="TAL"/>
              <w:rPr>
                <w:rFonts w:cs="Arial"/>
                <w:sz w:val="16"/>
                <w:szCs w:val="16"/>
              </w:rPr>
            </w:pPr>
            <w:del w:id="585"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AD76AFE" w14:textId="088EA772" w:rsidR="00091071" w:rsidRPr="009F067C" w:rsidRDefault="00091071" w:rsidP="002C7013">
            <w:pPr>
              <w:pStyle w:val="TAR"/>
              <w:rPr>
                <w:rFonts w:cs="Arial"/>
                <w:sz w:val="16"/>
                <w:szCs w:val="16"/>
              </w:rPr>
            </w:pPr>
            <w:del w:id="586" w:author="Omar Farooq" w:date="2021-04-10T23:54:00Z">
              <w:r w:rsidRPr="009F067C" w:rsidDel="006643B4">
                <w:rPr>
                  <w:rFonts w:cs="Arial"/>
                  <w:sz w:val="16"/>
                  <w:szCs w:val="16"/>
                </w:rPr>
                <w:delText>3525</w:delText>
              </w:r>
            </w:del>
          </w:p>
        </w:tc>
        <w:tc>
          <w:tcPr>
            <w:tcW w:w="362" w:type="dxa"/>
            <w:gridSpan w:val="2"/>
            <w:shd w:val="clear" w:color="auto" w:fill="auto"/>
            <w:vAlign w:val="center"/>
          </w:tcPr>
          <w:p w14:paraId="2530661F" w14:textId="76ED4C22" w:rsidR="00091071" w:rsidRPr="009F067C" w:rsidRDefault="00091071" w:rsidP="002C7013">
            <w:pPr>
              <w:pStyle w:val="TAC"/>
              <w:rPr>
                <w:rFonts w:cs="Arial"/>
                <w:sz w:val="16"/>
                <w:szCs w:val="16"/>
              </w:rPr>
            </w:pPr>
            <w:del w:id="58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CCA708D" w14:textId="3874E120" w:rsidR="00091071" w:rsidRPr="009F067C" w:rsidRDefault="00091071" w:rsidP="002C7013">
            <w:pPr>
              <w:pStyle w:val="TAL"/>
              <w:rPr>
                <w:rFonts w:cs="Arial"/>
                <w:sz w:val="16"/>
                <w:szCs w:val="16"/>
              </w:rPr>
            </w:pPr>
            <w:del w:id="588" w:author="Omar Farooq" w:date="2021-04-10T23:54:00Z">
              <w:r w:rsidRPr="009F067C" w:rsidDel="006643B4">
                <w:rPr>
                  <w:rFonts w:cs="Arial"/>
                  <w:sz w:val="16"/>
                  <w:szCs w:val="16"/>
                </w:rPr>
                <w:delText>3590</w:delText>
              </w:r>
            </w:del>
          </w:p>
        </w:tc>
        <w:tc>
          <w:tcPr>
            <w:tcW w:w="1134" w:type="dxa"/>
            <w:gridSpan w:val="2"/>
            <w:shd w:val="clear" w:color="auto" w:fill="auto"/>
            <w:vAlign w:val="center"/>
          </w:tcPr>
          <w:p w14:paraId="0D4CC165" w14:textId="0F0B1D6F" w:rsidR="00091071" w:rsidRPr="009F067C" w:rsidRDefault="00091071" w:rsidP="002C7013">
            <w:pPr>
              <w:pStyle w:val="TAC"/>
              <w:rPr>
                <w:rFonts w:cs="Arial"/>
                <w:sz w:val="16"/>
                <w:szCs w:val="16"/>
              </w:rPr>
            </w:pPr>
            <w:del w:id="58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4A3EFF2" w14:textId="1A56CD35" w:rsidR="00091071" w:rsidRPr="009F067C" w:rsidRDefault="00091071" w:rsidP="002C7013">
            <w:pPr>
              <w:pStyle w:val="TAC"/>
              <w:rPr>
                <w:rFonts w:cs="Arial"/>
                <w:sz w:val="16"/>
                <w:szCs w:val="16"/>
              </w:rPr>
            </w:pPr>
            <w:del w:id="59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038EFDB" w14:textId="77777777" w:rsidR="00091071" w:rsidRPr="009F067C" w:rsidRDefault="00091071" w:rsidP="002C7013">
            <w:pPr>
              <w:pStyle w:val="TAC"/>
              <w:rPr>
                <w:rFonts w:cs="Arial"/>
                <w:sz w:val="16"/>
                <w:szCs w:val="16"/>
              </w:rPr>
            </w:pPr>
          </w:p>
        </w:tc>
      </w:tr>
      <w:tr w:rsidR="00091071" w:rsidRPr="009F067C" w14:paraId="43B510EC" w14:textId="77777777" w:rsidTr="002C7013">
        <w:trPr>
          <w:gridAfter w:val="1"/>
          <w:wAfter w:w="93" w:type="dxa"/>
          <w:trHeight w:val="225"/>
          <w:jc w:val="center"/>
        </w:trPr>
        <w:tc>
          <w:tcPr>
            <w:tcW w:w="960" w:type="dxa"/>
            <w:gridSpan w:val="2"/>
            <w:shd w:val="clear" w:color="auto" w:fill="auto"/>
          </w:tcPr>
          <w:p w14:paraId="75FA1AB8" w14:textId="25666E84" w:rsidR="00091071" w:rsidRPr="009F067C" w:rsidRDefault="00091071" w:rsidP="002C7013">
            <w:pPr>
              <w:pStyle w:val="TAC"/>
              <w:rPr>
                <w:rFonts w:cs="Arial"/>
                <w:sz w:val="16"/>
                <w:szCs w:val="16"/>
              </w:rPr>
            </w:pPr>
            <w:del w:id="591" w:author="Omar Farooq" w:date="2021-04-10T23:54:00Z">
              <w:r w:rsidRPr="009F067C" w:rsidDel="006643B4">
                <w:rPr>
                  <w:rFonts w:cs="Arial"/>
                  <w:sz w:val="16"/>
                  <w:szCs w:val="16"/>
                </w:rPr>
                <w:delText>23</w:delText>
              </w:r>
            </w:del>
          </w:p>
        </w:tc>
        <w:tc>
          <w:tcPr>
            <w:tcW w:w="3166" w:type="dxa"/>
            <w:gridSpan w:val="2"/>
            <w:shd w:val="clear" w:color="auto" w:fill="auto"/>
            <w:vAlign w:val="center"/>
          </w:tcPr>
          <w:p w14:paraId="16DFF4F0" w14:textId="1166876F" w:rsidR="00091071" w:rsidRPr="009F067C" w:rsidRDefault="00091071" w:rsidP="002C7013">
            <w:pPr>
              <w:pStyle w:val="TAL"/>
              <w:rPr>
                <w:rFonts w:cs="Arial"/>
                <w:sz w:val="16"/>
                <w:szCs w:val="16"/>
              </w:rPr>
            </w:pPr>
            <w:del w:id="592" w:author="Omar Farooq" w:date="2021-04-10T23:54:00Z">
              <w:r w:rsidRPr="009F067C" w:rsidDel="006643B4">
                <w:rPr>
                  <w:rFonts w:cs="Arial"/>
                  <w:sz w:val="16"/>
                  <w:szCs w:val="16"/>
                </w:rPr>
                <w:delText>E-UTRA Band 4, 5, 10, 12, 13, 14, 17, 23, 24, 26, 27, 29, 30, 41, 66</w:delText>
              </w:r>
            </w:del>
          </w:p>
        </w:tc>
        <w:tc>
          <w:tcPr>
            <w:tcW w:w="772" w:type="dxa"/>
            <w:gridSpan w:val="2"/>
            <w:shd w:val="clear" w:color="auto" w:fill="auto"/>
            <w:vAlign w:val="center"/>
          </w:tcPr>
          <w:p w14:paraId="28C46AD7" w14:textId="513C4D19" w:rsidR="00091071" w:rsidRPr="009F067C" w:rsidRDefault="00091071" w:rsidP="002C7013">
            <w:pPr>
              <w:pStyle w:val="TAR"/>
              <w:rPr>
                <w:rFonts w:cs="Arial"/>
                <w:sz w:val="16"/>
                <w:szCs w:val="16"/>
              </w:rPr>
            </w:pPr>
            <w:del w:id="59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24370CE" w14:textId="4A7F2761" w:rsidR="00091071" w:rsidRPr="009F067C" w:rsidRDefault="00091071" w:rsidP="002C7013">
            <w:pPr>
              <w:pStyle w:val="TAC"/>
              <w:rPr>
                <w:rFonts w:cs="Arial"/>
                <w:sz w:val="16"/>
                <w:szCs w:val="16"/>
              </w:rPr>
            </w:pPr>
            <w:del w:id="59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04B593D" w14:textId="5EADBED7" w:rsidR="00091071" w:rsidRPr="009F067C" w:rsidRDefault="00091071" w:rsidP="002C7013">
            <w:pPr>
              <w:pStyle w:val="TAL"/>
              <w:rPr>
                <w:rFonts w:cs="Arial"/>
                <w:sz w:val="16"/>
                <w:szCs w:val="16"/>
              </w:rPr>
            </w:pPr>
            <w:del w:id="59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5AB612A" w14:textId="35E4DEE4" w:rsidR="00091071" w:rsidRPr="009F067C" w:rsidRDefault="00091071" w:rsidP="002C7013">
            <w:pPr>
              <w:pStyle w:val="TAC"/>
              <w:rPr>
                <w:rFonts w:cs="Arial"/>
                <w:sz w:val="16"/>
                <w:szCs w:val="16"/>
              </w:rPr>
            </w:pPr>
            <w:del w:id="59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ABB403B" w14:textId="02FCC381" w:rsidR="00091071" w:rsidRPr="009F067C" w:rsidRDefault="00091071" w:rsidP="002C7013">
            <w:pPr>
              <w:pStyle w:val="TAC"/>
              <w:rPr>
                <w:rFonts w:cs="Arial"/>
                <w:sz w:val="16"/>
                <w:szCs w:val="16"/>
              </w:rPr>
            </w:pPr>
            <w:del w:id="59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C9BE536" w14:textId="77777777" w:rsidR="00091071" w:rsidRPr="009F067C" w:rsidRDefault="00091071" w:rsidP="002C7013">
            <w:pPr>
              <w:pStyle w:val="TAC"/>
              <w:rPr>
                <w:rFonts w:cs="Arial"/>
                <w:sz w:val="16"/>
                <w:szCs w:val="16"/>
              </w:rPr>
            </w:pPr>
          </w:p>
        </w:tc>
      </w:tr>
      <w:tr w:rsidR="00091071" w:rsidRPr="009F067C" w14:paraId="73B03E5E" w14:textId="77777777" w:rsidTr="002C7013">
        <w:trPr>
          <w:gridAfter w:val="1"/>
          <w:wAfter w:w="93" w:type="dxa"/>
          <w:trHeight w:val="225"/>
          <w:jc w:val="center"/>
        </w:trPr>
        <w:tc>
          <w:tcPr>
            <w:tcW w:w="960" w:type="dxa"/>
            <w:gridSpan w:val="2"/>
            <w:shd w:val="clear" w:color="auto" w:fill="auto"/>
          </w:tcPr>
          <w:p w14:paraId="14571271" w14:textId="0D8B5ED8" w:rsidR="00091071" w:rsidRPr="009F067C" w:rsidRDefault="00091071" w:rsidP="002C7013">
            <w:pPr>
              <w:pStyle w:val="TAC"/>
              <w:rPr>
                <w:rFonts w:cs="Arial"/>
                <w:sz w:val="16"/>
                <w:szCs w:val="16"/>
              </w:rPr>
            </w:pPr>
            <w:del w:id="598" w:author="Omar Farooq" w:date="2021-04-10T23:54:00Z">
              <w:r w:rsidRPr="009F067C" w:rsidDel="006643B4">
                <w:rPr>
                  <w:rFonts w:cs="Arial"/>
                  <w:sz w:val="16"/>
                  <w:szCs w:val="16"/>
                </w:rPr>
                <w:delText>24</w:delText>
              </w:r>
            </w:del>
          </w:p>
        </w:tc>
        <w:tc>
          <w:tcPr>
            <w:tcW w:w="3166" w:type="dxa"/>
            <w:gridSpan w:val="2"/>
            <w:shd w:val="clear" w:color="auto" w:fill="auto"/>
            <w:vAlign w:val="center"/>
          </w:tcPr>
          <w:p w14:paraId="6B6B3152" w14:textId="79561909" w:rsidR="00091071" w:rsidRPr="009F067C" w:rsidRDefault="00091071" w:rsidP="002C7013">
            <w:pPr>
              <w:pStyle w:val="TAL"/>
              <w:rPr>
                <w:rFonts w:cs="Arial"/>
                <w:sz w:val="16"/>
                <w:szCs w:val="16"/>
              </w:rPr>
            </w:pPr>
            <w:del w:id="599" w:author="Omar Farooq" w:date="2021-04-10T23:54:00Z">
              <w:r w:rsidRPr="009F067C" w:rsidDel="006643B4">
                <w:rPr>
                  <w:rFonts w:cs="Arial"/>
                  <w:sz w:val="16"/>
                  <w:szCs w:val="16"/>
                </w:rPr>
                <w:delText xml:space="preserve">E-UTRA Band 2, 4, 5, 10, 12, 13, 14, 17, 24, 25, 26, 29, 30, 41,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0A500071" w14:textId="39C7E25A" w:rsidR="00091071" w:rsidRPr="009F067C" w:rsidRDefault="00091071" w:rsidP="002C7013">
            <w:pPr>
              <w:pStyle w:val="TAR"/>
              <w:rPr>
                <w:rFonts w:cs="Arial"/>
                <w:sz w:val="16"/>
                <w:szCs w:val="16"/>
              </w:rPr>
            </w:pPr>
            <w:del w:id="60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A2DA706" w14:textId="45A9F2AB" w:rsidR="00091071" w:rsidRPr="009F067C" w:rsidRDefault="00091071" w:rsidP="002C7013">
            <w:pPr>
              <w:pStyle w:val="TAC"/>
              <w:rPr>
                <w:rFonts w:cs="Arial"/>
                <w:sz w:val="16"/>
                <w:szCs w:val="16"/>
              </w:rPr>
            </w:pPr>
            <w:del w:id="60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46D5EF6" w14:textId="4EF5C596" w:rsidR="00091071" w:rsidRPr="009F067C" w:rsidRDefault="00091071" w:rsidP="002C7013">
            <w:pPr>
              <w:pStyle w:val="TAL"/>
              <w:rPr>
                <w:rFonts w:cs="Arial"/>
                <w:sz w:val="16"/>
                <w:szCs w:val="16"/>
              </w:rPr>
            </w:pPr>
            <w:del w:id="60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2E0A54F" w14:textId="56F698D2" w:rsidR="00091071" w:rsidRPr="009F067C" w:rsidRDefault="00091071" w:rsidP="002C7013">
            <w:pPr>
              <w:pStyle w:val="TAC"/>
              <w:rPr>
                <w:rFonts w:cs="Arial"/>
                <w:sz w:val="16"/>
                <w:szCs w:val="16"/>
              </w:rPr>
            </w:pPr>
            <w:del w:id="60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32AC67" w14:textId="65AA727A" w:rsidR="00091071" w:rsidRPr="009F067C" w:rsidRDefault="00091071" w:rsidP="002C7013">
            <w:pPr>
              <w:pStyle w:val="TAC"/>
              <w:rPr>
                <w:rFonts w:cs="Arial"/>
                <w:sz w:val="16"/>
                <w:szCs w:val="16"/>
              </w:rPr>
            </w:pPr>
            <w:del w:id="60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60CCA0D" w14:textId="77777777" w:rsidR="00091071" w:rsidRPr="009F067C" w:rsidRDefault="00091071" w:rsidP="002C7013">
            <w:pPr>
              <w:pStyle w:val="TAC"/>
              <w:rPr>
                <w:rFonts w:cs="Arial"/>
                <w:sz w:val="16"/>
                <w:szCs w:val="16"/>
              </w:rPr>
            </w:pPr>
          </w:p>
        </w:tc>
      </w:tr>
      <w:tr w:rsidR="00091071" w:rsidRPr="009F067C" w14:paraId="22CC66A1" w14:textId="77777777" w:rsidTr="002C7013">
        <w:trPr>
          <w:gridAfter w:val="1"/>
          <w:wAfter w:w="93" w:type="dxa"/>
          <w:trHeight w:val="225"/>
          <w:jc w:val="center"/>
        </w:trPr>
        <w:tc>
          <w:tcPr>
            <w:tcW w:w="960" w:type="dxa"/>
            <w:gridSpan w:val="2"/>
            <w:vMerge w:val="restart"/>
            <w:shd w:val="clear" w:color="auto" w:fill="auto"/>
          </w:tcPr>
          <w:p w14:paraId="4B55A0B2" w14:textId="143FE371" w:rsidR="00091071" w:rsidRPr="009F067C" w:rsidRDefault="00091071" w:rsidP="002C7013">
            <w:pPr>
              <w:pStyle w:val="TAC"/>
              <w:rPr>
                <w:rFonts w:cs="Arial"/>
                <w:sz w:val="16"/>
                <w:szCs w:val="16"/>
              </w:rPr>
            </w:pPr>
            <w:del w:id="605" w:author="Omar Farooq" w:date="2021-04-10T23:54:00Z">
              <w:r w:rsidRPr="009F067C" w:rsidDel="006643B4">
                <w:rPr>
                  <w:rFonts w:cs="Arial"/>
                  <w:sz w:val="16"/>
                  <w:szCs w:val="16"/>
                </w:rPr>
                <w:delText>25</w:delText>
              </w:r>
            </w:del>
          </w:p>
        </w:tc>
        <w:tc>
          <w:tcPr>
            <w:tcW w:w="3166" w:type="dxa"/>
            <w:gridSpan w:val="2"/>
            <w:shd w:val="clear" w:color="auto" w:fill="auto"/>
            <w:vAlign w:val="center"/>
          </w:tcPr>
          <w:p w14:paraId="2F02B2F1" w14:textId="06555F91" w:rsidR="00091071" w:rsidRPr="009F067C" w:rsidRDefault="00091071" w:rsidP="002C7013">
            <w:pPr>
              <w:pStyle w:val="TAL"/>
              <w:rPr>
                <w:rFonts w:cs="Arial"/>
                <w:sz w:val="16"/>
                <w:szCs w:val="16"/>
              </w:rPr>
            </w:pPr>
            <w:del w:id="606" w:author="Omar Farooq" w:date="2021-04-10T23:54:00Z">
              <w:r w:rsidRPr="009F067C" w:rsidDel="006643B4">
                <w:rPr>
                  <w:rFonts w:cs="Arial"/>
                  <w:sz w:val="16"/>
                  <w:szCs w:val="16"/>
                </w:rPr>
                <w:delText xml:space="preserve">E-UTRA Band 4, 5, 10,12, 13, 14, 17, 24, 26, 27, 28, 29, 30, 41, 42,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15979F12" w14:textId="4AC9C86A" w:rsidR="00091071" w:rsidRPr="009F067C" w:rsidRDefault="00091071" w:rsidP="002C7013">
            <w:pPr>
              <w:pStyle w:val="TAR"/>
              <w:rPr>
                <w:rFonts w:cs="Arial"/>
                <w:sz w:val="16"/>
                <w:szCs w:val="16"/>
              </w:rPr>
            </w:pPr>
            <w:del w:id="60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4BE2F02" w14:textId="18664951" w:rsidR="00091071" w:rsidRPr="009F067C" w:rsidRDefault="00091071" w:rsidP="002C7013">
            <w:pPr>
              <w:pStyle w:val="TAC"/>
              <w:rPr>
                <w:rFonts w:cs="Arial"/>
                <w:sz w:val="16"/>
                <w:szCs w:val="16"/>
              </w:rPr>
            </w:pPr>
            <w:del w:id="60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F1E45C7" w14:textId="12CB32BD" w:rsidR="00091071" w:rsidRPr="009F067C" w:rsidRDefault="00091071" w:rsidP="002C7013">
            <w:pPr>
              <w:pStyle w:val="TAL"/>
              <w:rPr>
                <w:rFonts w:cs="Arial"/>
                <w:sz w:val="16"/>
                <w:szCs w:val="16"/>
              </w:rPr>
            </w:pPr>
            <w:del w:id="60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767CC6C" w14:textId="54C386C2" w:rsidR="00091071" w:rsidRPr="009F067C" w:rsidRDefault="00091071" w:rsidP="002C7013">
            <w:pPr>
              <w:pStyle w:val="TAC"/>
              <w:rPr>
                <w:rFonts w:cs="Arial"/>
                <w:sz w:val="16"/>
                <w:szCs w:val="16"/>
              </w:rPr>
            </w:pPr>
            <w:del w:id="61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419F8A4" w14:textId="36C23DA4" w:rsidR="00091071" w:rsidRPr="009F067C" w:rsidRDefault="00091071" w:rsidP="002C7013">
            <w:pPr>
              <w:pStyle w:val="TAC"/>
              <w:rPr>
                <w:rFonts w:cs="Arial"/>
                <w:sz w:val="16"/>
                <w:szCs w:val="16"/>
              </w:rPr>
            </w:pPr>
            <w:del w:id="61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3648843" w14:textId="77777777" w:rsidR="00091071" w:rsidRPr="009F067C" w:rsidRDefault="00091071" w:rsidP="002C7013">
            <w:pPr>
              <w:pStyle w:val="TAC"/>
              <w:rPr>
                <w:rFonts w:cs="Arial"/>
                <w:sz w:val="16"/>
                <w:szCs w:val="16"/>
              </w:rPr>
            </w:pPr>
          </w:p>
        </w:tc>
      </w:tr>
      <w:tr w:rsidR="00091071" w:rsidRPr="009F067C" w14:paraId="11A9E1F6" w14:textId="77777777" w:rsidTr="002C7013">
        <w:trPr>
          <w:gridAfter w:val="1"/>
          <w:wAfter w:w="93" w:type="dxa"/>
          <w:trHeight w:val="225"/>
          <w:jc w:val="center"/>
        </w:trPr>
        <w:tc>
          <w:tcPr>
            <w:tcW w:w="960" w:type="dxa"/>
            <w:gridSpan w:val="2"/>
            <w:vMerge/>
            <w:shd w:val="clear" w:color="auto" w:fill="auto"/>
          </w:tcPr>
          <w:p w14:paraId="168A04B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7E45665" w14:textId="182F9113" w:rsidR="00091071" w:rsidRPr="009F067C" w:rsidRDefault="00091071" w:rsidP="002C7013">
            <w:pPr>
              <w:pStyle w:val="TAL"/>
              <w:rPr>
                <w:rFonts w:cs="Arial"/>
                <w:sz w:val="16"/>
                <w:szCs w:val="16"/>
              </w:rPr>
            </w:pPr>
            <w:del w:id="612" w:author="Omar Farooq" w:date="2021-04-10T23:54:00Z">
              <w:r w:rsidRPr="009F067C" w:rsidDel="006643B4">
                <w:rPr>
                  <w:rFonts w:cs="Arial"/>
                  <w:sz w:val="16"/>
                  <w:szCs w:val="16"/>
                </w:rPr>
                <w:delText>E-UTRA Band 2</w:delText>
              </w:r>
            </w:del>
          </w:p>
        </w:tc>
        <w:tc>
          <w:tcPr>
            <w:tcW w:w="772" w:type="dxa"/>
            <w:gridSpan w:val="2"/>
            <w:shd w:val="clear" w:color="auto" w:fill="auto"/>
            <w:vAlign w:val="center"/>
          </w:tcPr>
          <w:p w14:paraId="1DD34014" w14:textId="2F4C2B8D" w:rsidR="00091071" w:rsidRPr="009F067C" w:rsidRDefault="00091071" w:rsidP="002C7013">
            <w:pPr>
              <w:pStyle w:val="TAR"/>
              <w:rPr>
                <w:rFonts w:cs="Arial"/>
                <w:sz w:val="16"/>
                <w:szCs w:val="16"/>
              </w:rPr>
            </w:pPr>
            <w:del w:id="61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C4DFB82" w14:textId="020D48F1" w:rsidR="00091071" w:rsidRPr="009F067C" w:rsidRDefault="00091071" w:rsidP="002C7013">
            <w:pPr>
              <w:pStyle w:val="TAC"/>
              <w:rPr>
                <w:rFonts w:cs="Arial"/>
                <w:sz w:val="16"/>
                <w:szCs w:val="16"/>
              </w:rPr>
            </w:pPr>
            <w:del w:id="6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6B68590" w14:textId="7C9BDA29" w:rsidR="00091071" w:rsidRPr="009F067C" w:rsidRDefault="00091071" w:rsidP="002C7013">
            <w:pPr>
              <w:pStyle w:val="TAL"/>
              <w:rPr>
                <w:rFonts w:cs="Arial"/>
                <w:sz w:val="16"/>
                <w:szCs w:val="16"/>
              </w:rPr>
            </w:pPr>
            <w:del w:id="61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32ECF44" w14:textId="6B6B1467" w:rsidR="00091071" w:rsidRPr="009F067C" w:rsidRDefault="00091071" w:rsidP="002C7013">
            <w:pPr>
              <w:pStyle w:val="TAC"/>
              <w:rPr>
                <w:rFonts w:cs="Arial"/>
                <w:sz w:val="16"/>
                <w:szCs w:val="16"/>
              </w:rPr>
            </w:pPr>
            <w:del w:id="61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5D21109" w14:textId="4BD5FD81" w:rsidR="00091071" w:rsidRPr="009F067C" w:rsidRDefault="00091071" w:rsidP="002C7013">
            <w:pPr>
              <w:pStyle w:val="TAC"/>
              <w:rPr>
                <w:rFonts w:cs="Arial"/>
                <w:sz w:val="16"/>
                <w:szCs w:val="16"/>
              </w:rPr>
            </w:pPr>
            <w:del w:id="6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6E45BFD" w14:textId="72052E81" w:rsidR="00091071" w:rsidRPr="009F067C" w:rsidRDefault="00091071" w:rsidP="002C7013">
            <w:pPr>
              <w:pStyle w:val="TAC"/>
              <w:rPr>
                <w:rFonts w:cs="Arial"/>
                <w:sz w:val="16"/>
                <w:szCs w:val="16"/>
              </w:rPr>
            </w:pPr>
            <w:del w:id="618" w:author="Omar Farooq" w:date="2021-04-10T23:54:00Z">
              <w:r w:rsidRPr="009F067C" w:rsidDel="006643B4">
                <w:rPr>
                  <w:rFonts w:cs="Arial"/>
                  <w:sz w:val="16"/>
                  <w:szCs w:val="16"/>
                </w:rPr>
                <w:delText>15</w:delText>
              </w:r>
            </w:del>
          </w:p>
        </w:tc>
      </w:tr>
      <w:tr w:rsidR="00091071" w:rsidRPr="009F067C" w14:paraId="70BA40CD" w14:textId="77777777" w:rsidTr="002C7013">
        <w:trPr>
          <w:gridAfter w:val="1"/>
          <w:wAfter w:w="93" w:type="dxa"/>
          <w:trHeight w:val="225"/>
          <w:jc w:val="center"/>
        </w:trPr>
        <w:tc>
          <w:tcPr>
            <w:tcW w:w="960" w:type="dxa"/>
            <w:gridSpan w:val="2"/>
            <w:vMerge/>
            <w:shd w:val="clear" w:color="auto" w:fill="auto"/>
          </w:tcPr>
          <w:p w14:paraId="3D4E672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3D8BD6F" w14:textId="5282FFBB" w:rsidR="00091071" w:rsidRPr="009F067C" w:rsidRDefault="00091071" w:rsidP="002C7013">
            <w:pPr>
              <w:pStyle w:val="TAL"/>
              <w:rPr>
                <w:rFonts w:cs="Arial"/>
                <w:sz w:val="16"/>
                <w:szCs w:val="16"/>
              </w:rPr>
            </w:pPr>
            <w:del w:id="619" w:author="Omar Farooq" w:date="2021-04-10T23:54:00Z">
              <w:r w:rsidRPr="009F067C" w:rsidDel="006643B4">
                <w:rPr>
                  <w:rFonts w:cs="Arial"/>
                  <w:sz w:val="16"/>
                  <w:szCs w:val="16"/>
                </w:rPr>
                <w:delText>E-UTRA Band 25</w:delText>
              </w:r>
            </w:del>
          </w:p>
        </w:tc>
        <w:tc>
          <w:tcPr>
            <w:tcW w:w="772" w:type="dxa"/>
            <w:gridSpan w:val="2"/>
            <w:shd w:val="clear" w:color="auto" w:fill="auto"/>
            <w:vAlign w:val="center"/>
          </w:tcPr>
          <w:p w14:paraId="2CE7F283" w14:textId="041FC987" w:rsidR="00091071" w:rsidRPr="009F067C" w:rsidRDefault="00091071" w:rsidP="002C7013">
            <w:pPr>
              <w:pStyle w:val="TAR"/>
              <w:rPr>
                <w:rFonts w:cs="Arial"/>
                <w:sz w:val="16"/>
                <w:szCs w:val="16"/>
              </w:rPr>
            </w:pPr>
            <w:del w:id="62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94F655A" w14:textId="5188517A" w:rsidR="00091071" w:rsidRPr="009F067C" w:rsidRDefault="00091071" w:rsidP="002C7013">
            <w:pPr>
              <w:pStyle w:val="TAC"/>
              <w:rPr>
                <w:rFonts w:cs="Arial"/>
                <w:sz w:val="16"/>
                <w:szCs w:val="16"/>
              </w:rPr>
            </w:pPr>
            <w:del w:id="62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5F01EC3" w14:textId="7BC862EE" w:rsidR="00091071" w:rsidRPr="009F067C" w:rsidRDefault="00091071" w:rsidP="002C7013">
            <w:pPr>
              <w:pStyle w:val="TAL"/>
              <w:rPr>
                <w:rFonts w:cs="Arial"/>
                <w:sz w:val="16"/>
                <w:szCs w:val="16"/>
              </w:rPr>
            </w:pPr>
            <w:del w:id="62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7D8FC59" w14:textId="2EE225A8" w:rsidR="00091071" w:rsidRPr="009F067C" w:rsidRDefault="00091071" w:rsidP="002C7013">
            <w:pPr>
              <w:pStyle w:val="TAC"/>
              <w:rPr>
                <w:rFonts w:cs="Arial"/>
                <w:sz w:val="16"/>
                <w:szCs w:val="16"/>
              </w:rPr>
            </w:pPr>
            <w:del w:id="6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A55D68B" w14:textId="08E0B08F" w:rsidR="00091071" w:rsidRPr="009F067C" w:rsidRDefault="00091071" w:rsidP="002C7013">
            <w:pPr>
              <w:pStyle w:val="TAC"/>
              <w:rPr>
                <w:rFonts w:cs="Arial"/>
                <w:sz w:val="16"/>
                <w:szCs w:val="16"/>
              </w:rPr>
            </w:pPr>
            <w:del w:id="6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A148836" w14:textId="73DD3900" w:rsidR="00091071" w:rsidRPr="009F067C" w:rsidRDefault="00091071" w:rsidP="002C7013">
            <w:pPr>
              <w:pStyle w:val="TAC"/>
              <w:rPr>
                <w:rFonts w:cs="Arial"/>
                <w:sz w:val="16"/>
                <w:szCs w:val="16"/>
              </w:rPr>
            </w:pPr>
            <w:del w:id="625" w:author="Omar Farooq" w:date="2021-04-10T23:54:00Z">
              <w:r w:rsidRPr="009F067C" w:rsidDel="006643B4">
                <w:rPr>
                  <w:rFonts w:cs="Arial"/>
                  <w:sz w:val="16"/>
                  <w:szCs w:val="16"/>
                </w:rPr>
                <w:delText>15</w:delText>
              </w:r>
            </w:del>
          </w:p>
        </w:tc>
      </w:tr>
      <w:tr w:rsidR="00091071" w:rsidRPr="009F067C" w14:paraId="172EFFBA" w14:textId="77777777" w:rsidTr="002C7013">
        <w:trPr>
          <w:gridAfter w:val="1"/>
          <w:wAfter w:w="93" w:type="dxa"/>
          <w:trHeight w:val="225"/>
          <w:jc w:val="center"/>
        </w:trPr>
        <w:tc>
          <w:tcPr>
            <w:tcW w:w="960" w:type="dxa"/>
            <w:gridSpan w:val="2"/>
            <w:vMerge/>
            <w:shd w:val="clear" w:color="auto" w:fill="auto"/>
          </w:tcPr>
          <w:p w14:paraId="3454F9BA"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AFD14C9" w14:textId="0F708148" w:rsidR="00091071" w:rsidRPr="009F067C" w:rsidRDefault="00091071" w:rsidP="002C7013">
            <w:pPr>
              <w:pStyle w:val="TAL"/>
              <w:rPr>
                <w:rFonts w:cs="Arial"/>
                <w:sz w:val="16"/>
                <w:szCs w:val="16"/>
              </w:rPr>
            </w:pPr>
            <w:del w:id="626" w:author="Omar Farooq" w:date="2021-04-10T23:54:00Z">
              <w:r w:rsidRPr="009F067C" w:rsidDel="006643B4">
                <w:rPr>
                  <w:rFonts w:cs="Arial"/>
                  <w:sz w:val="16"/>
                  <w:szCs w:val="16"/>
                </w:rPr>
                <w:delText>E-UTRA Band 43</w:delText>
              </w:r>
            </w:del>
          </w:p>
        </w:tc>
        <w:tc>
          <w:tcPr>
            <w:tcW w:w="772" w:type="dxa"/>
            <w:gridSpan w:val="2"/>
            <w:shd w:val="clear" w:color="auto" w:fill="auto"/>
            <w:vAlign w:val="center"/>
          </w:tcPr>
          <w:p w14:paraId="1A13300C" w14:textId="451345FB" w:rsidR="00091071" w:rsidRPr="009F067C" w:rsidRDefault="00091071" w:rsidP="002C7013">
            <w:pPr>
              <w:pStyle w:val="TAR"/>
              <w:rPr>
                <w:rFonts w:cs="Arial"/>
                <w:sz w:val="16"/>
                <w:szCs w:val="16"/>
              </w:rPr>
            </w:pPr>
            <w:del w:id="627"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6D270BB5" w14:textId="7EC83968" w:rsidR="00091071" w:rsidRPr="009F067C" w:rsidRDefault="00091071" w:rsidP="002C7013">
            <w:pPr>
              <w:pStyle w:val="TAC"/>
              <w:rPr>
                <w:rFonts w:cs="Arial"/>
                <w:sz w:val="16"/>
                <w:szCs w:val="16"/>
              </w:rPr>
            </w:pPr>
            <w:del w:id="62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DF9064F" w14:textId="4DEFACE2" w:rsidR="00091071" w:rsidRPr="009F067C" w:rsidRDefault="00091071" w:rsidP="002C7013">
            <w:pPr>
              <w:pStyle w:val="TAL"/>
              <w:rPr>
                <w:rFonts w:cs="Arial"/>
                <w:sz w:val="16"/>
                <w:szCs w:val="16"/>
              </w:rPr>
            </w:pPr>
            <w:del w:id="629"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573B960" w14:textId="4D31F640" w:rsidR="00091071" w:rsidRPr="009F067C" w:rsidRDefault="00091071" w:rsidP="002C7013">
            <w:pPr>
              <w:pStyle w:val="TAC"/>
              <w:rPr>
                <w:rFonts w:cs="Arial"/>
                <w:sz w:val="16"/>
                <w:szCs w:val="16"/>
              </w:rPr>
            </w:pPr>
            <w:del w:id="630"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39B65F3" w14:textId="4C7F5D7A" w:rsidR="00091071" w:rsidRPr="009F067C" w:rsidRDefault="00091071" w:rsidP="002C7013">
            <w:pPr>
              <w:pStyle w:val="TAC"/>
              <w:rPr>
                <w:rFonts w:cs="Arial"/>
                <w:sz w:val="16"/>
                <w:szCs w:val="16"/>
              </w:rPr>
            </w:pPr>
            <w:del w:id="631"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BA2FF75" w14:textId="069991E9" w:rsidR="00091071" w:rsidRPr="009F067C" w:rsidRDefault="00091071" w:rsidP="002C7013">
            <w:pPr>
              <w:pStyle w:val="TAC"/>
              <w:rPr>
                <w:rFonts w:cs="Arial"/>
                <w:sz w:val="16"/>
                <w:szCs w:val="16"/>
              </w:rPr>
            </w:pPr>
            <w:del w:id="632" w:author="Omar Farooq" w:date="2021-04-10T23:54:00Z">
              <w:r w:rsidRPr="009F067C" w:rsidDel="006643B4">
                <w:rPr>
                  <w:rFonts w:cs="Arial"/>
                  <w:sz w:val="16"/>
                  <w:szCs w:val="16"/>
                </w:rPr>
                <w:delText>2</w:delText>
              </w:r>
            </w:del>
          </w:p>
        </w:tc>
      </w:tr>
      <w:tr w:rsidR="00091071" w:rsidRPr="009F067C" w14:paraId="27F46717" w14:textId="77777777" w:rsidTr="002C7013">
        <w:trPr>
          <w:gridAfter w:val="1"/>
          <w:wAfter w:w="93" w:type="dxa"/>
          <w:trHeight w:val="225"/>
          <w:jc w:val="center"/>
        </w:trPr>
        <w:tc>
          <w:tcPr>
            <w:tcW w:w="960" w:type="dxa"/>
            <w:gridSpan w:val="2"/>
            <w:vMerge w:val="restart"/>
            <w:shd w:val="clear" w:color="auto" w:fill="auto"/>
          </w:tcPr>
          <w:p w14:paraId="01153C58" w14:textId="3F24E36B" w:rsidR="00091071" w:rsidRPr="009F067C" w:rsidRDefault="00091071" w:rsidP="002C7013">
            <w:pPr>
              <w:pStyle w:val="TAC"/>
              <w:rPr>
                <w:rFonts w:cs="Arial"/>
                <w:sz w:val="16"/>
                <w:szCs w:val="16"/>
              </w:rPr>
            </w:pPr>
            <w:del w:id="633" w:author="Omar Farooq" w:date="2021-04-10T23:54:00Z">
              <w:r w:rsidRPr="009F067C" w:rsidDel="006643B4">
                <w:rPr>
                  <w:rFonts w:cs="Arial"/>
                  <w:sz w:val="16"/>
                  <w:szCs w:val="16"/>
                </w:rPr>
                <w:delText>26</w:delText>
              </w:r>
            </w:del>
          </w:p>
        </w:tc>
        <w:tc>
          <w:tcPr>
            <w:tcW w:w="3166" w:type="dxa"/>
            <w:gridSpan w:val="2"/>
            <w:shd w:val="clear" w:color="auto" w:fill="auto"/>
            <w:vAlign w:val="center"/>
          </w:tcPr>
          <w:p w14:paraId="26B8B12B" w14:textId="3995B3F0" w:rsidR="00091071" w:rsidRPr="009F067C" w:rsidRDefault="00091071" w:rsidP="002C7013">
            <w:pPr>
              <w:pStyle w:val="TAL"/>
              <w:rPr>
                <w:rFonts w:cs="Arial"/>
                <w:sz w:val="16"/>
                <w:szCs w:val="16"/>
              </w:rPr>
            </w:pPr>
            <w:del w:id="634" w:author="Omar Farooq" w:date="2021-04-10T23:54:00Z">
              <w:r w:rsidRPr="009F067C" w:rsidDel="006643B4">
                <w:rPr>
                  <w:rFonts w:cs="Arial"/>
                  <w:sz w:val="16"/>
                  <w:szCs w:val="16"/>
                </w:rPr>
                <w:delText>E-UTRA Band 1, 2, 3, 4, 5, 10, 11, 12, 13, 14, 17, 18,19, 21, 24, 25, 26, 29, 30, 31, 34, 39, 40, 42, 43</w:delText>
              </w:r>
              <w:r w:rsidRPr="009F067C" w:rsidDel="006643B4">
                <w:rPr>
                  <w:rFonts w:cs="Arial"/>
                  <w:sz w:val="16"/>
                  <w:szCs w:val="16"/>
                  <w:lang w:eastAsia="ja-JP"/>
                </w:rPr>
                <w:delText>, 48, 50, 51, 65</w:delText>
              </w:r>
              <w:r w:rsidRPr="009F067C" w:rsidDel="006643B4">
                <w:rPr>
                  <w:rFonts w:cs="Arial"/>
                  <w:sz w:val="16"/>
                  <w:szCs w:val="16"/>
                </w:rPr>
                <w:delText>, 66, 70, 71</w:delText>
              </w:r>
              <w:r w:rsidRPr="009F067C" w:rsidDel="006643B4">
                <w:rPr>
                  <w:rFonts w:cs="Arial"/>
                  <w:sz w:val="16"/>
                  <w:szCs w:val="16"/>
                  <w:lang w:eastAsia="ja-JP"/>
                </w:rPr>
                <w:delText>, 73,74</w:delText>
              </w:r>
              <w:r w:rsidRPr="009F067C" w:rsidDel="006643B4">
                <w:rPr>
                  <w:rFonts w:cs="Arial"/>
                  <w:sz w:val="16"/>
                  <w:szCs w:val="16"/>
                </w:rPr>
                <w:delText>, 85</w:delText>
              </w:r>
            </w:del>
          </w:p>
        </w:tc>
        <w:tc>
          <w:tcPr>
            <w:tcW w:w="772" w:type="dxa"/>
            <w:gridSpan w:val="2"/>
            <w:shd w:val="clear" w:color="auto" w:fill="auto"/>
            <w:vAlign w:val="center"/>
          </w:tcPr>
          <w:p w14:paraId="1671971E" w14:textId="6DA264D1" w:rsidR="00091071" w:rsidRPr="009F067C" w:rsidRDefault="00091071" w:rsidP="002C7013">
            <w:pPr>
              <w:pStyle w:val="TAR"/>
              <w:rPr>
                <w:rFonts w:cs="Arial"/>
                <w:sz w:val="16"/>
                <w:szCs w:val="16"/>
              </w:rPr>
            </w:pPr>
            <w:del w:id="63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EBF065F" w14:textId="528EC4FB" w:rsidR="00091071" w:rsidRPr="009F067C" w:rsidRDefault="00091071" w:rsidP="002C7013">
            <w:pPr>
              <w:pStyle w:val="TAC"/>
              <w:rPr>
                <w:rFonts w:cs="Arial"/>
                <w:sz w:val="16"/>
                <w:szCs w:val="16"/>
              </w:rPr>
            </w:pPr>
            <w:del w:id="63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16429A4" w14:textId="41220E63" w:rsidR="00091071" w:rsidRPr="009F067C" w:rsidRDefault="00091071" w:rsidP="002C7013">
            <w:pPr>
              <w:pStyle w:val="TAL"/>
              <w:rPr>
                <w:rFonts w:cs="Arial"/>
                <w:sz w:val="16"/>
                <w:szCs w:val="16"/>
              </w:rPr>
            </w:pPr>
            <w:del w:id="63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A9E4079" w14:textId="5F548D6C" w:rsidR="00091071" w:rsidRPr="009F067C" w:rsidRDefault="00091071" w:rsidP="002C7013">
            <w:pPr>
              <w:pStyle w:val="TAC"/>
              <w:rPr>
                <w:rFonts w:cs="Arial"/>
                <w:sz w:val="16"/>
                <w:szCs w:val="16"/>
              </w:rPr>
            </w:pPr>
            <w:del w:id="63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41C3384" w14:textId="6A1C6B7D" w:rsidR="00091071" w:rsidRPr="009F067C" w:rsidRDefault="00091071" w:rsidP="002C7013">
            <w:pPr>
              <w:pStyle w:val="TAC"/>
              <w:rPr>
                <w:rFonts w:cs="Arial"/>
                <w:sz w:val="16"/>
                <w:szCs w:val="16"/>
              </w:rPr>
            </w:pPr>
            <w:del w:id="63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8F13113" w14:textId="77777777" w:rsidR="00091071" w:rsidRPr="009F067C" w:rsidRDefault="00091071" w:rsidP="002C7013">
            <w:pPr>
              <w:pStyle w:val="TAC"/>
              <w:rPr>
                <w:rFonts w:cs="Arial"/>
                <w:sz w:val="16"/>
                <w:szCs w:val="16"/>
              </w:rPr>
            </w:pPr>
          </w:p>
        </w:tc>
      </w:tr>
      <w:tr w:rsidR="00091071" w:rsidRPr="009F067C" w14:paraId="6089BC0A" w14:textId="77777777" w:rsidTr="002C7013">
        <w:trPr>
          <w:gridAfter w:val="1"/>
          <w:wAfter w:w="93" w:type="dxa"/>
          <w:trHeight w:val="225"/>
          <w:jc w:val="center"/>
        </w:trPr>
        <w:tc>
          <w:tcPr>
            <w:tcW w:w="960" w:type="dxa"/>
            <w:gridSpan w:val="2"/>
            <w:vMerge/>
            <w:shd w:val="clear" w:color="auto" w:fill="auto"/>
          </w:tcPr>
          <w:p w14:paraId="6623B83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3600908" w14:textId="2BA756AE" w:rsidR="00091071" w:rsidRPr="009F067C" w:rsidRDefault="00091071" w:rsidP="002C7013">
            <w:pPr>
              <w:pStyle w:val="TAL"/>
              <w:rPr>
                <w:rFonts w:cs="Arial"/>
                <w:sz w:val="16"/>
                <w:szCs w:val="16"/>
              </w:rPr>
            </w:pPr>
            <w:del w:id="640" w:author="Omar Farooq" w:date="2021-04-10T23:54:00Z">
              <w:r w:rsidRPr="009F067C" w:rsidDel="006643B4">
                <w:rPr>
                  <w:rFonts w:cs="Arial"/>
                  <w:sz w:val="16"/>
                  <w:szCs w:val="16"/>
                </w:rPr>
                <w:delText>E-UTRA Band 41</w:delText>
              </w:r>
            </w:del>
          </w:p>
        </w:tc>
        <w:tc>
          <w:tcPr>
            <w:tcW w:w="772" w:type="dxa"/>
            <w:gridSpan w:val="2"/>
            <w:shd w:val="clear" w:color="auto" w:fill="auto"/>
            <w:vAlign w:val="center"/>
          </w:tcPr>
          <w:p w14:paraId="1647179B" w14:textId="2F7EB9B6" w:rsidR="00091071" w:rsidRPr="009F067C" w:rsidRDefault="00091071" w:rsidP="002C7013">
            <w:pPr>
              <w:pStyle w:val="TAR"/>
              <w:rPr>
                <w:rFonts w:cs="Arial"/>
                <w:sz w:val="16"/>
                <w:szCs w:val="16"/>
              </w:rPr>
            </w:pPr>
            <w:del w:id="64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4061426A" w14:textId="7C8EE46C" w:rsidR="00091071" w:rsidRPr="009F067C" w:rsidRDefault="00091071" w:rsidP="002C7013">
            <w:pPr>
              <w:pStyle w:val="TAC"/>
              <w:rPr>
                <w:rFonts w:cs="Arial"/>
                <w:sz w:val="16"/>
                <w:szCs w:val="16"/>
              </w:rPr>
            </w:pPr>
            <w:del w:id="64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E3DC3AE" w14:textId="6C7917B1" w:rsidR="00091071" w:rsidRPr="009F067C" w:rsidRDefault="00091071" w:rsidP="002C7013">
            <w:pPr>
              <w:pStyle w:val="TAL"/>
              <w:rPr>
                <w:rFonts w:cs="Arial"/>
                <w:sz w:val="16"/>
                <w:szCs w:val="16"/>
              </w:rPr>
            </w:pPr>
            <w:del w:id="64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288EEFC" w14:textId="703086FD" w:rsidR="00091071" w:rsidRPr="009F067C" w:rsidRDefault="00091071" w:rsidP="002C7013">
            <w:pPr>
              <w:pStyle w:val="TAC"/>
              <w:rPr>
                <w:rFonts w:cs="Arial"/>
                <w:sz w:val="16"/>
                <w:szCs w:val="16"/>
              </w:rPr>
            </w:pPr>
            <w:del w:id="64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A450E4A" w14:textId="6AB9AD0C" w:rsidR="00091071" w:rsidRPr="009F067C" w:rsidRDefault="00091071" w:rsidP="002C7013">
            <w:pPr>
              <w:pStyle w:val="TAC"/>
              <w:rPr>
                <w:rFonts w:cs="Arial"/>
                <w:sz w:val="16"/>
                <w:szCs w:val="16"/>
              </w:rPr>
            </w:pPr>
            <w:del w:id="64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642176E" w14:textId="05355990" w:rsidR="00091071" w:rsidRPr="009F067C" w:rsidRDefault="00091071" w:rsidP="002C7013">
            <w:pPr>
              <w:pStyle w:val="TAC"/>
              <w:rPr>
                <w:rFonts w:cs="Arial"/>
                <w:sz w:val="16"/>
                <w:szCs w:val="16"/>
              </w:rPr>
            </w:pPr>
            <w:del w:id="646" w:author="Omar Farooq" w:date="2021-04-10T23:54:00Z">
              <w:r w:rsidRPr="009F067C" w:rsidDel="006643B4">
                <w:rPr>
                  <w:rFonts w:cs="Arial"/>
                  <w:sz w:val="16"/>
                  <w:szCs w:val="16"/>
                </w:rPr>
                <w:delText>2</w:delText>
              </w:r>
            </w:del>
          </w:p>
        </w:tc>
      </w:tr>
      <w:tr w:rsidR="00091071" w:rsidRPr="009F067C" w14:paraId="159714D4" w14:textId="77777777" w:rsidTr="002C7013">
        <w:trPr>
          <w:gridAfter w:val="1"/>
          <w:wAfter w:w="93" w:type="dxa"/>
          <w:trHeight w:val="225"/>
          <w:jc w:val="center"/>
        </w:trPr>
        <w:tc>
          <w:tcPr>
            <w:tcW w:w="960" w:type="dxa"/>
            <w:gridSpan w:val="2"/>
            <w:vMerge/>
            <w:shd w:val="clear" w:color="auto" w:fill="auto"/>
          </w:tcPr>
          <w:p w14:paraId="1EFFA6D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0AFA24D" w14:textId="5257A7B9" w:rsidR="00091071" w:rsidRPr="009F067C" w:rsidRDefault="00091071" w:rsidP="002C7013">
            <w:pPr>
              <w:pStyle w:val="TAL"/>
              <w:rPr>
                <w:rFonts w:cs="Arial"/>
                <w:sz w:val="16"/>
                <w:szCs w:val="16"/>
              </w:rPr>
            </w:pPr>
            <w:del w:id="64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CF23FE8" w14:textId="1E5F8AAC" w:rsidR="00091071" w:rsidRPr="009F067C" w:rsidRDefault="00091071" w:rsidP="002C7013">
            <w:pPr>
              <w:pStyle w:val="TAR"/>
              <w:rPr>
                <w:rFonts w:cs="Arial"/>
                <w:sz w:val="16"/>
                <w:szCs w:val="16"/>
              </w:rPr>
            </w:pPr>
            <w:del w:id="648" w:author="Omar Farooq" w:date="2021-04-10T23:54:00Z">
              <w:r w:rsidRPr="009F067C" w:rsidDel="006643B4">
                <w:rPr>
                  <w:rFonts w:cs="Arial"/>
                  <w:sz w:val="16"/>
                  <w:szCs w:val="16"/>
                </w:rPr>
                <w:delText>703</w:delText>
              </w:r>
            </w:del>
          </w:p>
        </w:tc>
        <w:tc>
          <w:tcPr>
            <w:tcW w:w="362" w:type="dxa"/>
            <w:gridSpan w:val="2"/>
            <w:shd w:val="clear" w:color="auto" w:fill="auto"/>
            <w:vAlign w:val="center"/>
          </w:tcPr>
          <w:p w14:paraId="748AA29C" w14:textId="40B29734" w:rsidR="00091071" w:rsidRPr="009F067C" w:rsidRDefault="00091071" w:rsidP="002C7013">
            <w:pPr>
              <w:pStyle w:val="TAC"/>
              <w:rPr>
                <w:rFonts w:cs="Arial"/>
                <w:sz w:val="16"/>
                <w:szCs w:val="16"/>
              </w:rPr>
            </w:pPr>
            <w:del w:id="6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58D3A47" w14:textId="389B810D" w:rsidR="00091071" w:rsidRPr="009F067C" w:rsidRDefault="00091071" w:rsidP="002C7013">
            <w:pPr>
              <w:pStyle w:val="TAL"/>
              <w:rPr>
                <w:rFonts w:cs="Arial"/>
                <w:sz w:val="16"/>
                <w:szCs w:val="16"/>
              </w:rPr>
            </w:pPr>
            <w:del w:id="650" w:author="Omar Farooq" w:date="2021-04-10T23:54:00Z">
              <w:r w:rsidRPr="009F067C" w:rsidDel="006643B4">
                <w:rPr>
                  <w:rFonts w:cs="Arial"/>
                  <w:sz w:val="16"/>
                  <w:szCs w:val="16"/>
                </w:rPr>
                <w:delText>799</w:delText>
              </w:r>
            </w:del>
          </w:p>
        </w:tc>
        <w:tc>
          <w:tcPr>
            <w:tcW w:w="1134" w:type="dxa"/>
            <w:gridSpan w:val="2"/>
            <w:shd w:val="clear" w:color="auto" w:fill="auto"/>
            <w:vAlign w:val="center"/>
          </w:tcPr>
          <w:p w14:paraId="16017629" w14:textId="3A0DA5B9" w:rsidR="00091071" w:rsidRPr="009F067C" w:rsidRDefault="00091071" w:rsidP="002C7013">
            <w:pPr>
              <w:pStyle w:val="TAC"/>
              <w:rPr>
                <w:rFonts w:cs="Arial"/>
                <w:sz w:val="16"/>
                <w:szCs w:val="16"/>
              </w:rPr>
            </w:pPr>
            <w:del w:id="65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11EB77E" w14:textId="4DB529B3" w:rsidR="00091071" w:rsidRPr="009F067C" w:rsidRDefault="00091071" w:rsidP="002C7013">
            <w:pPr>
              <w:pStyle w:val="TAC"/>
              <w:rPr>
                <w:rFonts w:cs="Arial"/>
                <w:sz w:val="16"/>
                <w:szCs w:val="16"/>
              </w:rPr>
            </w:pPr>
            <w:del w:id="65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2724A3F" w14:textId="77777777" w:rsidR="00091071" w:rsidRPr="009F067C" w:rsidRDefault="00091071" w:rsidP="002C7013">
            <w:pPr>
              <w:pStyle w:val="TAC"/>
              <w:rPr>
                <w:rFonts w:cs="Arial"/>
                <w:sz w:val="16"/>
                <w:szCs w:val="16"/>
              </w:rPr>
            </w:pPr>
          </w:p>
        </w:tc>
      </w:tr>
      <w:tr w:rsidR="00091071" w:rsidRPr="009F067C" w14:paraId="767E12BE" w14:textId="77777777" w:rsidTr="002C7013">
        <w:trPr>
          <w:gridAfter w:val="1"/>
          <w:wAfter w:w="93" w:type="dxa"/>
          <w:trHeight w:val="225"/>
          <w:jc w:val="center"/>
        </w:trPr>
        <w:tc>
          <w:tcPr>
            <w:tcW w:w="960" w:type="dxa"/>
            <w:gridSpan w:val="2"/>
            <w:vMerge/>
            <w:shd w:val="clear" w:color="auto" w:fill="auto"/>
          </w:tcPr>
          <w:p w14:paraId="6006B67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C9409CA" w14:textId="7F70A99A" w:rsidR="00091071" w:rsidRPr="009F067C" w:rsidRDefault="00091071" w:rsidP="002C7013">
            <w:pPr>
              <w:pStyle w:val="TAL"/>
              <w:rPr>
                <w:rFonts w:cs="Arial"/>
                <w:sz w:val="16"/>
                <w:szCs w:val="16"/>
              </w:rPr>
            </w:pPr>
            <w:del w:id="653"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56487A8D" w14:textId="5DEA4547" w:rsidR="00091071" w:rsidRPr="009F067C" w:rsidRDefault="00091071" w:rsidP="002C7013">
            <w:pPr>
              <w:pStyle w:val="TAR"/>
              <w:rPr>
                <w:rFonts w:cs="Arial"/>
                <w:sz w:val="16"/>
                <w:szCs w:val="16"/>
              </w:rPr>
            </w:pPr>
            <w:del w:id="654"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359249EA" w14:textId="4CEDE801" w:rsidR="00091071" w:rsidRPr="009F067C" w:rsidRDefault="00091071" w:rsidP="002C7013">
            <w:pPr>
              <w:pStyle w:val="TAC"/>
              <w:rPr>
                <w:rFonts w:cs="Arial"/>
                <w:sz w:val="16"/>
                <w:szCs w:val="16"/>
              </w:rPr>
            </w:pPr>
            <w:del w:id="6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82A75EA" w14:textId="33FEB18B" w:rsidR="00091071" w:rsidRPr="009F067C" w:rsidRDefault="00091071" w:rsidP="002C7013">
            <w:pPr>
              <w:pStyle w:val="TAL"/>
              <w:rPr>
                <w:rFonts w:cs="Arial"/>
                <w:sz w:val="16"/>
                <w:szCs w:val="16"/>
              </w:rPr>
            </w:pPr>
            <w:del w:id="656" w:author="Omar Farooq" w:date="2021-04-10T23:54:00Z">
              <w:r w:rsidRPr="009F067C" w:rsidDel="006643B4">
                <w:rPr>
                  <w:rFonts w:cs="Arial"/>
                  <w:sz w:val="16"/>
                  <w:szCs w:val="16"/>
                </w:rPr>
                <w:delText>803</w:delText>
              </w:r>
            </w:del>
          </w:p>
        </w:tc>
        <w:tc>
          <w:tcPr>
            <w:tcW w:w="1134" w:type="dxa"/>
            <w:gridSpan w:val="2"/>
            <w:shd w:val="clear" w:color="auto" w:fill="auto"/>
            <w:vAlign w:val="center"/>
          </w:tcPr>
          <w:p w14:paraId="1FFA7F08" w14:textId="7D4AA73C" w:rsidR="00091071" w:rsidRPr="009F067C" w:rsidRDefault="00091071" w:rsidP="002C7013">
            <w:pPr>
              <w:pStyle w:val="TAC"/>
              <w:rPr>
                <w:rFonts w:cs="Arial"/>
                <w:sz w:val="16"/>
                <w:szCs w:val="16"/>
              </w:rPr>
            </w:pPr>
            <w:del w:id="657"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67E81465" w14:textId="767B8FDA" w:rsidR="00091071" w:rsidRPr="009F067C" w:rsidRDefault="00091071" w:rsidP="002C7013">
            <w:pPr>
              <w:pStyle w:val="TAC"/>
              <w:rPr>
                <w:rFonts w:cs="Arial"/>
                <w:sz w:val="16"/>
                <w:szCs w:val="16"/>
              </w:rPr>
            </w:pPr>
            <w:del w:id="6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D635343" w14:textId="07CA49BD" w:rsidR="00091071" w:rsidRPr="009F067C" w:rsidRDefault="00091071" w:rsidP="002C7013">
            <w:pPr>
              <w:pStyle w:val="TAC"/>
              <w:rPr>
                <w:rFonts w:cs="Arial"/>
                <w:sz w:val="16"/>
                <w:szCs w:val="16"/>
              </w:rPr>
            </w:pPr>
            <w:del w:id="659" w:author="Omar Farooq" w:date="2021-04-10T23:54:00Z">
              <w:r w:rsidRPr="009F067C" w:rsidDel="006643B4">
                <w:rPr>
                  <w:rFonts w:cs="Arial"/>
                  <w:sz w:val="16"/>
                  <w:szCs w:val="16"/>
                </w:rPr>
                <w:delText>15</w:delText>
              </w:r>
            </w:del>
          </w:p>
        </w:tc>
      </w:tr>
      <w:tr w:rsidR="00091071" w:rsidRPr="009F067C" w14:paraId="5AD4DCF7" w14:textId="77777777" w:rsidTr="002C7013">
        <w:trPr>
          <w:gridAfter w:val="1"/>
          <w:wAfter w:w="93" w:type="dxa"/>
          <w:trHeight w:val="225"/>
          <w:jc w:val="center"/>
        </w:trPr>
        <w:tc>
          <w:tcPr>
            <w:tcW w:w="960" w:type="dxa"/>
            <w:gridSpan w:val="2"/>
            <w:vMerge/>
            <w:shd w:val="clear" w:color="auto" w:fill="auto"/>
          </w:tcPr>
          <w:p w14:paraId="5DA2085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C261106" w14:textId="664E7C68" w:rsidR="00091071" w:rsidRPr="009F067C" w:rsidRDefault="00091071" w:rsidP="002C7013">
            <w:pPr>
              <w:pStyle w:val="TAL"/>
              <w:rPr>
                <w:rFonts w:cs="Arial"/>
                <w:sz w:val="16"/>
                <w:szCs w:val="16"/>
              </w:rPr>
            </w:pPr>
            <w:del w:id="66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4B67E7D9" w14:textId="6BD1AFB4" w:rsidR="00091071" w:rsidRPr="009F067C" w:rsidRDefault="00091071" w:rsidP="002C7013">
            <w:pPr>
              <w:pStyle w:val="TAR"/>
              <w:rPr>
                <w:rFonts w:cs="Arial"/>
                <w:sz w:val="16"/>
                <w:szCs w:val="16"/>
              </w:rPr>
            </w:pPr>
            <w:del w:id="661" w:author="Omar Farooq" w:date="2021-04-10T23:54:00Z">
              <w:r w:rsidRPr="009F067C" w:rsidDel="006643B4">
                <w:rPr>
                  <w:rFonts w:cs="Arial"/>
                  <w:sz w:val="16"/>
                  <w:szCs w:val="16"/>
                </w:rPr>
                <w:delText>945</w:delText>
              </w:r>
            </w:del>
          </w:p>
        </w:tc>
        <w:tc>
          <w:tcPr>
            <w:tcW w:w="362" w:type="dxa"/>
            <w:gridSpan w:val="2"/>
            <w:shd w:val="clear" w:color="auto" w:fill="auto"/>
            <w:vAlign w:val="center"/>
          </w:tcPr>
          <w:p w14:paraId="6C365369" w14:textId="78979F93" w:rsidR="00091071" w:rsidRPr="009F067C" w:rsidRDefault="00091071" w:rsidP="002C7013">
            <w:pPr>
              <w:pStyle w:val="TAC"/>
              <w:rPr>
                <w:rFonts w:cs="Arial"/>
                <w:sz w:val="16"/>
                <w:szCs w:val="16"/>
              </w:rPr>
            </w:pPr>
            <w:del w:id="66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B2ACC57" w14:textId="0DAB1D81" w:rsidR="00091071" w:rsidRPr="009F067C" w:rsidRDefault="00091071" w:rsidP="002C7013">
            <w:pPr>
              <w:pStyle w:val="TAL"/>
              <w:rPr>
                <w:rFonts w:cs="Arial"/>
                <w:sz w:val="16"/>
                <w:szCs w:val="16"/>
              </w:rPr>
            </w:pPr>
            <w:del w:id="663" w:author="Omar Farooq" w:date="2021-04-10T23:54:00Z">
              <w:r w:rsidRPr="009F067C" w:rsidDel="006643B4">
                <w:rPr>
                  <w:rFonts w:cs="Arial"/>
                  <w:sz w:val="16"/>
                  <w:szCs w:val="16"/>
                </w:rPr>
                <w:delText>960</w:delText>
              </w:r>
            </w:del>
          </w:p>
        </w:tc>
        <w:tc>
          <w:tcPr>
            <w:tcW w:w="1134" w:type="dxa"/>
            <w:gridSpan w:val="2"/>
            <w:shd w:val="clear" w:color="auto" w:fill="auto"/>
            <w:vAlign w:val="center"/>
          </w:tcPr>
          <w:p w14:paraId="33EE26B5" w14:textId="26650CDC" w:rsidR="00091071" w:rsidRPr="009F067C" w:rsidRDefault="00091071" w:rsidP="002C7013">
            <w:pPr>
              <w:pStyle w:val="TAC"/>
              <w:rPr>
                <w:rFonts w:cs="Arial"/>
                <w:sz w:val="16"/>
                <w:szCs w:val="16"/>
              </w:rPr>
            </w:pPr>
            <w:del w:id="66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24FC665" w14:textId="20277FF8" w:rsidR="00091071" w:rsidRPr="009F067C" w:rsidRDefault="00091071" w:rsidP="002C7013">
            <w:pPr>
              <w:pStyle w:val="TAC"/>
              <w:rPr>
                <w:rFonts w:cs="Arial"/>
                <w:sz w:val="16"/>
                <w:szCs w:val="16"/>
              </w:rPr>
            </w:pPr>
            <w:del w:id="66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97AE5F5" w14:textId="77777777" w:rsidR="00091071" w:rsidRPr="009F067C" w:rsidRDefault="00091071" w:rsidP="002C7013">
            <w:pPr>
              <w:pStyle w:val="TAC"/>
              <w:rPr>
                <w:rFonts w:cs="Arial"/>
                <w:sz w:val="16"/>
                <w:szCs w:val="16"/>
              </w:rPr>
            </w:pPr>
          </w:p>
        </w:tc>
      </w:tr>
      <w:tr w:rsidR="00091071" w:rsidRPr="009F067C" w14:paraId="5112A586" w14:textId="77777777" w:rsidTr="002C7013">
        <w:trPr>
          <w:gridAfter w:val="1"/>
          <w:wAfter w:w="93" w:type="dxa"/>
          <w:trHeight w:val="225"/>
          <w:jc w:val="center"/>
        </w:trPr>
        <w:tc>
          <w:tcPr>
            <w:tcW w:w="960" w:type="dxa"/>
            <w:gridSpan w:val="2"/>
            <w:vMerge/>
            <w:shd w:val="clear" w:color="auto" w:fill="auto"/>
          </w:tcPr>
          <w:p w14:paraId="332DDE53"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1B6F3E4" w14:textId="562D7594" w:rsidR="00091071" w:rsidRPr="009F067C" w:rsidRDefault="00091071" w:rsidP="002C7013">
            <w:pPr>
              <w:pStyle w:val="TAL"/>
              <w:rPr>
                <w:rFonts w:cs="Arial"/>
                <w:sz w:val="16"/>
                <w:szCs w:val="16"/>
              </w:rPr>
            </w:pPr>
            <w:del w:id="66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2B72E38" w14:textId="0A756EEF" w:rsidR="00091071" w:rsidRPr="009F067C" w:rsidRDefault="00091071" w:rsidP="002C7013">
            <w:pPr>
              <w:pStyle w:val="TAR"/>
              <w:rPr>
                <w:rFonts w:cs="Arial"/>
                <w:sz w:val="16"/>
                <w:szCs w:val="16"/>
              </w:rPr>
            </w:pPr>
            <w:del w:id="667"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2875039F" w14:textId="378BD4F4" w:rsidR="00091071" w:rsidRPr="009F067C" w:rsidRDefault="00091071" w:rsidP="002C7013">
            <w:pPr>
              <w:pStyle w:val="TAC"/>
              <w:rPr>
                <w:rFonts w:cs="Arial"/>
                <w:sz w:val="16"/>
                <w:szCs w:val="16"/>
              </w:rPr>
            </w:pPr>
            <w:del w:id="66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C18BD1C" w14:textId="4BA2971B" w:rsidR="00091071" w:rsidRPr="009F067C" w:rsidRDefault="00091071" w:rsidP="002C7013">
            <w:pPr>
              <w:pStyle w:val="TAL"/>
              <w:rPr>
                <w:rFonts w:cs="Arial"/>
                <w:sz w:val="16"/>
                <w:szCs w:val="16"/>
              </w:rPr>
            </w:pPr>
            <w:del w:id="669"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4C1BA68D" w14:textId="5AB778D0" w:rsidR="00091071" w:rsidRPr="009F067C" w:rsidRDefault="00091071" w:rsidP="002C7013">
            <w:pPr>
              <w:pStyle w:val="TAC"/>
              <w:rPr>
                <w:rFonts w:cs="Arial"/>
                <w:sz w:val="16"/>
                <w:szCs w:val="16"/>
              </w:rPr>
            </w:pPr>
            <w:del w:id="670"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BD13EB8" w14:textId="794EAFB4" w:rsidR="00091071" w:rsidRPr="009F067C" w:rsidRDefault="00091071" w:rsidP="002C7013">
            <w:pPr>
              <w:pStyle w:val="TAC"/>
              <w:rPr>
                <w:rFonts w:cs="Arial"/>
                <w:sz w:val="16"/>
                <w:szCs w:val="16"/>
              </w:rPr>
            </w:pPr>
            <w:del w:id="671"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05600E56" w14:textId="6C0790E6" w:rsidR="00091071" w:rsidRPr="009F067C" w:rsidRDefault="00091071" w:rsidP="002C7013">
            <w:pPr>
              <w:pStyle w:val="TAC"/>
              <w:rPr>
                <w:rFonts w:cs="Arial"/>
                <w:sz w:val="16"/>
                <w:szCs w:val="16"/>
              </w:rPr>
            </w:pPr>
            <w:del w:id="672" w:author="Omar Farooq" w:date="2021-04-10T23:54:00Z">
              <w:r w:rsidRPr="009F067C" w:rsidDel="006643B4">
                <w:rPr>
                  <w:rFonts w:cs="Arial"/>
                  <w:sz w:val="16"/>
                  <w:szCs w:val="16"/>
                </w:rPr>
                <w:delText>8</w:delText>
              </w:r>
            </w:del>
          </w:p>
        </w:tc>
      </w:tr>
      <w:tr w:rsidR="00091071" w:rsidRPr="009F067C" w14:paraId="56453CF4" w14:textId="77777777" w:rsidTr="002C7013">
        <w:trPr>
          <w:gridAfter w:val="1"/>
          <w:wAfter w:w="93" w:type="dxa"/>
          <w:trHeight w:val="225"/>
          <w:jc w:val="center"/>
        </w:trPr>
        <w:tc>
          <w:tcPr>
            <w:tcW w:w="960" w:type="dxa"/>
            <w:gridSpan w:val="2"/>
            <w:vMerge w:val="restart"/>
            <w:shd w:val="clear" w:color="auto" w:fill="auto"/>
          </w:tcPr>
          <w:p w14:paraId="5364ECEE" w14:textId="35FD7415" w:rsidR="00091071" w:rsidRPr="009F067C" w:rsidRDefault="00091071" w:rsidP="002C7013">
            <w:pPr>
              <w:pStyle w:val="TAC"/>
              <w:rPr>
                <w:rFonts w:cs="Arial"/>
                <w:sz w:val="16"/>
                <w:szCs w:val="16"/>
              </w:rPr>
            </w:pPr>
            <w:del w:id="673" w:author="Omar Farooq" w:date="2021-04-10T23:54:00Z">
              <w:r w:rsidRPr="009F067C" w:rsidDel="006643B4">
                <w:rPr>
                  <w:rFonts w:cs="Arial"/>
                  <w:sz w:val="16"/>
                  <w:szCs w:val="16"/>
                </w:rPr>
                <w:delText>27</w:delText>
              </w:r>
            </w:del>
          </w:p>
        </w:tc>
        <w:tc>
          <w:tcPr>
            <w:tcW w:w="3166" w:type="dxa"/>
            <w:gridSpan w:val="2"/>
            <w:shd w:val="clear" w:color="auto" w:fill="auto"/>
            <w:vAlign w:val="center"/>
          </w:tcPr>
          <w:p w14:paraId="61E24BD6" w14:textId="61954178" w:rsidR="00091071" w:rsidRPr="009F067C" w:rsidRDefault="00091071" w:rsidP="002C7013">
            <w:pPr>
              <w:pStyle w:val="TAL"/>
              <w:rPr>
                <w:rFonts w:cs="Arial"/>
                <w:sz w:val="16"/>
                <w:szCs w:val="16"/>
              </w:rPr>
            </w:pPr>
            <w:del w:id="674" w:author="Omar Farooq" w:date="2021-04-10T23:54:00Z">
              <w:r w:rsidRPr="009F067C" w:rsidDel="006643B4">
                <w:rPr>
                  <w:rFonts w:cs="Arial"/>
                  <w:sz w:val="16"/>
                  <w:szCs w:val="16"/>
                </w:rPr>
                <w:delText>E-UTRA Band 1, 2, 3, 4, 5, 7, 10, 12, 13, 14, 17, 25, 26, 27, 29, 30, 31, 38, 40, 41, 42, 43</w:delText>
              </w:r>
              <w:r w:rsidRPr="009F067C" w:rsidDel="006643B4">
                <w:rPr>
                  <w:rFonts w:cs="Arial"/>
                  <w:sz w:val="16"/>
                  <w:szCs w:val="16"/>
                  <w:lang w:eastAsia="ko-KR"/>
                </w:rPr>
                <w:delText>, 65</w:delText>
              </w:r>
              <w:r w:rsidRPr="009F067C" w:rsidDel="006643B4">
                <w:rPr>
                  <w:rFonts w:cs="Arial"/>
                  <w:sz w:val="16"/>
                  <w:szCs w:val="16"/>
                </w:rPr>
                <w:delText>, 66</w:delText>
              </w:r>
              <w:r w:rsidRPr="009F067C" w:rsidDel="006643B4">
                <w:rPr>
                  <w:rFonts w:cs="Arial"/>
                  <w:sz w:val="16"/>
                  <w:szCs w:val="16"/>
                  <w:lang w:eastAsia="ko-KR"/>
                </w:rPr>
                <w:delText>, 73</w:delText>
              </w:r>
              <w:r w:rsidRPr="009F067C" w:rsidDel="006643B4">
                <w:rPr>
                  <w:rFonts w:cs="Arial"/>
                  <w:sz w:val="16"/>
                  <w:szCs w:val="16"/>
                </w:rPr>
                <w:delText>, 85</w:delText>
              </w:r>
            </w:del>
          </w:p>
        </w:tc>
        <w:tc>
          <w:tcPr>
            <w:tcW w:w="772" w:type="dxa"/>
            <w:gridSpan w:val="2"/>
            <w:shd w:val="clear" w:color="auto" w:fill="auto"/>
            <w:vAlign w:val="center"/>
          </w:tcPr>
          <w:p w14:paraId="418447BB" w14:textId="770D6A90" w:rsidR="00091071" w:rsidRPr="009F067C" w:rsidRDefault="00091071" w:rsidP="002C7013">
            <w:pPr>
              <w:pStyle w:val="TAR"/>
              <w:rPr>
                <w:rFonts w:cs="Arial"/>
                <w:sz w:val="16"/>
                <w:szCs w:val="16"/>
              </w:rPr>
            </w:pPr>
            <w:del w:id="67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0AC0957F" w14:textId="6772432F" w:rsidR="00091071" w:rsidRPr="009F067C" w:rsidRDefault="00091071" w:rsidP="002C7013">
            <w:pPr>
              <w:pStyle w:val="TAC"/>
              <w:rPr>
                <w:rFonts w:cs="Arial"/>
                <w:sz w:val="16"/>
                <w:szCs w:val="16"/>
              </w:rPr>
            </w:pPr>
            <w:del w:id="67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933E455" w14:textId="4E352250" w:rsidR="00091071" w:rsidRPr="009F067C" w:rsidRDefault="00091071" w:rsidP="002C7013">
            <w:pPr>
              <w:pStyle w:val="TAL"/>
              <w:rPr>
                <w:rFonts w:cs="Arial"/>
                <w:sz w:val="16"/>
                <w:szCs w:val="16"/>
              </w:rPr>
            </w:pPr>
            <w:del w:id="67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6CB5762" w14:textId="2FF35D38" w:rsidR="00091071" w:rsidRPr="009F067C" w:rsidRDefault="00091071" w:rsidP="002C7013">
            <w:pPr>
              <w:pStyle w:val="TAC"/>
              <w:rPr>
                <w:rFonts w:cs="Arial"/>
                <w:sz w:val="16"/>
                <w:szCs w:val="16"/>
              </w:rPr>
            </w:pPr>
            <w:del w:id="67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1E447E1" w14:textId="290495CB" w:rsidR="00091071" w:rsidRPr="009F067C" w:rsidRDefault="00091071" w:rsidP="002C7013">
            <w:pPr>
              <w:pStyle w:val="TAC"/>
              <w:rPr>
                <w:rFonts w:cs="Arial"/>
                <w:sz w:val="16"/>
                <w:szCs w:val="16"/>
              </w:rPr>
            </w:pPr>
            <w:del w:id="67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A6778D" w14:textId="77777777" w:rsidR="00091071" w:rsidRPr="009F067C" w:rsidRDefault="00091071" w:rsidP="002C7013">
            <w:pPr>
              <w:pStyle w:val="TAC"/>
              <w:rPr>
                <w:rFonts w:cs="Arial"/>
                <w:sz w:val="16"/>
                <w:szCs w:val="16"/>
              </w:rPr>
            </w:pPr>
          </w:p>
        </w:tc>
      </w:tr>
      <w:tr w:rsidR="00091071" w:rsidRPr="009F067C" w14:paraId="37B0B63A" w14:textId="77777777" w:rsidTr="002C7013">
        <w:trPr>
          <w:gridAfter w:val="1"/>
          <w:wAfter w:w="93" w:type="dxa"/>
          <w:trHeight w:val="225"/>
          <w:jc w:val="center"/>
        </w:trPr>
        <w:tc>
          <w:tcPr>
            <w:tcW w:w="960" w:type="dxa"/>
            <w:gridSpan w:val="2"/>
            <w:vMerge/>
            <w:shd w:val="clear" w:color="auto" w:fill="auto"/>
          </w:tcPr>
          <w:p w14:paraId="3940499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7253DD60" w14:textId="6FE3ADD1" w:rsidR="00091071" w:rsidRPr="009F067C" w:rsidRDefault="00091071" w:rsidP="002C7013">
            <w:pPr>
              <w:pStyle w:val="TAL"/>
              <w:rPr>
                <w:rFonts w:cs="Arial"/>
                <w:sz w:val="16"/>
                <w:szCs w:val="16"/>
              </w:rPr>
            </w:pPr>
            <w:del w:id="680" w:author="Omar Farooq" w:date="2021-04-10T23:54:00Z">
              <w:r w:rsidRPr="009F067C" w:rsidDel="006643B4">
                <w:rPr>
                  <w:rFonts w:cs="Arial"/>
                  <w:sz w:val="16"/>
                  <w:szCs w:val="16"/>
                </w:rPr>
                <w:delText>E-UTRA Band 28</w:delText>
              </w:r>
            </w:del>
          </w:p>
        </w:tc>
        <w:tc>
          <w:tcPr>
            <w:tcW w:w="772" w:type="dxa"/>
            <w:gridSpan w:val="2"/>
            <w:shd w:val="clear" w:color="auto" w:fill="auto"/>
            <w:vAlign w:val="center"/>
          </w:tcPr>
          <w:p w14:paraId="16609C92" w14:textId="5A00E87B" w:rsidR="00091071" w:rsidRPr="009F067C" w:rsidRDefault="00091071" w:rsidP="002C7013">
            <w:pPr>
              <w:pStyle w:val="TAR"/>
              <w:rPr>
                <w:rFonts w:cs="Arial"/>
                <w:sz w:val="16"/>
                <w:szCs w:val="16"/>
              </w:rPr>
            </w:pPr>
            <w:del w:id="68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36347B6" w14:textId="2C7BE670" w:rsidR="00091071" w:rsidRPr="009F067C" w:rsidRDefault="00091071" w:rsidP="002C7013">
            <w:pPr>
              <w:pStyle w:val="TAC"/>
              <w:rPr>
                <w:rFonts w:cs="Arial"/>
                <w:sz w:val="16"/>
                <w:szCs w:val="16"/>
              </w:rPr>
            </w:pPr>
            <w:del w:id="68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2C2CD35" w14:textId="3393143B" w:rsidR="00091071" w:rsidRPr="009F067C" w:rsidRDefault="00091071" w:rsidP="002C7013">
            <w:pPr>
              <w:pStyle w:val="TAL"/>
              <w:rPr>
                <w:rFonts w:cs="Arial"/>
                <w:sz w:val="16"/>
                <w:szCs w:val="16"/>
              </w:rPr>
            </w:pPr>
            <w:del w:id="683" w:author="Omar Farooq" w:date="2021-04-10T23:54:00Z">
              <w:r w:rsidRPr="009F067C" w:rsidDel="006643B4">
                <w:rPr>
                  <w:rFonts w:cs="Arial"/>
                  <w:sz w:val="16"/>
                  <w:szCs w:val="16"/>
                </w:rPr>
                <w:delText>790</w:delText>
              </w:r>
            </w:del>
          </w:p>
        </w:tc>
        <w:tc>
          <w:tcPr>
            <w:tcW w:w="1134" w:type="dxa"/>
            <w:gridSpan w:val="2"/>
            <w:shd w:val="clear" w:color="auto" w:fill="auto"/>
            <w:vAlign w:val="center"/>
          </w:tcPr>
          <w:p w14:paraId="66475E04" w14:textId="5D2D729F" w:rsidR="00091071" w:rsidRPr="009F067C" w:rsidRDefault="00091071" w:rsidP="002C7013">
            <w:pPr>
              <w:pStyle w:val="TAC"/>
              <w:rPr>
                <w:rFonts w:cs="Arial"/>
                <w:sz w:val="16"/>
                <w:szCs w:val="16"/>
              </w:rPr>
            </w:pPr>
            <w:del w:id="68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AEEB1A4" w14:textId="575B1B26" w:rsidR="00091071" w:rsidRPr="009F067C" w:rsidRDefault="00091071" w:rsidP="002C7013">
            <w:pPr>
              <w:pStyle w:val="TAC"/>
              <w:rPr>
                <w:rFonts w:cs="Arial"/>
                <w:sz w:val="16"/>
                <w:szCs w:val="16"/>
              </w:rPr>
            </w:pPr>
            <w:del w:id="68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221D9E4" w14:textId="77777777" w:rsidR="00091071" w:rsidRPr="009F067C" w:rsidRDefault="00091071" w:rsidP="002C7013">
            <w:pPr>
              <w:pStyle w:val="TAC"/>
              <w:rPr>
                <w:rFonts w:cs="Arial"/>
                <w:sz w:val="16"/>
                <w:szCs w:val="16"/>
              </w:rPr>
            </w:pPr>
          </w:p>
        </w:tc>
      </w:tr>
      <w:tr w:rsidR="00091071" w:rsidRPr="009F067C" w14:paraId="4D32584D" w14:textId="77777777" w:rsidTr="002C7013">
        <w:trPr>
          <w:gridAfter w:val="1"/>
          <w:wAfter w:w="93" w:type="dxa"/>
          <w:trHeight w:val="225"/>
          <w:jc w:val="center"/>
        </w:trPr>
        <w:tc>
          <w:tcPr>
            <w:tcW w:w="960" w:type="dxa"/>
            <w:gridSpan w:val="2"/>
            <w:vMerge/>
            <w:shd w:val="clear" w:color="auto" w:fill="auto"/>
          </w:tcPr>
          <w:p w14:paraId="114BA3F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DDE0CDB" w14:textId="5F69593E" w:rsidR="00091071" w:rsidRPr="009F067C" w:rsidRDefault="00091071" w:rsidP="002C7013">
            <w:pPr>
              <w:pStyle w:val="TAL"/>
              <w:rPr>
                <w:rFonts w:cs="Arial"/>
                <w:sz w:val="16"/>
                <w:szCs w:val="16"/>
              </w:rPr>
            </w:pPr>
            <w:del w:id="686"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A9FE407" w14:textId="69BBA9AE" w:rsidR="00091071" w:rsidRPr="009F067C" w:rsidRDefault="00091071" w:rsidP="002C7013">
            <w:pPr>
              <w:pStyle w:val="TAR"/>
              <w:rPr>
                <w:rFonts w:cs="Arial"/>
                <w:sz w:val="16"/>
                <w:szCs w:val="16"/>
              </w:rPr>
            </w:pPr>
            <w:del w:id="687" w:author="Omar Farooq" w:date="2021-04-10T23:54:00Z">
              <w:r w:rsidRPr="009F067C" w:rsidDel="006643B4">
                <w:rPr>
                  <w:rFonts w:cs="Arial"/>
                  <w:sz w:val="16"/>
                  <w:szCs w:val="16"/>
                </w:rPr>
                <w:delText>799</w:delText>
              </w:r>
            </w:del>
          </w:p>
        </w:tc>
        <w:tc>
          <w:tcPr>
            <w:tcW w:w="362" w:type="dxa"/>
            <w:gridSpan w:val="2"/>
            <w:shd w:val="clear" w:color="auto" w:fill="auto"/>
            <w:vAlign w:val="center"/>
          </w:tcPr>
          <w:p w14:paraId="12FBE2C5" w14:textId="79F29143" w:rsidR="00091071" w:rsidRPr="009F067C" w:rsidRDefault="00091071" w:rsidP="002C7013">
            <w:pPr>
              <w:pStyle w:val="TAC"/>
              <w:rPr>
                <w:rFonts w:cs="Arial"/>
                <w:sz w:val="16"/>
                <w:szCs w:val="16"/>
              </w:rPr>
            </w:pPr>
            <w:del w:id="688"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4376D91" w14:textId="3E8B1D5F" w:rsidR="00091071" w:rsidRPr="009F067C" w:rsidRDefault="00091071" w:rsidP="002C7013">
            <w:pPr>
              <w:pStyle w:val="TAL"/>
              <w:rPr>
                <w:rFonts w:cs="Arial"/>
                <w:sz w:val="16"/>
                <w:szCs w:val="16"/>
              </w:rPr>
            </w:pPr>
            <w:del w:id="689" w:author="Omar Farooq" w:date="2021-04-10T23:54:00Z">
              <w:r w:rsidRPr="009F067C" w:rsidDel="006643B4">
                <w:rPr>
                  <w:rFonts w:cs="Arial"/>
                  <w:sz w:val="16"/>
                  <w:szCs w:val="16"/>
                </w:rPr>
                <w:delText>805</w:delText>
              </w:r>
            </w:del>
          </w:p>
        </w:tc>
        <w:tc>
          <w:tcPr>
            <w:tcW w:w="1134" w:type="dxa"/>
            <w:gridSpan w:val="2"/>
            <w:shd w:val="clear" w:color="auto" w:fill="auto"/>
            <w:vAlign w:val="center"/>
          </w:tcPr>
          <w:p w14:paraId="3D7330E3" w14:textId="10B9AF6A" w:rsidR="00091071" w:rsidRPr="009F067C" w:rsidRDefault="00091071" w:rsidP="002C7013">
            <w:pPr>
              <w:pStyle w:val="TAC"/>
              <w:rPr>
                <w:rFonts w:cs="Arial"/>
                <w:sz w:val="16"/>
                <w:szCs w:val="16"/>
              </w:rPr>
            </w:pPr>
            <w:del w:id="690" w:author="Omar Farooq" w:date="2021-04-10T23:54:00Z">
              <w:r w:rsidRPr="009F067C" w:rsidDel="006643B4">
                <w:rPr>
                  <w:rFonts w:cs="Arial"/>
                  <w:sz w:val="16"/>
                  <w:szCs w:val="16"/>
                </w:rPr>
                <w:delText>-35</w:delText>
              </w:r>
            </w:del>
          </w:p>
        </w:tc>
        <w:tc>
          <w:tcPr>
            <w:tcW w:w="851" w:type="dxa"/>
            <w:gridSpan w:val="2"/>
            <w:shd w:val="clear" w:color="auto" w:fill="auto"/>
            <w:noWrap/>
            <w:vAlign w:val="center"/>
          </w:tcPr>
          <w:p w14:paraId="07274CCF" w14:textId="0C9023CA" w:rsidR="00091071" w:rsidRPr="009F067C" w:rsidRDefault="00091071" w:rsidP="002C7013">
            <w:pPr>
              <w:pStyle w:val="TAC"/>
              <w:rPr>
                <w:rFonts w:cs="Arial"/>
                <w:sz w:val="16"/>
                <w:szCs w:val="16"/>
              </w:rPr>
            </w:pPr>
            <w:del w:id="691" w:author="Omar Farooq" w:date="2021-04-10T23:54:00Z">
              <w:r w:rsidRPr="009F067C" w:rsidDel="006643B4">
                <w:rPr>
                  <w:rFonts w:cs="Arial"/>
                  <w:sz w:val="16"/>
                  <w:szCs w:val="16"/>
                </w:rPr>
                <w:delText>0.00625</w:delText>
              </w:r>
            </w:del>
          </w:p>
        </w:tc>
        <w:tc>
          <w:tcPr>
            <w:tcW w:w="929" w:type="dxa"/>
            <w:gridSpan w:val="2"/>
            <w:shd w:val="clear" w:color="auto" w:fill="auto"/>
            <w:noWrap/>
            <w:vAlign w:val="center"/>
          </w:tcPr>
          <w:p w14:paraId="09BA5A99" w14:textId="77777777" w:rsidR="00091071" w:rsidRPr="009F067C" w:rsidRDefault="00091071" w:rsidP="002C7013">
            <w:pPr>
              <w:pStyle w:val="TAC"/>
              <w:rPr>
                <w:rFonts w:cs="Arial"/>
                <w:sz w:val="16"/>
                <w:szCs w:val="16"/>
              </w:rPr>
            </w:pPr>
          </w:p>
        </w:tc>
      </w:tr>
      <w:tr w:rsidR="00091071" w:rsidRPr="009F067C" w14:paraId="4300B447" w14:textId="77777777" w:rsidTr="002C7013">
        <w:trPr>
          <w:gridAfter w:val="1"/>
          <w:wAfter w:w="93" w:type="dxa"/>
          <w:trHeight w:val="225"/>
          <w:jc w:val="center"/>
        </w:trPr>
        <w:tc>
          <w:tcPr>
            <w:tcW w:w="960" w:type="dxa"/>
            <w:gridSpan w:val="2"/>
            <w:vMerge w:val="restart"/>
            <w:shd w:val="clear" w:color="auto" w:fill="auto"/>
          </w:tcPr>
          <w:p w14:paraId="1F726F12" w14:textId="411E15F2" w:rsidR="00091071" w:rsidRPr="009F067C" w:rsidRDefault="00091071" w:rsidP="002C7013">
            <w:pPr>
              <w:pStyle w:val="TAC"/>
              <w:rPr>
                <w:rFonts w:cs="Arial"/>
                <w:sz w:val="16"/>
                <w:szCs w:val="16"/>
              </w:rPr>
            </w:pPr>
            <w:del w:id="692" w:author="Omar Farooq" w:date="2021-04-10T23:54:00Z">
              <w:r w:rsidRPr="009F067C" w:rsidDel="006643B4">
                <w:rPr>
                  <w:rFonts w:cs="Arial"/>
                  <w:sz w:val="16"/>
                  <w:szCs w:val="16"/>
                </w:rPr>
                <w:delText>28</w:delText>
              </w:r>
            </w:del>
          </w:p>
        </w:tc>
        <w:tc>
          <w:tcPr>
            <w:tcW w:w="3166" w:type="dxa"/>
            <w:gridSpan w:val="2"/>
            <w:shd w:val="clear" w:color="auto" w:fill="auto"/>
            <w:vAlign w:val="center"/>
          </w:tcPr>
          <w:p w14:paraId="041BCB00" w14:textId="36E9C457" w:rsidR="00091071" w:rsidRPr="009F067C" w:rsidRDefault="00091071" w:rsidP="002C7013">
            <w:pPr>
              <w:pStyle w:val="TAL"/>
              <w:rPr>
                <w:rFonts w:cs="Arial"/>
                <w:sz w:val="16"/>
                <w:szCs w:val="16"/>
              </w:rPr>
            </w:pPr>
            <w:del w:id="693" w:author="Omar Farooq" w:date="2021-04-10T23:54:00Z">
              <w:r w:rsidRPr="009F067C" w:rsidDel="006643B4">
                <w:rPr>
                  <w:rFonts w:cs="Arial"/>
                  <w:sz w:val="16"/>
                  <w:szCs w:val="16"/>
                </w:rPr>
                <w:delText>E-UTRA Band 1, 4, 10, 22, 42, 43</w:delText>
              </w:r>
              <w:r w:rsidRPr="009F067C" w:rsidDel="006643B4">
                <w:rPr>
                  <w:rFonts w:cs="Arial"/>
                  <w:sz w:val="16"/>
                  <w:szCs w:val="16"/>
                  <w:lang w:eastAsia="ko-KR"/>
                </w:rPr>
                <w:delText>, 50, 51, 52</w:delText>
              </w:r>
              <w:r w:rsidRPr="009F067C" w:rsidDel="006643B4">
                <w:rPr>
                  <w:rFonts w:cs="Arial"/>
                  <w:sz w:val="16"/>
                  <w:szCs w:val="16"/>
                </w:rPr>
                <w:delText>, 65</w:delText>
              </w:r>
              <w:r w:rsidRPr="009F067C" w:rsidDel="006643B4">
                <w:rPr>
                  <w:rFonts w:cs="Arial"/>
                  <w:sz w:val="16"/>
                  <w:szCs w:val="16"/>
                  <w:lang w:eastAsia="ko-KR"/>
                </w:rPr>
                <w:delText>, 66</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9478116" w14:textId="0C29D366" w:rsidR="00091071" w:rsidRPr="009F067C" w:rsidRDefault="00091071" w:rsidP="002C7013">
            <w:pPr>
              <w:pStyle w:val="TAR"/>
              <w:rPr>
                <w:rFonts w:cs="Arial"/>
                <w:sz w:val="16"/>
                <w:szCs w:val="16"/>
              </w:rPr>
            </w:pPr>
            <w:del w:id="69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07300AC7" w14:textId="34528A37" w:rsidR="00091071" w:rsidRPr="009F067C" w:rsidRDefault="00091071" w:rsidP="002C7013">
            <w:pPr>
              <w:pStyle w:val="TAC"/>
              <w:rPr>
                <w:rFonts w:cs="Arial"/>
                <w:sz w:val="16"/>
                <w:szCs w:val="16"/>
              </w:rPr>
            </w:pPr>
            <w:del w:id="69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91A2957" w14:textId="424D8E22" w:rsidR="00091071" w:rsidRPr="009F067C" w:rsidRDefault="00091071" w:rsidP="002C7013">
            <w:pPr>
              <w:pStyle w:val="TAL"/>
              <w:rPr>
                <w:rFonts w:cs="Arial"/>
                <w:sz w:val="16"/>
                <w:szCs w:val="16"/>
              </w:rPr>
            </w:pPr>
            <w:del w:id="69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BB0DF85" w14:textId="74AB1151" w:rsidR="00091071" w:rsidRPr="009F067C" w:rsidRDefault="00091071" w:rsidP="002C7013">
            <w:pPr>
              <w:pStyle w:val="TAC"/>
              <w:rPr>
                <w:rFonts w:cs="Arial"/>
                <w:sz w:val="16"/>
                <w:szCs w:val="16"/>
              </w:rPr>
            </w:pPr>
            <w:del w:id="69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B7BE741" w14:textId="54344795" w:rsidR="00091071" w:rsidRPr="009F067C" w:rsidRDefault="00091071" w:rsidP="002C7013">
            <w:pPr>
              <w:pStyle w:val="TAC"/>
              <w:rPr>
                <w:rFonts w:cs="Arial"/>
                <w:sz w:val="16"/>
                <w:szCs w:val="16"/>
              </w:rPr>
            </w:pPr>
            <w:del w:id="69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B637EB5" w14:textId="679181FA" w:rsidR="00091071" w:rsidRPr="009F067C" w:rsidRDefault="00091071" w:rsidP="002C7013">
            <w:pPr>
              <w:pStyle w:val="TAC"/>
              <w:rPr>
                <w:rFonts w:cs="Arial"/>
                <w:sz w:val="16"/>
                <w:szCs w:val="16"/>
              </w:rPr>
            </w:pPr>
            <w:del w:id="699" w:author="Omar Farooq" w:date="2021-04-10T23:54:00Z">
              <w:r w:rsidRPr="009F067C" w:rsidDel="006643B4">
                <w:rPr>
                  <w:rFonts w:cs="Arial"/>
                  <w:sz w:val="16"/>
                  <w:szCs w:val="16"/>
                </w:rPr>
                <w:delText>2</w:delText>
              </w:r>
            </w:del>
          </w:p>
        </w:tc>
      </w:tr>
      <w:tr w:rsidR="00091071" w:rsidRPr="009F067C" w14:paraId="7620861B" w14:textId="77777777" w:rsidTr="002C7013">
        <w:trPr>
          <w:gridAfter w:val="1"/>
          <w:wAfter w:w="93" w:type="dxa"/>
          <w:trHeight w:val="225"/>
          <w:jc w:val="center"/>
        </w:trPr>
        <w:tc>
          <w:tcPr>
            <w:tcW w:w="960" w:type="dxa"/>
            <w:gridSpan w:val="2"/>
            <w:vMerge/>
            <w:shd w:val="clear" w:color="auto" w:fill="auto"/>
          </w:tcPr>
          <w:p w14:paraId="0D10EF6C"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DBDBDBA" w14:textId="723BE7B8" w:rsidR="00091071" w:rsidRPr="009F067C" w:rsidRDefault="00091071" w:rsidP="002C7013">
            <w:pPr>
              <w:pStyle w:val="TAL"/>
              <w:rPr>
                <w:rFonts w:cs="Arial"/>
                <w:sz w:val="16"/>
                <w:szCs w:val="16"/>
              </w:rPr>
            </w:pPr>
            <w:del w:id="700" w:author="Omar Farooq" w:date="2021-04-10T23:54:00Z">
              <w:r w:rsidRPr="009F067C" w:rsidDel="006643B4">
                <w:rPr>
                  <w:rFonts w:cs="Arial"/>
                  <w:sz w:val="16"/>
                  <w:szCs w:val="16"/>
                </w:rPr>
                <w:delText>E-UTRA Band 1</w:delText>
              </w:r>
            </w:del>
          </w:p>
        </w:tc>
        <w:tc>
          <w:tcPr>
            <w:tcW w:w="772" w:type="dxa"/>
            <w:gridSpan w:val="2"/>
            <w:shd w:val="clear" w:color="auto" w:fill="auto"/>
            <w:vAlign w:val="center"/>
          </w:tcPr>
          <w:p w14:paraId="53246AF3" w14:textId="53229F08" w:rsidR="00091071" w:rsidRPr="009F067C" w:rsidRDefault="00091071" w:rsidP="002C7013">
            <w:pPr>
              <w:pStyle w:val="TAR"/>
              <w:rPr>
                <w:rFonts w:cs="Arial"/>
                <w:sz w:val="16"/>
                <w:szCs w:val="16"/>
              </w:rPr>
            </w:pPr>
            <w:del w:id="70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3727D913" w14:textId="636AEF4A" w:rsidR="00091071" w:rsidRPr="009F067C" w:rsidRDefault="00091071" w:rsidP="002C7013">
            <w:pPr>
              <w:pStyle w:val="TAC"/>
              <w:rPr>
                <w:rFonts w:cs="Arial"/>
                <w:sz w:val="16"/>
                <w:szCs w:val="16"/>
              </w:rPr>
            </w:pPr>
            <w:del w:id="70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EBF7DDB" w14:textId="78EE2769" w:rsidR="00091071" w:rsidRPr="009F067C" w:rsidRDefault="00091071" w:rsidP="002C7013">
            <w:pPr>
              <w:pStyle w:val="TAL"/>
              <w:rPr>
                <w:rFonts w:cs="Arial"/>
                <w:sz w:val="16"/>
                <w:szCs w:val="16"/>
              </w:rPr>
            </w:pPr>
            <w:del w:id="70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34BE6C4" w14:textId="07147CC6" w:rsidR="00091071" w:rsidRPr="009F067C" w:rsidRDefault="00091071" w:rsidP="002C7013">
            <w:pPr>
              <w:pStyle w:val="TAC"/>
              <w:rPr>
                <w:rFonts w:cs="Arial"/>
                <w:sz w:val="16"/>
                <w:szCs w:val="16"/>
              </w:rPr>
            </w:pPr>
            <w:del w:id="70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71E0CD7C" w14:textId="4851D991" w:rsidR="00091071" w:rsidRPr="009F067C" w:rsidRDefault="00091071" w:rsidP="002C7013">
            <w:pPr>
              <w:pStyle w:val="TAC"/>
              <w:rPr>
                <w:rFonts w:cs="Arial"/>
                <w:sz w:val="16"/>
                <w:szCs w:val="16"/>
              </w:rPr>
            </w:pPr>
            <w:del w:id="70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837F78B" w14:textId="3A3CC4AC" w:rsidR="00091071" w:rsidRPr="009F067C" w:rsidRDefault="00091071" w:rsidP="002C7013">
            <w:pPr>
              <w:pStyle w:val="TAC"/>
              <w:rPr>
                <w:rFonts w:cs="Arial"/>
                <w:sz w:val="16"/>
                <w:szCs w:val="16"/>
              </w:rPr>
            </w:pPr>
            <w:del w:id="706" w:author="Omar Farooq" w:date="2021-04-10T23:54:00Z">
              <w:r w:rsidRPr="009F067C" w:rsidDel="006643B4">
                <w:rPr>
                  <w:rFonts w:cs="Arial"/>
                  <w:sz w:val="16"/>
                  <w:szCs w:val="16"/>
                </w:rPr>
                <w:delText>19, 25</w:delText>
              </w:r>
            </w:del>
          </w:p>
        </w:tc>
      </w:tr>
      <w:tr w:rsidR="00091071" w:rsidRPr="009F067C" w14:paraId="2786A3D1" w14:textId="77777777" w:rsidTr="002C7013">
        <w:trPr>
          <w:gridAfter w:val="1"/>
          <w:wAfter w:w="93" w:type="dxa"/>
          <w:trHeight w:val="225"/>
          <w:jc w:val="center"/>
        </w:trPr>
        <w:tc>
          <w:tcPr>
            <w:tcW w:w="960" w:type="dxa"/>
            <w:gridSpan w:val="2"/>
            <w:vMerge/>
            <w:shd w:val="clear" w:color="auto" w:fill="auto"/>
          </w:tcPr>
          <w:p w14:paraId="58C5A840"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1D49590" w14:textId="14F8F9AB" w:rsidR="00091071" w:rsidRPr="009F067C" w:rsidRDefault="00091071" w:rsidP="002C7013">
            <w:pPr>
              <w:pStyle w:val="TAL"/>
              <w:rPr>
                <w:rFonts w:cs="Arial"/>
                <w:sz w:val="16"/>
                <w:szCs w:val="16"/>
              </w:rPr>
            </w:pPr>
            <w:del w:id="707" w:author="Omar Farooq" w:date="2021-04-10T23:54:00Z">
              <w:r w:rsidRPr="009F067C" w:rsidDel="006643B4">
                <w:rPr>
                  <w:rFonts w:cs="Arial"/>
                  <w:sz w:val="16"/>
                  <w:szCs w:val="16"/>
                </w:rPr>
                <w:delText xml:space="preserve">E-UTRA Band 2, 3, 5, 7, 8, 18, 19, </w:delText>
              </w:r>
              <w:r w:rsidRPr="009F067C" w:rsidDel="006643B4">
                <w:rPr>
                  <w:rFonts w:cs="Arial"/>
                  <w:sz w:val="16"/>
                  <w:szCs w:val="16"/>
                  <w:lang w:eastAsia="ja-JP"/>
                </w:rPr>
                <w:delText xml:space="preserve">20, </w:delText>
              </w:r>
              <w:r w:rsidRPr="009F067C" w:rsidDel="006643B4">
                <w:rPr>
                  <w:rFonts w:cs="Arial"/>
                  <w:sz w:val="16"/>
                  <w:szCs w:val="16"/>
                </w:rPr>
                <w:delText xml:space="preserve">25, 26, 27, 31, 34, 38, </w:delText>
              </w:r>
              <w:r w:rsidRPr="009F067C" w:rsidDel="006643B4">
                <w:rPr>
                  <w:rFonts w:cs="Arial"/>
                  <w:sz w:val="16"/>
                  <w:szCs w:val="16"/>
                  <w:lang w:eastAsia="ja-JP"/>
                </w:rPr>
                <w:delText xml:space="preserve">40, </w:delText>
              </w:r>
              <w:r w:rsidRPr="009F067C" w:rsidDel="006643B4">
                <w:rPr>
                  <w:rFonts w:cs="Arial"/>
                  <w:sz w:val="16"/>
                  <w:szCs w:val="16"/>
                </w:rPr>
                <w:delText>41, 72</w:delText>
              </w:r>
            </w:del>
          </w:p>
        </w:tc>
        <w:tc>
          <w:tcPr>
            <w:tcW w:w="772" w:type="dxa"/>
            <w:gridSpan w:val="2"/>
            <w:shd w:val="clear" w:color="auto" w:fill="auto"/>
            <w:vAlign w:val="center"/>
          </w:tcPr>
          <w:p w14:paraId="437A87E2" w14:textId="0F79ADA7" w:rsidR="00091071" w:rsidRPr="009F067C" w:rsidRDefault="00091071" w:rsidP="002C7013">
            <w:pPr>
              <w:pStyle w:val="TAR"/>
              <w:rPr>
                <w:rFonts w:cs="Arial"/>
                <w:sz w:val="16"/>
                <w:szCs w:val="16"/>
              </w:rPr>
            </w:pPr>
            <w:del w:id="70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4EBBC962" w14:textId="32D03930" w:rsidR="00091071" w:rsidRPr="009F067C" w:rsidRDefault="00091071" w:rsidP="002C7013">
            <w:pPr>
              <w:pStyle w:val="TAC"/>
              <w:rPr>
                <w:rFonts w:cs="Arial"/>
                <w:sz w:val="16"/>
                <w:szCs w:val="16"/>
              </w:rPr>
            </w:pPr>
            <w:del w:id="70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5299E1B" w14:textId="58BBAC5C" w:rsidR="00091071" w:rsidRPr="009F067C" w:rsidRDefault="00091071" w:rsidP="002C7013">
            <w:pPr>
              <w:pStyle w:val="TAL"/>
              <w:rPr>
                <w:rFonts w:cs="Arial"/>
                <w:sz w:val="16"/>
                <w:szCs w:val="16"/>
              </w:rPr>
            </w:pPr>
            <w:del w:id="71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8A31BB1" w14:textId="41B00A00" w:rsidR="00091071" w:rsidRPr="009F067C" w:rsidRDefault="00091071" w:rsidP="002C7013">
            <w:pPr>
              <w:pStyle w:val="TAC"/>
              <w:rPr>
                <w:rFonts w:cs="Arial"/>
                <w:sz w:val="16"/>
                <w:szCs w:val="16"/>
              </w:rPr>
            </w:pPr>
            <w:del w:id="71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46A43BF" w14:textId="7F357AAC" w:rsidR="00091071" w:rsidRPr="009F067C" w:rsidRDefault="00091071" w:rsidP="002C7013">
            <w:pPr>
              <w:pStyle w:val="TAC"/>
              <w:rPr>
                <w:rFonts w:cs="Arial"/>
                <w:sz w:val="16"/>
                <w:szCs w:val="16"/>
              </w:rPr>
            </w:pPr>
            <w:del w:id="71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BB5C656" w14:textId="77777777" w:rsidR="00091071" w:rsidRPr="009F067C" w:rsidRDefault="00091071" w:rsidP="002C7013">
            <w:pPr>
              <w:pStyle w:val="TAC"/>
              <w:rPr>
                <w:rFonts w:cs="Arial"/>
                <w:sz w:val="16"/>
                <w:szCs w:val="16"/>
              </w:rPr>
            </w:pPr>
          </w:p>
        </w:tc>
      </w:tr>
      <w:tr w:rsidR="00091071" w:rsidRPr="009F067C" w14:paraId="341F2C05" w14:textId="77777777" w:rsidTr="002C7013">
        <w:trPr>
          <w:gridAfter w:val="1"/>
          <w:wAfter w:w="93" w:type="dxa"/>
          <w:trHeight w:val="225"/>
          <w:jc w:val="center"/>
        </w:trPr>
        <w:tc>
          <w:tcPr>
            <w:tcW w:w="960" w:type="dxa"/>
            <w:gridSpan w:val="2"/>
            <w:vMerge/>
            <w:shd w:val="clear" w:color="auto" w:fill="auto"/>
          </w:tcPr>
          <w:p w14:paraId="734742D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FDC41F9" w14:textId="7E94C60A" w:rsidR="00091071" w:rsidRPr="009F067C" w:rsidRDefault="00091071" w:rsidP="002C7013">
            <w:pPr>
              <w:pStyle w:val="TAL"/>
              <w:rPr>
                <w:rFonts w:cs="Arial"/>
                <w:sz w:val="16"/>
                <w:szCs w:val="16"/>
              </w:rPr>
            </w:pPr>
            <w:del w:id="713" w:author="Omar Farooq" w:date="2021-04-10T23:54:00Z">
              <w:r w:rsidRPr="009F067C" w:rsidDel="006643B4">
                <w:rPr>
                  <w:rFonts w:cs="Arial"/>
                  <w:sz w:val="16"/>
                  <w:szCs w:val="16"/>
                </w:rPr>
                <w:delText>E-UTRA Band 11, 21</w:delText>
              </w:r>
            </w:del>
          </w:p>
        </w:tc>
        <w:tc>
          <w:tcPr>
            <w:tcW w:w="772" w:type="dxa"/>
            <w:gridSpan w:val="2"/>
            <w:shd w:val="clear" w:color="auto" w:fill="auto"/>
            <w:vAlign w:val="center"/>
          </w:tcPr>
          <w:p w14:paraId="0FDB9758" w14:textId="36308616" w:rsidR="00091071" w:rsidRPr="009F067C" w:rsidRDefault="00091071" w:rsidP="002C7013">
            <w:pPr>
              <w:pStyle w:val="TAR"/>
              <w:rPr>
                <w:rFonts w:cs="Arial"/>
                <w:sz w:val="16"/>
                <w:szCs w:val="16"/>
              </w:rPr>
            </w:pPr>
            <w:del w:id="71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7649D30C" w14:textId="5B6B8C21" w:rsidR="00091071" w:rsidRPr="009F067C" w:rsidRDefault="00091071" w:rsidP="002C7013">
            <w:pPr>
              <w:pStyle w:val="TAC"/>
              <w:rPr>
                <w:rFonts w:cs="Arial"/>
                <w:sz w:val="16"/>
                <w:szCs w:val="16"/>
              </w:rPr>
            </w:pPr>
            <w:del w:id="71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9326986" w14:textId="58DE18D5" w:rsidR="00091071" w:rsidRPr="009F067C" w:rsidRDefault="00091071" w:rsidP="002C7013">
            <w:pPr>
              <w:pStyle w:val="TAL"/>
              <w:rPr>
                <w:rFonts w:cs="Arial"/>
                <w:sz w:val="16"/>
                <w:szCs w:val="16"/>
              </w:rPr>
            </w:pPr>
            <w:del w:id="71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E06FE63" w14:textId="7CEAAF5D" w:rsidR="00091071" w:rsidRPr="009F067C" w:rsidRDefault="00091071" w:rsidP="002C7013">
            <w:pPr>
              <w:pStyle w:val="TAC"/>
              <w:rPr>
                <w:rFonts w:cs="Arial"/>
                <w:sz w:val="16"/>
                <w:szCs w:val="16"/>
              </w:rPr>
            </w:pPr>
            <w:del w:id="71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D5A0B76" w14:textId="37957D0A" w:rsidR="00091071" w:rsidRPr="009F067C" w:rsidRDefault="00091071" w:rsidP="002C7013">
            <w:pPr>
              <w:pStyle w:val="TAC"/>
              <w:rPr>
                <w:rFonts w:cs="Arial"/>
                <w:sz w:val="16"/>
                <w:szCs w:val="16"/>
              </w:rPr>
            </w:pPr>
            <w:del w:id="71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2766C22" w14:textId="2E8ECE84" w:rsidR="00091071" w:rsidRPr="009F067C" w:rsidRDefault="00091071" w:rsidP="002C7013">
            <w:pPr>
              <w:pStyle w:val="TAC"/>
              <w:rPr>
                <w:rFonts w:cs="Arial"/>
                <w:sz w:val="16"/>
                <w:szCs w:val="16"/>
              </w:rPr>
            </w:pPr>
            <w:del w:id="719" w:author="Omar Farooq" w:date="2021-04-10T23:54:00Z">
              <w:r w:rsidRPr="009F067C" w:rsidDel="006643B4">
                <w:rPr>
                  <w:rFonts w:cs="Arial"/>
                  <w:sz w:val="16"/>
                  <w:szCs w:val="16"/>
                </w:rPr>
                <w:delText>19, 24</w:delText>
              </w:r>
            </w:del>
          </w:p>
        </w:tc>
      </w:tr>
      <w:tr w:rsidR="00091071" w:rsidRPr="009F067C" w14:paraId="22062105" w14:textId="77777777" w:rsidTr="002C7013">
        <w:trPr>
          <w:gridAfter w:val="1"/>
          <w:wAfter w:w="93" w:type="dxa"/>
          <w:trHeight w:val="225"/>
          <w:jc w:val="center"/>
        </w:trPr>
        <w:tc>
          <w:tcPr>
            <w:tcW w:w="960" w:type="dxa"/>
            <w:gridSpan w:val="2"/>
            <w:vMerge/>
            <w:shd w:val="clear" w:color="auto" w:fill="auto"/>
          </w:tcPr>
          <w:p w14:paraId="2AE8833A"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4FEFF85" w14:textId="4E8C84D7" w:rsidR="00091071" w:rsidRPr="009F067C" w:rsidRDefault="00091071" w:rsidP="002C7013">
            <w:pPr>
              <w:pStyle w:val="TAL"/>
              <w:rPr>
                <w:rFonts w:cs="Arial"/>
                <w:sz w:val="16"/>
                <w:szCs w:val="16"/>
              </w:rPr>
            </w:pPr>
            <w:del w:id="72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59D54AE" w14:textId="54795A5D" w:rsidR="00091071" w:rsidRPr="009F067C" w:rsidRDefault="00091071" w:rsidP="002C7013">
            <w:pPr>
              <w:pStyle w:val="TAR"/>
              <w:rPr>
                <w:rFonts w:cs="Arial"/>
                <w:sz w:val="16"/>
                <w:szCs w:val="16"/>
              </w:rPr>
            </w:pPr>
            <w:del w:id="721" w:author="Omar Farooq" w:date="2021-04-10T23:54:00Z">
              <w:r w:rsidRPr="009F067C" w:rsidDel="006643B4">
                <w:rPr>
                  <w:rFonts w:cs="Arial"/>
                  <w:sz w:val="16"/>
                  <w:szCs w:val="16"/>
                </w:rPr>
                <w:delText>470</w:delText>
              </w:r>
            </w:del>
          </w:p>
        </w:tc>
        <w:tc>
          <w:tcPr>
            <w:tcW w:w="362" w:type="dxa"/>
            <w:gridSpan w:val="2"/>
            <w:shd w:val="clear" w:color="auto" w:fill="auto"/>
            <w:vAlign w:val="center"/>
          </w:tcPr>
          <w:p w14:paraId="6FC65600" w14:textId="659306D1" w:rsidR="00091071" w:rsidRPr="009F067C" w:rsidRDefault="00091071" w:rsidP="002C7013">
            <w:pPr>
              <w:pStyle w:val="TAC"/>
              <w:rPr>
                <w:rFonts w:cs="Arial"/>
                <w:sz w:val="16"/>
                <w:szCs w:val="16"/>
              </w:rPr>
            </w:pPr>
            <w:del w:id="72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6DE2015" w14:textId="4F21FA7A" w:rsidR="00091071" w:rsidRPr="009F067C" w:rsidRDefault="00091071" w:rsidP="002C7013">
            <w:pPr>
              <w:pStyle w:val="TAL"/>
              <w:rPr>
                <w:rFonts w:cs="Arial"/>
                <w:sz w:val="16"/>
                <w:szCs w:val="16"/>
              </w:rPr>
            </w:pPr>
            <w:del w:id="723" w:author="Omar Farooq" w:date="2021-04-10T23:54:00Z">
              <w:r w:rsidRPr="009F067C" w:rsidDel="006643B4">
                <w:rPr>
                  <w:rFonts w:cs="Arial"/>
                  <w:sz w:val="16"/>
                  <w:szCs w:val="16"/>
                </w:rPr>
                <w:delText>694</w:delText>
              </w:r>
            </w:del>
          </w:p>
        </w:tc>
        <w:tc>
          <w:tcPr>
            <w:tcW w:w="1134" w:type="dxa"/>
            <w:gridSpan w:val="2"/>
            <w:shd w:val="clear" w:color="auto" w:fill="auto"/>
            <w:vAlign w:val="center"/>
          </w:tcPr>
          <w:p w14:paraId="328196A1" w14:textId="4A4EE131" w:rsidR="00091071" w:rsidRPr="009F067C" w:rsidRDefault="00091071" w:rsidP="002C7013">
            <w:pPr>
              <w:pStyle w:val="TAC"/>
              <w:rPr>
                <w:rFonts w:cs="Arial"/>
                <w:sz w:val="16"/>
                <w:szCs w:val="16"/>
              </w:rPr>
            </w:pPr>
            <w:del w:id="724" w:author="Omar Farooq" w:date="2021-04-10T23:54:00Z">
              <w:r w:rsidRPr="009F067C" w:rsidDel="006643B4">
                <w:rPr>
                  <w:rFonts w:cs="Arial"/>
                  <w:sz w:val="16"/>
                  <w:szCs w:val="16"/>
                </w:rPr>
                <w:delText>-42</w:delText>
              </w:r>
            </w:del>
          </w:p>
        </w:tc>
        <w:tc>
          <w:tcPr>
            <w:tcW w:w="851" w:type="dxa"/>
            <w:gridSpan w:val="2"/>
            <w:shd w:val="clear" w:color="auto" w:fill="auto"/>
            <w:noWrap/>
            <w:vAlign w:val="center"/>
          </w:tcPr>
          <w:p w14:paraId="307C5F87" w14:textId="0B620462" w:rsidR="00091071" w:rsidRPr="009F067C" w:rsidRDefault="00091071" w:rsidP="002C7013">
            <w:pPr>
              <w:pStyle w:val="TAC"/>
              <w:rPr>
                <w:rFonts w:cs="Arial"/>
                <w:sz w:val="16"/>
                <w:szCs w:val="16"/>
              </w:rPr>
            </w:pPr>
            <w:del w:id="725" w:author="Omar Farooq" w:date="2021-04-10T23:54:00Z">
              <w:r w:rsidRPr="009F067C" w:rsidDel="006643B4">
                <w:rPr>
                  <w:rFonts w:cs="Arial"/>
                  <w:sz w:val="16"/>
                  <w:szCs w:val="16"/>
                </w:rPr>
                <w:delText>8</w:delText>
              </w:r>
            </w:del>
          </w:p>
        </w:tc>
        <w:tc>
          <w:tcPr>
            <w:tcW w:w="929" w:type="dxa"/>
            <w:gridSpan w:val="2"/>
            <w:shd w:val="clear" w:color="auto" w:fill="auto"/>
            <w:noWrap/>
            <w:vAlign w:val="center"/>
          </w:tcPr>
          <w:p w14:paraId="2E698AFF" w14:textId="2C7E7BD9" w:rsidR="00091071" w:rsidRPr="009F067C" w:rsidRDefault="00091071" w:rsidP="002C7013">
            <w:pPr>
              <w:pStyle w:val="TAC"/>
              <w:rPr>
                <w:rFonts w:cs="Arial"/>
                <w:sz w:val="16"/>
                <w:szCs w:val="16"/>
              </w:rPr>
            </w:pPr>
            <w:del w:id="726" w:author="Omar Farooq" w:date="2021-04-10T23:54:00Z">
              <w:r w:rsidRPr="009F067C" w:rsidDel="006643B4">
                <w:rPr>
                  <w:rFonts w:cs="Arial"/>
                  <w:sz w:val="16"/>
                  <w:szCs w:val="16"/>
                </w:rPr>
                <w:delText>15, 35</w:delText>
              </w:r>
            </w:del>
          </w:p>
        </w:tc>
      </w:tr>
      <w:tr w:rsidR="00091071" w:rsidRPr="009F067C" w14:paraId="06D12F5A" w14:textId="77777777" w:rsidTr="002C7013">
        <w:trPr>
          <w:gridAfter w:val="1"/>
          <w:wAfter w:w="93" w:type="dxa"/>
          <w:trHeight w:val="225"/>
          <w:jc w:val="center"/>
        </w:trPr>
        <w:tc>
          <w:tcPr>
            <w:tcW w:w="960" w:type="dxa"/>
            <w:gridSpan w:val="2"/>
            <w:vMerge/>
            <w:shd w:val="clear" w:color="auto" w:fill="auto"/>
          </w:tcPr>
          <w:p w14:paraId="602D8220"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CE5E023" w14:textId="2624C713" w:rsidR="00091071" w:rsidRPr="009F067C" w:rsidRDefault="00091071" w:rsidP="002C7013">
            <w:pPr>
              <w:pStyle w:val="TAL"/>
              <w:rPr>
                <w:rFonts w:cs="Arial"/>
                <w:sz w:val="16"/>
                <w:szCs w:val="16"/>
              </w:rPr>
            </w:pPr>
            <w:del w:id="72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29D488BD" w14:textId="59156DDE" w:rsidR="00091071" w:rsidRPr="009F067C" w:rsidRDefault="00091071" w:rsidP="002C7013">
            <w:pPr>
              <w:pStyle w:val="TAR"/>
              <w:rPr>
                <w:rFonts w:cs="Arial"/>
                <w:sz w:val="16"/>
                <w:szCs w:val="16"/>
              </w:rPr>
            </w:pPr>
            <w:del w:id="728" w:author="Omar Farooq" w:date="2021-04-10T23:54:00Z">
              <w:r w:rsidRPr="009F067C" w:rsidDel="006643B4">
                <w:rPr>
                  <w:rFonts w:cs="Arial"/>
                  <w:sz w:val="16"/>
                  <w:szCs w:val="16"/>
                </w:rPr>
                <w:delText>470</w:delText>
              </w:r>
            </w:del>
          </w:p>
        </w:tc>
        <w:tc>
          <w:tcPr>
            <w:tcW w:w="362" w:type="dxa"/>
            <w:gridSpan w:val="2"/>
            <w:shd w:val="clear" w:color="auto" w:fill="auto"/>
            <w:vAlign w:val="center"/>
          </w:tcPr>
          <w:p w14:paraId="598E9552" w14:textId="30160DA0" w:rsidR="00091071" w:rsidRPr="009F067C" w:rsidRDefault="00091071" w:rsidP="002C7013">
            <w:pPr>
              <w:pStyle w:val="TAC"/>
              <w:rPr>
                <w:rFonts w:cs="Arial"/>
                <w:sz w:val="16"/>
                <w:szCs w:val="16"/>
              </w:rPr>
            </w:pPr>
            <w:del w:id="72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E0362C0" w14:textId="3A0A16B6" w:rsidR="00091071" w:rsidRPr="009F067C" w:rsidRDefault="00091071" w:rsidP="002C7013">
            <w:pPr>
              <w:pStyle w:val="TAL"/>
              <w:rPr>
                <w:rFonts w:cs="Arial"/>
                <w:sz w:val="16"/>
                <w:szCs w:val="16"/>
              </w:rPr>
            </w:pPr>
            <w:del w:id="730" w:author="Omar Farooq" w:date="2021-04-10T23:54:00Z">
              <w:r w:rsidRPr="009F067C" w:rsidDel="006643B4">
                <w:rPr>
                  <w:rFonts w:cs="Arial"/>
                  <w:sz w:val="16"/>
                  <w:szCs w:val="16"/>
                </w:rPr>
                <w:delText>710</w:delText>
              </w:r>
            </w:del>
          </w:p>
        </w:tc>
        <w:tc>
          <w:tcPr>
            <w:tcW w:w="1134" w:type="dxa"/>
            <w:gridSpan w:val="2"/>
            <w:shd w:val="clear" w:color="auto" w:fill="auto"/>
            <w:vAlign w:val="center"/>
          </w:tcPr>
          <w:p w14:paraId="72F0322B" w14:textId="1A0B2EAB" w:rsidR="00091071" w:rsidRPr="009F067C" w:rsidRDefault="00091071" w:rsidP="002C7013">
            <w:pPr>
              <w:pStyle w:val="TAC"/>
              <w:rPr>
                <w:rFonts w:cs="Arial"/>
                <w:sz w:val="16"/>
                <w:szCs w:val="16"/>
              </w:rPr>
            </w:pPr>
            <w:del w:id="731" w:author="Omar Farooq" w:date="2021-04-10T23:54:00Z">
              <w:r w:rsidRPr="009F067C" w:rsidDel="006643B4">
                <w:rPr>
                  <w:rFonts w:cs="Arial"/>
                  <w:sz w:val="16"/>
                  <w:szCs w:val="16"/>
                </w:rPr>
                <w:delText>-26.2</w:delText>
              </w:r>
            </w:del>
          </w:p>
        </w:tc>
        <w:tc>
          <w:tcPr>
            <w:tcW w:w="851" w:type="dxa"/>
            <w:gridSpan w:val="2"/>
            <w:shd w:val="clear" w:color="auto" w:fill="auto"/>
            <w:noWrap/>
            <w:vAlign w:val="center"/>
          </w:tcPr>
          <w:p w14:paraId="03C19456" w14:textId="119B9E0E" w:rsidR="00091071" w:rsidRPr="009F067C" w:rsidRDefault="00091071" w:rsidP="002C7013">
            <w:pPr>
              <w:pStyle w:val="TAC"/>
              <w:rPr>
                <w:rFonts w:cs="Arial"/>
                <w:sz w:val="16"/>
                <w:szCs w:val="16"/>
              </w:rPr>
            </w:pPr>
            <w:del w:id="732" w:author="Omar Farooq" w:date="2021-04-10T23:54:00Z">
              <w:r w:rsidRPr="009F067C" w:rsidDel="006643B4">
                <w:rPr>
                  <w:rFonts w:cs="Arial"/>
                  <w:sz w:val="16"/>
                  <w:szCs w:val="16"/>
                </w:rPr>
                <w:delText>6</w:delText>
              </w:r>
            </w:del>
          </w:p>
        </w:tc>
        <w:tc>
          <w:tcPr>
            <w:tcW w:w="929" w:type="dxa"/>
            <w:gridSpan w:val="2"/>
            <w:shd w:val="clear" w:color="auto" w:fill="auto"/>
            <w:noWrap/>
            <w:vAlign w:val="center"/>
          </w:tcPr>
          <w:p w14:paraId="34644C55" w14:textId="7FD10AE3" w:rsidR="00091071" w:rsidRPr="009F067C" w:rsidRDefault="00091071" w:rsidP="002C7013">
            <w:pPr>
              <w:pStyle w:val="TAC"/>
              <w:rPr>
                <w:rFonts w:cs="Arial"/>
                <w:sz w:val="16"/>
                <w:szCs w:val="16"/>
              </w:rPr>
            </w:pPr>
            <w:del w:id="733" w:author="Omar Farooq" w:date="2021-04-10T23:54:00Z">
              <w:r w:rsidRPr="009F067C" w:rsidDel="006643B4">
                <w:rPr>
                  <w:rFonts w:cs="Arial"/>
                  <w:sz w:val="16"/>
                  <w:szCs w:val="16"/>
                </w:rPr>
                <w:delText>34</w:delText>
              </w:r>
            </w:del>
          </w:p>
        </w:tc>
      </w:tr>
      <w:tr w:rsidR="00091071" w:rsidRPr="009F067C" w14:paraId="1AA66721" w14:textId="77777777" w:rsidTr="002C7013">
        <w:trPr>
          <w:gridAfter w:val="1"/>
          <w:wAfter w:w="93" w:type="dxa"/>
          <w:trHeight w:val="225"/>
          <w:jc w:val="center"/>
        </w:trPr>
        <w:tc>
          <w:tcPr>
            <w:tcW w:w="960" w:type="dxa"/>
            <w:gridSpan w:val="2"/>
            <w:vMerge/>
            <w:shd w:val="clear" w:color="auto" w:fill="auto"/>
          </w:tcPr>
          <w:p w14:paraId="2212345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2F6E9A44" w14:textId="16702509" w:rsidR="00091071" w:rsidRPr="009F067C" w:rsidRDefault="00091071" w:rsidP="002C7013">
            <w:pPr>
              <w:pStyle w:val="TAL"/>
              <w:rPr>
                <w:rFonts w:cs="Arial"/>
                <w:sz w:val="16"/>
                <w:szCs w:val="16"/>
              </w:rPr>
            </w:pPr>
            <w:del w:id="73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4120E012" w14:textId="2E97F3C9" w:rsidR="00091071" w:rsidRPr="009F067C" w:rsidRDefault="00091071" w:rsidP="002C7013">
            <w:pPr>
              <w:pStyle w:val="TAR"/>
              <w:rPr>
                <w:rFonts w:cs="Arial"/>
                <w:sz w:val="16"/>
                <w:szCs w:val="16"/>
              </w:rPr>
            </w:pPr>
            <w:del w:id="735" w:author="Omar Farooq" w:date="2021-04-10T23:54:00Z">
              <w:r w:rsidRPr="009F067C" w:rsidDel="006643B4">
                <w:rPr>
                  <w:rFonts w:cs="Arial"/>
                  <w:sz w:val="16"/>
                  <w:szCs w:val="16"/>
                </w:rPr>
                <w:delText>662</w:delText>
              </w:r>
            </w:del>
          </w:p>
        </w:tc>
        <w:tc>
          <w:tcPr>
            <w:tcW w:w="362" w:type="dxa"/>
            <w:gridSpan w:val="2"/>
            <w:shd w:val="clear" w:color="auto" w:fill="auto"/>
            <w:vAlign w:val="center"/>
          </w:tcPr>
          <w:p w14:paraId="2540E350" w14:textId="596C6628" w:rsidR="00091071" w:rsidRPr="009F067C" w:rsidRDefault="00091071" w:rsidP="002C7013">
            <w:pPr>
              <w:pStyle w:val="TAC"/>
              <w:rPr>
                <w:rFonts w:cs="Arial"/>
                <w:sz w:val="16"/>
                <w:szCs w:val="16"/>
              </w:rPr>
            </w:pPr>
            <w:del w:id="73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55D468F" w14:textId="52F3435F" w:rsidR="00091071" w:rsidRPr="009F067C" w:rsidRDefault="00091071" w:rsidP="002C7013">
            <w:pPr>
              <w:pStyle w:val="TAL"/>
              <w:rPr>
                <w:rFonts w:cs="Arial"/>
                <w:sz w:val="16"/>
                <w:szCs w:val="16"/>
              </w:rPr>
            </w:pPr>
            <w:del w:id="737" w:author="Omar Farooq" w:date="2021-04-10T23:54:00Z">
              <w:r w:rsidRPr="009F067C" w:rsidDel="006643B4">
                <w:rPr>
                  <w:rFonts w:cs="Arial"/>
                  <w:sz w:val="16"/>
                  <w:szCs w:val="16"/>
                </w:rPr>
                <w:delText>694</w:delText>
              </w:r>
            </w:del>
          </w:p>
        </w:tc>
        <w:tc>
          <w:tcPr>
            <w:tcW w:w="1134" w:type="dxa"/>
            <w:gridSpan w:val="2"/>
            <w:shd w:val="clear" w:color="auto" w:fill="auto"/>
            <w:vAlign w:val="center"/>
          </w:tcPr>
          <w:p w14:paraId="2668B544" w14:textId="0A46A34C" w:rsidR="00091071" w:rsidRPr="009F067C" w:rsidRDefault="00091071" w:rsidP="002C7013">
            <w:pPr>
              <w:pStyle w:val="TAC"/>
              <w:rPr>
                <w:rFonts w:cs="Arial"/>
                <w:sz w:val="16"/>
                <w:szCs w:val="16"/>
              </w:rPr>
            </w:pPr>
            <w:del w:id="738" w:author="Omar Farooq" w:date="2021-04-10T23:54:00Z">
              <w:r w:rsidRPr="009F067C" w:rsidDel="006643B4">
                <w:rPr>
                  <w:rFonts w:cs="Arial"/>
                  <w:sz w:val="16"/>
                  <w:szCs w:val="16"/>
                </w:rPr>
                <w:delText>-26.2</w:delText>
              </w:r>
            </w:del>
          </w:p>
        </w:tc>
        <w:tc>
          <w:tcPr>
            <w:tcW w:w="851" w:type="dxa"/>
            <w:gridSpan w:val="2"/>
            <w:shd w:val="clear" w:color="auto" w:fill="auto"/>
            <w:noWrap/>
            <w:vAlign w:val="center"/>
          </w:tcPr>
          <w:p w14:paraId="19FEB8F6" w14:textId="5498F046" w:rsidR="00091071" w:rsidRPr="009F067C" w:rsidRDefault="00091071" w:rsidP="002C7013">
            <w:pPr>
              <w:pStyle w:val="TAC"/>
              <w:rPr>
                <w:rFonts w:cs="Arial"/>
                <w:sz w:val="16"/>
                <w:szCs w:val="16"/>
              </w:rPr>
            </w:pPr>
            <w:del w:id="739" w:author="Omar Farooq" w:date="2021-04-10T23:54:00Z">
              <w:r w:rsidRPr="009F067C" w:rsidDel="006643B4">
                <w:rPr>
                  <w:rFonts w:cs="Arial"/>
                  <w:sz w:val="16"/>
                  <w:szCs w:val="16"/>
                </w:rPr>
                <w:delText>6</w:delText>
              </w:r>
            </w:del>
          </w:p>
        </w:tc>
        <w:tc>
          <w:tcPr>
            <w:tcW w:w="929" w:type="dxa"/>
            <w:gridSpan w:val="2"/>
            <w:shd w:val="clear" w:color="auto" w:fill="auto"/>
            <w:noWrap/>
            <w:vAlign w:val="center"/>
          </w:tcPr>
          <w:p w14:paraId="5C0A853D" w14:textId="6BF5ED2E" w:rsidR="00091071" w:rsidRPr="009F067C" w:rsidRDefault="00091071" w:rsidP="002C7013">
            <w:pPr>
              <w:pStyle w:val="TAC"/>
              <w:rPr>
                <w:rFonts w:cs="Arial"/>
                <w:sz w:val="16"/>
                <w:szCs w:val="16"/>
              </w:rPr>
            </w:pPr>
            <w:del w:id="740" w:author="Omar Farooq" w:date="2021-04-10T23:54:00Z">
              <w:r w:rsidRPr="009F067C" w:rsidDel="006643B4">
                <w:rPr>
                  <w:rFonts w:cs="Arial"/>
                  <w:sz w:val="16"/>
                  <w:szCs w:val="16"/>
                </w:rPr>
                <w:delText>15</w:delText>
              </w:r>
            </w:del>
          </w:p>
        </w:tc>
      </w:tr>
      <w:tr w:rsidR="00091071" w:rsidRPr="009F067C" w14:paraId="6937D558" w14:textId="77777777" w:rsidTr="002C7013">
        <w:trPr>
          <w:gridAfter w:val="1"/>
          <w:wAfter w:w="93" w:type="dxa"/>
          <w:trHeight w:val="225"/>
          <w:jc w:val="center"/>
        </w:trPr>
        <w:tc>
          <w:tcPr>
            <w:tcW w:w="960" w:type="dxa"/>
            <w:gridSpan w:val="2"/>
            <w:vMerge/>
            <w:shd w:val="clear" w:color="auto" w:fill="auto"/>
          </w:tcPr>
          <w:p w14:paraId="7CCF1B0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304CC4AB" w14:textId="06EE7BFC" w:rsidR="00091071" w:rsidRPr="009F067C" w:rsidRDefault="00091071" w:rsidP="002C7013">
            <w:pPr>
              <w:pStyle w:val="TAL"/>
              <w:rPr>
                <w:rFonts w:cs="Arial"/>
                <w:sz w:val="16"/>
                <w:szCs w:val="16"/>
              </w:rPr>
            </w:pPr>
            <w:del w:id="74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0C21A7F8" w14:textId="6EF34D6F" w:rsidR="00091071" w:rsidRPr="009F067C" w:rsidRDefault="00091071" w:rsidP="002C7013">
            <w:pPr>
              <w:pStyle w:val="TAR"/>
              <w:rPr>
                <w:rFonts w:cs="Arial"/>
                <w:sz w:val="16"/>
                <w:szCs w:val="16"/>
              </w:rPr>
            </w:pPr>
            <w:del w:id="742" w:author="Omar Farooq" w:date="2021-04-10T23:54:00Z">
              <w:r w:rsidRPr="009F067C" w:rsidDel="006643B4">
                <w:rPr>
                  <w:rFonts w:cs="Arial"/>
                  <w:sz w:val="16"/>
                  <w:szCs w:val="16"/>
                </w:rPr>
                <w:delText>758</w:delText>
              </w:r>
            </w:del>
          </w:p>
        </w:tc>
        <w:tc>
          <w:tcPr>
            <w:tcW w:w="362" w:type="dxa"/>
            <w:gridSpan w:val="2"/>
            <w:shd w:val="clear" w:color="auto" w:fill="auto"/>
            <w:vAlign w:val="center"/>
          </w:tcPr>
          <w:p w14:paraId="02359264" w14:textId="16B3132C" w:rsidR="00091071" w:rsidRPr="009F067C" w:rsidRDefault="00091071" w:rsidP="002C7013">
            <w:pPr>
              <w:pStyle w:val="TAC"/>
              <w:rPr>
                <w:rFonts w:cs="Arial"/>
                <w:sz w:val="16"/>
                <w:szCs w:val="16"/>
              </w:rPr>
            </w:pPr>
            <w:del w:id="74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C3DA9C5" w14:textId="603CC735" w:rsidR="00091071" w:rsidRPr="009F067C" w:rsidRDefault="00091071" w:rsidP="002C7013">
            <w:pPr>
              <w:pStyle w:val="TAL"/>
              <w:rPr>
                <w:rFonts w:cs="Arial"/>
                <w:sz w:val="16"/>
                <w:szCs w:val="16"/>
              </w:rPr>
            </w:pPr>
            <w:del w:id="744" w:author="Omar Farooq" w:date="2021-04-10T23:54:00Z">
              <w:r w:rsidRPr="009F067C" w:rsidDel="006643B4">
                <w:rPr>
                  <w:rFonts w:cs="Arial"/>
                  <w:sz w:val="16"/>
                  <w:szCs w:val="16"/>
                </w:rPr>
                <w:delText>773</w:delText>
              </w:r>
            </w:del>
          </w:p>
        </w:tc>
        <w:tc>
          <w:tcPr>
            <w:tcW w:w="1134" w:type="dxa"/>
            <w:gridSpan w:val="2"/>
            <w:shd w:val="clear" w:color="auto" w:fill="auto"/>
            <w:vAlign w:val="center"/>
          </w:tcPr>
          <w:p w14:paraId="44A6C130" w14:textId="4DDE324E" w:rsidR="00091071" w:rsidRPr="009F067C" w:rsidRDefault="00091071" w:rsidP="002C7013">
            <w:pPr>
              <w:pStyle w:val="TAC"/>
              <w:rPr>
                <w:rFonts w:cs="Arial"/>
                <w:sz w:val="16"/>
                <w:szCs w:val="16"/>
              </w:rPr>
            </w:pPr>
            <w:del w:id="745" w:author="Omar Farooq" w:date="2021-04-10T23:54:00Z">
              <w:r w:rsidRPr="009F067C" w:rsidDel="006643B4">
                <w:rPr>
                  <w:rFonts w:cs="Arial"/>
                  <w:sz w:val="16"/>
                  <w:szCs w:val="16"/>
                </w:rPr>
                <w:delText>-32</w:delText>
              </w:r>
            </w:del>
          </w:p>
        </w:tc>
        <w:tc>
          <w:tcPr>
            <w:tcW w:w="851" w:type="dxa"/>
            <w:gridSpan w:val="2"/>
            <w:shd w:val="clear" w:color="auto" w:fill="auto"/>
            <w:noWrap/>
            <w:vAlign w:val="center"/>
          </w:tcPr>
          <w:p w14:paraId="4C4E1804" w14:textId="0DC807C1" w:rsidR="00091071" w:rsidRPr="009F067C" w:rsidRDefault="00091071" w:rsidP="002C7013">
            <w:pPr>
              <w:pStyle w:val="TAC"/>
              <w:rPr>
                <w:rFonts w:cs="Arial"/>
                <w:sz w:val="16"/>
                <w:szCs w:val="16"/>
              </w:rPr>
            </w:pPr>
            <w:del w:id="74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AFC3987" w14:textId="67499AE4" w:rsidR="00091071" w:rsidRPr="009F067C" w:rsidRDefault="00091071" w:rsidP="002C7013">
            <w:pPr>
              <w:pStyle w:val="TAC"/>
              <w:rPr>
                <w:rFonts w:cs="Arial"/>
                <w:sz w:val="16"/>
                <w:szCs w:val="16"/>
              </w:rPr>
            </w:pPr>
            <w:del w:id="747" w:author="Omar Farooq" w:date="2021-04-10T23:54:00Z">
              <w:r w:rsidRPr="009F067C" w:rsidDel="006643B4">
                <w:rPr>
                  <w:rFonts w:cs="Arial"/>
                  <w:sz w:val="16"/>
                  <w:szCs w:val="16"/>
                </w:rPr>
                <w:delText>15</w:delText>
              </w:r>
            </w:del>
          </w:p>
        </w:tc>
      </w:tr>
      <w:tr w:rsidR="00091071" w:rsidRPr="009F067C" w14:paraId="04CD4CC5" w14:textId="77777777" w:rsidTr="002C7013">
        <w:trPr>
          <w:gridAfter w:val="1"/>
          <w:wAfter w:w="93" w:type="dxa"/>
          <w:trHeight w:val="225"/>
          <w:jc w:val="center"/>
        </w:trPr>
        <w:tc>
          <w:tcPr>
            <w:tcW w:w="960" w:type="dxa"/>
            <w:gridSpan w:val="2"/>
            <w:vMerge/>
            <w:shd w:val="clear" w:color="auto" w:fill="auto"/>
          </w:tcPr>
          <w:p w14:paraId="1E0080F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4613298" w14:textId="404D6D37" w:rsidR="00091071" w:rsidRPr="009F067C" w:rsidRDefault="00091071" w:rsidP="002C7013">
            <w:pPr>
              <w:pStyle w:val="TAL"/>
              <w:rPr>
                <w:rFonts w:cs="Arial"/>
                <w:sz w:val="16"/>
                <w:szCs w:val="16"/>
              </w:rPr>
            </w:pPr>
            <w:del w:id="748"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FDEAC09" w14:textId="7C50BC1C" w:rsidR="00091071" w:rsidRPr="009F067C" w:rsidRDefault="00091071" w:rsidP="002C7013">
            <w:pPr>
              <w:pStyle w:val="TAR"/>
              <w:rPr>
                <w:rFonts w:cs="Arial"/>
                <w:sz w:val="16"/>
                <w:szCs w:val="16"/>
              </w:rPr>
            </w:pPr>
            <w:del w:id="749" w:author="Omar Farooq" w:date="2021-04-10T23:54:00Z">
              <w:r w:rsidRPr="009F067C" w:rsidDel="006643B4">
                <w:rPr>
                  <w:rFonts w:cs="Arial"/>
                  <w:sz w:val="16"/>
                  <w:szCs w:val="16"/>
                </w:rPr>
                <w:delText>773</w:delText>
              </w:r>
            </w:del>
          </w:p>
        </w:tc>
        <w:tc>
          <w:tcPr>
            <w:tcW w:w="362" w:type="dxa"/>
            <w:gridSpan w:val="2"/>
            <w:shd w:val="clear" w:color="auto" w:fill="auto"/>
            <w:vAlign w:val="center"/>
          </w:tcPr>
          <w:p w14:paraId="4C7AC5A9" w14:textId="462B0AF9" w:rsidR="00091071" w:rsidRPr="009F067C" w:rsidRDefault="00091071" w:rsidP="002C7013">
            <w:pPr>
              <w:pStyle w:val="TAC"/>
              <w:rPr>
                <w:rFonts w:cs="Arial"/>
                <w:sz w:val="16"/>
                <w:szCs w:val="16"/>
              </w:rPr>
            </w:pPr>
            <w:del w:id="75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CFDCFEB" w14:textId="56A9ABA7" w:rsidR="00091071" w:rsidRPr="009F067C" w:rsidRDefault="00091071" w:rsidP="002C7013">
            <w:pPr>
              <w:pStyle w:val="TAL"/>
              <w:rPr>
                <w:rFonts w:cs="Arial"/>
                <w:sz w:val="16"/>
                <w:szCs w:val="16"/>
              </w:rPr>
            </w:pPr>
            <w:del w:id="751" w:author="Omar Farooq" w:date="2021-04-10T23:54:00Z">
              <w:r w:rsidRPr="009F067C" w:rsidDel="006643B4">
                <w:rPr>
                  <w:rFonts w:cs="Arial"/>
                  <w:sz w:val="16"/>
                  <w:szCs w:val="16"/>
                </w:rPr>
                <w:delText>803</w:delText>
              </w:r>
            </w:del>
          </w:p>
        </w:tc>
        <w:tc>
          <w:tcPr>
            <w:tcW w:w="1134" w:type="dxa"/>
            <w:gridSpan w:val="2"/>
            <w:shd w:val="clear" w:color="auto" w:fill="auto"/>
            <w:vAlign w:val="center"/>
          </w:tcPr>
          <w:p w14:paraId="501E36F2" w14:textId="42F1F0A4" w:rsidR="00091071" w:rsidRPr="009F067C" w:rsidRDefault="00091071" w:rsidP="002C7013">
            <w:pPr>
              <w:pStyle w:val="TAC"/>
              <w:rPr>
                <w:rFonts w:cs="Arial"/>
                <w:sz w:val="16"/>
                <w:szCs w:val="16"/>
              </w:rPr>
            </w:pPr>
            <w:del w:id="75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22ED42E" w14:textId="06173251" w:rsidR="00091071" w:rsidRPr="009F067C" w:rsidRDefault="00091071" w:rsidP="002C7013">
            <w:pPr>
              <w:pStyle w:val="TAC"/>
              <w:rPr>
                <w:rFonts w:cs="Arial"/>
                <w:sz w:val="16"/>
                <w:szCs w:val="16"/>
              </w:rPr>
            </w:pPr>
            <w:del w:id="75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98EC2A0" w14:textId="77777777" w:rsidR="00091071" w:rsidRPr="009F067C" w:rsidRDefault="00091071" w:rsidP="002C7013">
            <w:pPr>
              <w:pStyle w:val="TAC"/>
              <w:rPr>
                <w:rFonts w:cs="Arial"/>
                <w:sz w:val="16"/>
                <w:szCs w:val="16"/>
              </w:rPr>
            </w:pPr>
          </w:p>
        </w:tc>
      </w:tr>
      <w:tr w:rsidR="00091071" w:rsidRPr="009F067C" w14:paraId="07691E0C" w14:textId="77777777" w:rsidTr="002C7013">
        <w:trPr>
          <w:gridAfter w:val="1"/>
          <w:wAfter w:w="93" w:type="dxa"/>
          <w:trHeight w:val="225"/>
          <w:jc w:val="center"/>
        </w:trPr>
        <w:tc>
          <w:tcPr>
            <w:tcW w:w="960" w:type="dxa"/>
            <w:gridSpan w:val="2"/>
            <w:vMerge/>
            <w:shd w:val="clear" w:color="auto" w:fill="auto"/>
          </w:tcPr>
          <w:p w14:paraId="5306D07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778808F" w14:textId="78B0AAEF" w:rsidR="00091071" w:rsidRPr="009F067C" w:rsidRDefault="00091071" w:rsidP="002C7013">
            <w:pPr>
              <w:pStyle w:val="TAL"/>
              <w:rPr>
                <w:rFonts w:cs="Arial"/>
                <w:sz w:val="16"/>
                <w:szCs w:val="16"/>
              </w:rPr>
            </w:pPr>
            <w:del w:id="75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4E8B62D" w14:textId="0FC7A279" w:rsidR="00091071" w:rsidRPr="009F067C" w:rsidRDefault="00091071" w:rsidP="002C7013">
            <w:pPr>
              <w:pStyle w:val="TAR"/>
              <w:rPr>
                <w:rFonts w:cs="Arial"/>
                <w:sz w:val="16"/>
                <w:szCs w:val="16"/>
              </w:rPr>
            </w:pPr>
            <w:del w:id="755"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1EA1E073" w14:textId="397D1CD3" w:rsidR="00091071" w:rsidRPr="009F067C" w:rsidRDefault="00091071" w:rsidP="002C7013">
            <w:pPr>
              <w:pStyle w:val="TAC"/>
              <w:rPr>
                <w:rFonts w:cs="Arial"/>
                <w:sz w:val="16"/>
                <w:szCs w:val="16"/>
              </w:rPr>
            </w:pPr>
            <w:del w:id="75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32C583F" w14:textId="622ED3B8" w:rsidR="00091071" w:rsidRPr="009F067C" w:rsidRDefault="00091071" w:rsidP="002C7013">
            <w:pPr>
              <w:pStyle w:val="TAL"/>
              <w:rPr>
                <w:rFonts w:cs="Arial"/>
                <w:sz w:val="16"/>
                <w:szCs w:val="16"/>
              </w:rPr>
            </w:pPr>
            <w:del w:id="757"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174232C5" w14:textId="34D4C8F9" w:rsidR="00091071" w:rsidRPr="009F067C" w:rsidRDefault="00091071" w:rsidP="002C7013">
            <w:pPr>
              <w:pStyle w:val="TAC"/>
              <w:rPr>
                <w:rFonts w:cs="Arial"/>
                <w:sz w:val="16"/>
                <w:szCs w:val="16"/>
              </w:rPr>
            </w:pPr>
            <w:del w:id="758"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61A266C9" w14:textId="0DA2AD08" w:rsidR="00091071" w:rsidRPr="009F067C" w:rsidRDefault="00091071" w:rsidP="002C7013">
            <w:pPr>
              <w:pStyle w:val="TAC"/>
              <w:rPr>
                <w:rFonts w:cs="Arial"/>
                <w:sz w:val="16"/>
                <w:szCs w:val="16"/>
              </w:rPr>
            </w:pPr>
            <w:del w:id="759"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2E4E2834" w14:textId="7563B84F" w:rsidR="00091071" w:rsidRPr="009F067C" w:rsidRDefault="00091071" w:rsidP="002C7013">
            <w:pPr>
              <w:pStyle w:val="TAC"/>
              <w:rPr>
                <w:rFonts w:cs="Arial"/>
                <w:sz w:val="16"/>
                <w:szCs w:val="16"/>
              </w:rPr>
            </w:pPr>
            <w:del w:id="760" w:author="Omar Farooq" w:date="2021-04-10T23:54:00Z">
              <w:r w:rsidRPr="009F067C" w:rsidDel="006643B4">
                <w:rPr>
                  <w:rFonts w:cs="Arial"/>
                  <w:sz w:val="16"/>
                  <w:szCs w:val="16"/>
                </w:rPr>
                <w:delText>8, 19</w:delText>
              </w:r>
            </w:del>
          </w:p>
        </w:tc>
      </w:tr>
      <w:tr w:rsidR="00091071" w:rsidRPr="009F067C" w14:paraId="6608A6CD" w14:textId="77777777" w:rsidTr="002C7013">
        <w:trPr>
          <w:gridAfter w:val="1"/>
          <w:wAfter w:w="93" w:type="dxa"/>
          <w:trHeight w:val="225"/>
          <w:jc w:val="center"/>
        </w:trPr>
        <w:tc>
          <w:tcPr>
            <w:tcW w:w="960" w:type="dxa"/>
            <w:gridSpan w:val="2"/>
            <w:shd w:val="clear" w:color="auto" w:fill="auto"/>
          </w:tcPr>
          <w:p w14:paraId="66B26CF4" w14:textId="677A7F4A" w:rsidR="00091071" w:rsidRPr="009F067C" w:rsidRDefault="00091071" w:rsidP="002C7013">
            <w:pPr>
              <w:pStyle w:val="TAC"/>
              <w:rPr>
                <w:rFonts w:cs="Arial"/>
                <w:sz w:val="16"/>
                <w:szCs w:val="16"/>
              </w:rPr>
            </w:pPr>
            <w:del w:id="761" w:author="Omar Farooq" w:date="2021-04-10T23:54:00Z">
              <w:r w:rsidRPr="009F067C" w:rsidDel="006643B4">
                <w:rPr>
                  <w:rFonts w:cs="Arial"/>
                  <w:sz w:val="16"/>
                  <w:szCs w:val="16"/>
                </w:rPr>
                <w:delText>30</w:delText>
              </w:r>
            </w:del>
          </w:p>
        </w:tc>
        <w:tc>
          <w:tcPr>
            <w:tcW w:w="3166" w:type="dxa"/>
            <w:gridSpan w:val="2"/>
            <w:shd w:val="clear" w:color="auto" w:fill="auto"/>
            <w:vAlign w:val="center"/>
          </w:tcPr>
          <w:p w14:paraId="660AA820" w14:textId="3C0A054F" w:rsidR="00091071" w:rsidRPr="009F067C" w:rsidRDefault="00091071" w:rsidP="002C7013">
            <w:pPr>
              <w:pStyle w:val="TAL"/>
              <w:rPr>
                <w:rFonts w:cs="Arial"/>
                <w:sz w:val="16"/>
                <w:szCs w:val="16"/>
              </w:rPr>
            </w:pPr>
            <w:del w:id="762" w:author="Omar Farooq" w:date="2021-04-10T23:54:00Z">
              <w:r w:rsidRPr="009F067C" w:rsidDel="006643B4">
                <w:rPr>
                  <w:rFonts w:cs="Arial"/>
                  <w:sz w:val="16"/>
                  <w:szCs w:val="16"/>
                </w:rPr>
                <w:delText xml:space="preserve">E-UTRA Band 2, 4, 5, 7, 10, 12, 13, 14, 17, 24, 25, 26, 27, 29, 30, 38, 41,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41E0CB83" w14:textId="3E31D0F0" w:rsidR="00091071" w:rsidRPr="009F067C" w:rsidRDefault="00091071" w:rsidP="002C7013">
            <w:pPr>
              <w:pStyle w:val="TAR"/>
              <w:rPr>
                <w:rFonts w:cs="Arial"/>
                <w:sz w:val="16"/>
                <w:szCs w:val="16"/>
              </w:rPr>
            </w:pPr>
            <w:del w:id="76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67EC2C0A" w14:textId="54D6D4C9" w:rsidR="00091071" w:rsidRPr="009F067C" w:rsidRDefault="00091071" w:rsidP="002C7013">
            <w:pPr>
              <w:pStyle w:val="TAC"/>
              <w:rPr>
                <w:rFonts w:cs="Arial"/>
                <w:sz w:val="16"/>
                <w:szCs w:val="16"/>
              </w:rPr>
            </w:pPr>
            <w:del w:id="76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A627876" w14:textId="1B638AF7" w:rsidR="00091071" w:rsidRPr="009F067C" w:rsidRDefault="00091071" w:rsidP="002C7013">
            <w:pPr>
              <w:pStyle w:val="TAL"/>
              <w:rPr>
                <w:rFonts w:cs="Arial"/>
                <w:sz w:val="16"/>
                <w:szCs w:val="16"/>
              </w:rPr>
            </w:pPr>
            <w:del w:id="76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EB4383B" w14:textId="40636CBD" w:rsidR="00091071" w:rsidRPr="009F067C" w:rsidRDefault="00091071" w:rsidP="002C7013">
            <w:pPr>
              <w:pStyle w:val="TAC"/>
              <w:rPr>
                <w:rFonts w:cs="Arial"/>
                <w:sz w:val="16"/>
                <w:szCs w:val="16"/>
              </w:rPr>
            </w:pPr>
            <w:del w:id="76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2DE28D1" w14:textId="2C9A8EC2" w:rsidR="00091071" w:rsidRPr="009F067C" w:rsidRDefault="00091071" w:rsidP="002C7013">
            <w:pPr>
              <w:pStyle w:val="TAC"/>
              <w:rPr>
                <w:rFonts w:cs="Arial"/>
                <w:sz w:val="16"/>
                <w:szCs w:val="16"/>
              </w:rPr>
            </w:pPr>
            <w:del w:id="76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FD0BDA7" w14:textId="77777777" w:rsidR="00091071" w:rsidRPr="009F067C" w:rsidRDefault="00091071" w:rsidP="002C7013">
            <w:pPr>
              <w:pStyle w:val="TAC"/>
              <w:rPr>
                <w:rFonts w:cs="Arial"/>
                <w:sz w:val="16"/>
                <w:szCs w:val="16"/>
              </w:rPr>
            </w:pPr>
          </w:p>
        </w:tc>
      </w:tr>
      <w:tr w:rsidR="00091071" w:rsidRPr="009F067C" w14:paraId="5FFBA5C6" w14:textId="77777777" w:rsidTr="002C7013">
        <w:trPr>
          <w:gridAfter w:val="1"/>
          <w:wAfter w:w="93" w:type="dxa"/>
          <w:trHeight w:val="225"/>
          <w:jc w:val="center"/>
        </w:trPr>
        <w:tc>
          <w:tcPr>
            <w:tcW w:w="960" w:type="dxa"/>
            <w:gridSpan w:val="2"/>
            <w:vMerge w:val="restart"/>
            <w:shd w:val="clear" w:color="auto" w:fill="auto"/>
          </w:tcPr>
          <w:p w14:paraId="74F3FF54" w14:textId="3BC97CB7" w:rsidR="00091071" w:rsidRPr="009F067C" w:rsidRDefault="00091071" w:rsidP="002C7013">
            <w:pPr>
              <w:pStyle w:val="TAC"/>
              <w:rPr>
                <w:rFonts w:cs="Arial"/>
                <w:sz w:val="16"/>
                <w:szCs w:val="16"/>
              </w:rPr>
            </w:pPr>
            <w:del w:id="768" w:author="Omar Farooq" w:date="2021-04-10T23:54:00Z">
              <w:r w:rsidRPr="009F067C" w:rsidDel="006643B4">
                <w:rPr>
                  <w:rFonts w:cs="Arial"/>
                  <w:sz w:val="16"/>
                  <w:szCs w:val="16"/>
                </w:rPr>
                <w:delText>31</w:delText>
              </w:r>
            </w:del>
          </w:p>
        </w:tc>
        <w:tc>
          <w:tcPr>
            <w:tcW w:w="3166" w:type="dxa"/>
            <w:gridSpan w:val="2"/>
            <w:shd w:val="clear" w:color="auto" w:fill="auto"/>
            <w:vAlign w:val="center"/>
          </w:tcPr>
          <w:p w14:paraId="4F973931" w14:textId="61A96D0D" w:rsidR="00091071" w:rsidRPr="009F067C" w:rsidRDefault="00091071" w:rsidP="002C7013">
            <w:pPr>
              <w:pStyle w:val="TAL"/>
              <w:rPr>
                <w:rFonts w:cs="Arial"/>
                <w:sz w:val="16"/>
                <w:szCs w:val="16"/>
              </w:rPr>
            </w:pPr>
            <w:del w:id="769" w:author="Omar Farooq" w:date="2021-04-10T23:54:00Z">
              <w:r w:rsidRPr="009F067C" w:rsidDel="006643B4">
                <w:rPr>
                  <w:rFonts w:cs="Arial"/>
                  <w:sz w:val="16"/>
                  <w:szCs w:val="16"/>
                </w:rPr>
                <w:delText xml:space="preserve">E-UTRA Band 1, 5, 7, 8, 20, 22, 26, 27, 28, 31, 32, 33, 34, 38, 40, 42, 43, </w:delText>
              </w:r>
              <w:r w:rsidRPr="009F067C" w:rsidDel="006643B4">
                <w:rPr>
                  <w:rFonts w:cs="Arial"/>
                  <w:sz w:val="16"/>
                  <w:szCs w:val="16"/>
                  <w:lang w:eastAsia="ko-KR"/>
                </w:rPr>
                <w:delText xml:space="preserve">50, 51, 52, </w:delText>
              </w:r>
              <w:r w:rsidRPr="009F067C" w:rsidDel="006643B4">
                <w:rPr>
                  <w:rFonts w:cs="Arial"/>
                  <w:sz w:val="16"/>
                  <w:szCs w:val="16"/>
                </w:rPr>
                <w:delText>65, 67,</w:delText>
              </w:r>
              <w:r w:rsidRPr="009F067C" w:rsidDel="006643B4">
                <w:rPr>
                  <w:rFonts w:cs="Arial"/>
                  <w:sz w:val="16"/>
                  <w:szCs w:val="16"/>
                  <w:lang w:eastAsia="ko-KR"/>
                </w:rPr>
                <w:delText xml:space="preserve"> 68,</w:delText>
              </w:r>
              <w:r w:rsidRPr="009F067C" w:rsidDel="006643B4">
                <w:rPr>
                  <w:rFonts w:cs="Arial"/>
                  <w:sz w:val="16"/>
                  <w:szCs w:val="16"/>
                </w:rPr>
                <w:delText xml:space="preserve"> 69</w:delText>
              </w:r>
              <w:r w:rsidRPr="009F067C" w:rsidDel="006643B4">
                <w:rPr>
                  <w:rFonts w:cs="Arial"/>
                  <w:sz w:val="16"/>
                  <w:szCs w:val="16"/>
                  <w:lang w:eastAsia="ja-JP"/>
                </w:rPr>
                <w:delText>,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7779FA6B" w14:textId="3EB8C070" w:rsidR="00091071" w:rsidRPr="009F067C" w:rsidRDefault="00091071" w:rsidP="002C7013">
            <w:pPr>
              <w:pStyle w:val="TAR"/>
              <w:rPr>
                <w:rFonts w:cs="Arial"/>
                <w:sz w:val="16"/>
                <w:szCs w:val="16"/>
              </w:rPr>
            </w:pPr>
            <w:del w:id="77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D88D11C" w14:textId="3ABD2250" w:rsidR="00091071" w:rsidRPr="009F067C" w:rsidRDefault="00091071" w:rsidP="002C7013">
            <w:pPr>
              <w:pStyle w:val="TAC"/>
              <w:rPr>
                <w:rFonts w:cs="Arial"/>
                <w:sz w:val="16"/>
                <w:szCs w:val="16"/>
              </w:rPr>
            </w:pPr>
            <w:del w:id="77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4CAEAED" w14:textId="04DD5972" w:rsidR="00091071" w:rsidRPr="009F067C" w:rsidRDefault="00091071" w:rsidP="002C7013">
            <w:pPr>
              <w:pStyle w:val="TAL"/>
              <w:rPr>
                <w:rFonts w:cs="Arial"/>
                <w:sz w:val="16"/>
                <w:szCs w:val="16"/>
              </w:rPr>
            </w:pPr>
            <w:del w:id="77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7A35214" w14:textId="725CBB81" w:rsidR="00091071" w:rsidRPr="009F067C" w:rsidRDefault="00091071" w:rsidP="002C7013">
            <w:pPr>
              <w:pStyle w:val="TAC"/>
              <w:rPr>
                <w:rFonts w:cs="Arial"/>
                <w:sz w:val="16"/>
                <w:szCs w:val="16"/>
              </w:rPr>
            </w:pPr>
            <w:del w:id="77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F9083C8" w14:textId="617220AF" w:rsidR="00091071" w:rsidRPr="009F067C" w:rsidRDefault="00091071" w:rsidP="002C7013">
            <w:pPr>
              <w:pStyle w:val="TAC"/>
              <w:rPr>
                <w:rFonts w:cs="Arial"/>
                <w:sz w:val="16"/>
                <w:szCs w:val="16"/>
              </w:rPr>
            </w:pPr>
            <w:del w:id="77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61C8A8B" w14:textId="77777777" w:rsidR="00091071" w:rsidRPr="009F067C" w:rsidRDefault="00091071" w:rsidP="002C7013">
            <w:pPr>
              <w:pStyle w:val="TAC"/>
              <w:rPr>
                <w:rFonts w:cs="Arial"/>
                <w:sz w:val="16"/>
                <w:szCs w:val="16"/>
              </w:rPr>
            </w:pPr>
          </w:p>
        </w:tc>
      </w:tr>
      <w:tr w:rsidR="00091071" w:rsidRPr="009F067C" w14:paraId="4890DA86" w14:textId="77777777" w:rsidTr="002C7013">
        <w:trPr>
          <w:gridAfter w:val="1"/>
          <w:wAfter w:w="93" w:type="dxa"/>
          <w:trHeight w:val="225"/>
          <w:jc w:val="center"/>
        </w:trPr>
        <w:tc>
          <w:tcPr>
            <w:tcW w:w="960" w:type="dxa"/>
            <w:gridSpan w:val="2"/>
            <w:vMerge/>
            <w:shd w:val="clear" w:color="auto" w:fill="auto"/>
          </w:tcPr>
          <w:p w14:paraId="54138E5F"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D49AC81" w14:textId="588C8B17" w:rsidR="00091071" w:rsidRPr="009F067C" w:rsidRDefault="00091071" w:rsidP="002C7013">
            <w:pPr>
              <w:pStyle w:val="TAL"/>
              <w:rPr>
                <w:rFonts w:cs="Arial"/>
                <w:sz w:val="16"/>
                <w:szCs w:val="16"/>
              </w:rPr>
            </w:pPr>
            <w:del w:id="775" w:author="Omar Farooq" w:date="2021-04-10T23:54:00Z">
              <w:r w:rsidRPr="009F067C" w:rsidDel="006643B4">
                <w:rPr>
                  <w:rFonts w:cs="Arial"/>
                  <w:sz w:val="16"/>
                  <w:szCs w:val="16"/>
                </w:rPr>
                <w:delText>E-UTRA Band 3</w:delText>
              </w:r>
            </w:del>
          </w:p>
        </w:tc>
        <w:tc>
          <w:tcPr>
            <w:tcW w:w="772" w:type="dxa"/>
            <w:gridSpan w:val="2"/>
            <w:shd w:val="clear" w:color="auto" w:fill="auto"/>
            <w:vAlign w:val="center"/>
          </w:tcPr>
          <w:p w14:paraId="5E6B8A1B" w14:textId="0ADCED69" w:rsidR="00091071" w:rsidRPr="009F067C" w:rsidRDefault="00091071" w:rsidP="002C7013">
            <w:pPr>
              <w:pStyle w:val="TAR"/>
              <w:rPr>
                <w:rFonts w:cs="Arial"/>
                <w:sz w:val="16"/>
                <w:szCs w:val="16"/>
              </w:rPr>
            </w:pPr>
            <w:del w:id="77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5E9E2551" w14:textId="38DEE31C" w:rsidR="00091071" w:rsidRPr="009F067C" w:rsidRDefault="00091071" w:rsidP="002C7013">
            <w:pPr>
              <w:pStyle w:val="TAC"/>
              <w:rPr>
                <w:rFonts w:cs="Arial"/>
                <w:sz w:val="16"/>
                <w:szCs w:val="16"/>
              </w:rPr>
            </w:pPr>
            <w:del w:id="77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40A89C3" w14:textId="18B37D69" w:rsidR="00091071" w:rsidRPr="009F067C" w:rsidRDefault="00091071" w:rsidP="002C7013">
            <w:pPr>
              <w:pStyle w:val="TAL"/>
              <w:rPr>
                <w:rFonts w:cs="Arial"/>
                <w:sz w:val="16"/>
                <w:szCs w:val="16"/>
              </w:rPr>
            </w:pPr>
            <w:del w:id="77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353E8E9" w14:textId="49418611" w:rsidR="00091071" w:rsidRPr="009F067C" w:rsidRDefault="00091071" w:rsidP="002C7013">
            <w:pPr>
              <w:pStyle w:val="TAC"/>
              <w:rPr>
                <w:rFonts w:cs="Arial"/>
                <w:sz w:val="16"/>
                <w:szCs w:val="16"/>
              </w:rPr>
            </w:pPr>
            <w:del w:id="77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51B2236" w14:textId="285E6B27" w:rsidR="00091071" w:rsidRPr="009F067C" w:rsidRDefault="00091071" w:rsidP="002C7013">
            <w:pPr>
              <w:pStyle w:val="TAC"/>
              <w:rPr>
                <w:rFonts w:cs="Arial"/>
                <w:sz w:val="16"/>
                <w:szCs w:val="16"/>
              </w:rPr>
            </w:pPr>
            <w:del w:id="78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CFC5D38" w14:textId="3BC24F06" w:rsidR="00091071" w:rsidRPr="009F067C" w:rsidRDefault="00091071" w:rsidP="002C7013">
            <w:pPr>
              <w:pStyle w:val="TAC"/>
              <w:rPr>
                <w:rFonts w:cs="Arial"/>
                <w:sz w:val="16"/>
                <w:szCs w:val="16"/>
              </w:rPr>
            </w:pPr>
            <w:del w:id="781" w:author="Omar Farooq" w:date="2021-04-10T23:54:00Z">
              <w:r w:rsidRPr="009F067C" w:rsidDel="006643B4">
                <w:rPr>
                  <w:rFonts w:cs="Arial"/>
                  <w:sz w:val="16"/>
                  <w:szCs w:val="16"/>
                </w:rPr>
                <w:delText>2</w:delText>
              </w:r>
            </w:del>
          </w:p>
        </w:tc>
      </w:tr>
      <w:tr w:rsidR="00091071" w:rsidRPr="009F067C" w14:paraId="1BA0027D" w14:textId="77777777" w:rsidTr="002C7013">
        <w:trPr>
          <w:gridAfter w:val="1"/>
          <w:wAfter w:w="93" w:type="dxa"/>
          <w:trHeight w:val="225"/>
          <w:jc w:val="center"/>
        </w:trPr>
        <w:tc>
          <w:tcPr>
            <w:tcW w:w="960" w:type="dxa"/>
            <w:gridSpan w:val="2"/>
            <w:vMerge/>
            <w:shd w:val="clear" w:color="auto" w:fill="auto"/>
          </w:tcPr>
          <w:p w14:paraId="781C34D2"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6D235CF0" w14:textId="0CD554E0" w:rsidR="00091071" w:rsidRPr="009F067C" w:rsidRDefault="00091071" w:rsidP="002C7013">
            <w:pPr>
              <w:pStyle w:val="TAL"/>
              <w:rPr>
                <w:rFonts w:cs="Arial"/>
                <w:sz w:val="16"/>
                <w:szCs w:val="16"/>
              </w:rPr>
            </w:pPr>
            <w:del w:id="782"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00B15EC0" w14:textId="1C0BD41E" w:rsidR="00091071" w:rsidRPr="009F067C" w:rsidRDefault="00091071" w:rsidP="002C7013">
            <w:pPr>
              <w:pStyle w:val="TAR"/>
              <w:rPr>
                <w:rFonts w:cs="Arial"/>
                <w:sz w:val="16"/>
                <w:szCs w:val="16"/>
              </w:rPr>
            </w:pPr>
            <w:del w:id="783" w:author="Omar Farooq" w:date="2021-04-10T23:54:00Z">
              <w:r w:rsidRPr="009F067C" w:rsidDel="006643B4">
                <w:rPr>
                  <w:rFonts w:cs="Arial"/>
                  <w:sz w:val="16"/>
                  <w:szCs w:val="16"/>
                  <w:lang w:eastAsia="ko-KR"/>
                </w:rPr>
                <w:delText>470</w:delText>
              </w:r>
            </w:del>
          </w:p>
        </w:tc>
        <w:tc>
          <w:tcPr>
            <w:tcW w:w="362" w:type="dxa"/>
            <w:gridSpan w:val="2"/>
            <w:shd w:val="clear" w:color="auto" w:fill="auto"/>
            <w:vAlign w:val="center"/>
          </w:tcPr>
          <w:p w14:paraId="2F8C8D18" w14:textId="1C2394B0" w:rsidR="00091071" w:rsidRPr="009F067C" w:rsidRDefault="00091071" w:rsidP="002C7013">
            <w:pPr>
              <w:pStyle w:val="TAC"/>
              <w:rPr>
                <w:rFonts w:cs="Arial"/>
                <w:sz w:val="16"/>
                <w:szCs w:val="16"/>
              </w:rPr>
            </w:pPr>
            <w:del w:id="784"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3E0DA50A" w14:textId="578B7565" w:rsidR="00091071" w:rsidRPr="009F067C" w:rsidRDefault="00091071" w:rsidP="002C7013">
            <w:pPr>
              <w:pStyle w:val="TAL"/>
              <w:rPr>
                <w:rFonts w:cs="Arial"/>
                <w:sz w:val="16"/>
                <w:szCs w:val="16"/>
              </w:rPr>
            </w:pPr>
            <w:del w:id="785" w:author="Omar Farooq" w:date="2021-04-10T23:54:00Z">
              <w:r w:rsidRPr="009F067C" w:rsidDel="006643B4">
                <w:rPr>
                  <w:rFonts w:cs="Arial"/>
                  <w:sz w:val="16"/>
                  <w:szCs w:val="16"/>
                  <w:lang w:eastAsia="ko-KR"/>
                </w:rPr>
                <w:delText>694</w:delText>
              </w:r>
            </w:del>
          </w:p>
        </w:tc>
        <w:tc>
          <w:tcPr>
            <w:tcW w:w="1134" w:type="dxa"/>
            <w:gridSpan w:val="2"/>
            <w:shd w:val="clear" w:color="auto" w:fill="auto"/>
            <w:vAlign w:val="center"/>
          </w:tcPr>
          <w:p w14:paraId="2C815560" w14:textId="5DBDDB1B" w:rsidR="00091071" w:rsidRPr="009F067C" w:rsidRDefault="00091071" w:rsidP="002C7013">
            <w:pPr>
              <w:pStyle w:val="TAC"/>
              <w:rPr>
                <w:rFonts w:cs="Arial"/>
                <w:sz w:val="16"/>
                <w:szCs w:val="16"/>
              </w:rPr>
            </w:pPr>
            <w:del w:id="786" w:author="Omar Farooq" w:date="2021-04-10T23:54:00Z">
              <w:r w:rsidRPr="009F067C" w:rsidDel="006643B4">
                <w:rPr>
                  <w:rFonts w:cs="Arial"/>
                  <w:sz w:val="16"/>
                  <w:szCs w:val="16"/>
                  <w:lang w:eastAsia="ko-KR"/>
                </w:rPr>
                <w:delText>-42</w:delText>
              </w:r>
            </w:del>
          </w:p>
        </w:tc>
        <w:tc>
          <w:tcPr>
            <w:tcW w:w="851" w:type="dxa"/>
            <w:gridSpan w:val="2"/>
            <w:shd w:val="clear" w:color="auto" w:fill="auto"/>
            <w:noWrap/>
            <w:vAlign w:val="center"/>
          </w:tcPr>
          <w:p w14:paraId="78B512D9" w14:textId="22C0E92B" w:rsidR="00091071" w:rsidRPr="009F067C" w:rsidRDefault="00091071" w:rsidP="002C7013">
            <w:pPr>
              <w:pStyle w:val="TAC"/>
              <w:rPr>
                <w:rFonts w:cs="Arial"/>
                <w:sz w:val="16"/>
                <w:szCs w:val="16"/>
              </w:rPr>
            </w:pPr>
            <w:del w:id="787" w:author="Omar Farooq" w:date="2021-04-10T23:54:00Z">
              <w:r w:rsidRPr="009F067C" w:rsidDel="006643B4">
                <w:rPr>
                  <w:rFonts w:cs="Arial"/>
                  <w:sz w:val="16"/>
                  <w:szCs w:val="16"/>
                  <w:lang w:eastAsia="ko-KR"/>
                </w:rPr>
                <w:delText>8</w:delText>
              </w:r>
            </w:del>
          </w:p>
        </w:tc>
        <w:tc>
          <w:tcPr>
            <w:tcW w:w="929" w:type="dxa"/>
            <w:gridSpan w:val="2"/>
            <w:shd w:val="clear" w:color="auto" w:fill="auto"/>
            <w:noWrap/>
            <w:vAlign w:val="center"/>
          </w:tcPr>
          <w:p w14:paraId="55A0F9E7" w14:textId="77777777" w:rsidR="00091071" w:rsidRPr="009F067C" w:rsidRDefault="00091071" w:rsidP="002C7013">
            <w:pPr>
              <w:pStyle w:val="TAC"/>
              <w:rPr>
                <w:rFonts w:cs="Arial"/>
                <w:sz w:val="16"/>
                <w:szCs w:val="16"/>
              </w:rPr>
            </w:pPr>
          </w:p>
        </w:tc>
      </w:tr>
      <w:tr w:rsidR="00091071" w:rsidRPr="009F067C" w14:paraId="3F684729" w14:textId="77777777" w:rsidTr="002C7013">
        <w:trPr>
          <w:gridAfter w:val="1"/>
          <w:wAfter w:w="93" w:type="dxa"/>
          <w:trHeight w:val="225"/>
          <w:jc w:val="center"/>
        </w:trPr>
        <w:tc>
          <w:tcPr>
            <w:tcW w:w="960" w:type="dxa"/>
            <w:gridSpan w:val="2"/>
            <w:shd w:val="clear" w:color="auto" w:fill="auto"/>
          </w:tcPr>
          <w:p w14:paraId="648C3AA4" w14:textId="6F25BDE9" w:rsidR="00091071" w:rsidRPr="009F067C" w:rsidRDefault="00091071" w:rsidP="002C7013">
            <w:pPr>
              <w:pStyle w:val="TAC"/>
              <w:rPr>
                <w:rFonts w:cs="Arial"/>
                <w:sz w:val="16"/>
                <w:szCs w:val="16"/>
              </w:rPr>
            </w:pPr>
            <w:del w:id="788" w:author="Omar Farooq" w:date="2021-04-10T23:54:00Z">
              <w:r w:rsidRPr="009F067C" w:rsidDel="006643B4">
                <w:rPr>
                  <w:rFonts w:cs="Arial"/>
                  <w:sz w:val="16"/>
                  <w:szCs w:val="16"/>
                </w:rPr>
                <w:delText>…</w:delText>
              </w:r>
            </w:del>
          </w:p>
        </w:tc>
        <w:tc>
          <w:tcPr>
            <w:tcW w:w="3166" w:type="dxa"/>
            <w:gridSpan w:val="2"/>
            <w:shd w:val="clear" w:color="auto" w:fill="auto"/>
            <w:vAlign w:val="center"/>
          </w:tcPr>
          <w:p w14:paraId="72B29F7C"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499D4631"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319AA03E"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14022738"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31A747C4"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7978FB6C"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31525A8B" w14:textId="77777777" w:rsidR="00091071" w:rsidRPr="009F067C" w:rsidRDefault="00091071" w:rsidP="002C7013">
            <w:pPr>
              <w:pStyle w:val="TAC"/>
              <w:rPr>
                <w:rFonts w:cs="Arial"/>
                <w:sz w:val="16"/>
                <w:szCs w:val="16"/>
              </w:rPr>
            </w:pPr>
          </w:p>
        </w:tc>
      </w:tr>
      <w:tr w:rsidR="00091071" w:rsidRPr="009F067C" w14:paraId="210927A3" w14:textId="77777777" w:rsidTr="002C7013">
        <w:trPr>
          <w:gridAfter w:val="1"/>
          <w:wAfter w:w="93" w:type="dxa"/>
          <w:trHeight w:val="225"/>
          <w:jc w:val="center"/>
        </w:trPr>
        <w:tc>
          <w:tcPr>
            <w:tcW w:w="960" w:type="dxa"/>
            <w:gridSpan w:val="2"/>
            <w:vMerge w:val="restart"/>
            <w:shd w:val="clear" w:color="auto" w:fill="auto"/>
          </w:tcPr>
          <w:p w14:paraId="1E7EC05F" w14:textId="350364D4" w:rsidR="00091071" w:rsidRPr="009F067C" w:rsidRDefault="00091071" w:rsidP="002C7013">
            <w:pPr>
              <w:pStyle w:val="TAC"/>
              <w:rPr>
                <w:rFonts w:cs="Arial"/>
                <w:sz w:val="16"/>
                <w:szCs w:val="16"/>
              </w:rPr>
            </w:pPr>
            <w:del w:id="789" w:author="Omar Farooq" w:date="2021-04-10T23:54:00Z">
              <w:r w:rsidRPr="009F067C" w:rsidDel="006643B4">
                <w:rPr>
                  <w:rFonts w:cs="Arial"/>
                  <w:sz w:val="16"/>
                  <w:szCs w:val="16"/>
                </w:rPr>
                <w:delText>33</w:delText>
              </w:r>
            </w:del>
          </w:p>
        </w:tc>
        <w:tc>
          <w:tcPr>
            <w:tcW w:w="3166" w:type="dxa"/>
            <w:gridSpan w:val="2"/>
            <w:shd w:val="clear" w:color="auto" w:fill="auto"/>
            <w:vAlign w:val="center"/>
          </w:tcPr>
          <w:p w14:paraId="7FA6B322" w14:textId="7BDBA986" w:rsidR="00091071" w:rsidRPr="009F067C" w:rsidRDefault="00091071" w:rsidP="002C7013">
            <w:pPr>
              <w:pStyle w:val="TAL"/>
              <w:rPr>
                <w:rFonts w:cs="Arial"/>
                <w:sz w:val="16"/>
                <w:szCs w:val="16"/>
              </w:rPr>
            </w:pPr>
            <w:del w:id="790" w:author="Omar Farooq" w:date="2021-04-10T23:54:00Z">
              <w:r w:rsidRPr="009F067C" w:rsidDel="006643B4">
                <w:rPr>
                  <w:rFonts w:cs="Arial"/>
                  <w:sz w:val="16"/>
                  <w:szCs w:val="16"/>
                </w:rPr>
                <w:delText>E-UTRA Band 1, 7, 8, 20, 22, 28, 31, 32, 34, 38, 40, 42, 43</w:delText>
              </w:r>
              <w:r w:rsidRPr="009F067C" w:rsidDel="006643B4">
                <w:rPr>
                  <w:rFonts w:cs="Arial"/>
                  <w:sz w:val="16"/>
                  <w:szCs w:val="16"/>
                  <w:lang w:eastAsia="ko-KR"/>
                </w:rPr>
                <w:delText>, 52</w:delText>
              </w:r>
              <w:r w:rsidRPr="009F067C" w:rsidDel="006643B4">
                <w:rPr>
                  <w:rFonts w:cs="Arial"/>
                  <w:sz w:val="16"/>
                  <w:szCs w:val="16"/>
                </w:rPr>
                <w:delText>, 65, 67, 69, 72</w:delText>
              </w:r>
              <w:r w:rsidRPr="009F067C" w:rsidDel="006643B4">
                <w:rPr>
                  <w:rFonts w:cs="Arial"/>
                  <w:sz w:val="16"/>
                  <w:szCs w:val="16"/>
                  <w:lang w:eastAsia="ko-KR"/>
                </w:rPr>
                <w:delText>, 73, 75, 76</w:delText>
              </w:r>
            </w:del>
          </w:p>
        </w:tc>
        <w:tc>
          <w:tcPr>
            <w:tcW w:w="772" w:type="dxa"/>
            <w:gridSpan w:val="2"/>
            <w:shd w:val="clear" w:color="auto" w:fill="auto"/>
            <w:vAlign w:val="center"/>
          </w:tcPr>
          <w:p w14:paraId="39330927" w14:textId="3E5639B6" w:rsidR="00091071" w:rsidRPr="009F067C" w:rsidRDefault="00091071" w:rsidP="002C7013">
            <w:pPr>
              <w:pStyle w:val="TAR"/>
              <w:rPr>
                <w:rFonts w:cs="Arial"/>
                <w:sz w:val="16"/>
                <w:szCs w:val="16"/>
              </w:rPr>
            </w:pPr>
            <w:del w:id="79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5F2E2EC" w14:textId="19212EFD" w:rsidR="00091071" w:rsidRPr="009F067C" w:rsidRDefault="00091071" w:rsidP="002C7013">
            <w:pPr>
              <w:pStyle w:val="TAC"/>
              <w:rPr>
                <w:rFonts w:cs="Arial"/>
                <w:sz w:val="16"/>
                <w:szCs w:val="16"/>
              </w:rPr>
            </w:pPr>
            <w:del w:id="79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1F87C10" w14:textId="16B0D67D" w:rsidR="00091071" w:rsidRPr="009F067C" w:rsidRDefault="00091071" w:rsidP="002C7013">
            <w:pPr>
              <w:pStyle w:val="TAL"/>
              <w:rPr>
                <w:rFonts w:cs="Arial"/>
                <w:sz w:val="16"/>
                <w:szCs w:val="16"/>
              </w:rPr>
            </w:pPr>
            <w:del w:id="79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4BC1CE6" w14:textId="68FCBA40" w:rsidR="00091071" w:rsidRPr="009F067C" w:rsidRDefault="00091071" w:rsidP="002C7013">
            <w:pPr>
              <w:pStyle w:val="TAC"/>
              <w:rPr>
                <w:rFonts w:cs="Arial"/>
                <w:sz w:val="16"/>
                <w:szCs w:val="16"/>
              </w:rPr>
            </w:pPr>
            <w:del w:id="79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AD680B" w14:textId="3845CE00" w:rsidR="00091071" w:rsidRPr="009F067C" w:rsidRDefault="00091071" w:rsidP="002C7013">
            <w:pPr>
              <w:pStyle w:val="TAC"/>
              <w:rPr>
                <w:rFonts w:cs="Arial"/>
                <w:sz w:val="16"/>
                <w:szCs w:val="16"/>
              </w:rPr>
            </w:pPr>
            <w:del w:id="79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A7D393A" w14:textId="15F377C0" w:rsidR="00091071" w:rsidRPr="009F067C" w:rsidRDefault="00091071" w:rsidP="002C7013">
            <w:pPr>
              <w:pStyle w:val="TAC"/>
              <w:rPr>
                <w:rFonts w:cs="Arial"/>
                <w:sz w:val="16"/>
                <w:szCs w:val="16"/>
              </w:rPr>
            </w:pPr>
            <w:del w:id="796" w:author="Omar Farooq" w:date="2021-04-10T23:54:00Z">
              <w:r w:rsidRPr="009F067C" w:rsidDel="006643B4">
                <w:rPr>
                  <w:rFonts w:cs="Arial"/>
                  <w:sz w:val="16"/>
                  <w:szCs w:val="16"/>
                </w:rPr>
                <w:delText>5</w:delText>
              </w:r>
            </w:del>
          </w:p>
        </w:tc>
      </w:tr>
      <w:tr w:rsidR="00091071" w:rsidRPr="009F067C" w14:paraId="753DD790" w14:textId="77777777" w:rsidTr="002C7013">
        <w:trPr>
          <w:gridAfter w:val="1"/>
          <w:wAfter w:w="93" w:type="dxa"/>
          <w:trHeight w:val="225"/>
          <w:jc w:val="center"/>
        </w:trPr>
        <w:tc>
          <w:tcPr>
            <w:tcW w:w="960" w:type="dxa"/>
            <w:gridSpan w:val="2"/>
            <w:vMerge/>
            <w:shd w:val="clear" w:color="auto" w:fill="auto"/>
          </w:tcPr>
          <w:p w14:paraId="77424937"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4FFBB3E" w14:textId="1AF06C00" w:rsidR="00091071" w:rsidRPr="009F067C" w:rsidRDefault="00091071" w:rsidP="002C7013">
            <w:pPr>
              <w:pStyle w:val="TAL"/>
              <w:rPr>
                <w:rFonts w:cs="Arial"/>
                <w:sz w:val="16"/>
                <w:szCs w:val="16"/>
              </w:rPr>
            </w:pPr>
            <w:del w:id="797" w:author="Omar Farooq" w:date="2021-04-10T23:54:00Z">
              <w:r w:rsidRPr="009F067C" w:rsidDel="006643B4">
                <w:rPr>
                  <w:rFonts w:cs="Arial"/>
                  <w:sz w:val="16"/>
                  <w:szCs w:val="16"/>
                </w:rPr>
                <w:delText>E-UTRA Band 3</w:delText>
              </w:r>
            </w:del>
          </w:p>
        </w:tc>
        <w:tc>
          <w:tcPr>
            <w:tcW w:w="772" w:type="dxa"/>
            <w:gridSpan w:val="2"/>
            <w:shd w:val="clear" w:color="auto" w:fill="auto"/>
            <w:vAlign w:val="center"/>
          </w:tcPr>
          <w:p w14:paraId="21BF0188" w14:textId="7127B24F" w:rsidR="00091071" w:rsidRPr="009F067C" w:rsidRDefault="00091071" w:rsidP="002C7013">
            <w:pPr>
              <w:pStyle w:val="TAR"/>
              <w:rPr>
                <w:rFonts w:cs="Arial"/>
                <w:sz w:val="16"/>
                <w:szCs w:val="16"/>
              </w:rPr>
            </w:pPr>
            <w:del w:id="79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7AA873D" w14:textId="0DA129CE" w:rsidR="00091071" w:rsidRPr="009F067C" w:rsidRDefault="00091071" w:rsidP="002C7013">
            <w:pPr>
              <w:pStyle w:val="TAC"/>
              <w:rPr>
                <w:rFonts w:cs="Arial"/>
                <w:sz w:val="16"/>
                <w:szCs w:val="16"/>
              </w:rPr>
            </w:pPr>
            <w:del w:id="79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412F7EB" w14:textId="4DB40142" w:rsidR="00091071" w:rsidRPr="009F067C" w:rsidRDefault="00091071" w:rsidP="002C7013">
            <w:pPr>
              <w:pStyle w:val="TAL"/>
              <w:rPr>
                <w:rFonts w:cs="Arial"/>
                <w:sz w:val="16"/>
                <w:szCs w:val="16"/>
              </w:rPr>
            </w:pPr>
            <w:del w:id="80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6BDB429" w14:textId="6185F7D1" w:rsidR="00091071" w:rsidRPr="009F067C" w:rsidRDefault="00091071" w:rsidP="002C7013">
            <w:pPr>
              <w:pStyle w:val="TAC"/>
              <w:rPr>
                <w:rFonts w:cs="Arial"/>
                <w:sz w:val="16"/>
                <w:szCs w:val="16"/>
              </w:rPr>
            </w:pPr>
            <w:del w:id="80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6B54ECE" w14:textId="54E49DC8" w:rsidR="00091071" w:rsidRPr="009F067C" w:rsidRDefault="00091071" w:rsidP="002C7013">
            <w:pPr>
              <w:pStyle w:val="TAC"/>
              <w:rPr>
                <w:rFonts w:cs="Arial"/>
                <w:sz w:val="16"/>
                <w:szCs w:val="16"/>
              </w:rPr>
            </w:pPr>
            <w:del w:id="80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49CFA5E" w14:textId="5E3FE943" w:rsidR="00091071" w:rsidRPr="009F067C" w:rsidRDefault="00091071" w:rsidP="002C7013">
            <w:pPr>
              <w:pStyle w:val="TAC"/>
              <w:rPr>
                <w:rFonts w:cs="Arial"/>
                <w:sz w:val="16"/>
                <w:szCs w:val="16"/>
              </w:rPr>
            </w:pPr>
            <w:del w:id="803" w:author="Omar Farooq" w:date="2021-04-10T23:54:00Z">
              <w:r w:rsidRPr="009F067C" w:rsidDel="006643B4">
                <w:rPr>
                  <w:rFonts w:cs="Arial"/>
                  <w:sz w:val="16"/>
                  <w:szCs w:val="16"/>
                </w:rPr>
                <w:delText>15</w:delText>
              </w:r>
            </w:del>
          </w:p>
        </w:tc>
      </w:tr>
      <w:tr w:rsidR="00091071" w:rsidRPr="009F067C" w14:paraId="2E78A7FA" w14:textId="77777777" w:rsidTr="002C7013">
        <w:trPr>
          <w:gridAfter w:val="1"/>
          <w:wAfter w:w="93" w:type="dxa"/>
          <w:trHeight w:val="225"/>
          <w:jc w:val="center"/>
        </w:trPr>
        <w:tc>
          <w:tcPr>
            <w:tcW w:w="960" w:type="dxa"/>
            <w:gridSpan w:val="2"/>
            <w:vMerge w:val="restart"/>
            <w:shd w:val="clear" w:color="auto" w:fill="auto"/>
          </w:tcPr>
          <w:p w14:paraId="6083B356" w14:textId="1AE10B7F" w:rsidR="00091071" w:rsidRPr="009F067C" w:rsidRDefault="00091071" w:rsidP="002C7013">
            <w:pPr>
              <w:pStyle w:val="TAC"/>
              <w:rPr>
                <w:rFonts w:cs="Arial"/>
                <w:sz w:val="16"/>
                <w:szCs w:val="16"/>
              </w:rPr>
            </w:pPr>
            <w:del w:id="804" w:author="Omar Farooq" w:date="2021-04-10T23:54:00Z">
              <w:r w:rsidRPr="009F067C" w:rsidDel="006643B4">
                <w:rPr>
                  <w:rFonts w:cs="Arial"/>
                  <w:sz w:val="16"/>
                  <w:szCs w:val="16"/>
                </w:rPr>
                <w:lastRenderedPageBreak/>
                <w:delText>34</w:delText>
              </w:r>
            </w:del>
          </w:p>
        </w:tc>
        <w:tc>
          <w:tcPr>
            <w:tcW w:w="3166" w:type="dxa"/>
            <w:gridSpan w:val="2"/>
            <w:shd w:val="clear" w:color="auto" w:fill="auto"/>
            <w:vAlign w:val="center"/>
          </w:tcPr>
          <w:p w14:paraId="3783C62E" w14:textId="0421AC71" w:rsidR="00091071" w:rsidRPr="009F067C" w:rsidRDefault="00091071" w:rsidP="002C7013">
            <w:pPr>
              <w:pStyle w:val="TAL"/>
              <w:rPr>
                <w:rFonts w:cs="Arial"/>
                <w:sz w:val="16"/>
                <w:szCs w:val="16"/>
              </w:rPr>
            </w:pPr>
            <w:del w:id="805" w:author="Omar Farooq" w:date="2021-04-10T23:54:00Z">
              <w:r w:rsidRPr="009F067C" w:rsidDel="006643B4">
                <w:rPr>
                  <w:rFonts w:cs="Arial"/>
                  <w:sz w:val="16"/>
                  <w:szCs w:val="16"/>
                </w:rPr>
                <w:delText>E-UTRA Band 1, 3, 7, 8, 11, 18, 19, 20, 21, 22, 26, 28, 31, 32, 33, 38,39, 40, 41, 42, 43, 44, 45</w:delText>
              </w:r>
              <w:r w:rsidRPr="009F067C" w:rsidDel="006643B4">
                <w:rPr>
                  <w:rFonts w:cs="Arial"/>
                  <w:sz w:val="16"/>
                  <w:szCs w:val="16"/>
                  <w:lang w:eastAsia="ja-JP"/>
                </w:rPr>
                <w:delText>, 50, 51</w:delText>
              </w:r>
              <w:r w:rsidRPr="009F067C" w:rsidDel="006643B4">
                <w:rPr>
                  <w:rFonts w:cs="Arial"/>
                  <w:sz w:val="16"/>
                  <w:szCs w:val="16"/>
                  <w:lang w:eastAsia="ko-KR"/>
                </w:rPr>
                <w:delText>, 52</w:delText>
              </w:r>
              <w:r w:rsidRPr="009F067C" w:rsidDel="006643B4">
                <w:rPr>
                  <w:rFonts w:cs="Arial"/>
                  <w:sz w:val="16"/>
                  <w:szCs w:val="16"/>
                  <w:lang w:eastAsia="ja-JP"/>
                </w:rPr>
                <w:delText>, 65</w:delText>
              </w:r>
              <w:r w:rsidRPr="009F067C" w:rsidDel="006643B4">
                <w:rPr>
                  <w:rFonts w:cs="Arial"/>
                  <w:sz w:val="16"/>
                  <w:szCs w:val="16"/>
                </w:rPr>
                <w:delText>, 67,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5556A7AE" w14:textId="33B794D5" w:rsidR="00091071" w:rsidRPr="009F067C" w:rsidRDefault="00091071" w:rsidP="002C7013">
            <w:pPr>
              <w:pStyle w:val="TAR"/>
              <w:rPr>
                <w:rFonts w:cs="Arial"/>
                <w:sz w:val="16"/>
                <w:szCs w:val="16"/>
              </w:rPr>
            </w:pPr>
            <w:del w:id="80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86B974C" w14:textId="1E70E3B7" w:rsidR="00091071" w:rsidRPr="009F067C" w:rsidRDefault="00091071" w:rsidP="002C7013">
            <w:pPr>
              <w:pStyle w:val="TAC"/>
              <w:rPr>
                <w:rFonts w:cs="Arial"/>
                <w:sz w:val="16"/>
                <w:szCs w:val="16"/>
              </w:rPr>
            </w:pPr>
            <w:del w:id="80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2983DB0" w14:textId="493C03F7" w:rsidR="00091071" w:rsidRPr="009F067C" w:rsidRDefault="00091071" w:rsidP="002C7013">
            <w:pPr>
              <w:pStyle w:val="TAL"/>
              <w:rPr>
                <w:rFonts w:cs="Arial"/>
                <w:sz w:val="16"/>
                <w:szCs w:val="16"/>
              </w:rPr>
            </w:pPr>
            <w:del w:id="80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83652D" w14:textId="3BCDCF8A" w:rsidR="00091071" w:rsidRPr="009F067C" w:rsidRDefault="00091071" w:rsidP="002C7013">
            <w:pPr>
              <w:pStyle w:val="TAC"/>
              <w:rPr>
                <w:rFonts w:cs="Arial"/>
                <w:sz w:val="16"/>
                <w:szCs w:val="16"/>
              </w:rPr>
            </w:pPr>
            <w:del w:id="80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CCD39D4" w14:textId="0C6FE5C1" w:rsidR="00091071" w:rsidRPr="009F067C" w:rsidRDefault="00091071" w:rsidP="002C7013">
            <w:pPr>
              <w:pStyle w:val="TAC"/>
              <w:rPr>
                <w:rFonts w:cs="Arial"/>
                <w:sz w:val="16"/>
                <w:szCs w:val="16"/>
              </w:rPr>
            </w:pPr>
            <w:del w:id="81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830429F" w14:textId="146BF3AD" w:rsidR="00091071" w:rsidRPr="009F067C" w:rsidRDefault="00091071" w:rsidP="002C7013">
            <w:pPr>
              <w:pStyle w:val="TAC"/>
              <w:rPr>
                <w:rFonts w:cs="Arial"/>
                <w:sz w:val="16"/>
                <w:szCs w:val="16"/>
              </w:rPr>
            </w:pPr>
            <w:del w:id="811" w:author="Omar Farooq" w:date="2021-04-10T23:54:00Z">
              <w:r w:rsidRPr="009F067C" w:rsidDel="006643B4">
                <w:rPr>
                  <w:rFonts w:cs="Arial"/>
                  <w:sz w:val="16"/>
                  <w:szCs w:val="16"/>
                </w:rPr>
                <w:delText>5</w:delText>
              </w:r>
            </w:del>
          </w:p>
        </w:tc>
      </w:tr>
      <w:tr w:rsidR="00091071" w:rsidRPr="009F067C" w14:paraId="588A3336" w14:textId="77777777" w:rsidTr="002C7013">
        <w:trPr>
          <w:gridAfter w:val="1"/>
          <w:wAfter w:w="93" w:type="dxa"/>
          <w:trHeight w:val="186"/>
          <w:jc w:val="center"/>
        </w:trPr>
        <w:tc>
          <w:tcPr>
            <w:tcW w:w="960" w:type="dxa"/>
            <w:gridSpan w:val="2"/>
            <w:vMerge/>
            <w:shd w:val="clear" w:color="auto" w:fill="auto"/>
          </w:tcPr>
          <w:p w14:paraId="65D0EFF8"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1B92E83E" w14:textId="5E0C2EE7" w:rsidR="00091071" w:rsidRPr="009F067C" w:rsidRDefault="00091071" w:rsidP="002C7013">
            <w:pPr>
              <w:pStyle w:val="TAL"/>
              <w:rPr>
                <w:rFonts w:cs="Arial"/>
                <w:sz w:val="16"/>
                <w:szCs w:val="16"/>
              </w:rPr>
            </w:pPr>
            <w:del w:id="812" w:author="Omar Farooq" w:date="2021-04-10T23:54:00Z">
              <w:r w:rsidRPr="009F067C" w:rsidDel="006643B4">
                <w:rPr>
                  <w:rFonts w:cs="Arial"/>
                  <w:sz w:val="16"/>
                  <w:szCs w:val="16"/>
                </w:rPr>
                <w:delText xml:space="preserve">Frequency range </w:delText>
              </w:r>
            </w:del>
          </w:p>
        </w:tc>
        <w:tc>
          <w:tcPr>
            <w:tcW w:w="772" w:type="dxa"/>
            <w:gridSpan w:val="2"/>
            <w:shd w:val="clear" w:color="auto" w:fill="auto"/>
            <w:vAlign w:val="center"/>
          </w:tcPr>
          <w:p w14:paraId="6DE4629F" w14:textId="062BEC12" w:rsidR="00091071" w:rsidRPr="009F067C" w:rsidRDefault="00091071" w:rsidP="002C7013">
            <w:pPr>
              <w:pStyle w:val="TAR"/>
              <w:rPr>
                <w:rFonts w:cs="Arial"/>
                <w:sz w:val="16"/>
                <w:szCs w:val="16"/>
              </w:rPr>
            </w:pPr>
            <w:del w:id="813"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6DA84E44" w14:textId="437BF9D3" w:rsidR="00091071" w:rsidRPr="009F067C" w:rsidRDefault="00091071" w:rsidP="002C7013">
            <w:pPr>
              <w:pStyle w:val="TAC"/>
              <w:rPr>
                <w:rFonts w:cs="Arial"/>
                <w:sz w:val="16"/>
                <w:szCs w:val="16"/>
              </w:rPr>
            </w:pPr>
            <w:del w:id="8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6CCF851B" w14:textId="4E30DC30" w:rsidR="00091071" w:rsidRPr="009F067C" w:rsidRDefault="00091071" w:rsidP="002C7013">
            <w:pPr>
              <w:pStyle w:val="TAL"/>
              <w:rPr>
                <w:rFonts w:cs="Arial"/>
                <w:sz w:val="16"/>
                <w:szCs w:val="16"/>
              </w:rPr>
            </w:pPr>
            <w:del w:id="815"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70324721" w14:textId="73F9B8BB" w:rsidR="00091071" w:rsidRPr="009F067C" w:rsidRDefault="00091071" w:rsidP="002C7013">
            <w:pPr>
              <w:pStyle w:val="TAC"/>
              <w:rPr>
                <w:rFonts w:cs="Arial"/>
                <w:sz w:val="16"/>
                <w:szCs w:val="16"/>
              </w:rPr>
            </w:pPr>
            <w:del w:id="81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3DFB399" w14:textId="23FB1FA5" w:rsidR="00091071" w:rsidRPr="009F067C" w:rsidRDefault="00091071" w:rsidP="002C7013">
            <w:pPr>
              <w:pStyle w:val="TAC"/>
              <w:rPr>
                <w:rFonts w:cs="Arial"/>
                <w:sz w:val="16"/>
                <w:szCs w:val="16"/>
              </w:rPr>
            </w:pPr>
            <w:del w:id="81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47F9E31A" w14:textId="4682D390" w:rsidR="00091071" w:rsidRPr="009F067C" w:rsidRDefault="00091071" w:rsidP="002C7013">
            <w:pPr>
              <w:pStyle w:val="TAC"/>
              <w:rPr>
                <w:rFonts w:cs="Arial"/>
                <w:sz w:val="16"/>
                <w:szCs w:val="16"/>
              </w:rPr>
            </w:pPr>
            <w:del w:id="818" w:author="Omar Farooq" w:date="2021-04-10T23:54:00Z">
              <w:r w:rsidRPr="009F067C" w:rsidDel="006643B4">
                <w:rPr>
                  <w:rFonts w:cs="Arial"/>
                  <w:sz w:val="16"/>
                  <w:szCs w:val="16"/>
                </w:rPr>
                <w:delText>8</w:delText>
              </w:r>
            </w:del>
          </w:p>
        </w:tc>
      </w:tr>
      <w:tr w:rsidR="00091071" w:rsidRPr="009F067C" w14:paraId="08856ED5" w14:textId="77777777" w:rsidTr="002C7013">
        <w:trPr>
          <w:gridAfter w:val="1"/>
          <w:wAfter w:w="93" w:type="dxa"/>
          <w:trHeight w:val="225"/>
          <w:jc w:val="center"/>
        </w:trPr>
        <w:tc>
          <w:tcPr>
            <w:tcW w:w="960" w:type="dxa"/>
            <w:gridSpan w:val="2"/>
            <w:shd w:val="clear" w:color="auto" w:fill="auto"/>
          </w:tcPr>
          <w:p w14:paraId="48DB857E" w14:textId="14702EE2" w:rsidR="00091071" w:rsidRPr="009F067C" w:rsidRDefault="00091071" w:rsidP="002C7013">
            <w:pPr>
              <w:pStyle w:val="TAC"/>
              <w:rPr>
                <w:rFonts w:cs="Arial"/>
                <w:sz w:val="16"/>
                <w:szCs w:val="16"/>
              </w:rPr>
            </w:pPr>
            <w:del w:id="819" w:author="Omar Farooq" w:date="2021-04-10T23:54:00Z">
              <w:r w:rsidRPr="009F067C" w:rsidDel="006643B4">
                <w:rPr>
                  <w:rFonts w:cs="Arial"/>
                  <w:sz w:val="16"/>
                  <w:szCs w:val="16"/>
                </w:rPr>
                <w:delText>35</w:delText>
              </w:r>
            </w:del>
          </w:p>
        </w:tc>
        <w:tc>
          <w:tcPr>
            <w:tcW w:w="3166" w:type="dxa"/>
            <w:gridSpan w:val="2"/>
            <w:shd w:val="clear" w:color="auto" w:fill="auto"/>
            <w:vAlign w:val="center"/>
          </w:tcPr>
          <w:p w14:paraId="289D1BAD"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2E3B7AB7"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3ADF812B"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2B6B1B6D"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4707DF0B"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1404768D"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0A44B2A1" w14:textId="77777777" w:rsidR="00091071" w:rsidRPr="009F067C" w:rsidRDefault="00091071" w:rsidP="002C7013">
            <w:pPr>
              <w:pStyle w:val="TAC"/>
              <w:rPr>
                <w:rFonts w:cs="Arial"/>
                <w:sz w:val="16"/>
                <w:szCs w:val="16"/>
              </w:rPr>
            </w:pPr>
          </w:p>
        </w:tc>
      </w:tr>
      <w:tr w:rsidR="00091071" w:rsidRPr="009F067C" w14:paraId="082B7EF2" w14:textId="77777777" w:rsidTr="002C7013">
        <w:trPr>
          <w:gridAfter w:val="1"/>
          <w:wAfter w:w="93" w:type="dxa"/>
          <w:trHeight w:val="225"/>
          <w:jc w:val="center"/>
        </w:trPr>
        <w:tc>
          <w:tcPr>
            <w:tcW w:w="960" w:type="dxa"/>
            <w:gridSpan w:val="2"/>
            <w:shd w:val="clear" w:color="auto" w:fill="auto"/>
          </w:tcPr>
          <w:p w14:paraId="01F99888" w14:textId="2EC35B36" w:rsidR="00091071" w:rsidRPr="009F067C" w:rsidRDefault="00091071" w:rsidP="002C7013">
            <w:pPr>
              <w:pStyle w:val="TAC"/>
              <w:rPr>
                <w:rFonts w:cs="Arial"/>
                <w:sz w:val="16"/>
                <w:szCs w:val="16"/>
              </w:rPr>
            </w:pPr>
            <w:del w:id="820" w:author="Omar Farooq" w:date="2021-04-10T23:54:00Z">
              <w:r w:rsidRPr="009F067C" w:rsidDel="006643B4">
                <w:rPr>
                  <w:rFonts w:cs="Arial"/>
                  <w:sz w:val="16"/>
                  <w:szCs w:val="16"/>
                </w:rPr>
                <w:delText>36</w:delText>
              </w:r>
            </w:del>
          </w:p>
        </w:tc>
        <w:tc>
          <w:tcPr>
            <w:tcW w:w="3166" w:type="dxa"/>
            <w:gridSpan w:val="2"/>
            <w:shd w:val="clear" w:color="auto" w:fill="auto"/>
            <w:vAlign w:val="center"/>
          </w:tcPr>
          <w:p w14:paraId="5F5D40E4"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178F6078"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7274ACD0"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0116A3DF"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5C9962AC"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036B5753"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4801CD3D" w14:textId="77777777" w:rsidR="00091071" w:rsidRPr="009F067C" w:rsidRDefault="00091071" w:rsidP="002C7013">
            <w:pPr>
              <w:pStyle w:val="TAC"/>
              <w:rPr>
                <w:rFonts w:cs="Arial"/>
                <w:sz w:val="16"/>
                <w:szCs w:val="16"/>
              </w:rPr>
            </w:pPr>
          </w:p>
        </w:tc>
      </w:tr>
      <w:tr w:rsidR="00091071" w:rsidRPr="009F067C" w14:paraId="30021A12" w14:textId="77777777" w:rsidTr="002C7013">
        <w:trPr>
          <w:gridAfter w:val="1"/>
          <w:wAfter w:w="93" w:type="dxa"/>
          <w:trHeight w:val="225"/>
          <w:jc w:val="center"/>
        </w:trPr>
        <w:tc>
          <w:tcPr>
            <w:tcW w:w="960" w:type="dxa"/>
            <w:gridSpan w:val="2"/>
            <w:shd w:val="clear" w:color="auto" w:fill="auto"/>
          </w:tcPr>
          <w:p w14:paraId="07B1BEF8" w14:textId="607C636E" w:rsidR="00091071" w:rsidRPr="009F067C" w:rsidRDefault="00091071" w:rsidP="002C7013">
            <w:pPr>
              <w:pStyle w:val="TAC"/>
              <w:rPr>
                <w:rFonts w:cs="Arial"/>
                <w:sz w:val="16"/>
                <w:szCs w:val="16"/>
              </w:rPr>
            </w:pPr>
            <w:del w:id="821" w:author="Omar Farooq" w:date="2021-04-10T23:54:00Z">
              <w:r w:rsidRPr="009F067C" w:rsidDel="006643B4">
                <w:rPr>
                  <w:rFonts w:cs="Arial"/>
                  <w:sz w:val="16"/>
                  <w:szCs w:val="16"/>
                </w:rPr>
                <w:delText>37</w:delText>
              </w:r>
            </w:del>
          </w:p>
        </w:tc>
        <w:tc>
          <w:tcPr>
            <w:tcW w:w="3166" w:type="dxa"/>
            <w:gridSpan w:val="2"/>
            <w:shd w:val="clear" w:color="auto" w:fill="auto"/>
            <w:vAlign w:val="center"/>
          </w:tcPr>
          <w:p w14:paraId="48F7D449"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6697C417"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674AA2CF" w14:textId="178EE88F" w:rsidR="00091071" w:rsidRPr="009F067C" w:rsidRDefault="00091071" w:rsidP="002C7013">
            <w:pPr>
              <w:pStyle w:val="TAC"/>
              <w:rPr>
                <w:rFonts w:cs="Arial"/>
                <w:sz w:val="16"/>
                <w:szCs w:val="16"/>
              </w:rPr>
            </w:pPr>
            <w:del w:id="82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554D417"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1259379F"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03B78A42"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333FC1FF" w14:textId="77777777" w:rsidR="00091071" w:rsidRPr="009F067C" w:rsidRDefault="00091071" w:rsidP="002C7013">
            <w:pPr>
              <w:pStyle w:val="TAC"/>
              <w:rPr>
                <w:rFonts w:cs="Arial"/>
                <w:sz w:val="16"/>
                <w:szCs w:val="16"/>
              </w:rPr>
            </w:pPr>
          </w:p>
        </w:tc>
      </w:tr>
      <w:tr w:rsidR="00091071" w:rsidRPr="009F067C" w14:paraId="5C8FF9FC" w14:textId="77777777" w:rsidTr="002C7013">
        <w:trPr>
          <w:gridAfter w:val="1"/>
          <w:wAfter w:w="93" w:type="dxa"/>
          <w:trHeight w:val="225"/>
          <w:jc w:val="center"/>
        </w:trPr>
        <w:tc>
          <w:tcPr>
            <w:tcW w:w="960" w:type="dxa"/>
            <w:gridSpan w:val="2"/>
            <w:vMerge w:val="restart"/>
            <w:shd w:val="clear" w:color="auto" w:fill="auto"/>
          </w:tcPr>
          <w:p w14:paraId="5BAEF47C" w14:textId="14F2F6CD" w:rsidR="00091071" w:rsidRPr="009F067C" w:rsidRDefault="00091071" w:rsidP="002C7013">
            <w:pPr>
              <w:pStyle w:val="TAC"/>
              <w:rPr>
                <w:rFonts w:cs="Arial"/>
                <w:sz w:val="16"/>
                <w:szCs w:val="16"/>
              </w:rPr>
            </w:pPr>
            <w:del w:id="823" w:author="Omar Farooq" w:date="2021-04-10T23:54:00Z">
              <w:r w:rsidRPr="009F067C" w:rsidDel="006643B4">
                <w:rPr>
                  <w:rFonts w:cs="Arial"/>
                  <w:sz w:val="16"/>
                  <w:szCs w:val="16"/>
                </w:rPr>
                <w:delText>38</w:delText>
              </w:r>
            </w:del>
          </w:p>
        </w:tc>
        <w:tc>
          <w:tcPr>
            <w:tcW w:w="3166" w:type="dxa"/>
            <w:gridSpan w:val="2"/>
            <w:shd w:val="clear" w:color="auto" w:fill="auto"/>
            <w:vAlign w:val="center"/>
          </w:tcPr>
          <w:p w14:paraId="61E631FB" w14:textId="3DAC457F" w:rsidR="00091071" w:rsidRPr="009F067C" w:rsidRDefault="00091071" w:rsidP="002C7013">
            <w:pPr>
              <w:pStyle w:val="TAL"/>
              <w:rPr>
                <w:rFonts w:cs="Arial"/>
                <w:sz w:val="16"/>
                <w:szCs w:val="16"/>
              </w:rPr>
            </w:pPr>
            <w:del w:id="824" w:author="Omar Farooq" w:date="2021-04-10T23:54:00Z">
              <w:r w:rsidRPr="009F067C" w:rsidDel="006643B4">
                <w:rPr>
                  <w:rFonts w:cs="Arial"/>
                  <w:sz w:val="16"/>
                  <w:szCs w:val="16"/>
                </w:rPr>
                <w:delText>E-UTRA Band 1,</w:delText>
              </w:r>
              <w:r w:rsidRPr="009F067C" w:rsidDel="006643B4">
                <w:rPr>
                  <w:rFonts w:cs="Arial"/>
                  <w:sz w:val="16"/>
                  <w:szCs w:val="16"/>
                  <w:lang w:eastAsia="ko-KR"/>
                </w:rPr>
                <w:delText xml:space="preserve"> 2, </w:delText>
              </w:r>
              <w:r w:rsidRPr="009F067C" w:rsidDel="006643B4">
                <w:rPr>
                  <w:rFonts w:cs="Arial"/>
                  <w:sz w:val="16"/>
                  <w:szCs w:val="16"/>
                </w:rPr>
                <w:delText xml:space="preserve">3, </w:delText>
              </w:r>
              <w:r w:rsidRPr="009F067C" w:rsidDel="006643B4">
                <w:rPr>
                  <w:rFonts w:cs="Arial"/>
                  <w:sz w:val="16"/>
                  <w:szCs w:val="16"/>
                  <w:lang w:eastAsia="ko-KR"/>
                </w:rPr>
                <w:delText xml:space="preserve">4, 5, </w:delText>
              </w:r>
              <w:r w:rsidRPr="009F067C" w:rsidDel="006643B4">
                <w:rPr>
                  <w:rFonts w:cs="Arial"/>
                  <w:sz w:val="16"/>
                  <w:szCs w:val="16"/>
                </w:rPr>
                <w:delText xml:space="preserve">8, </w:delText>
              </w:r>
              <w:r w:rsidRPr="009F067C" w:rsidDel="006643B4">
                <w:rPr>
                  <w:rFonts w:cs="Arial"/>
                  <w:sz w:val="16"/>
                  <w:szCs w:val="16"/>
                  <w:lang w:eastAsia="ko-KR"/>
                </w:rPr>
                <w:delText xml:space="preserve">10, 12, 13, 14, 17, </w:delText>
              </w:r>
              <w:r w:rsidRPr="009F067C" w:rsidDel="006643B4">
                <w:rPr>
                  <w:rFonts w:cs="Arial"/>
                  <w:sz w:val="16"/>
                  <w:szCs w:val="16"/>
                </w:rPr>
                <w:delText>20, 22, 27, 28, 29, 30, 31, 32, 33, 34, 40, 42, 43, 50, 51</w:delText>
              </w:r>
              <w:r w:rsidRPr="009F067C" w:rsidDel="006643B4">
                <w:rPr>
                  <w:rFonts w:cs="Arial"/>
                  <w:sz w:val="16"/>
                  <w:szCs w:val="16"/>
                  <w:lang w:eastAsia="ko-KR"/>
                </w:rPr>
                <w:delText>, 52</w:delText>
              </w:r>
              <w:r w:rsidRPr="009F067C" w:rsidDel="006643B4">
                <w:rPr>
                  <w:rFonts w:cs="Arial"/>
                  <w:sz w:val="16"/>
                  <w:szCs w:val="16"/>
                </w:rPr>
                <w:delText>, 65, 66, 67, 68, 72</w:delText>
              </w:r>
              <w:r w:rsidRPr="009F067C" w:rsidDel="006643B4">
                <w:rPr>
                  <w:rFonts w:cs="Arial"/>
                  <w:sz w:val="16"/>
                  <w:szCs w:val="16"/>
                  <w:lang w:eastAsia="ja-JP"/>
                </w:rPr>
                <w:delText>, 74</w:delText>
              </w:r>
              <w:r w:rsidRPr="009F067C" w:rsidDel="006643B4">
                <w:rPr>
                  <w:rFonts w:cs="Arial"/>
                  <w:sz w:val="16"/>
                  <w:szCs w:val="16"/>
                  <w:lang w:eastAsia="ko-KR"/>
                </w:rPr>
                <w:delText>, 75, 76</w:delText>
              </w:r>
              <w:r w:rsidRPr="009F067C" w:rsidDel="006643B4">
                <w:rPr>
                  <w:rFonts w:cs="Arial"/>
                  <w:sz w:val="16"/>
                  <w:szCs w:val="16"/>
                </w:rPr>
                <w:delText>, 85</w:delText>
              </w:r>
            </w:del>
          </w:p>
        </w:tc>
        <w:tc>
          <w:tcPr>
            <w:tcW w:w="772" w:type="dxa"/>
            <w:gridSpan w:val="2"/>
            <w:shd w:val="clear" w:color="auto" w:fill="auto"/>
            <w:vAlign w:val="center"/>
          </w:tcPr>
          <w:p w14:paraId="57184A77" w14:textId="2EA70DEE" w:rsidR="00091071" w:rsidRPr="009F067C" w:rsidRDefault="00091071" w:rsidP="002C7013">
            <w:pPr>
              <w:pStyle w:val="TAR"/>
              <w:rPr>
                <w:rFonts w:cs="Arial"/>
                <w:sz w:val="16"/>
                <w:szCs w:val="16"/>
              </w:rPr>
            </w:pPr>
            <w:del w:id="82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9EDA0BA" w14:textId="4316B266" w:rsidR="00091071" w:rsidRPr="009F067C" w:rsidRDefault="00091071" w:rsidP="002C7013">
            <w:pPr>
              <w:pStyle w:val="TAC"/>
              <w:rPr>
                <w:rFonts w:cs="Arial"/>
                <w:sz w:val="16"/>
                <w:szCs w:val="16"/>
              </w:rPr>
            </w:pPr>
            <w:del w:id="82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C3BF62F" w14:textId="7E2DEE2A" w:rsidR="00091071" w:rsidRPr="009F067C" w:rsidRDefault="00091071" w:rsidP="002C7013">
            <w:pPr>
              <w:pStyle w:val="TAL"/>
              <w:rPr>
                <w:rFonts w:cs="Arial"/>
                <w:sz w:val="16"/>
                <w:szCs w:val="16"/>
              </w:rPr>
            </w:pPr>
            <w:del w:id="82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3603127" w14:textId="44AAB534" w:rsidR="00091071" w:rsidRPr="009F067C" w:rsidRDefault="00091071" w:rsidP="002C7013">
            <w:pPr>
              <w:pStyle w:val="TAC"/>
              <w:rPr>
                <w:rFonts w:cs="Arial"/>
                <w:sz w:val="16"/>
                <w:szCs w:val="16"/>
              </w:rPr>
            </w:pPr>
            <w:del w:id="82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C4A9B54" w14:textId="1EFF569E" w:rsidR="00091071" w:rsidRPr="009F067C" w:rsidRDefault="00091071" w:rsidP="002C7013">
            <w:pPr>
              <w:pStyle w:val="TAC"/>
              <w:rPr>
                <w:rFonts w:cs="Arial"/>
                <w:sz w:val="16"/>
                <w:szCs w:val="16"/>
              </w:rPr>
            </w:pPr>
            <w:del w:id="82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6535D096" w14:textId="77777777" w:rsidR="00091071" w:rsidRPr="009F067C" w:rsidRDefault="00091071" w:rsidP="002C7013">
            <w:pPr>
              <w:pStyle w:val="TAC"/>
              <w:rPr>
                <w:rFonts w:cs="Arial"/>
                <w:sz w:val="16"/>
                <w:szCs w:val="16"/>
              </w:rPr>
            </w:pPr>
          </w:p>
        </w:tc>
      </w:tr>
      <w:tr w:rsidR="00091071" w:rsidRPr="009F067C" w14:paraId="477EFF72" w14:textId="77777777" w:rsidTr="002C7013">
        <w:trPr>
          <w:gridAfter w:val="1"/>
          <w:wAfter w:w="93" w:type="dxa"/>
          <w:trHeight w:val="225"/>
          <w:jc w:val="center"/>
        </w:trPr>
        <w:tc>
          <w:tcPr>
            <w:tcW w:w="960" w:type="dxa"/>
            <w:gridSpan w:val="2"/>
            <w:vMerge/>
            <w:shd w:val="clear" w:color="auto" w:fill="auto"/>
          </w:tcPr>
          <w:p w14:paraId="1A761D2E"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04A1F04" w14:textId="05F8B4FF" w:rsidR="00091071" w:rsidRPr="009F067C" w:rsidRDefault="00091071" w:rsidP="002C7013">
            <w:pPr>
              <w:pStyle w:val="TAL"/>
              <w:rPr>
                <w:rFonts w:cs="Arial"/>
                <w:sz w:val="16"/>
                <w:szCs w:val="16"/>
              </w:rPr>
            </w:pPr>
            <w:del w:id="830"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7694A3DB" w14:textId="15FC2A8A" w:rsidR="00091071" w:rsidRPr="009F067C" w:rsidRDefault="00091071" w:rsidP="002C7013">
            <w:pPr>
              <w:pStyle w:val="TAR"/>
              <w:rPr>
                <w:rFonts w:cs="Arial"/>
                <w:sz w:val="16"/>
                <w:szCs w:val="16"/>
              </w:rPr>
            </w:pPr>
            <w:del w:id="831" w:author="Omar Farooq" w:date="2021-04-10T23:54:00Z">
              <w:r w:rsidRPr="009F067C" w:rsidDel="006643B4">
                <w:rPr>
                  <w:rFonts w:cs="Arial"/>
                  <w:sz w:val="16"/>
                  <w:szCs w:val="16"/>
                </w:rPr>
                <w:delText>2620</w:delText>
              </w:r>
            </w:del>
          </w:p>
        </w:tc>
        <w:tc>
          <w:tcPr>
            <w:tcW w:w="362" w:type="dxa"/>
            <w:gridSpan w:val="2"/>
            <w:shd w:val="clear" w:color="auto" w:fill="auto"/>
            <w:vAlign w:val="center"/>
          </w:tcPr>
          <w:p w14:paraId="3F5F0CBC" w14:textId="3901D2AE" w:rsidR="00091071" w:rsidRPr="009F067C" w:rsidRDefault="00091071" w:rsidP="002C7013">
            <w:pPr>
              <w:pStyle w:val="TAC"/>
              <w:rPr>
                <w:rFonts w:cs="Arial"/>
                <w:sz w:val="16"/>
                <w:szCs w:val="16"/>
              </w:rPr>
            </w:pPr>
            <w:del w:id="83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C784BA8" w14:textId="18BA2A9F" w:rsidR="00091071" w:rsidRPr="009F067C" w:rsidRDefault="00091071" w:rsidP="002C7013">
            <w:pPr>
              <w:pStyle w:val="TAL"/>
              <w:rPr>
                <w:rFonts w:cs="Arial"/>
                <w:sz w:val="16"/>
                <w:szCs w:val="16"/>
              </w:rPr>
            </w:pPr>
            <w:del w:id="833" w:author="Omar Farooq" w:date="2021-04-10T23:54:00Z">
              <w:r w:rsidRPr="009F067C" w:rsidDel="006643B4">
                <w:rPr>
                  <w:rFonts w:cs="Arial"/>
                  <w:sz w:val="16"/>
                  <w:szCs w:val="16"/>
                </w:rPr>
                <w:delText>2645</w:delText>
              </w:r>
            </w:del>
          </w:p>
        </w:tc>
        <w:tc>
          <w:tcPr>
            <w:tcW w:w="1134" w:type="dxa"/>
            <w:gridSpan w:val="2"/>
            <w:shd w:val="clear" w:color="auto" w:fill="auto"/>
            <w:vAlign w:val="center"/>
          </w:tcPr>
          <w:p w14:paraId="6DFB512F" w14:textId="310144D3" w:rsidR="00091071" w:rsidRPr="009F067C" w:rsidRDefault="00091071" w:rsidP="002C7013">
            <w:pPr>
              <w:pStyle w:val="TAC"/>
              <w:rPr>
                <w:rFonts w:cs="Arial"/>
                <w:sz w:val="16"/>
                <w:szCs w:val="16"/>
              </w:rPr>
            </w:pPr>
            <w:del w:id="834"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5D665A27" w14:textId="4884FD96" w:rsidR="00091071" w:rsidRPr="009F067C" w:rsidRDefault="00091071" w:rsidP="002C7013">
            <w:pPr>
              <w:pStyle w:val="TAC"/>
              <w:rPr>
                <w:rFonts w:cs="Arial"/>
                <w:sz w:val="16"/>
                <w:szCs w:val="16"/>
              </w:rPr>
            </w:pPr>
            <w:del w:id="835"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3A9D8188" w14:textId="47F2CBE5" w:rsidR="00091071" w:rsidRPr="009F067C" w:rsidRDefault="00091071" w:rsidP="002C7013">
            <w:pPr>
              <w:pStyle w:val="TAC"/>
              <w:rPr>
                <w:rFonts w:cs="Arial"/>
                <w:sz w:val="16"/>
                <w:szCs w:val="16"/>
              </w:rPr>
            </w:pPr>
            <w:del w:id="836" w:author="Omar Farooq" w:date="2021-04-10T23:54:00Z">
              <w:r w:rsidRPr="009F067C" w:rsidDel="006643B4">
                <w:rPr>
                  <w:rFonts w:cs="Arial"/>
                  <w:sz w:val="16"/>
                  <w:szCs w:val="16"/>
                </w:rPr>
                <w:delText>15, 22, 26</w:delText>
              </w:r>
            </w:del>
          </w:p>
        </w:tc>
      </w:tr>
      <w:tr w:rsidR="00091071" w:rsidRPr="009F067C" w14:paraId="677FB262" w14:textId="77777777" w:rsidTr="002C7013">
        <w:trPr>
          <w:gridAfter w:val="1"/>
          <w:wAfter w:w="93" w:type="dxa"/>
          <w:trHeight w:val="225"/>
          <w:jc w:val="center"/>
        </w:trPr>
        <w:tc>
          <w:tcPr>
            <w:tcW w:w="960" w:type="dxa"/>
            <w:gridSpan w:val="2"/>
            <w:vMerge/>
            <w:shd w:val="clear" w:color="auto" w:fill="auto"/>
          </w:tcPr>
          <w:p w14:paraId="6E1A855D"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A7B2F88" w14:textId="620D331A" w:rsidR="00091071" w:rsidRPr="009F067C" w:rsidRDefault="00091071" w:rsidP="002C7013">
            <w:pPr>
              <w:pStyle w:val="TAL"/>
              <w:rPr>
                <w:rFonts w:cs="Arial"/>
                <w:sz w:val="16"/>
                <w:szCs w:val="16"/>
              </w:rPr>
            </w:pPr>
            <w:del w:id="83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32DB39DE" w14:textId="20E3E677" w:rsidR="00091071" w:rsidRPr="009F067C" w:rsidRDefault="00091071" w:rsidP="002C7013">
            <w:pPr>
              <w:pStyle w:val="TAR"/>
              <w:rPr>
                <w:rFonts w:cs="Arial"/>
                <w:sz w:val="16"/>
                <w:szCs w:val="16"/>
              </w:rPr>
            </w:pPr>
            <w:del w:id="838" w:author="Omar Farooq" w:date="2021-04-10T23:54:00Z">
              <w:r w:rsidRPr="009F067C" w:rsidDel="006643B4">
                <w:rPr>
                  <w:rFonts w:cs="Arial"/>
                  <w:sz w:val="16"/>
                  <w:szCs w:val="16"/>
                </w:rPr>
                <w:delText>2645</w:delText>
              </w:r>
            </w:del>
          </w:p>
        </w:tc>
        <w:tc>
          <w:tcPr>
            <w:tcW w:w="362" w:type="dxa"/>
            <w:gridSpan w:val="2"/>
            <w:shd w:val="clear" w:color="auto" w:fill="auto"/>
            <w:vAlign w:val="center"/>
          </w:tcPr>
          <w:p w14:paraId="1F47BBBD" w14:textId="69669EB8" w:rsidR="00091071" w:rsidRPr="009F067C" w:rsidRDefault="00091071" w:rsidP="002C7013">
            <w:pPr>
              <w:pStyle w:val="TAC"/>
              <w:rPr>
                <w:rFonts w:cs="Arial"/>
                <w:sz w:val="16"/>
                <w:szCs w:val="16"/>
              </w:rPr>
            </w:pPr>
            <w:del w:id="83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DF9FD15" w14:textId="6D68D2A9" w:rsidR="00091071" w:rsidRPr="009F067C" w:rsidRDefault="00091071" w:rsidP="002C7013">
            <w:pPr>
              <w:pStyle w:val="TAL"/>
              <w:rPr>
                <w:rFonts w:cs="Arial"/>
                <w:sz w:val="16"/>
                <w:szCs w:val="16"/>
              </w:rPr>
            </w:pPr>
            <w:del w:id="840" w:author="Omar Farooq" w:date="2021-04-10T23:54:00Z">
              <w:r w:rsidRPr="009F067C" w:rsidDel="006643B4">
                <w:rPr>
                  <w:rFonts w:cs="Arial"/>
                  <w:sz w:val="16"/>
                  <w:szCs w:val="16"/>
                </w:rPr>
                <w:delText>2690</w:delText>
              </w:r>
            </w:del>
          </w:p>
        </w:tc>
        <w:tc>
          <w:tcPr>
            <w:tcW w:w="1134" w:type="dxa"/>
            <w:gridSpan w:val="2"/>
            <w:shd w:val="clear" w:color="auto" w:fill="auto"/>
            <w:vAlign w:val="center"/>
          </w:tcPr>
          <w:p w14:paraId="1A6EC3AE" w14:textId="5A96FCB0" w:rsidR="00091071" w:rsidRPr="009F067C" w:rsidRDefault="00091071" w:rsidP="002C7013">
            <w:pPr>
              <w:pStyle w:val="TAC"/>
              <w:rPr>
                <w:rFonts w:cs="Arial"/>
                <w:sz w:val="16"/>
                <w:szCs w:val="16"/>
              </w:rPr>
            </w:pPr>
            <w:del w:id="841"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2655B4C4" w14:textId="240B24FE" w:rsidR="00091071" w:rsidRPr="009F067C" w:rsidRDefault="00091071" w:rsidP="002C7013">
            <w:pPr>
              <w:pStyle w:val="TAC"/>
              <w:rPr>
                <w:rFonts w:cs="Arial"/>
                <w:sz w:val="16"/>
                <w:szCs w:val="16"/>
              </w:rPr>
            </w:pPr>
            <w:del w:id="84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10492C7" w14:textId="31444B57" w:rsidR="00091071" w:rsidRPr="009F067C" w:rsidRDefault="00091071" w:rsidP="002C7013">
            <w:pPr>
              <w:pStyle w:val="TAC"/>
              <w:rPr>
                <w:rFonts w:cs="Arial"/>
                <w:sz w:val="16"/>
                <w:szCs w:val="16"/>
              </w:rPr>
            </w:pPr>
            <w:del w:id="843" w:author="Omar Farooq" w:date="2021-04-10T23:54:00Z">
              <w:r w:rsidRPr="009F067C" w:rsidDel="006643B4">
                <w:rPr>
                  <w:rFonts w:cs="Arial"/>
                  <w:sz w:val="16"/>
                  <w:szCs w:val="16"/>
                </w:rPr>
                <w:delText>15, 22</w:delText>
              </w:r>
            </w:del>
          </w:p>
        </w:tc>
      </w:tr>
      <w:tr w:rsidR="00091071" w:rsidRPr="009F067C" w14:paraId="09A68383" w14:textId="77777777" w:rsidTr="002C7013">
        <w:trPr>
          <w:gridAfter w:val="1"/>
          <w:wAfter w:w="93" w:type="dxa"/>
          <w:trHeight w:val="225"/>
          <w:jc w:val="center"/>
        </w:trPr>
        <w:tc>
          <w:tcPr>
            <w:tcW w:w="960" w:type="dxa"/>
            <w:gridSpan w:val="2"/>
            <w:vMerge w:val="restart"/>
            <w:shd w:val="clear" w:color="auto" w:fill="auto"/>
          </w:tcPr>
          <w:p w14:paraId="28EB4E7E" w14:textId="5AD2FC82" w:rsidR="00091071" w:rsidRPr="009F067C" w:rsidRDefault="00091071" w:rsidP="002C7013">
            <w:pPr>
              <w:pStyle w:val="TAC"/>
              <w:rPr>
                <w:rFonts w:cs="Arial"/>
                <w:sz w:val="16"/>
                <w:szCs w:val="16"/>
              </w:rPr>
            </w:pPr>
            <w:del w:id="844" w:author="Omar Farooq" w:date="2021-04-10T23:54:00Z">
              <w:r w:rsidRPr="009F067C" w:rsidDel="006643B4">
                <w:rPr>
                  <w:rFonts w:cs="Arial"/>
                  <w:sz w:val="16"/>
                  <w:szCs w:val="16"/>
                </w:rPr>
                <w:delText>39</w:delText>
              </w:r>
            </w:del>
          </w:p>
        </w:tc>
        <w:tc>
          <w:tcPr>
            <w:tcW w:w="3166" w:type="dxa"/>
            <w:gridSpan w:val="2"/>
            <w:shd w:val="clear" w:color="auto" w:fill="auto"/>
            <w:vAlign w:val="center"/>
          </w:tcPr>
          <w:p w14:paraId="662EF909" w14:textId="68B09F0F" w:rsidR="00091071" w:rsidRPr="009F067C" w:rsidRDefault="00091071" w:rsidP="002C7013">
            <w:pPr>
              <w:pStyle w:val="TAL"/>
              <w:rPr>
                <w:rFonts w:cs="Arial"/>
                <w:sz w:val="16"/>
                <w:szCs w:val="16"/>
              </w:rPr>
            </w:pPr>
            <w:del w:id="845" w:author="Omar Farooq" w:date="2021-04-10T23:54:00Z">
              <w:r w:rsidRPr="009F067C" w:rsidDel="006643B4">
                <w:rPr>
                  <w:rFonts w:cs="Arial"/>
                  <w:sz w:val="16"/>
                  <w:szCs w:val="16"/>
                </w:rPr>
                <w:delText>E-UTRA Band 1, 8, 22, 26, 34, 40, 41, 42, 44, 45, 50, 51</w:delText>
              </w:r>
              <w:r w:rsidRPr="009F067C" w:rsidDel="006643B4">
                <w:rPr>
                  <w:rFonts w:cs="Arial"/>
                  <w:sz w:val="16"/>
                  <w:szCs w:val="16"/>
                  <w:lang w:eastAsia="ko-KR"/>
                </w:rPr>
                <w:delText>, 52</w:delText>
              </w:r>
              <w:r w:rsidRPr="009F067C" w:rsidDel="006643B4">
                <w:rPr>
                  <w:rFonts w:cs="Arial"/>
                  <w:sz w:val="16"/>
                  <w:szCs w:val="16"/>
                  <w:lang w:eastAsia="ja-JP"/>
                </w:rPr>
                <w:delText>, 73, 74</w:delText>
              </w:r>
            </w:del>
          </w:p>
        </w:tc>
        <w:tc>
          <w:tcPr>
            <w:tcW w:w="772" w:type="dxa"/>
            <w:gridSpan w:val="2"/>
            <w:shd w:val="clear" w:color="auto" w:fill="auto"/>
            <w:vAlign w:val="center"/>
          </w:tcPr>
          <w:p w14:paraId="3314B021" w14:textId="04E3F9A3" w:rsidR="00091071" w:rsidRPr="009F067C" w:rsidRDefault="00091071" w:rsidP="002C7013">
            <w:pPr>
              <w:pStyle w:val="TAR"/>
              <w:rPr>
                <w:rFonts w:cs="Arial"/>
                <w:sz w:val="16"/>
                <w:szCs w:val="16"/>
              </w:rPr>
            </w:pPr>
            <w:del w:id="84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BB59E02" w14:textId="5391F41C" w:rsidR="00091071" w:rsidRPr="009F067C" w:rsidRDefault="00091071" w:rsidP="002C7013">
            <w:pPr>
              <w:pStyle w:val="TAC"/>
              <w:rPr>
                <w:rFonts w:cs="Arial"/>
                <w:sz w:val="16"/>
                <w:szCs w:val="16"/>
              </w:rPr>
            </w:pPr>
            <w:del w:id="84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417B7929" w14:textId="6A658450" w:rsidR="00091071" w:rsidRPr="009F067C" w:rsidRDefault="00091071" w:rsidP="002C7013">
            <w:pPr>
              <w:pStyle w:val="TAL"/>
              <w:rPr>
                <w:rFonts w:cs="Arial"/>
                <w:sz w:val="16"/>
                <w:szCs w:val="16"/>
              </w:rPr>
            </w:pPr>
            <w:del w:id="84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8E3E9D8" w14:textId="3828C68D" w:rsidR="00091071" w:rsidRPr="009F067C" w:rsidRDefault="00091071" w:rsidP="002C7013">
            <w:pPr>
              <w:pStyle w:val="TAC"/>
              <w:rPr>
                <w:rFonts w:cs="Arial"/>
                <w:sz w:val="16"/>
                <w:szCs w:val="16"/>
              </w:rPr>
            </w:pPr>
            <w:del w:id="84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A8ED60B" w14:textId="2F6E5E6A" w:rsidR="00091071" w:rsidRPr="009F067C" w:rsidRDefault="00091071" w:rsidP="002C7013">
            <w:pPr>
              <w:pStyle w:val="TAC"/>
              <w:rPr>
                <w:rFonts w:cs="Arial"/>
                <w:sz w:val="16"/>
                <w:szCs w:val="16"/>
              </w:rPr>
            </w:pPr>
            <w:del w:id="85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4B61DEA" w14:textId="77777777" w:rsidR="00091071" w:rsidRPr="009F067C" w:rsidRDefault="00091071" w:rsidP="002C7013">
            <w:pPr>
              <w:pStyle w:val="TAC"/>
              <w:rPr>
                <w:rFonts w:cs="Arial"/>
                <w:sz w:val="16"/>
                <w:szCs w:val="16"/>
              </w:rPr>
            </w:pPr>
          </w:p>
        </w:tc>
      </w:tr>
      <w:tr w:rsidR="00091071" w:rsidRPr="009F067C" w14:paraId="121CAE37" w14:textId="77777777" w:rsidTr="002C7013">
        <w:trPr>
          <w:gridAfter w:val="1"/>
          <w:wAfter w:w="93" w:type="dxa"/>
          <w:jc w:val="center"/>
        </w:trPr>
        <w:tc>
          <w:tcPr>
            <w:tcW w:w="960" w:type="dxa"/>
            <w:gridSpan w:val="2"/>
            <w:vMerge/>
            <w:shd w:val="clear" w:color="auto" w:fill="auto"/>
          </w:tcPr>
          <w:p w14:paraId="540FE279"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00702A68" w14:textId="08057DD6" w:rsidR="00091071" w:rsidRPr="009F067C" w:rsidRDefault="00091071" w:rsidP="002C7013">
            <w:pPr>
              <w:pStyle w:val="TAL"/>
              <w:rPr>
                <w:rFonts w:cs="Arial"/>
                <w:sz w:val="16"/>
                <w:szCs w:val="16"/>
              </w:rPr>
            </w:pPr>
            <w:del w:id="851"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6A178137" w14:textId="5AAF0952" w:rsidR="00091071" w:rsidRPr="009F067C" w:rsidRDefault="00091071" w:rsidP="002C7013">
            <w:pPr>
              <w:pStyle w:val="TAR"/>
              <w:rPr>
                <w:rFonts w:cs="Arial"/>
                <w:sz w:val="16"/>
                <w:szCs w:val="16"/>
              </w:rPr>
            </w:pPr>
            <w:del w:id="852" w:author="Omar Farooq" w:date="2021-04-10T23:54:00Z">
              <w:r w:rsidRPr="009F067C" w:rsidDel="006643B4">
                <w:rPr>
                  <w:rFonts w:cs="Arial"/>
                  <w:sz w:val="16"/>
                  <w:szCs w:val="16"/>
                </w:rPr>
                <w:delText>1805</w:delText>
              </w:r>
            </w:del>
          </w:p>
        </w:tc>
        <w:tc>
          <w:tcPr>
            <w:tcW w:w="362" w:type="dxa"/>
            <w:gridSpan w:val="2"/>
            <w:shd w:val="clear" w:color="auto" w:fill="auto"/>
            <w:vAlign w:val="center"/>
          </w:tcPr>
          <w:p w14:paraId="22C505FB"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7B833BCE" w14:textId="5D888DA6" w:rsidR="00091071" w:rsidRPr="009F067C" w:rsidRDefault="00091071" w:rsidP="002C7013">
            <w:pPr>
              <w:pStyle w:val="TAL"/>
              <w:rPr>
                <w:rFonts w:cs="Arial"/>
                <w:sz w:val="16"/>
                <w:szCs w:val="16"/>
              </w:rPr>
            </w:pPr>
            <w:del w:id="853" w:author="Omar Farooq" w:date="2021-04-10T23:54:00Z">
              <w:r w:rsidRPr="009F067C" w:rsidDel="006643B4">
                <w:rPr>
                  <w:rFonts w:cs="Arial"/>
                  <w:sz w:val="16"/>
                  <w:szCs w:val="16"/>
                </w:rPr>
                <w:delText>1855</w:delText>
              </w:r>
            </w:del>
          </w:p>
        </w:tc>
        <w:tc>
          <w:tcPr>
            <w:tcW w:w="1134" w:type="dxa"/>
            <w:gridSpan w:val="2"/>
            <w:shd w:val="clear" w:color="auto" w:fill="auto"/>
            <w:vAlign w:val="center"/>
          </w:tcPr>
          <w:p w14:paraId="749A54EE" w14:textId="6B92104F" w:rsidR="00091071" w:rsidRPr="009F067C" w:rsidRDefault="00091071" w:rsidP="002C7013">
            <w:pPr>
              <w:pStyle w:val="TAC"/>
              <w:rPr>
                <w:rFonts w:cs="Arial"/>
                <w:sz w:val="16"/>
                <w:szCs w:val="16"/>
              </w:rPr>
            </w:pPr>
            <w:del w:id="854" w:author="Omar Farooq" w:date="2021-04-10T23:54:00Z">
              <w:r w:rsidRPr="009F067C" w:rsidDel="006643B4">
                <w:rPr>
                  <w:rFonts w:cs="Arial"/>
                  <w:sz w:val="16"/>
                  <w:szCs w:val="16"/>
                </w:rPr>
                <w:delText>-40</w:delText>
              </w:r>
            </w:del>
          </w:p>
        </w:tc>
        <w:tc>
          <w:tcPr>
            <w:tcW w:w="851" w:type="dxa"/>
            <w:gridSpan w:val="2"/>
            <w:shd w:val="clear" w:color="auto" w:fill="auto"/>
            <w:noWrap/>
            <w:vAlign w:val="center"/>
          </w:tcPr>
          <w:p w14:paraId="5FB91B7B" w14:textId="598201F6" w:rsidR="00091071" w:rsidRPr="009F067C" w:rsidRDefault="00091071" w:rsidP="002C7013">
            <w:pPr>
              <w:pStyle w:val="TAC"/>
              <w:rPr>
                <w:rFonts w:cs="Arial"/>
                <w:sz w:val="16"/>
                <w:szCs w:val="16"/>
              </w:rPr>
            </w:pPr>
            <w:del w:id="85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B60229C" w14:textId="6B2DDCF1" w:rsidR="00091071" w:rsidRPr="009F067C" w:rsidRDefault="00091071" w:rsidP="002C7013">
            <w:pPr>
              <w:pStyle w:val="TAC"/>
              <w:rPr>
                <w:rFonts w:cs="Arial"/>
                <w:sz w:val="16"/>
                <w:szCs w:val="16"/>
              </w:rPr>
            </w:pPr>
            <w:del w:id="856" w:author="Omar Farooq" w:date="2021-04-10T23:54:00Z">
              <w:r w:rsidRPr="009F067C" w:rsidDel="006643B4">
                <w:rPr>
                  <w:rFonts w:eastAsia="SimSun" w:cs="Arial"/>
                  <w:sz w:val="16"/>
                  <w:szCs w:val="16"/>
                </w:rPr>
                <w:delText>33</w:delText>
              </w:r>
            </w:del>
          </w:p>
        </w:tc>
      </w:tr>
      <w:tr w:rsidR="00091071" w:rsidRPr="009F067C" w14:paraId="05E24673" w14:textId="77777777" w:rsidTr="002C7013">
        <w:trPr>
          <w:gridAfter w:val="1"/>
          <w:wAfter w:w="93" w:type="dxa"/>
          <w:trHeight w:val="225"/>
          <w:jc w:val="center"/>
        </w:trPr>
        <w:tc>
          <w:tcPr>
            <w:tcW w:w="960" w:type="dxa"/>
            <w:gridSpan w:val="2"/>
            <w:vMerge/>
            <w:shd w:val="clear" w:color="auto" w:fill="auto"/>
          </w:tcPr>
          <w:p w14:paraId="71542AE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4FEBF3A" w14:textId="10F27BAF" w:rsidR="00091071" w:rsidRPr="009F067C" w:rsidRDefault="00091071" w:rsidP="002C7013">
            <w:pPr>
              <w:pStyle w:val="TAL"/>
              <w:rPr>
                <w:rFonts w:cs="Arial"/>
                <w:sz w:val="16"/>
                <w:szCs w:val="16"/>
              </w:rPr>
            </w:pPr>
            <w:del w:id="857" w:author="Omar Farooq" w:date="2021-04-10T23:54:00Z">
              <w:r w:rsidRPr="009F067C" w:rsidDel="006643B4">
                <w:rPr>
                  <w:rFonts w:eastAsia="SimSun" w:cs="Arial"/>
                  <w:sz w:val="16"/>
                  <w:szCs w:val="16"/>
                </w:rPr>
                <w:delText>Frequency range</w:delText>
              </w:r>
            </w:del>
          </w:p>
        </w:tc>
        <w:tc>
          <w:tcPr>
            <w:tcW w:w="772" w:type="dxa"/>
            <w:gridSpan w:val="2"/>
            <w:shd w:val="clear" w:color="auto" w:fill="auto"/>
            <w:vAlign w:val="center"/>
          </w:tcPr>
          <w:p w14:paraId="7BFAEFB4" w14:textId="4AAE0494" w:rsidR="00091071" w:rsidRPr="009F067C" w:rsidRDefault="00091071" w:rsidP="002C7013">
            <w:pPr>
              <w:pStyle w:val="TAR"/>
              <w:rPr>
                <w:rFonts w:cs="Arial"/>
                <w:sz w:val="16"/>
                <w:szCs w:val="16"/>
              </w:rPr>
            </w:pPr>
            <w:del w:id="858" w:author="Omar Farooq" w:date="2021-04-10T23:54:00Z">
              <w:r w:rsidRPr="009F067C" w:rsidDel="006643B4">
                <w:rPr>
                  <w:rFonts w:eastAsia="SimSun" w:cs="Arial"/>
                  <w:sz w:val="16"/>
                  <w:szCs w:val="16"/>
                </w:rPr>
                <w:delText>1855</w:delText>
              </w:r>
            </w:del>
          </w:p>
        </w:tc>
        <w:tc>
          <w:tcPr>
            <w:tcW w:w="362" w:type="dxa"/>
            <w:gridSpan w:val="2"/>
            <w:shd w:val="clear" w:color="auto" w:fill="auto"/>
            <w:vAlign w:val="center"/>
          </w:tcPr>
          <w:p w14:paraId="64CAD236"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53EF4B57" w14:textId="2A459691" w:rsidR="00091071" w:rsidRPr="009F067C" w:rsidRDefault="00091071" w:rsidP="002C7013">
            <w:pPr>
              <w:pStyle w:val="TAL"/>
              <w:rPr>
                <w:rFonts w:cs="Arial"/>
                <w:sz w:val="16"/>
                <w:szCs w:val="16"/>
              </w:rPr>
            </w:pPr>
            <w:del w:id="859" w:author="Omar Farooq" w:date="2021-04-10T23:54:00Z">
              <w:r w:rsidRPr="009F067C" w:rsidDel="006643B4">
                <w:rPr>
                  <w:rFonts w:eastAsia="SimSun" w:cs="Arial"/>
                  <w:sz w:val="16"/>
                  <w:szCs w:val="16"/>
                </w:rPr>
                <w:delText>1880</w:delText>
              </w:r>
            </w:del>
          </w:p>
        </w:tc>
        <w:tc>
          <w:tcPr>
            <w:tcW w:w="1134" w:type="dxa"/>
            <w:gridSpan w:val="2"/>
            <w:shd w:val="clear" w:color="auto" w:fill="auto"/>
            <w:vAlign w:val="center"/>
          </w:tcPr>
          <w:p w14:paraId="1E2A2DC3" w14:textId="2615B821" w:rsidR="00091071" w:rsidRPr="009F067C" w:rsidRDefault="00091071" w:rsidP="002C7013">
            <w:pPr>
              <w:pStyle w:val="TAC"/>
              <w:rPr>
                <w:rFonts w:cs="Arial"/>
                <w:sz w:val="16"/>
                <w:szCs w:val="16"/>
              </w:rPr>
            </w:pPr>
            <w:del w:id="860" w:author="Omar Farooq" w:date="2021-04-10T23:54:00Z">
              <w:r w:rsidRPr="009F067C" w:rsidDel="006643B4">
                <w:rPr>
                  <w:rFonts w:eastAsia="SimSun" w:cs="Arial"/>
                  <w:sz w:val="16"/>
                  <w:szCs w:val="16"/>
                </w:rPr>
                <w:delText>-15.5</w:delText>
              </w:r>
            </w:del>
          </w:p>
        </w:tc>
        <w:tc>
          <w:tcPr>
            <w:tcW w:w="851" w:type="dxa"/>
            <w:gridSpan w:val="2"/>
            <w:shd w:val="clear" w:color="auto" w:fill="auto"/>
            <w:noWrap/>
            <w:vAlign w:val="center"/>
          </w:tcPr>
          <w:p w14:paraId="532A4D8F" w14:textId="3D489F58" w:rsidR="00091071" w:rsidRPr="009F067C" w:rsidRDefault="00091071" w:rsidP="002C7013">
            <w:pPr>
              <w:pStyle w:val="TAC"/>
              <w:rPr>
                <w:rFonts w:cs="Arial"/>
                <w:sz w:val="16"/>
                <w:szCs w:val="16"/>
              </w:rPr>
            </w:pPr>
            <w:del w:id="861" w:author="Omar Farooq" w:date="2021-04-10T23:54:00Z">
              <w:r w:rsidRPr="009F067C" w:rsidDel="006643B4">
                <w:rPr>
                  <w:rFonts w:eastAsia="SimSun" w:cs="Arial"/>
                  <w:sz w:val="16"/>
                  <w:szCs w:val="16"/>
                </w:rPr>
                <w:delText>5</w:delText>
              </w:r>
            </w:del>
          </w:p>
        </w:tc>
        <w:tc>
          <w:tcPr>
            <w:tcW w:w="929" w:type="dxa"/>
            <w:gridSpan w:val="2"/>
            <w:shd w:val="clear" w:color="auto" w:fill="auto"/>
            <w:noWrap/>
            <w:vAlign w:val="center"/>
          </w:tcPr>
          <w:p w14:paraId="18EE37E0" w14:textId="55B9358F" w:rsidR="00091071" w:rsidRPr="009F067C" w:rsidRDefault="00091071" w:rsidP="002C7013">
            <w:pPr>
              <w:pStyle w:val="TAC"/>
              <w:rPr>
                <w:rFonts w:cs="Arial"/>
                <w:sz w:val="16"/>
                <w:szCs w:val="16"/>
              </w:rPr>
            </w:pPr>
            <w:del w:id="862" w:author="Omar Farooq" w:date="2021-04-10T23:54:00Z">
              <w:r w:rsidRPr="009F067C" w:rsidDel="006643B4">
                <w:rPr>
                  <w:rFonts w:cs="Arial"/>
                  <w:sz w:val="16"/>
                  <w:szCs w:val="16"/>
                </w:rPr>
                <w:delText>15,26,33</w:delText>
              </w:r>
            </w:del>
          </w:p>
        </w:tc>
      </w:tr>
      <w:tr w:rsidR="00091071" w:rsidRPr="009F067C" w14:paraId="62ED3BF5" w14:textId="77777777" w:rsidTr="002C7013">
        <w:trPr>
          <w:gridAfter w:val="1"/>
          <w:wAfter w:w="93" w:type="dxa"/>
          <w:trHeight w:val="225"/>
          <w:jc w:val="center"/>
        </w:trPr>
        <w:tc>
          <w:tcPr>
            <w:tcW w:w="960" w:type="dxa"/>
            <w:gridSpan w:val="2"/>
            <w:shd w:val="clear" w:color="auto" w:fill="auto"/>
          </w:tcPr>
          <w:p w14:paraId="54B5547C" w14:textId="461653E3" w:rsidR="00091071" w:rsidRPr="009F067C" w:rsidRDefault="00091071" w:rsidP="002C7013">
            <w:pPr>
              <w:pStyle w:val="TAC"/>
              <w:rPr>
                <w:rFonts w:cs="Arial"/>
                <w:sz w:val="16"/>
                <w:szCs w:val="16"/>
              </w:rPr>
            </w:pPr>
            <w:del w:id="863" w:author="Omar Farooq" w:date="2021-04-10T23:54:00Z">
              <w:r w:rsidRPr="009F067C" w:rsidDel="006643B4">
                <w:rPr>
                  <w:rFonts w:cs="Arial"/>
                  <w:sz w:val="16"/>
                  <w:szCs w:val="16"/>
                </w:rPr>
                <w:delText>40</w:delText>
              </w:r>
            </w:del>
          </w:p>
        </w:tc>
        <w:tc>
          <w:tcPr>
            <w:tcW w:w="3166" w:type="dxa"/>
            <w:gridSpan w:val="2"/>
            <w:shd w:val="clear" w:color="auto" w:fill="auto"/>
            <w:vAlign w:val="center"/>
          </w:tcPr>
          <w:p w14:paraId="4B77076A" w14:textId="0B22835E" w:rsidR="00091071" w:rsidRPr="009F067C" w:rsidRDefault="00091071" w:rsidP="002C7013">
            <w:pPr>
              <w:pStyle w:val="TAL"/>
              <w:rPr>
                <w:rFonts w:cs="Arial"/>
                <w:sz w:val="16"/>
                <w:szCs w:val="16"/>
              </w:rPr>
            </w:pPr>
            <w:del w:id="864" w:author="Omar Farooq" w:date="2021-04-10T23:54:00Z">
              <w:r w:rsidRPr="009F067C" w:rsidDel="006643B4">
                <w:rPr>
                  <w:rFonts w:cs="Arial"/>
                  <w:sz w:val="16"/>
                  <w:szCs w:val="16"/>
                </w:rPr>
                <w:delText xml:space="preserve">E-UTRA Band 1, 3, 5, 7, 8, 20, 22, 26, 27, 28, 31, 32, 33, 34, 38, 39, 41, 42, 43, 44, 45, </w:delText>
              </w:r>
              <w:r w:rsidRPr="009F067C" w:rsidDel="006643B4">
                <w:rPr>
                  <w:rFonts w:cs="Arial"/>
                  <w:sz w:val="16"/>
                  <w:szCs w:val="16"/>
                  <w:lang w:eastAsia="ko-KR"/>
                </w:rPr>
                <w:delText xml:space="preserve">50, 51, 52, </w:delText>
              </w:r>
              <w:r w:rsidRPr="009F067C" w:rsidDel="006643B4">
                <w:rPr>
                  <w:rFonts w:cs="Arial"/>
                  <w:sz w:val="16"/>
                  <w:szCs w:val="16"/>
                </w:rPr>
                <w:delText>65, 67, 68, 69, 72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0645CB4" w14:textId="05152EB5" w:rsidR="00091071" w:rsidRPr="009F067C" w:rsidRDefault="00091071" w:rsidP="002C7013">
            <w:pPr>
              <w:pStyle w:val="TAR"/>
              <w:rPr>
                <w:rFonts w:cs="Arial"/>
                <w:sz w:val="16"/>
                <w:szCs w:val="16"/>
              </w:rPr>
            </w:pPr>
            <w:del w:id="86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15452E26" w14:textId="475E7A68" w:rsidR="00091071" w:rsidRPr="009F067C" w:rsidRDefault="00091071" w:rsidP="002C7013">
            <w:pPr>
              <w:pStyle w:val="TAC"/>
              <w:rPr>
                <w:rFonts w:cs="Arial"/>
                <w:sz w:val="16"/>
                <w:szCs w:val="16"/>
              </w:rPr>
            </w:pPr>
            <w:del w:id="86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A082998" w14:textId="55876C9C" w:rsidR="00091071" w:rsidRPr="009F067C" w:rsidRDefault="00091071" w:rsidP="002C7013">
            <w:pPr>
              <w:pStyle w:val="TAL"/>
              <w:rPr>
                <w:rFonts w:cs="Arial"/>
                <w:sz w:val="16"/>
                <w:szCs w:val="16"/>
              </w:rPr>
            </w:pPr>
            <w:del w:id="86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46307220" w14:textId="57647276" w:rsidR="00091071" w:rsidRPr="009F067C" w:rsidRDefault="00091071" w:rsidP="002C7013">
            <w:pPr>
              <w:pStyle w:val="TAC"/>
              <w:rPr>
                <w:rFonts w:cs="Arial"/>
                <w:sz w:val="16"/>
                <w:szCs w:val="16"/>
              </w:rPr>
            </w:pPr>
            <w:del w:id="86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B972185" w14:textId="417F9ADA" w:rsidR="00091071" w:rsidRPr="009F067C" w:rsidRDefault="00091071" w:rsidP="002C7013">
            <w:pPr>
              <w:pStyle w:val="TAC"/>
              <w:rPr>
                <w:rFonts w:cs="Arial"/>
                <w:sz w:val="16"/>
                <w:szCs w:val="16"/>
              </w:rPr>
            </w:pPr>
            <w:del w:id="86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FEDDABB" w14:textId="77777777" w:rsidR="00091071" w:rsidRPr="009F067C" w:rsidRDefault="00091071" w:rsidP="002C7013">
            <w:pPr>
              <w:pStyle w:val="TAC"/>
              <w:rPr>
                <w:rFonts w:cs="Arial"/>
                <w:sz w:val="16"/>
                <w:szCs w:val="16"/>
              </w:rPr>
            </w:pPr>
          </w:p>
        </w:tc>
      </w:tr>
      <w:tr w:rsidR="00091071" w:rsidRPr="009F067C" w14:paraId="798C0D9B" w14:textId="77777777" w:rsidTr="002C7013">
        <w:trPr>
          <w:gridAfter w:val="1"/>
          <w:wAfter w:w="93" w:type="dxa"/>
          <w:trHeight w:val="225"/>
          <w:jc w:val="center"/>
        </w:trPr>
        <w:tc>
          <w:tcPr>
            <w:tcW w:w="960" w:type="dxa"/>
            <w:gridSpan w:val="2"/>
            <w:vMerge w:val="restart"/>
            <w:shd w:val="clear" w:color="auto" w:fill="auto"/>
          </w:tcPr>
          <w:p w14:paraId="422201F1" w14:textId="3E97C65D" w:rsidR="00091071" w:rsidRPr="009F067C" w:rsidRDefault="00091071" w:rsidP="002C7013">
            <w:pPr>
              <w:pStyle w:val="TAC"/>
              <w:rPr>
                <w:rFonts w:cs="Arial"/>
                <w:sz w:val="16"/>
                <w:szCs w:val="16"/>
              </w:rPr>
            </w:pPr>
            <w:del w:id="870" w:author="Omar Farooq" w:date="2021-04-10T23:54:00Z">
              <w:r w:rsidRPr="009F067C" w:rsidDel="006643B4">
                <w:rPr>
                  <w:rFonts w:cs="Arial"/>
                  <w:sz w:val="16"/>
                  <w:szCs w:val="16"/>
                </w:rPr>
                <w:delText>41</w:delText>
              </w:r>
            </w:del>
          </w:p>
        </w:tc>
        <w:tc>
          <w:tcPr>
            <w:tcW w:w="3166" w:type="dxa"/>
            <w:gridSpan w:val="2"/>
            <w:shd w:val="clear" w:color="auto" w:fill="auto"/>
            <w:vAlign w:val="center"/>
          </w:tcPr>
          <w:p w14:paraId="2DB14F85" w14:textId="4773BFF4" w:rsidR="00091071" w:rsidRPr="009F067C" w:rsidRDefault="00091071" w:rsidP="002C7013">
            <w:pPr>
              <w:pStyle w:val="TAL"/>
              <w:rPr>
                <w:rFonts w:cs="Arial"/>
                <w:sz w:val="16"/>
                <w:szCs w:val="16"/>
              </w:rPr>
            </w:pPr>
            <w:del w:id="871" w:author="Omar Farooq" w:date="2021-04-10T23:54:00Z">
              <w:r w:rsidRPr="009F067C" w:rsidDel="006643B4">
                <w:rPr>
                  <w:rFonts w:cs="Arial"/>
                  <w:sz w:val="16"/>
                  <w:szCs w:val="16"/>
                </w:rPr>
                <w:delText>E-UTRA Band 1, 2, 3, 4, 5, 8, 10, 12, 13 , 14, 17, 24, 25, 26, 27, 28, 29, 30, 34, 39, 40, 42, 44, 45</w:delText>
              </w:r>
              <w:r w:rsidRPr="009F067C" w:rsidDel="006643B4">
                <w:rPr>
                  <w:rFonts w:cs="Arial"/>
                  <w:sz w:val="16"/>
                  <w:szCs w:val="16"/>
                  <w:lang w:eastAsia="ja-JP"/>
                </w:rPr>
                <w:delText xml:space="preserve">, 48, </w:delText>
              </w:r>
              <w:r w:rsidRPr="009F067C" w:rsidDel="006643B4">
                <w:rPr>
                  <w:rFonts w:cs="Arial"/>
                  <w:sz w:val="16"/>
                  <w:szCs w:val="16"/>
                  <w:lang w:eastAsia="ko-KR"/>
                </w:rPr>
                <w:delText xml:space="preserve">50, 51, 52, </w:delText>
              </w:r>
              <w:r w:rsidRPr="009F067C" w:rsidDel="006643B4">
                <w:rPr>
                  <w:rFonts w:cs="Arial"/>
                  <w:sz w:val="16"/>
                  <w:szCs w:val="16"/>
                  <w:lang w:eastAsia="ja-JP"/>
                </w:rPr>
                <w:delText>65</w:delText>
              </w:r>
              <w:r w:rsidRPr="009F067C" w:rsidDel="006643B4">
                <w:rPr>
                  <w:rFonts w:cs="Arial"/>
                  <w:sz w:val="16"/>
                  <w:szCs w:val="16"/>
                </w:rPr>
                <w:delText>, 66, 70, 71</w:delText>
              </w:r>
              <w:r w:rsidRPr="009F067C" w:rsidDel="006643B4">
                <w:rPr>
                  <w:rFonts w:cs="Arial"/>
                  <w:sz w:val="16"/>
                  <w:szCs w:val="16"/>
                  <w:lang w:eastAsia="ja-JP"/>
                </w:rPr>
                <w:delText>, 73, 74</w:delText>
              </w:r>
              <w:r w:rsidRPr="009F067C" w:rsidDel="006643B4">
                <w:rPr>
                  <w:rFonts w:cs="Arial"/>
                  <w:sz w:val="16"/>
                  <w:szCs w:val="16"/>
                </w:rPr>
                <w:delText>, 85</w:delText>
              </w:r>
            </w:del>
          </w:p>
        </w:tc>
        <w:tc>
          <w:tcPr>
            <w:tcW w:w="772" w:type="dxa"/>
            <w:gridSpan w:val="2"/>
            <w:shd w:val="clear" w:color="auto" w:fill="auto"/>
            <w:vAlign w:val="center"/>
          </w:tcPr>
          <w:p w14:paraId="06447A69" w14:textId="2D93EF6B" w:rsidR="00091071" w:rsidRPr="009F067C" w:rsidRDefault="00091071" w:rsidP="002C7013">
            <w:pPr>
              <w:pStyle w:val="TAR"/>
              <w:rPr>
                <w:rFonts w:cs="Arial"/>
                <w:sz w:val="16"/>
                <w:szCs w:val="16"/>
              </w:rPr>
            </w:pPr>
            <w:del w:id="87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C18C080" w14:textId="67E07B08" w:rsidR="00091071" w:rsidRPr="009F067C" w:rsidRDefault="00091071" w:rsidP="002C7013">
            <w:pPr>
              <w:pStyle w:val="TAC"/>
              <w:rPr>
                <w:rFonts w:cs="Arial"/>
                <w:sz w:val="16"/>
                <w:szCs w:val="16"/>
              </w:rPr>
            </w:pPr>
            <w:del w:id="87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C9DA460" w14:textId="56AA8C98" w:rsidR="00091071" w:rsidRPr="009F067C" w:rsidRDefault="00091071" w:rsidP="002C7013">
            <w:pPr>
              <w:pStyle w:val="TAL"/>
              <w:rPr>
                <w:rFonts w:cs="Arial"/>
                <w:sz w:val="16"/>
                <w:szCs w:val="16"/>
              </w:rPr>
            </w:pPr>
            <w:del w:id="87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6B7C15B" w14:textId="5F5A3916" w:rsidR="00091071" w:rsidRPr="009F067C" w:rsidRDefault="00091071" w:rsidP="002C7013">
            <w:pPr>
              <w:pStyle w:val="TAC"/>
              <w:rPr>
                <w:rFonts w:cs="Arial"/>
                <w:sz w:val="16"/>
                <w:szCs w:val="16"/>
              </w:rPr>
            </w:pPr>
            <w:del w:id="87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28188AA" w14:textId="619D01C8" w:rsidR="00091071" w:rsidRPr="009F067C" w:rsidRDefault="00091071" w:rsidP="002C7013">
            <w:pPr>
              <w:pStyle w:val="TAC"/>
              <w:rPr>
                <w:rFonts w:cs="Arial"/>
                <w:sz w:val="16"/>
                <w:szCs w:val="16"/>
              </w:rPr>
            </w:pPr>
            <w:del w:id="87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7E64BBF8" w14:textId="77777777" w:rsidR="00091071" w:rsidRPr="009F067C" w:rsidRDefault="00091071" w:rsidP="002C7013">
            <w:pPr>
              <w:pStyle w:val="TAC"/>
              <w:rPr>
                <w:rFonts w:cs="Arial"/>
                <w:sz w:val="16"/>
                <w:szCs w:val="16"/>
              </w:rPr>
            </w:pPr>
          </w:p>
        </w:tc>
      </w:tr>
      <w:tr w:rsidR="00091071" w:rsidRPr="009F067C" w14:paraId="41EC9EB6" w14:textId="77777777" w:rsidTr="002C7013">
        <w:trPr>
          <w:gridAfter w:val="1"/>
          <w:wAfter w:w="93" w:type="dxa"/>
          <w:trHeight w:val="225"/>
          <w:jc w:val="center"/>
        </w:trPr>
        <w:tc>
          <w:tcPr>
            <w:tcW w:w="960" w:type="dxa"/>
            <w:gridSpan w:val="2"/>
            <w:vMerge/>
            <w:shd w:val="clear" w:color="auto" w:fill="auto"/>
          </w:tcPr>
          <w:p w14:paraId="0CF2DE89"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C4FDE8C" w14:textId="6536D092" w:rsidR="00091071" w:rsidRPr="009F067C" w:rsidRDefault="00091071" w:rsidP="002C7013">
            <w:pPr>
              <w:pStyle w:val="TAL"/>
              <w:rPr>
                <w:rFonts w:cs="Arial"/>
                <w:sz w:val="16"/>
                <w:szCs w:val="16"/>
              </w:rPr>
            </w:pPr>
            <w:del w:id="877" w:author="Omar Farooq" w:date="2021-04-10T23:54:00Z">
              <w:r w:rsidRPr="009F067C" w:rsidDel="006643B4">
                <w:rPr>
                  <w:rFonts w:cs="Arial"/>
                  <w:sz w:val="16"/>
                  <w:szCs w:val="16"/>
                </w:rPr>
                <w:delText>E-UTRA Band 9, 11, 18, 19, 21</w:delText>
              </w:r>
            </w:del>
          </w:p>
        </w:tc>
        <w:tc>
          <w:tcPr>
            <w:tcW w:w="772" w:type="dxa"/>
            <w:gridSpan w:val="2"/>
            <w:shd w:val="clear" w:color="auto" w:fill="auto"/>
            <w:vAlign w:val="center"/>
          </w:tcPr>
          <w:p w14:paraId="7F198436" w14:textId="2B2C7FFD" w:rsidR="00091071" w:rsidRPr="009F067C" w:rsidRDefault="00091071" w:rsidP="002C7013">
            <w:pPr>
              <w:pStyle w:val="TAR"/>
              <w:rPr>
                <w:rFonts w:cs="Arial"/>
                <w:sz w:val="16"/>
                <w:szCs w:val="16"/>
              </w:rPr>
            </w:pPr>
            <w:del w:id="878"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10F20647" w14:textId="37CDBA96" w:rsidR="00091071" w:rsidRPr="009F067C" w:rsidRDefault="00091071" w:rsidP="002C7013">
            <w:pPr>
              <w:pStyle w:val="TAC"/>
              <w:rPr>
                <w:rFonts w:cs="Arial"/>
                <w:sz w:val="16"/>
                <w:szCs w:val="16"/>
              </w:rPr>
            </w:pPr>
            <w:del w:id="87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FE7929B" w14:textId="5172AFC3" w:rsidR="00091071" w:rsidRPr="009F067C" w:rsidRDefault="00091071" w:rsidP="002C7013">
            <w:pPr>
              <w:pStyle w:val="TAL"/>
              <w:rPr>
                <w:rFonts w:cs="Arial"/>
                <w:sz w:val="16"/>
                <w:szCs w:val="16"/>
              </w:rPr>
            </w:pPr>
            <w:del w:id="880"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1F022B7" w14:textId="0EBB93BE" w:rsidR="00091071" w:rsidRPr="009F067C" w:rsidRDefault="00091071" w:rsidP="002C7013">
            <w:pPr>
              <w:pStyle w:val="TAC"/>
              <w:rPr>
                <w:rFonts w:cs="Arial"/>
                <w:sz w:val="16"/>
                <w:szCs w:val="16"/>
              </w:rPr>
            </w:pPr>
            <w:del w:id="881"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470C196" w14:textId="575C65D5" w:rsidR="00091071" w:rsidRPr="009F067C" w:rsidRDefault="00091071" w:rsidP="002C7013">
            <w:pPr>
              <w:pStyle w:val="TAC"/>
              <w:rPr>
                <w:rFonts w:cs="Arial"/>
                <w:sz w:val="16"/>
                <w:szCs w:val="16"/>
              </w:rPr>
            </w:pPr>
            <w:del w:id="882"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4BF820B" w14:textId="5FA1A5A4" w:rsidR="00091071" w:rsidRPr="009F067C" w:rsidRDefault="00091071" w:rsidP="002C7013">
            <w:pPr>
              <w:pStyle w:val="TAC"/>
              <w:rPr>
                <w:rFonts w:cs="Arial"/>
                <w:sz w:val="16"/>
                <w:szCs w:val="16"/>
              </w:rPr>
            </w:pPr>
            <w:del w:id="883" w:author="Omar Farooq" w:date="2021-04-10T23:54:00Z">
              <w:r w:rsidRPr="009F067C" w:rsidDel="006643B4">
                <w:rPr>
                  <w:rFonts w:cs="Arial"/>
                  <w:sz w:val="16"/>
                  <w:szCs w:val="16"/>
                </w:rPr>
                <w:delText>30</w:delText>
              </w:r>
            </w:del>
          </w:p>
        </w:tc>
      </w:tr>
      <w:tr w:rsidR="00091071" w:rsidRPr="009F067C" w14:paraId="3E64563D" w14:textId="77777777" w:rsidTr="002C7013">
        <w:trPr>
          <w:gridAfter w:val="1"/>
          <w:wAfter w:w="93" w:type="dxa"/>
          <w:trHeight w:val="225"/>
          <w:jc w:val="center"/>
        </w:trPr>
        <w:tc>
          <w:tcPr>
            <w:tcW w:w="960" w:type="dxa"/>
            <w:gridSpan w:val="2"/>
            <w:vMerge/>
            <w:shd w:val="clear" w:color="auto" w:fill="auto"/>
          </w:tcPr>
          <w:p w14:paraId="2D91873B"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2FDB77A" w14:textId="79DE5FB5" w:rsidR="00091071" w:rsidRPr="009F067C" w:rsidRDefault="00091071" w:rsidP="002C7013">
            <w:pPr>
              <w:pStyle w:val="TAL"/>
              <w:rPr>
                <w:rFonts w:cs="Arial"/>
                <w:sz w:val="16"/>
                <w:szCs w:val="16"/>
              </w:rPr>
            </w:pPr>
            <w:del w:id="884"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A74A362" w14:textId="4659B0BF" w:rsidR="00091071" w:rsidRPr="009F067C" w:rsidRDefault="00091071" w:rsidP="002C7013">
            <w:pPr>
              <w:pStyle w:val="TAR"/>
              <w:rPr>
                <w:rFonts w:cs="Arial"/>
                <w:sz w:val="16"/>
                <w:szCs w:val="16"/>
              </w:rPr>
            </w:pPr>
            <w:del w:id="885"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07AC94D6"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02D68BFF" w14:textId="6705033A" w:rsidR="00091071" w:rsidRPr="009F067C" w:rsidRDefault="00091071" w:rsidP="002C7013">
            <w:pPr>
              <w:pStyle w:val="TAL"/>
              <w:rPr>
                <w:rFonts w:cs="Arial"/>
                <w:sz w:val="16"/>
                <w:szCs w:val="16"/>
              </w:rPr>
            </w:pPr>
            <w:del w:id="886"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7BC5563A" w14:textId="14890156" w:rsidR="00091071" w:rsidRPr="009F067C" w:rsidRDefault="00091071" w:rsidP="002C7013">
            <w:pPr>
              <w:pStyle w:val="TAC"/>
              <w:rPr>
                <w:rFonts w:cs="Arial"/>
                <w:sz w:val="16"/>
                <w:szCs w:val="16"/>
              </w:rPr>
            </w:pPr>
            <w:del w:id="887"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C89EFCC" w14:textId="3E2109FD" w:rsidR="00091071" w:rsidRPr="009F067C" w:rsidRDefault="00091071" w:rsidP="002C7013">
            <w:pPr>
              <w:pStyle w:val="TAC"/>
              <w:rPr>
                <w:rFonts w:cs="Arial"/>
                <w:sz w:val="16"/>
                <w:szCs w:val="16"/>
              </w:rPr>
            </w:pPr>
            <w:del w:id="888"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32C15846" w14:textId="02EC4BB5" w:rsidR="00091071" w:rsidRPr="009F067C" w:rsidRDefault="00091071" w:rsidP="002C7013">
            <w:pPr>
              <w:pStyle w:val="TAC"/>
              <w:rPr>
                <w:rFonts w:cs="Arial"/>
                <w:sz w:val="16"/>
                <w:szCs w:val="16"/>
              </w:rPr>
            </w:pPr>
            <w:del w:id="889" w:author="Omar Farooq" w:date="2021-04-10T23:54:00Z">
              <w:r w:rsidRPr="009F067C" w:rsidDel="006643B4">
                <w:rPr>
                  <w:rFonts w:cs="Arial"/>
                  <w:sz w:val="16"/>
                  <w:szCs w:val="16"/>
                </w:rPr>
                <w:delText>8, 30</w:delText>
              </w:r>
            </w:del>
          </w:p>
        </w:tc>
      </w:tr>
      <w:tr w:rsidR="00091071" w:rsidRPr="009F067C" w14:paraId="2A66F661" w14:textId="77777777" w:rsidTr="002C7013">
        <w:trPr>
          <w:gridAfter w:val="1"/>
          <w:wAfter w:w="93" w:type="dxa"/>
          <w:trHeight w:val="225"/>
          <w:jc w:val="center"/>
        </w:trPr>
        <w:tc>
          <w:tcPr>
            <w:tcW w:w="960" w:type="dxa"/>
            <w:gridSpan w:val="2"/>
            <w:vMerge w:val="restart"/>
            <w:shd w:val="clear" w:color="auto" w:fill="auto"/>
          </w:tcPr>
          <w:p w14:paraId="2A4D2FB6" w14:textId="697465AB" w:rsidR="00091071" w:rsidRPr="009F067C" w:rsidRDefault="00091071" w:rsidP="002C7013">
            <w:pPr>
              <w:pStyle w:val="TAC"/>
              <w:rPr>
                <w:rFonts w:cs="Arial"/>
                <w:sz w:val="16"/>
                <w:szCs w:val="16"/>
              </w:rPr>
            </w:pPr>
            <w:del w:id="890" w:author="Omar Farooq" w:date="2021-04-10T23:54:00Z">
              <w:r w:rsidRPr="009F067C" w:rsidDel="006643B4">
                <w:rPr>
                  <w:rFonts w:cs="Arial"/>
                  <w:sz w:val="16"/>
                  <w:szCs w:val="16"/>
                </w:rPr>
                <w:delText>42</w:delText>
              </w:r>
            </w:del>
          </w:p>
        </w:tc>
        <w:tc>
          <w:tcPr>
            <w:tcW w:w="3166" w:type="dxa"/>
            <w:gridSpan w:val="2"/>
            <w:shd w:val="clear" w:color="auto" w:fill="auto"/>
            <w:vAlign w:val="center"/>
          </w:tcPr>
          <w:p w14:paraId="6E2C32E1" w14:textId="1EDB9874" w:rsidR="00091071" w:rsidRPr="009F067C" w:rsidRDefault="00091071" w:rsidP="002C7013">
            <w:pPr>
              <w:pStyle w:val="TAL"/>
              <w:rPr>
                <w:rFonts w:cs="Arial"/>
                <w:sz w:val="16"/>
                <w:szCs w:val="16"/>
              </w:rPr>
            </w:pPr>
            <w:del w:id="891" w:author="Omar Farooq" w:date="2021-04-10T23:54:00Z">
              <w:r w:rsidRPr="009F067C" w:rsidDel="006643B4">
                <w:rPr>
                  <w:rFonts w:cs="Arial"/>
                  <w:sz w:val="16"/>
                  <w:szCs w:val="16"/>
                </w:rPr>
                <w:delText xml:space="preserve">E-UTRA Band 1, 2, 3, 4, 5, 7, 8, 10, </w:delText>
              </w:r>
              <w:r w:rsidRPr="009F067C" w:rsidDel="006643B4">
                <w:rPr>
                  <w:rFonts w:cs="Arial"/>
                  <w:sz w:val="16"/>
                  <w:szCs w:val="16"/>
                  <w:lang w:eastAsia="ja-JP"/>
                </w:rPr>
                <w:delText xml:space="preserve">11, 18, 19, </w:delText>
              </w:r>
              <w:r w:rsidRPr="009F067C" w:rsidDel="006643B4">
                <w:rPr>
                  <w:rFonts w:cs="Arial"/>
                  <w:sz w:val="16"/>
                  <w:szCs w:val="16"/>
                </w:rPr>
                <w:delText xml:space="preserve">20, </w:delText>
              </w:r>
              <w:r w:rsidRPr="009F067C" w:rsidDel="006643B4">
                <w:rPr>
                  <w:rFonts w:cs="Arial"/>
                  <w:sz w:val="16"/>
                  <w:szCs w:val="16"/>
                  <w:lang w:eastAsia="ja-JP"/>
                </w:rPr>
                <w:delText xml:space="preserve">21, </w:delText>
              </w:r>
              <w:r w:rsidRPr="009F067C" w:rsidDel="006643B4">
                <w:rPr>
                  <w:rFonts w:cs="Arial"/>
                  <w:sz w:val="16"/>
                  <w:szCs w:val="16"/>
                </w:rPr>
                <w:delText xml:space="preserve">25, 26, 27, 28, 31, 32, 33, 34, 38, 40, 41, 44, 45, </w:delText>
              </w:r>
              <w:r w:rsidRPr="009F067C" w:rsidDel="006643B4">
                <w:rPr>
                  <w:rFonts w:cs="Arial"/>
                  <w:sz w:val="16"/>
                  <w:szCs w:val="16"/>
                  <w:lang w:eastAsia="ko-KR"/>
                </w:rPr>
                <w:delText xml:space="preserve">50, 51, </w:delText>
              </w:r>
              <w:r w:rsidRPr="009F067C" w:rsidDel="006643B4">
                <w:rPr>
                  <w:rFonts w:cs="Arial"/>
                  <w:sz w:val="16"/>
                  <w:szCs w:val="16"/>
                </w:rPr>
                <w:delText xml:space="preserve">65, 66, 67, </w:delText>
              </w:r>
              <w:r w:rsidRPr="009F067C" w:rsidDel="006643B4">
                <w:rPr>
                  <w:rFonts w:cs="Arial"/>
                  <w:sz w:val="16"/>
                  <w:szCs w:val="16"/>
                  <w:lang w:eastAsia="ko-KR"/>
                </w:rPr>
                <w:delText xml:space="preserve">68, </w:delText>
              </w:r>
              <w:r w:rsidRPr="009F067C" w:rsidDel="006643B4">
                <w:rPr>
                  <w:rFonts w:cs="Arial"/>
                  <w:sz w:val="16"/>
                  <w:szCs w:val="16"/>
                </w:rPr>
                <w:delText>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30A8D2CE" w14:textId="3BDCA1BB" w:rsidR="00091071" w:rsidRPr="009F067C" w:rsidRDefault="00091071" w:rsidP="002C7013">
            <w:pPr>
              <w:pStyle w:val="TAR"/>
              <w:rPr>
                <w:rFonts w:cs="Arial"/>
                <w:sz w:val="16"/>
                <w:szCs w:val="16"/>
              </w:rPr>
            </w:pPr>
            <w:del w:id="892"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57AC066C" w14:textId="5D8716C9" w:rsidR="00091071" w:rsidRPr="009F067C" w:rsidRDefault="00091071" w:rsidP="002C7013">
            <w:pPr>
              <w:pStyle w:val="TAC"/>
              <w:rPr>
                <w:rFonts w:cs="Arial"/>
                <w:sz w:val="16"/>
                <w:szCs w:val="16"/>
              </w:rPr>
            </w:pPr>
            <w:del w:id="893"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D7F320D" w14:textId="73FA1F13" w:rsidR="00091071" w:rsidRPr="009F067C" w:rsidRDefault="00091071" w:rsidP="002C7013">
            <w:pPr>
              <w:pStyle w:val="TAL"/>
              <w:rPr>
                <w:rFonts w:cs="Arial"/>
                <w:sz w:val="16"/>
                <w:szCs w:val="16"/>
              </w:rPr>
            </w:pPr>
            <w:del w:id="894"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3B00E3E" w14:textId="287C7560" w:rsidR="00091071" w:rsidRPr="009F067C" w:rsidRDefault="00091071" w:rsidP="002C7013">
            <w:pPr>
              <w:pStyle w:val="TAC"/>
              <w:rPr>
                <w:rFonts w:cs="Arial"/>
                <w:sz w:val="16"/>
                <w:szCs w:val="16"/>
              </w:rPr>
            </w:pPr>
            <w:del w:id="895"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41F1B31" w14:textId="630A982A" w:rsidR="00091071" w:rsidRPr="009F067C" w:rsidRDefault="00091071" w:rsidP="002C7013">
            <w:pPr>
              <w:pStyle w:val="TAC"/>
              <w:rPr>
                <w:rFonts w:cs="Arial"/>
                <w:sz w:val="16"/>
                <w:szCs w:val="16"/>
              </w:rPr>
            </w:pPr>
            <w:del w:id="896"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8630942" w14:textId="77777777" w:rsidR="00091071" w:rsidRPr="009F067C" w:rsidRDefault="00091071" w:rsidP="002C7013">
            <w:pPr>
              <w:pStyle w:val="TAC"/>
              <w:rPr>
                <w:rFonts w:cs="Arial"/>
                <w:sz w:val="16"/>
                <w:szCs w:val="16"/>
              </w:rPr>
            </w:pPr>
          </w:p>
        </w:tc>
      </w:tr>
      <w:tr w:rsidR="00091071" w:rsidRPr="009F067C" w14:paraId="104B35D0" w14:textId="77777777" w:rsidTr="002C7013">
        <w:trPr>
          <w:gridAfter w:val="1"/>
          <w:wAfter w:w="93" w:type="dxa"/>
          <w:trHeight w:val="225"/>
          <w:jc w:val="center"/>
        </w:trPr>
        <w:tc>
          <w:tcPr>
            <w:tcW w:w="960" w:type="dxa"/>
            <w:gridSpan w:val="2"/>
            <w:vMerge/>
            <w:shd w:val="clear" w:color="auto" w:fill="auto"/>
          </w:tcPr>
          <w:p w14:paraId="4B06B311"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5B10661F" w14:textId="201621AF" w:rsidR="00091071" w:rsidRPr="009F067C" w:rsidRDefault="00091071" w:rsidP="002C7013">
            <w:pPr>
              <w:pStyle w:val="TAL"/>
              <w:rPr>
                <w:rFonts w:cs="Arial"/>
                <w:sz w:val="16"/>
                <w:szCs w:val="16"/>
              </w:rPr>
            </w:pPr>
            <w:del w:id="897" w:author="Omar Farooq" w:date="2021-04-10T23:54:00Z">
              <w:r w:rsidRPr="009F067C" w:rsidDel="006643B4">
                <w:rPr>
                  <w:rFonts w:cs="Arial"/>
                  <w:sz w:val="16"/>
                  <w:szCs w:val="16"/>
                </w:rPr>
                <w:delText>Frequency range</w:delText>
              </w:r>
            </w:del>
          </w:p>
        </w:tc>
        <w:tc>
          <w:tcPr>
            <w:tcW w:w="772" w:type="dxa"/>
            <w:gridSpan w:val="2"/>
            <w:shd w:val="clear" w:color="auto" w:fill="auto"/>
            <w:vAlign w:val="center"/>
          </w:tcPr>
          <w:p w14:paraId="1F2A9006" w14:textId="0759EE42" w:rsidR="00091071" w:rsidRPr="009F067C" w:rsidRDefault="00091071" w:rsidP="002C7013">
            <w:pPr>
              <w:pStyle w:val="TAR"/>
              <w:rPr>
                <w:rFonts w:cs="Arial"/>
                <w:sz w:val="16"/>
                <w:szCs w:val="16"/>
              </w:rPr>
            </w:pPr>
            <w:del w:id="898" w:author="Omar Farooq" w:date="2021-04-10T23:54:00Z">
              <w:r w:rsidRPr="009F067C" w:rsidDel="006643B4">
                <w:rPr>
                  <w:rFonts w:cs="Arial"/>
                  <w:sz w:val="16"/>
                  <w:szCs w:val="16"/>
                </w:rPr>
                <w:delText>1884.5</w:delText>
              </w:r>
            </w:del>
          </w:p>
        </w:tc>
        <w:tc>
          <w:tcPr>
            <w:tcW w:w="362" w:type="dxa"/>
            <w:gridSpan w:val="2"/>
            <w:shd w:val="clear" w:color="auto" w:fill="auto"/>
            <w:vAlign w:val="center"/>
          </w:tcPr>
          <w:p w14:paraId="3EE40B13" w14:textId="0EA5BD40" w:rsidR="00091071" w:rsidRPr="009F067C" w:rsidRDefault="00091071" w:rsidP="002C7013">
            <w:pPr>
              <w:pStyle w:val="TAC"/>
              <w:rPr>
                <w:rFonts w:cs="Arial"/>
                <w:sz w:val="16"/>
                <w:szCs w:val="16"/>
              </w:rPr>
            </w:pPr>
            <w:del w:id="899"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4D89AA06" w14:textId="25F04C24" w:rsidR="00091071" w:rsidRPr="009F067C" w:rsidRDefault="00091071" w:rsidP="002C7013">
            <w:pPr>
              <w:pStyle w:val="TAL"/>
              <w:rPr>
                <w:rFonts w:cs="Arial"/>
                <w:sz w:val="16"/>
                <w:szCs w:val="16"/>
              </w:rPr>
            </w:pPr>
            <w:del w:id="900"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354C8504" w14:textId="4600C0C6" w:rsidR="00091071" w:rsidRPr="009F067C" w:rsidRDefault="00091071" w:rsidP="002C7013">
            <w:pPr>
              <w:pStyle w:val="TAC"/>
              <w:rPr>
                <w:rFonts w:cs="Arial"/>
                <w:sz w:val="16"/>
                <w:szCs w:val="16"/>
              </w:rPr>
            </w:pPr>
            <w:del w:id="901"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5397C650" w14:textId="449FEAD5" w:rsidR="00091071" w:rsidRPr="009F067C" w:rsidRDefault="00091071" w:rsidP="002C7013">
            <w:pPr>
              <w:pStyle w:val="TAC"/>
              <w:rPr>
                <w:rFonts w:cs="Arial"/>
                <w:sz w:val="16"/>
                <w:szCs w:val="16"/>
              </w:rPr>
            </w:pPr>
            <w:del w:id="902"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009FDF6E" w14:textId="316D2E8F" w:rsidR="00091071" w:rsidRPr="009F067C" w:rsidRDefault="00091071" w:rsidP="002C7013">
            <w:pPr>
              <w:pStyle w:val="TAC"/>
              <w:rPr>
                <w:rFonts w:cs="Arial"/>
                <w:sz w:val="16"/>
                <w:szCs w:val="16"/>
              </w:rPr>
            </w:pPr>
            <w:del w:id="903" w:author="Omar Farooq" w:date="2021-04-10T23:54:00Z">
              <w:r w:rsidRPr="009F067C" w:rsidDel="006643B4">
                <w:rPr>
                  <w:rFonts w:cs="Arial"/>
                  <w:sz w:val="16"/>
                  <w:szCs w:val="16"/>
                </w:rPr>
                <w:delText>8</w:delText>
              </w:r>
            </w:del>
          </w:p>
        </w:tc>
      </w:tr>
      <w:tr w:rsidR="00091071" w:rsidRPr="009F067C" w14:paraId="6EA1081B" w14:textId="77777777" w:rsidTr="002C7013">
        <w:trPr>
          <w:gridAfter w:val="1"/>
          <w:wAfter w:w="93" w:type="dxa"/>
          <w:trHeight w:val="225"/>
          <w:jc w:val="center"/>
        </w:trPr>
        <w:tc>
          <w:tcPr>
            <w:tcW w:w="960" w:type="dxa"/>
            <w:gridSpan w:val="2"/>
            <w:shd w:val="clear" w:color="auto" w:fill="auto"/>
          </w:tcPr>
          <w:p w14:paraId="305C1E8B" w14:textId="79BAF97F" w:rsidR="00091071" w:rsidRPr="009F067C" w:rsidRDefault="00091071" w:rsidP="002C7013">
            <w:pPr>
              <w:pStyle w:val="TAC"/>
              <w:rPr>
                <w:rFonts w:cs="Arial"/>
                <w:sz w:val="16"/>
                <w:szCs w:val="16"/>
              </w:rPr>
            </w:pPr>
            <w:del w:id="904" w:author="Omar Farooq" w:date="2021-04-10T23:54:00Z">
              <w:r w:rsidRPr="009F067C" w:rsidDel="006643B4">
                <w:rPr>
                  <w:rFonts w:cs="Arial"/>
                  <w:sz w:val="16"/>
                  <w:szCs w:val="16"/>
                </w:rPr>
                <w:delText>43</w:delText>
              </w:r>
            </w:del>
          </w:p>
        </w:tc>
        <w:tc>
          <w:tcPr>
            <w:tcW w:w="3166" w:type="dxa"/>
            <w:gridSpan w:val="2"/>
            <w:shd w:val="clear" w:color="auto" w:fill="auto"/>
            <w:vAlign w:val="center"/>
          </w:tcPr>
          <w:p w14:paraId="590C7F64" w14:textId="13BDF70A" w:rsidR="00091071" w:rsidRPr="009F067C" w:rsidRDefault="00091071" w:rsidP="002C7013">
            <w:pPr>
              <w:pStyle w:val="TAL"/>
              <w:rPr>
                <w:rFonts w:cs="Arial"/>
                <w:sz w:val="16"/>
                <w:szCs w:val="16"/>
              </w:rPr>
            </w:pPr>
            <w:del w:id="905" w:author="Omar Farooq" w:date="2021-04-10T23:54:00Z">
              <w:r w:rsidRPr="009F067C" w:rsidDel="006643B4">
                <w:rPr>
                  <w:rFonts w:cs="Arial"/>
                  <w:sz w:val="16"/>
                  <w:szCs w:val="16"/>
                </w:rPr>
                <w:delText xml:space="preserve">E-UTRA Band 1, 2, 3, 4, 5, 7, 8, 10, 20, 25, 26, 27, 28, 31,32, 33, 34, 38, 40, </w:delText>
              </w:r>
              <w:r w:rsidRPr="009F067C" w:rsidDel="006643B4">
                <w:rPr>
                  <w:rFonts w:cs="Arial"/>
                  <w:sz w:val="16"/>
                  <w:szCs w:val="16"/>
                  <w:lang w:eastAsia="ko-KR"/>
                </w:rPr>
                <w:delText xml:space="preserve">50, 51, </w:delText>
              </w:r>
              <w:r w:rsidRPr="009F067C" w:rsidDel="006643B4">
                <w:rPr>
                  <w:rFonts w:cs="Arial"/>
                  <w:sz w:val="16"/>
                  <w:szCs w:val="16"/>
                </w:rPr>
                <w:delText xml:space="preserve">65, 66, 67, </w:delText>
              </w:r>
              <w:r w:rsidRPr="009F067C" w:rsidDel="006643B4">
                <w:rPr>
                  <w:rFonts w:cs="Arial"/>
                  <w:sz w:val="16"/>
                  <w:szCs w:val="16"/>
                  <w:lang w:eastAsia="ko-KR"/>
                </w:rPr>
                <w:delText xml:space="preserve">68, </w:delText>
              </w:r>
              <w:r w:rsidRPr="009F067C" w:rsidDel="006643B4">
                <w:rPr>
                  <w:rFonts w:cs="Arial"/>
                  <w:sz w:val="16"/>
                  <w:szCs w:val="16"/>
                </w:rPr>
                <w:delText>69, 72</w:delText>
              </w:r>
              <w:r w:rsidRPr="009F067C" w:rsidDel="006643B4">
                <w:rPr>
                  <w:rFonts w:cs="Arial"/>
                  <w:sz w:val="16"/>
                  <w:szCs w:val="16"/>
                  <w:lang w:eastAsia="ja-JP"/>
                </w:rPr>
                <w:delText>, 73, 74</w:delText>
              </w:r>
              <w:r w:rsidRPr="009F067C" w:rsidDel="006643B4">
                <w:rPr>
                  <w:rFonts w:cs="Arial"/>
                  <w:sz w:val="16"/>
                  <w:szCs w:val="16"/>
                  <w:lang w:eastAsia="ko-KR"/>
                </w:rPr>
                <w:delText>, 75, 76</w:delText>
              </w:r>
              <w:r w:rsidRPr="009F067C" w:rsidDel="006643B4">
                <w:rPr>
                  <w:rFonts w:cs="Arial"/>
                  <w:sz w:val="16"/>
                  <w:szCs w:val="16"/>
                </w:rPr>
                <w:delText>, 85</w:delText>
              </w:r>
            </w:del>
          </w:p>
        </w:tc>
        <w:tc>
          <w:tcPr>
            <w:tcW w:w="772" w:type="dxa"/>
            <w:gridSpan w:val="2"/>
            <w:shd w:val="clear" w:color="auto" w:fill="auto"/>
            <w:vAlign w:val="center"/>
          </w:tcPr>
          <w:p w14:paraId="4F800D0F" w14:textId="0C5FFA50" w:rsidR="00091071" w:rsidRPr="009F067C" w:rsidRDefault="00091071" w:rsidP="002C7013">
            <w:pPr>
              <w:pStyle w:val="TAR"/>
              <w:rPr>
                <w:rFonts w:cs="Arial"/>
                <w:sz w:val="16"/>
                <w:szCs w:val="16"/>
              </w:rPr>
            </w:pPr>
            <w:del w:id="90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7E81E5FE" w14:textId="385FE9E0" w:rsidR="00091071" w:rsidRPr="009F067C" w:rsidRDefault="00091071" w:rsidP="002C7013">
            <w:pPr>
              <w:pStyle w:val="TAC"/>
              <w:rPr>
                <w:rFonts w:cs="Arial"/>
                <w:sz w:val="16"/>
                <w:szCs w:val="16"/>
              </w:rPr>
            </w:pPr>
            <w:del w:id="907"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5861308A" w14:textId="77E21C2D" w:rsidR="00091071" w:rsidRPr="009F067C" w:rsidRDefault="00091071" w:rsidP="002C7013">
            <w:pPr>
              <w:pStyle w:val="TAL"/>
              <w:rPr>
                <w:rFonts w:cs="Arial"/>
                <w:sz w:val="16"/>
                <w:szCs w:val="16"/>
              </w:rPr>
            </w:pPr>
            <w:del w:id="90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390144C" w14:textId="6AE36F6E" w:rsidR="00091071" w:rsidRPr="009F067C" w:rsidRDefault="00091071" w:rsidP="002C7013">
            <w:pPr>
              <w:pStyle w:val="TAC"/>
              <w:rPr>
                <w:rFonts w:cs="Arial"/>
                <w:sz w:val="16"/>
                <w:szCs w:val="16"/>
              </w:rPr>
            </w:pPr>
            <w:del w:id="90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9676C3E" w14:textId="0C1709E6" w:rsidR="00091071" w:rsidRPr="009F067C" w:rsidRDefault="00091071" w:rsidP="002C7013">
            <w:pPr>
              <w:pStyle w:val="TAC"/>
              <w:rPr>
                <w:rFonts w:cs="Arial"/>
                <w:sz w:val="16"/>
                <w:szCs w:val="16"/>
              </w:rPr>
            </w:pPr>
            <w:del w:id="91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FB06F0C" w14:textId="77777777" w:rsidR="00091071" w:rsidRPr="009F067C" w:rsidRDefault="00091071" w:rsidP="002C7013">
            <w:pPr>
              <w:pStyle w:val="TAC"/>
              <w:rPr>
                <w:rFonts w:cs="Arial"/>
                <w:sz w:val="16"/>
                <w:szCs w:val="16"/>
              </w:rPr>
            </w:pPr>
          </w:p>
        </w:tc>
      </w:tr>
      <w:tr w:rsidR="00091071" w:rsidRPr="009F067C" w14:paraId="680AEA1B" w14:textId="77777777" w:rsidTr="002C7013">
        <w:trPr>
          <w:gridAfter w:val="1"/>
          <w:wAfter w:w="93" w:type="dxa"/>
          <w:trHeight w:val="225"/>
          <w:jc w:val="center"/>
        </w:trPr>
        <w:tc>
          <w:tcPr>
            <w:tcW w:w="960" w:type="dxa"/>
            <w:gridSpan w:val="2"/>
            <w:vMerge w:val="restart"/>
            <w:shd w:val="clear" w:color="auto" w:fill="auto"/>
          </w:tcPr>
          <w:p w14:paraId="32C0F177" w14:textId="6B077292" w:rsidR="00091071" w:rsidRPr="009F067C" w:rsidRDefault="00091071" w:rsidP="002C7013">
            <w:pPr>
              <w:pStyle w:val="TAC"/>
              <w:rPr>
                <w:rFonts w:cs="Arial"/>
                <w:sz w:val="16"/>
                <w:szCs w:val="16"/>
              </w:rPr>
            </w:pPr>
            <w:del w:id="911" w:author="Omar Farooq" w:date="2021-04-10T23:54:00Z">
              <w:r w:rsidRPr="009F067C" w:rsidDel="006643B4">
                <w:rPr>
                  <w:rFonts w:cs="Arial"/>
                  <w:sz w:val="16"/>
                  <w:szCs w:val="16"/>
                </w:rPr>
                <w:delText>44</w:delText>
              </w:r>
            </w:del>
          </w:p>
        </w:tc>
        <w:tc>
          <w:tcPr>
            <w:tcW w:w="3166" w:type="dxa"/>
            <w:gridSpan w:val="2"/>
            <w:shd w:val="clear" w:color="auto" w:fill="auto"/>
            <w:vAlign w:val="center"/>
          </w:tcPr>
          <w:p w14:paraId="2EFC2D3C" w14:textId="162A2CDA" w:rsidR="00091071" w:rsidRPr="009F067C" w:rsidRDefault="00091071" w:rsidP="002C7013">
            <w:pPr>
              <w:pStyle w:val="TAL"/>
              <w:rPr>
                <w:rFonts w:cs="Arial"/>
                <w:sz w:val="16"/>
                <w:szCs w:val="16"/>
              </w:rPr>
            </w:pPr>
            <w:del w:id="912" w:author="Omar Farooq" w:date="2021-04-10T23:54:00Z">
              <w:r w:rsidRPr="009F067C" w:rsidDel="006643B4">
                <w:rPr>
                  <w:rFonts w:cs="Arial"/>
                  <w:sz w:val="16"/>
                  <w:szCs w:val="16"/>
                </w:rPr>
                <w:delText>E-UTRA Band 1, 40, 42, 45</w:delText>
              </w:r>
            </w:del>
          </w:p>
        </w:tc>
        <w:tc>
          <w:tcPr>
            <w:tcW w:w="772" w:type="dxa"/>
            <w:gridSpan w:val="2"/>
            <w:shd w:val="clear" w:color="auto" w:fill="auto"/>
            <w:vAlign w:val="center"/>
          </w:tcPr>
          <w:p w14:paraId="1B6029D2" w14:textId="4E90159D" w:rsidR="00091071" w:rsidRPr="009F067C" w:rsidRDefault="00091071" w:rsidP="002C7013">
            <w:pPr>
              <w:pStyle w:val="TAR"/>
              <w:rPr>
                <w:rFonts w:cs="Arial"/>
                <w:sz w:val="16"/>
                <w:szCs w:val="16"/>
              </w:rPr>
            </w:pPr>
            <w:del w:id="913"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del>
          </w:p>
        </w:tc>
        <w:tc>
          <w:tcPr>
            <w:tcW w:w="362" w:type="dxa"/>
            <w:gridSpan w:val="2"/>
            <w:shd w:val="clear" w:color="auto" w:fill="auto"/>
            <w:vAlign w:val="center"/>
          </w:tcPr>
          <w:p w14:paraId="53311AA8" w14:textId="16AACF33" w:rsidR="00091071" w:rsidRPr="009F067C" w:rsidRDefault="00091071" w:rsidP="002C7013">
            <w:pPr>
              <w:pStyle w:val="TAC"/>
              <w:rPr>
                <w:rFonts w:cs="Arial"/>
                <w:sz w:val="16"/>
                <w:szCs w:val="16"/>
              </w:rPr>
            </w:pPr>
            <w:del w:id="914"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DD86FCE" w14:textId="4C9F4F1C" w:rsidR="00091071" w:rsidRPr="009F067C" w:rsidRDefault="00091071" w:rsidP="002C7013">
            <w:pPr>
              <w:pStyle w:val="TAL"/>
              <w:rPr>
                <w:rFonts w:cs="Arial"/>
                <w:sz w:val="16"/>
                <w:szCs w:val="16"/>
              </w:rPr>
            </w:pPr>
            <w:del w:id="915"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3460456" w14:textId="474320B5" w:rsidR="00091071" w:rsidRPr="009F067C" w:rsidRDefault="00091071" w:rsidP="002C7013">
            <w:pPr>
              <w:pStyle w:val="TAC"/>
              <w:rPr>
                <w:rFonts w:cs="Arial"/>
                <w:sz w:val="16"/>
                <w:szCs w:val="16"/>
              </w:rPr>
            </w:pPr>
            <w:del w:id="916"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00210A33" w14:textId="18170C64" w:rsidR="00091071" w:rsidRPr="009F067C" w:rsidRDefault="00091071" w:rsidP="002C7013">
            <w:pPr>
              <w:pStyle w:val="TAC"/>
              <w:rPr>
                <w:rFonts w:cs="Arial"/>
                <w:sz w:val="16"/>
                <w:szCs w:val="16"/>
              </w:rPr>
            </w:pPr>
            <w:del w:id="917"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0E90E76D" w14:textId="15026630" w:rsidR="00091071" w:rsidRPr="009F067C" w:rsidRDefault="00091071" w:rsidP="002C7013">
            <w:pPr>
              <w:pStyle w:val="TAC"/>
              <w:rPr>
                <w:rFonts w:cs="Arial"/>
                <w:sz w:val="16"/>
                <w:szCs w:val="16"/>
              </w:rPr>
            </w:pPr>
            <w:del w:id="918" w:author="Omar Farooq" w:date="2021-04-10T23:54:00Z">
              <w:r w:rsidRPr="009F067C" w:rsidDel="006643B4">
                <w:rPr>
                  <w:rFonts w:cs="Arial"/>
                  <w:sz w:val="16"/>
                  <w:szCs w:val="16"/>
                </w:rPr>
                <w:delText>2</w:delText>
              </w:r>
            </w:del>
          </w:p>
        </w:tc>
      </w:tr>
      <w:tr w:rsidR="00091071" w:rsidRPr="009F067C" w14:paraId="139B99B1" w14:textId="77777777" w:rsidTr="002C7013">
        <w:trPr>
          <w:gridAfter w:val="1"/>
          <w:wAfter w:w="93" w:type="dxa"/>
          <w:trHeight w:val="224"/>
          <w:jc w:val="center"/>
        </w:trPr>
        <w:tc>
          <w:tcPr>
            <w:tcW w:w="960" w:type="dxa"/>
            <w:gridSpan w:val="2"/>
            <w:vMerge/>
            <w:shd w:val="clear" w:color="auto" w:fill="auto"/>
          </w:tcPr>
          <w:p w14:paraId="05C40E25"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D5F628E" w14:textId="017BD3A6" w:rsidR="00091071" w:rsidRPr="009F067C" w:rsidRDefault="00091071" w:rsidP="002C7013">
            <w:pPr>
              <w:pStyle w:val="TAL"/>
              <w:rPr>
                <w:rFonts w:cs="Arial"/>
                <w:sz w:val="16"/>
                <w:szCs w:val="16"/>
              </w:rPr>
            </w:pPr>
            <w:del w:id="919" w:author="Omar Farooq" w:date="2021-04-10T23:54:00Z">
              <w:r w:rsidRPr="009F067C" w:rsidDel="006643B4">
                <w:rPr>
                  <w:rFonts w:cs="Arial"/>
                  <w:sz w:val="16"/>
                  <w:szCs w:val="16"/>
                </w:rPr>
                <w:delText>E-UTRA Band 3, 5, 8, 34, 39, 41, 73</w:delText>
              </w:r>
            </w:del>
          </w:p>
        </w:tc>
        <w:tc>
          <w:tcPr>
            <w:tcW w:w="772" w:type="dxa"/>
            <w:gridSpan w:val="2"/>
            <w:shd w:val="clear" w:color="auto" w:fill="auto"/>
            <w:vAlign w:val="center"/>
          </w:tcPr>
          <w:p w14:paraId="5F54B581" w14:textId="7F5BD809" w:rsidR="00091071" w:rsidRPr="009F067C" w:rsidRDefault="00091071" w:rsidP="002C7013">
            <w:pPr>
              <w:pStyle w:val="TAR"/>
              <w:rPr>
                <w:rFonts w:cs="Arial"/>
                <w:sz w:val="16"/>
                <w:szCs w:val="16"/>
              </w:rPr>
            </w:pPr>
            <w:del w:id="92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FC4007C" w14:textId="6162E598" w:rsidR="00091071" w:rsidRPr="009F067C" w:rsidRDefault="00091071" w:rsidP="002C7013">
            <w:pPr>
              <w:pStyle w:val="TAC"/>
              <w:rPr>
                <w:rFonts w:cs="Arial"/>
                <w:sz w:val="16"/>
                <w:szCs w:val="16"/>
              </w:rPr>
            </w:pPr>
            <w:del w:id="921"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D538118" w14:textId="730351B8" w:rsidR="00091071" w:rsidRPr="009F067C" w:rsidRDefault="00091071" w:rsidP="002C7013">
            <w:pPr>
              <w:pStyle w:val="TAL"/>
              <w:rPr>
                <w:rFonts w:cs="Arial"/>
                <w:sz w:val="16"/>
                <w:szCs w:val="16"/>
              </w:rPr>
            </w:pPr>
            <w:del w:id="92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78C4CB5" w14:textId="389DAD1E" w:rsidR="00091071" w:rsidRPr="009F067C" w:rsidRDefault="00091071" w:rsidP="002C7013">
            <w:pPr>
              <w:pStyle w:val="TAC"/>
              <w:rPr>
                <w:rFonts w:eastAsia="MS Mincho" w:cs="Arial"/>
                <w:sz w:val="16"/>
                <w:szCs w:val="16"/>
              </w:rPr>
            </w:pPr>
            <w:del w:id="92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5C67B789" w14:textId="17C340E7" w:rsidR="00091071" w:rsidRPr="009F067C" w:rsidRDefault="00091071" w:rsidP="002C7013">
            <w:pPr>
              <w:pStyle w:val="TAC"/>
              <w:rPr>
                <w:rFonts w:cs="Arial"/>
                <w:sz w:val="16"/>
                <w:szCs w:val="16"/>
              </w:rPr>
            </w:pPr>
            <w:del w:id="92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11F8DF4F" w14:textId="77777777" w:rsidR="00091071" w:rsidRPr="009F067C" w:rsidRDefault="00091071" w:rsidP="002C7013">
            <w:pPr>
              <w:pStyle w:val="TAC"/>
              <w:rPr>
                <w:rFonts w:cs="Arial"/>
                <w:sz w:val="16"/>
                <w:szCs w:val="16"/>
              </w:rPr>
            </w:pPr>
          </w:p>
        </w:tc>
      </w:tr>
      <w:tr w:rsidR="00091071" w:rsidRPr="009F067C" w14:paraId="7C42AF3E" w14:textId="77777777" w:rsidTr="002C7013">
        <w:trPr>
          <w:gridAfter w:val="1"/>
          <w:wAfter w:w="93" w:type="dxa"/>
          <w:trHeight w:val="224"/>
          <w:jc w:val="center"/>
        </w:trPr>
        <w:tc>
          <w:tcPr>
            <w:tcW w:w="960" w:type="dxa"/>
            <w:gridSpan w:val="2"/>
            <w:shd w:val="clear" w:color="auto" w:fill="auto"/>
          </w:tcPr>
          <w:p w14:paraId="5363D36C" w14:textId="4EEB376B" w:rsidR="00091071" w:rsidRPr="009F067C" w:rsidRDefault="00091071" w:rsidP="002C7013">
            <w:pPr>
              <w:keepNext/>
              <w:keepLines/>
              <w:spacing w:after="0"/>
              <w:jc w:val="center"/>
              <w:rPr>
                <w:rFonts w:ascii="Arial" w:hAnsi="Arial" w:cs="Arial"/>
                <w:sz w:val="16"/>
                <w:szCs w:val="16"/>
              </w:rPr>
            </w:pPr>
            <w:del w:id="925" w:author="Omar Farooq" w:date="2021-04-10T23:54:00Z">
              <w:r w:rsidRPr="009F067C" w:rsidDel="006643B4">
                <w:rPr>
                  <w:rFonts w:ascii="Arial" w:hAnsi="Arial" w:cs="Arial"/>
                  <w:sz w:val="16"/>
                  <w:szCs w:val="16"/>
                </w:rPr>
                <w:delText>45</w:delText>
              </w:r>
            </w:del>
          </w:p>
        </w:tc>
        <w:tc>
          <w:tcPr>
            <w:tcW w:w="3166" w:type="dxa"/>
            <w:gridSpan w:val="2"/>
            <w:shd w:val="clear" w:color="auto" w:fill="auto"/>
          </w:tcPr>
          <w:p w14:paraId="37B2B1F3" w14:textId="433B2445" w:rsidR="00091071" w:rsidRPr="009F067C" w:rsidRDefault="00091071" w:rsidP="002C7013">
            <w:pPr>
              <w:keepNext/>
              <w:keepLines/>
              <w:spacing w:after="0"/>
              <w:rPr>
                <w:rFonts w:ascii="Arial" w:hAnsi="Arial" w:cs="Arial"/>
                <w:sz w:val="16"/>
                <w:szCs w:val="16"/>
              </w:rPr>
            </w:pPr>
            <w:del w:id="926" w:author="Omar Farooq" w:date="2021-04-10T23:54:00Z">
              <w:r w:rsidRPr="009F067C" w:rsidDel="006643B4">
                <w:rPr>
                  <w:rFonts w:ascii="Arial" w:hAnsi="Arial" w:cs="Arial"/>
                  <w:sz w:val="16"/>
                  <w:szCs w:val="16"/>
                </w:rPr>
                <w:delText>E-UTRA Band 1, 3, 5, 8, 34, 39, 40, 41, 42, 44, 52, 73</w:delText>
              </w:r>
            </w:del>
          </w:p>
        </w:tc>
        <w:tc>
          <w:tcPr>
            <w:tcW w:w="772" w:type="dxa"/>
            <w:gridSpan w:val="2"/>
            <w:shd w:val="clear" w:color="auto" w:fill="auto"/>
          </w:tcPr>
          <w:p w14:paraId="5D617757" w14:textId="78467D20" w:rsidR="00091071" w:rsidRPr="009F067C" w:rsidRDefault="00091071" w:rsidP="002C7013">
            <w:pPr>
              <w:keepNext/>
              <w:keepLines/>
              <w:spacing w:after="0"/>
              <w:jc w:val="right"/>
              <w:rPr>
                <w:rFonts w:ascii="Arial" w:hAnsi="Arial" w:cs="Arial"/>
                <w:sz w:val="16"/>
                <w:szCs w:val="16"/>
              </w:rPr>
            </w:pPr>
            <w:del w:id="927" w:author="Omar Farooq" w:date="2021-04-10T23:54:00Z">
              <w:r w:rsidRPr="009F067C" w:rsidDel="006643B4">
                <w:rPr>
                  <w:rFonts w:ascii="Arial" w:hAnsi="Arial" w:cs="Arial"/>
                  <w:sz w:val="16"/>
                  <w:szCs w:val="16"/>
                </w:rPr>
                <w:delText>F</w:delText>
              </w:r>
              <w:r w:rsidRPr="009F067C" w:rsidDel="006643B4">
                <w:rPr>
                  <w:rFonts w:ascii="Arial" w:hAnsi="Arial" w:cs="Arial"/>
                  <w:sz w:val="16"/>
                  <w:szCs w:val="16"/>
                  <w:vertAlign w:val="subscript"/>
                </w:rPr>
                <w:delText>DL_low</w:delText>
              </w:r>
              <w:r w:rsidRPr="009F067C" w:rsidDel="006643B4">
                <w:rPr>
                  <w:rFonts w:ascii="Arial" w:hAnsi="Arial" w:cs="Arial"/>
                  <w:sz w:val="16"/>
                  <w:szCs w:val="16"/>
                </w:rPr>
                <w:delText xml:space="preserve"> </w:delText>
              </w:r>
            </w:del>
          </w:p>
        </w:tc>
        <w:tc>
          <w:tcPr>
            <w:tcW w:w="362" w:type="dxa"/>
            <w:gridSpan w:val="2"/>
            <w:shd w:val="clear" w:color="auto" w:fill="auto"/>
          </w:tcPr>
          <w:p w14:paraId="7F2C2A0E" w14:textId="0FF997EC" w:rsidR="00091071" w:rsidRPr="009F067C" w:rsidRDefault="00091071" w:rsidP="002C7013">
            <w:pPr>
              <w:keepNext/>
              <w:keepLines/>
              <w:spacing w:after="0"/>
              <w:jc w:val="center"/>
              <w:rPr>
                <w:rFonts w:ascii="Arial" w:hAnsi="Arial" w:cs="Arial"/>
                <w:sz w:val="16"/>
                <w:szCs w:val="16"/>
              </w:rPr>
            </w:pPr>
            <w:del w:id="928" w:author="Omar Farooq" w:date="2021-04-10T23:54:00Z">
              <w:r w:rsidRPr="009F067C" w:rsidDel="006643B4">
                <w:rPr>
                  <w:rFonts w:ascii="Arial" w:hAnsi="Arial" w:cs="Arial"/>
                  <w:sz w:val="16"/>
                  <w:szCs w:val="16"/>
                </w:rPr>
                <w:delText>-</w:delText>
              </w:r>
            </w:del>
          </w:p>
        </w:tc>
        <w:tc>
          <w:tcPr>
            <w:tcW w:w="772" w:type="dxa"/>
            <w:gridSpan w:val="2"/>
            <w:shd w:val="clear" w:color="auto" w:fill="auto"/>
          </w:tcPr>
          <w:p w14:paraId="5C56590A" w14:textId="2D437559" w:rsidR="00091071" w:rsidRPr="009F067C" w:rsidRDefault="00091071" w:rsidP="002C7013">
            <w:pPr>
              <w:keepNext/>
              <w:keepLines/>
              <w:spacing w:after="0"/>
              <w:rPr>
                <w:rFonts w:ascii="Arial" w:hAnsi="Arial" w:cs="Arial"/>
                <w:sz w:val="16"/>
                <w:szCs w:val="16"/>
              </w:rPr>
            </w:pPr>
            <w:del w:id="929" w:author="Omar Farooq" w:date="2021-04-10T23:54:00Z">
              <w:r w:rsidRPr="009F067C" w:rsidDel="006643B4">
                <w:rPr>
                  <w:rFonts w:ascii="Arial" w:hAnsi="Arial" w:cs="Arial"/>
                  <w:sz w:val="16"/>
                  <w:szCs w:val="16"/>
                </w:rPr>
                <w:delText>F</w:delText>
              </w:r>
              <w:r w:rsidRPr="009F067C" w:rsidDel="006643B4">
                <w:rPr>
                  <w:rFonts w:ascii="Arial" w:hAnsi="Arial" w:cs="Arial"/>
                  <w:sz w:val="16"/>
                  <w:szCs w:val="16"/>
                  <w:vertAlign w:val="subscript"/>
                </w:rPr>
                <w:delText>DL_high</w:delText>
              </w:r>
            </w:del>
          </w:p>
        </w:tc>
        <w:tc>
          <w:tcPr>
            <w:tcW w:w="1134" w:type="dxa"/>
            <w:gridSpan w:val="2"/>
            <w:shd w:val="clear" w:color="auto" w:fill="auto"/>
          </w:tcPr>
          <w:p w14:paraId="77A2BB82" w14:textId="0DF358B6" w:rsidR="00091071" w:rsidRPr="009F067C" w:rsidRDefault="00091071" w:rsidP="002C7013">
            <w:pPr>
              <w:keepNext/>
              <w:keepLines/>
              <w:spacing w:after="0"/>
              <w:jc w:val="center"/>
              <w:rPr>
                <w:rFonts w:ascii="Arial" w:hAnsi="Arial" w:cs="Arial"/>
                <w:sz w:val="16"/>
                <w:szCs w:val="16"/>
              </w:rPr>
            </w:pPr>
            <w:del w:id="930" w:author="Omar Farooq" w:date="2021-04-10T23:54:00Z">
              <w:r w:rsidRPr="009F067C" w:rsidDel="006643B4">
                <w:rPr>
                  <w:rFonts w:ascii="Arial" w:hAnsi="Arial" w:cs="Arial"/>
                  <w:sz w:val="16"/>
                  <w:szCs w:val="16"/>
                </w:rPr>
                <w:delText>-50</w:delText>
              </w:r>
            </w:del>
          </w:p>
        </w:tc>
        <w:tc>
          <w:tcPr>
            <w:tcW w:w="851" w:type="dxa"/>
            <w:gridSpan w:val="2"/>
            <w:shd w:val="clear" w:color="auto" w:fill="auto"/>
            <w:noWrap/>
          </w:tcPr>
          <w:p w14:paraId="39005320" w14:textId="06733CE2" w:rsidR="00091071" w:rsidRPr="009F067C" w:rsidRDefault="00091071" w:rsidP="002C7013">
            <w:pPr>
              <w:keepNext/>
              <w:keepLines/>
              <w:spacing w:after="0"/>
              <w:jc w:val="center"/>
              <w:rPr>
                <w:rFonts w:ascii="Arial" w:hAnsi="Arial" w:cs="Arial"/>
                <w:sz w:val="16"/>
                <w:szCs w:val="16"/>
              </w:rPr>
            </w:pPr>
            <w:del w:id="931" w:author="Omar Farooq" w:date="2021-04-10T23:54:00Z">
              <w:r w:rsidRPr="009F067C" w:rsidDel="006643B4">
                <w:rPr>
                  <w:rFonts w:ascii="Arial" w:hAnsi="Arial" w:cs="Arial"/>
                  <w:sz w:val="16"/>
                  <w:szCs w:val="16"/>
                </w:rPr>
                <w:delText>1</w:delText>
              </w:r>
            </w:del>
          </w:p>
        </w:tc>
        <w:tc>
          <w:tcPr>
            <w:tcW w:w="929" w:type="dxa"/>
            <w:gridSpan w:val="2"/>
            <w:shd w:val="clear" w:color="auto" w:fill="auto"/>
            <w:noWrap/>
          </w:tcPr>
          <w:p w14:paraId="5C81D7DA"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12C242E9" w14:textId="77777777" w:rsidTr="002C7013">
        <w:trPr>
          <w:gridAfter w:val="1"/>
          <w:wAfter w:w="93" w:type="dxa"/>
          <w:trHeight w:val="224"/>
          <w:jc w:val="center"/>
        </w:trPr>
        <w:tc>
          <w:tcPr>
            <w:tcW w:w="960" w:type="dxa"/>
            <w:gridSpan w:val="2"/>
            <w:shd w:val="clear" w:color="auto" w:fill="auto"/>
          </w:tcPr>
          <w:p w14:paraId="2549D0B1" w14:textId="30B9E13C" w:rsidR="00091071" w:rsidRPr="009F067C" w:rsidRDefault="00091071" w:rsidP="002C7013">
            <w:pPr>
              <w:keepNext/>
              <w:keepLines/>
              <w:spacing w:after="0"/>
              <w:jc w:val="center"/>
              <w:rPr>
                <w:rFonts w:ascii="Arial" w:hAnsi="Arial" w:cs="Arial"/>
                <w:sz w:val="16"/>
                <w:szCs w:val="16"/>
              </w:rPr>
            </w:pPr>
            <w:del w:id="932" w:author="Omar Farooq" w:date="2021-04-10T23:54:00Z">
              <w:r w:rsidRPr="009F067C" w:rsidDel="006643B4">
                <w:rPr>
                  <w:rFonts w:ascii="Arial" w:hAnsi="Arial" w:cs="Arial"/>
                  <w:sz w:val="16"/>
                  <w:szCs w:val="16"/>
                </w:rPr>
                <w:delText>…</w:delText>
              </w:r>
            </w:del>
          </w:p>
        </w:tc>
        <w:tc>
          <w:tcPr>
            <w:tcW w:w="3166" w:type="dxa"/>
            <w:gridSpan w:val="2"/>
            <w:shd w:val="clear" w:color="auto" w:fill="auto"/>
          </w:tcPr>
          <w:p w14:paraId="1BD7D0D3" w14:textId="77777777" w:rsidR="00091071" w:rsidRPr="009F067C" w:rsidRDefault="00091071" w:rsidP="002C7013">
            <w:pPr>
              <w:keepNext/>
              <w:keepLines/>
              <w:spacing w:after="0"/>
              <w:rPr>
                <w:rFonts w:ascii="Arial" w:hAnsi="Arial" w:cs="Arial"/>
                <w:sz w:val="16"/>
                <w:szCs w:val="16"/>
              </w:rPr>
            </w:pPr>
          </w:p>
        </w:tc>
        <w:tc>
          <w:tcPr>
            <w:tcW w:w="772" w:type="dxa"/>
            <w:gridSpan w:val="2"/>
            <w:shd w:val="clear" w:color="auto" w:fill="auto"/>
          </w:tcPr>
          <w:p w14:paraId="4172DCCF" w14:textId="77777777" w:rsidR="00091071" w:rsidRPr="009F067C" w:rsidRDefault="00091071" w:rsidP="002C7013">
            <w:pPr>
              <w:keepNext/>
              <w:keepLines/>
              <w:spacing w:after="0"/>
              <w:jc w:val="right"/>
              <w:rPr>
                <w:rFonts w:ascii="Arial" w:hAnsi="Arial" w:cs="Arial"/>
                <w:sz w:val="16"/>
                <w:szCs w:val="16"/>
              </w:rPr>
            </w:pPr>
          </w:p>
        </w:tc>
        <w:tc>
          <w:tcPr>
            <w:tcW w:w="362" w:type="dxa"/>
            <w:gridSpan w:val="2"/>
            <w:shd w:val="clear" w:color="auto" w:fill="auto"/>
          </w:tcPr>
          <w:p w14:paraId="6E8DC6D7" w14:textId="77777777" w:rsidR="00091071" w:rsidRPr="009F067C" w:rsidRDefault="00091071" w:rsidP="002C7013">
            <w:pPr>
              <w:keepNext/>
              <w:keepLines/>
              <w:spacing w:after="0"/>
              <w:jc w:val="center"/>
              <w:rPr>
                <w:rFonts w:ascii="Arial" w:hAnsi="Arial" w:cs="Arial"/>
                <w:sz w:val="16"/>
                <w:szCs w:val="16"/>
              </w:rPr>
            </w:pPr>
          </w:p>
        </w:tc>
        <w:tc>
          <w:tcPr>
            <w:tcW w:w="772" w:type="dxa"/>
            <w:gridSpan w:val="2"/>
            <w:shd w:val="clear" w:color="auto" w:fill="auto"/>
          </w:tcPr>
          <w:p w14:paraId="5012178C" w14:textId="77777777" w:rsidR="00091071" w:rsidRPr="009F067C" w:rsidRDefault="00091071" w:rsidP="002C7013">
            <w:pPr>
              <w:keepNext/>
              <w:keepLines/>
              <w:spacing w:after="0"/>
              <w:rPr>
                <w:rFonts w:ascii="Arial" w:hAnsi="Arial" w:cs="Arial"/>
                <w:sz w:val="16"/>
                <w:szCs w:val="16"/>
              </w:rPr>
            </w:pPr>
          </w:p>
        </w:tc>
        <w:tc>
          <w:tcPr>
            <w:tcW w:w="1134" w:type="dxa"/>
            <w:gridSpan w:val="2"/>
            <w:shd w:val="clear" w:color="auto" w:fill="auto"/>
          </w:tcPr>
          <w:p w14:paraId="611E2FFF" w14:textId="77777777" w:rsidR="00091071" w:rsidRPr="009F067C" w:rsidRDefault="00091071" w:rsidP="002C7013">
            <w:pPr>
              <w:keepNext/>
              <w:keepLines/>
              <w:spacing w:after="0"/>
              <w:jc w:val="center"/>
              <w:rPr>
                <w:rFonts w:ascii="Arial" w:hAnsi="Arial" w:cs="Arial"/>
                <w:sz w:val="16"/>
                <w:szCs w:val="16"/>
              </w:rPr>
            </w:pPr>
          </w:p>
        </w:tc>
        <w:tc>
          <w:tcPr>
            <w:tcW w:w="851" w:type="dxa"/>
            <w:gridSpan w:val="2"/>
            <w:shd w:val="clear" w:color="auto" w:fill="auto"/>
            <w:noWrap/>
          </w:tcPr>
          <w:p w14:paraId="5E24372E" w14:textId="77777777" w:rsidR="00091071" w:rsidRPr="009F067C" w:rsidRDefault="00091071" w:rsidP="002C7013">
            <w:pPr>
              <w:keepNext/>
              <w:keepLines/>
              <w:spacing w:after="0"/>
              <w:jc w:val="center"/>
              <w:rPr>
                <w:rFonts w:ascii="Arial" w:hAnsi="Arial" w:cs="Arial"/>
                <w:sz w:val="16"/>
                <w:szCs w:val="16"/>
              </w:rPr>
            </w:pPr>
          </w:p>
        </w:tc>
        <w:tc>
          <w:tcPr>
            <w:tcW w:w="929" w:type="dxa"/>
            <w:gridSpan w:val="2"/>
            <w:shd w:val="clear" w:color="auto" w:fill="auto"/>
            <w:noWrap/>
          </w:tcPr>
          <w:p w14:paraId="2E65CEFB"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7DF8EF54" w14:textId="77777777" w:rsidTr="002C7013">
        <w:trPr>
          <w:gridAfter w:val="1"/>
          <w:wAfter w:w="93" w:type="dxa"/>
          <w:trHeight w:val="224"/>
          <w:jc w:val="center"/>
        </w:trPr>
        <w:tc>
          <w:tcPr>
            <w:tcW w:w="960" w:type="dxa"/>
            <w:gridSpan w:val="2"/>
            <w:vMerge w:val="restart"/>
            <w:shd w:val="clear" w:color="auto" w:fill="auto"/>
          </w:tcPr>
          <w:p w14:paraId="418DA250" w14:textId="4DBA6238" w:rsidR="00091071" w:rsidRPr="009F067C" w:rsidRDefault="00091071" w:rsidP="002C7013">
            <w:pPr>
              <w:keepNext/>
              <w:keepLines/>
              <w:spacing w:after="0"/>
              <w:jc w:val="center"/>
              <w:rPr>
                <w:rFonts w:ascii="Arial" w:hAnsi="Arial" w:cs="Arial"/>
                <w:sz w:val="16"/>
                <w:szCs w:val="16"/>
              </w:rPr>
            </w:pPr>
            <w:del w:id="933" w:author="Omar Farooq" w:date="2021-04-10T23:54:00Z">
              <w:r w:rsidRPr="009F067C" w:rsidDel="006643B4">
                <w:rPr>
                  <w:rFonts w:ascii="Arial" w:hAnsi="Arial" w:cs="Arial"/>
                  <w:sz w:val="16"/>
                  <w:szCs w:val="16"/>
                </w:rPr>
                <w:delText>47</w:delText>
              </w:r>
            </w:del>
          </w:p>
        </w:tc>
        <w:tc>
          <w:tcPr>
            <w:tcW w:w="3166" w:type="dxa"/>
            <w:gridSpan w:val="2"/>
            <w:shd w:val="clear" w:color="auto" w:fill="auto"/>
            <w:vAlign w:val="center"/>
          </w:tcPr>
          <w:p w14:paraId="71989D58" w14:textId="36D61397" w:rsidR="00091071" w:rsidRPr="009F067C" w:rsidRDefault="00091071" w:rsidP="002C7013">
            <w:pPr>
              <w:keepNext/>
              <w:keepLines/>
              <w:spacing w:after="0"/>
              <w:rPr>
                <w:rFonts w:ascii="Arial" w:hAnsi="Arial" w:cs="Arial"/>
                <w:sz w:val="16"/>
                <w:szCs w:val="16"/>
              </w:rPr>
            </w:pPr>
            <w:del w:id="934" w:author="Omar Farooq" w:date="2021-04-10T23:54:00Z">
              <w:r w:rsidRPr="009F067C" w:rsidDel="006643B4">
                <w:rPr>
                  <w:rFonts w:ascii="Arial" w:hAnsi="Arial" w:cs="Arial"/>
                  <w:sz w:val="16"/>
                  <w:szCs w:val="16"/>
                </w:rPr>
                <w:delText>E-UTRA Band 1, 3, 5, 7, 8, 22, 26, 28, 34, 39, 40, 41, 42, 44, 45, 47, 65, 68, 72, 73</w:delText>
              </w:r>
            </w:del>
          </w:p>
        </w:tc>
        <w:tc>
          <w:tcPr>
            <w:tcW w:w="772" w:type="dxa"/>
            <w:gridSpan w:val="2"/>
            <w:shd w:val="clear" w:color="auto" w:fill="auto"/>
            <w:vAlign w:val="center"/>
          </w:tcPr>
          <w:p w14:paraId="06D92159" w14:textId="7D54F461" w:rsidR="00091071" w:rsidRPr="009F067C" w:rsidRDefault="00091071" w:rsidP="002C7013">
            <w:pPr>
              <w:keepNext/>
              <w:keepLines/>
              <w:spacing w:after="0"/>
              <w:jc w:val="right"/>
              <w:rPr>
                <w:rFonts w:ascii="Arial" w:hAnsi="Arial" w:cs="Arial"/>
                <w:sz w:val="16"/>
                <w:szCs w:val="16"/>
              </w:rPr>
            </w:pPr>
            <w:del w:id="935" w:author="Omar Farooq" w:date="2021-04-10T23:54:00Z">
              <w:r w:rsidRPr="009F067C" w:rsidDel="006643B4">
                <w:rPr>
                  <w:rFonts w:ascii="Arial" w:hAnsi="Arial" w:cs="Arial"/>
                  <w:sz w:val="16"/>
                  <w:szCs w:val="16"/>
                </w:rPr>
                <w:delText>F</w:delText>
              </w:r>
              <w:r w:rsidRPr="009F067C" w:rsidDel="006643B4">
                <w:rPr>
                  <w:rFonts w:ascii="Arial" w:hAnsi="Arial" w:cs="Arial"/>
                  <w:sz w:val="12"/>
                  <w:szCs w:val="16"/>
                </w:rPr>
                <w:delText>DL_low</w:delText>
              </w:r>
              <w:r w:rsidRPr="009F067C" w:rsidDel="006643B4">
                <w:rPr>
                  <w:rFonts w:ascii="Arial" w:hAnsi="Arial" w:cs="Arial"/>
                  <w:sz w:val="16"/>
                  <w:szCs w:val="16"/>
                </w:rPr>
                <w:delText xml:space="preserve"> </w:delText>
              </w:r>
            </w:del>
          </w:p>
        </w:tc>
        <w:tc>
          <w:tcPr>
            <w:tcW w:w="362" w:type="dxa"/>
            <w:gridSpan w:val="2"/>
            <w:shd w:val="clear" w:color="auto" w:fill="auto"/>
            <w:vAlign w:val="center"/>
          </w:tcPr>
          <w:p w14:paraId="52E107DB" w14:textId="2ABA271A" w:rsidR="00091071" w:rsidRPr="009F067C" w:rsidRDefault="00091071" w:rsidP="002C7013">
            <w:pPr>
              <w:keepNext/>
              <w:keepLines/>
              <w:spacing w:after="0"/>
              <w:jc w:val="center"/>
              <w:rPr>
                <w:rFonts w:ascii="Arial" w:hAnsi="Arial" w:cs="Arial"/>
                <w:sz w:val="16"/>
                <w:szCs w:val="16"/>
              </w:rPr>
            </w:pPr>
            <w:del w:id="936" w:author="Omar Farooq" w:date="2021-04-10T23:54:00Z">
              <w:r w:rsidRPr="009F067C" w:rsidDel="006643B4">
                <w:rPr>
                  <w:rFonts w:ascii="Arial" w:hAnsi="Arial" w:cs="Arial"/>
                  <w:sz w:val="16"/>
                  <w:szCs w:val="16"/>
                </w:rPr>
                <w:delText>-</w:delText>
              </w:r>
            </w:del>
          </w:p>
        </w:tc>
        <w:tc>
          <w:tcPr>
            <w:tcW w:w="772" w:type="dxa"/>
            <w:gridSpan w:val="2"/>
            <w:shd w:val="clear" w:color="auto" w:fill="auto"/>
            <w:vAlign w:val="center"/>
          </w:tcPr>
          <w:p w14:paraId="1DF74310" w14:textId="098E14A1" w:rsidR="00091071" w:rsidRPr="009F067C" w:rsidRDefault="00091071" w:rsidP="002C7013">
            <w:pPr>
              <w:keepNext/>
              <w:keepLines/>
              <w:spacing w:after="0"/>
              <w:rPr>
                <w:rFonts w:ascii="Arial" w:hAnsi="Arial" w:cs="Arial"/>
                <w:sz w:val="16"/>
                <w:szCs w:val="16"/>
              </w:rPr>
            </w:pPr>
            <w:del w:id="937" w:author="Omar Farooq" w:date="2021-04-10T23:54:00Z">
              <w:r w:rsidRPr="009F067C" w:rsidDel="006643B4">
                <w:rPr>
                  <w:rFonts w:ascii="Arial" w:hAnsi="Arial" w:cs="Arial"/>
                  <w:sz w:val="16"/>
                  <w:szCs w:val="16"/>
                </w:rPr>
                <w:delText>F</w:delText>
              </w:r>
              <w:r w:rsidRPr="009F067C" w:rsidDel="006643B4">
                <w:rPr>
                  <w:rFonts w:ascii="Arial" w:hAnsi="Arial" w:cs="Arial"/>
                  <w:sz w:val="12"/>
                  <w:szCs w:val="12"/>
                </w:rPr>
                <w:delText>DL_high</w:delText>
              </w:r>
            </w:del>
          </w:p>
        </w:tc>
        <w:tc>
          <w:tcPr>
            <w:tcW w:w="1134" w:type="dxa"/>
            <w:gridSpan w:val="2"/>
            <w:shd w:val="clear" w:color="auto" w:fill="auto"/>
            <w:vAlign w:val="center"/>
          </w:tcPr>
          <w:p w14:paraId="31D482DF" w14:textId="082A6FA3" w:rsidR="00091071" w:rsidRPr="009F067C" w:rsidRDefault="00091071" w:rsidP="002C7013">
            <w:pPr>
              <w:keepNext/>
              <w:keepLines/>
              <w:spacing w:after="0"/>
              <w:jc w:val="center"/>
              <w:rPr>
                <w:rFonts w:ascii="Arial" w:hAnsi="Arial" w:cs="Arial"/>
                <w:sz w:val="16"/>
                <w:szCs w:val="16"/>
              </w:rPr>
            </w:pPr>
            <w:del w:id="938" w:author="Omar Farooq" w:date="2021-04-10T23:54:00Z">
              <w:r w:rsidRPr="009F067C" w:rsidDel="006643B4">
                <w:rPr>
                  <w:rFonts w:ascii="Arial" w:hAnsi="Arial" w:cs="Arial"/>
                  <w:sz w:val="16"/>
                  <w:szCs w:val="16"/>
                </w:rPr>
                <w:delText>-50</w:delText>
              </w:r>
            </w:del>
          </w:p>
        </w:tc>
        <w:tc>
          <w:tcPr>
            <w:tcW w:w="851" w:type="dxa"/>
            <w:gridSpan w:val="2"/>
            <w:shd w:val="clear" w:color="auto" w:fill="auto"/>
            <w:noWrap/>
            <w:vAlign w:val="center"/>
          </w:tcPr>
          <w:p w14:paraId="40AD787B" w14:textId="66027AB5" w:rsidR="00091071" w:rsidRPr="009F067C" w:rsidRDefault="00091071" w:rsidP="002C7013">
            <w:pPr>
              <w:keepNext/>
              <w:keepLines/>
              <w:spacing w:after="0"/>
              <w:jc w:val="center"/>
              <w:rPr>
                <w:rFonts w:ascii="Arial" w:hAnsi="Arial" w:cs="Arial"/>
                <w:sz w:val="16"/>
                <w:szCs w:val="16"/>
              </w:rPr>
            </w:pPr>
            <w:del w:id="939" w:author="Omar Farooq" w:date="2021-04-10T23:54:00Z">
              <w:r w:rsidRPr="009F067C" w:rsidDel="006643B4">
                <w:rPr>
                  <w:rFonts w:ascii="Arial" w:hAnsi="Arial" w:cs="Arial"/>
                  <w:sz w:val="16"/>
                  <w:szCs w:val="16"/>
                </w:rPr>
                <w:delText>1</w:delText>
              </w:r>
            </w:del>
          </w:p>
        </w:tc>
        <w:tc>
          <w:tcPr>
            <w:tcW w:w="929" w:type="dxa"/>
            <w:gridSpan w:val="2"/>
            <w:shd w:val="clear" w:color="auto" w:fill="auto"/>
            <w:noWrap/>
            <w:vAlign w:val="center"/>
          </w:tcPr>
          <w:p w14:paraId="59F3EDDC"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6622E38E" w14:textId="77777777" w:rsidTr="002C7013">
        <w:trPr>
          <w:gridAfter w:val="1"/>
          <w:wAfter w:w="93" w:type="dxa"/>
          <w:trHeight w:val="224"/>
          <w:jc w:val="center"/>
        </w:trPr>
        <w:tc>
          <w:tcPr>
            <w:tcW w:w="960" w:type="dxa"/>
            <w:gridSpan w:val="2"/>
            <w:vMerge/>
            <w:shd w:val="clear" w:color="auto" w:fill="auto"/>
          </w:tcPr>
          <w:p w14:paraId="5202649F" w14:textId="77777777" w:rsidR="00091071" w:rsidRPr="009F067C" w:rsidRDefault="00091071" w:rsidP="002C7013">
            <w:pPr>
              <w:keepNext/>
              <w:keepLines/>
              <w:spacing w:after="0"/>
              <w:jc w:val="center"/>
              <w:rPr>
                <w:rFonts w:ascii="Arial" w:hAnsi="Arial" w:cs="Arial"/>
                <w:sz w:val="16"/>
                <w:szCs w:val="16"/>
              </w:rPr>
            </w:pPr>
          </w:p>
        </w:tc>
        <w:tc>
          <w:tcPr>
            <w:tcW w:w="3166" w:type="dxa"/>
            <w:gridSpan w:val="2"/>
            <w:shd w:val="clear" w:color="auto" w:fill="auto"/>
            <w:vAlign w:val="bottom"/>
          </w:tcPr>
          <w:p w14:paraId="40DB1263" w14:textId="09987D14" w:rsidR="00091071" w:rsidRPr="009F067C" w:rsidRDefault="00091071" w:rsidP="002C7013">
            <w:pPr>
              <w:keepNext/>
              <w:keepLines/>
              <w:spacing w:after="0"/>
              <w:rPr>
                <w:rFonts w:ascii="Arial" w:hAnsi="Arial" w:cs="Arial"/>
                <w:sz w:val="16"/>
                <w:szCs w:val="16"/>
              </w:rPr>
            </w:pPr>
            <w:del w:id="940" w:author="Omar Farooq" w:date="2021-04-10T23:54:00Z">
              <w:r w:rsidRPr="009F067C" w:rsidDel="006643B4">
                <w:rPr>
                  <w:rFonts w:ascii="Arial" w:hAnsi="Arial" w:cs="Arial"/>
                  <w:sz w:val="16"/>
                  <w:szCs w:val="16"/>
                </w:rPr>
                <w:delText>Frequency range</w:delText>
              </w:r>
            </w:del>
          </w:p>
        </w:tc>
        <w:tc>
          <w:tcPr>
            <w:tcW w:w="772" w:type="dxa"/>
            <w:gridSpan w:val="2"/>
            <w:shd w:val="clear" w:color="auto" w:fill="auto"/>
          </w:tcPr>
          <w:p w14:paraId="2F5D25A6" w14:textId="67E65003" w:rsidR="00091071" w:rsidRPr="009F067C" w:rsidRDefault="00091071" w:rsidP="002C7013">
            <w:pPr>
              <w:keepNext/>
              <w:keepLines/>
              <w:spacing w:after="0"/>
              <w:jc w:val="right"/>
              <w:rPr>
                <w:rFonts w:ascii="Arial" w:hAnsi="Arial" w:cs="Arial"/>
                <w:sz w:val="16"/>
                <w:szCs w:val="16"/>
              </w:rPr>
            </w:pPr>
            <w:del w:id="941" w:author="Omar Farooq" w:date="2021-04-10T23:54:00Z">
              <w:r w:rsidRPr="009F067C" w:rsidDel="006643B4">
                <w:rPr>
                  <w:rFonts w:ascii="Arial" w:hAnsi="Arial" w:cs="Arial"/>
                  <w:sz w:val="16"/>
                  <w:szCs w:val="16"/>
                </w:rPr>
                <w:delText>5925</w:delText>
              </w:r>
            </w:del>
          </w:p>
        </w:tc>
        <w:tc>
          <w:tcPr>
            <w:tcW w:w="362" w:type="dxa"/>
            <w:gridSpan w:val="2"/>
            <w:shd w:val="clear" w:color="auto" w:fill="auto"/>
            <w:vAlign w:val="bottom"/>
          </w:tcPr>
          <w:p w14:paraId="237A284C" w14:textId="49E16B83" w:rsidR="00091071" w:rsidRPr="009F067C" w:rsidRDefault="00091071" w:rsidP="002C7013">
            <w:pPr>
              <w:keepNext/>
              <w:keepLines/>
              <w:spacing w:after="0"/>
              <w:jc w:val="center"/>
              <w:rPr>
                <w:rFonts w:ascii="Arial" w:hAnsi="Arial" w:cs="Arial"/>
                <w:sz w:val="16"/>
                <w:szCs w:val="16"/>
              </w:rPr>
            </w:pPr>
            <w:del w:id="942" w:author="Omar Farooq" w:date="2021-04-10T23:54:00Z">
              <w:r w:rsidRPr="009F067C" w:rsidDel="006643B4">
                <w:rPr>
                  <w:rFonts w:cs="Arial"/>
                  <w:sz w:val="16"/>
                  <w:szCs w:val="16"/>
                </w:rPr>
                <w:delText>-</w:delText>
              </w:r>
            </w:del>
          </w:p>
        </w:tc>
        <w:tc>
          <w:tcPr>
            <w:tcW w:w="772" w:type="dxa"/>
            <w:gridSpan w:val="2"/>
            <w:shd w:val="clear" w:color="auto" w:fill="auto"/>
          </w:tcPr>
          <w:p w14:paraId="2068C108" w14:textId="0072A99C" w:rsidR="00091071" w:rsidRPr="009F067C" w:rsidRDefault="00091071" w:rsidP="002C7013">
            <w:pPr>
              <w:keepNext/>
              <w:keepLines/>
              <w:spacing w:after="0"/>
              <w:rPr>
                <w:rFonts w:ascii="Arial" w:hAnsi="Arial" w:cs="Arial"/>
                <w:sz w:val="16"/>
                <w:szCs w:val="16"/>
              </w:rPr>
            </w:pPr>
            <w:del w:id="943" w:author="Omar Farooq" w:date="2021-04-10T23:54:00Z">
              <w:r w:rsidRPr="009F067C" w:rsidDel="006643B4">
                <w:rPr>
                  <w:rFonts w:ascii="Arial" w:hAnsi="Arial" w:cs="Arial"/>
                  <w:sz w:val="16"/>
                  <w:szCs w:val="16"/>
                </w:rPr>
                <w:delText>5950</w:delText>
              </w:r>
            </w:del>
          </w:p>
        </w:tc>
        <w:tc>
          <w:tcPr>
            <w:tcW w:w="1134" w:type="dxa"/>
            <w:gridSpan w:val="2"/>
            <w:shd w:val="clear" w:color="auto" w:fill="auto"/>
          </w:tcPr>
          <w:p w14:paraId="6DC20614" w14:textId="6BF0657F" w:rsidR="00091071" w:rsidRPr="009F067C" w:rsidRDefault="00091071" w:rsidP="002C7013">
            <w:pPr>
              <w:keepNext/>
              <w:keepLines/>
              <w:spacing w:after="0"/>
              <w:jc w:val="center"/>
              <w:rPr>
                <w:rFonts w:ascii="Arial" w:hAnsi="Arial" w:cs="Arial"/>
                <w:sz w:val="16"/>
                <w:szCs w:val="16"/>
              </w:rPr>
            </w:pPr>
            <w:del w:id="944" w:author="Omar Farooq" w:date="2021-04-10T23:54:00Z">
              <w:r w:rsidRPr="009F067C" w:rsidDel="006643B4">
                <w:rPr>
                  <w:rFonts w:ascii="Arial" w:hAnsi="Arial" w:cs="Arial"/>
                  <w:sz w:val="16"/>
                  <w:szCs w:val="16"/>
                </w:rPr>
                <w:delText>-30 EIRP</w:delText>
              </w:r>
            </w:del>
          </w:p>
        </w:tc>
        <w:tc>
          <w:tcPr>
            <w:tcW w:w="851" w:type="dxa"/>
            <w:gridSpan w:val="2"/>
            <w:shd w:val="clear" w:color="auto" w:fill="auto"/>
            <w:noWrap/>
          </w:tcPr>
          <w:p w14:paraId="4770139E" w14:textId="590690DD" w:rsidR="00091071" w:rsidRPr="009F067C" w:rsidRDefault="00091071" w:rsidP="002C7013">
            <w:pPr>
              <w:keepNext/>
              <w:keepLines/>
              <w:spacing w:after="0"/>
              <w:jc w:val="center"/>
              <w:rPr>
                <w:rFonts w:ascii="Arial" w:hAnsi="Arial" w:cs="Arial"/>
                <w:sz w:val="16"/>
                <w:szCs w:val="16"/>
              </w:rPr>
            </w:pPr>
            <w:del w:id="945" w:author="Omar Farooq" w:date="2021-04-10T23:54:00Z">
              <w:r w:rsidRPr="009F067C" w:rsidDel="006643B4">
                <w:rPr>
                  <w:rFonts w:ascii="Arial" w:hAnsi="Arial" w:cs="Arial"/>
                  <w:sz w:val="16"/>
                  <w:szCs w:val="16"/>
                </w:rPr>
                <w:delText>1</w:delText>
              </w:r>
            </w:del>
          </w:p>
        </w:tc>
        <w:tc>
          <w:tcPr>
            <w:tcW w:w="929" w:type="dxa"/>
            <w:gridSpan w:val="2"/>
            <w:shd w:val="clear" w:color="auto" w:fill="auto"/>
            <w:noWrap/>
          </w:tcPr>
          <w:p w14:paraId="31AD7309" w14:textId="0256DA6F" w:rsidR="00091071" w:rsidRPr="009F067C" w:rsidRDefault="00091071" w:rsidP="002C7013">
            <w:pPr>
              <w:keepNext/>
              <w:keepLines/>
              <w:spacing w:after="0"/>
              <w:jc w:val="center"/>
              <w:rPr>
                <w:rFonts w:ascii="Arial" w:hAnsi="Arial" w:cs="Arial"/>
                <w:sz w:val="16"/>
                <w:szCs w:val="16"/>
              </w:rPr>
            </w:pPr>
            <w:del w:id="946" w:author="Omar Farooq" w:date="2021-04-10T23:54:00Z">
              <w:r w:rsidRPr="009F067C" w:rsidDel="006643B4">
                <w:rPr>
                  <w:rFonts w:ascii="Arial" w:hAnsi="Arial" w:cs="Arial"/>
                  <w:sz w:val="16"/>
                  <w:szCs w:val="16"/>
                </w:rPr>
                <w:delText>38, 40, 43</w:delText>
              </w:r>
            </w:del>
          </w:p>
        </w:tc>
      </w:tr>
      <w:tr w:rsidR="00091071" w:rsidRPr="009F067C" w14:paraId="3877A940" w14:textId="77777777" w:rsidTr="002C7013">
        <w:trPr>
          <w:gridAfter w:val="1"/>
          <w:wAfter w:w="93" w:type="dxa"/>
          <w:trHeight w:val="224"/>
          <w:jc w:val="center"/>
        </w:trPr>
        <w:tc>
          <w:tcPr>
            <w:tcW w:w="960" w:type="dxa"/>
            <w:gridSpan w:val="2"/>
            <w:vMerge/>
            <w:shd w:val="clear" w:color="auto" w:fill="auto"/>
          </w:tcPr>
          <w:p w14:paraId="63809CC5" w14:textId="77777777" w:rsidR="00091071" w:rsidRPr="009F067C" w:rsidRDefault="00091071" w:rsidP="002C7013">
            <w:pPr>
              <w:keepNext/>
              <w:keepLines/>
              <w:spacing w:after="0"/>
              <w:jc w:val="center"/>
              <w:rPr>
                <w:rFonts w:ascii="Arial" w:hAnsi="Arial" w:cs="Arial"/>
                <w:sz w:val="16"/>
                <w:szCs w:val="16"/>
              </w:rPr>
            </w:pPr>
          </w:p>
        </w:tc>
        <w:tc>
          <w:tcPr>
            <w:tcW w:w="3166" w:type="dxa"/>
            <w:gridSpan w:val="2"/>
            <w:shd w:val="clear" w:color="auto" w:fill="auto"/>
            <w:vAlign w:val="bottom"/>
          </w:tcPr>
          <w:p w14:paraId="580B17C4" w14:textId="066206F2" w:rsidR="00091071" w:rsidRPr="009F067C" w:rsidRDefault="00091071" w:rsidP="002C7013">
            <w:pPr>
              <w:keepNext/>
              <w:keepLines/>
              <w:spacing w:after="0"/>
              <w:rPr>
                <w:rFonts w:ascii="Arial" w:hAnsi="Arial" w:cs="Arial"/>
                <w:sz w:val="16"/>
                <w:szCs w:val="16"/>
              </w:rPr>
            </w:pPr>
            <w:del w:id="947" w:author="Omar Farooq" w:date="2021-04-10T23:54:00Z">
              <w:r w:rsidRPr="009F067C" w:rsidDel="006643B4">
                <w:rPr>
                  <w:rFonts w:ascii="Arial" w:hAnsi="Arial" w:cs="Arial"/>
                  <w:sz w:val="16"/>
                  <w:szCs w:val="16"/>
                </w:rPr>
                <w:delText>Frequency range</w:delText>
              </w:r>
            </w:del>
          </w:p>
        </w:tc>
        <w:tc>
          <w:tcPr>
            <w:tcW w:w="772" w:type="dxa"/>
            <w:gridSpan w:val="2"/>
            <w:shd w:val="clear" w:color="auto" w:fill="auto"/>
            <w:vAlign w:val="center"/>
          </w:tcPr>
          <w:p w14:paraId="3C9BB11D" w14:textId="18A17DC1" w:rsidR="00091071" w:rsidRPr="009F067C" w:rsidRDefault="00091071" w:rsidP="002C7013">
            <w:pPr>
              <w:keepNext/>
              <w:keepLines/>
              <w:spacing w:after="0"/>
              <w:jc w:val="right"/>
              <w:rPr>
                <w:rFonts w:ascii="Arial" w:hAnsi="Arial" w:cs="Arial"/>
                <w:sz w:val="16"/>
                <w:szCs w:val="16"/>
              </w:rPr>
            </w:pPr>
            <w:del w:id="948" w:author="Omar Farooq" w:date="2021-04-10T23:54:00Z">
              <w:r w:rsidRPr="009F067C" w:rsidDel="006643B4">
                <w:rPr>
                  <w:rFonts w:ascii="Arial" w:hAnsi="Arial" w:cs="Arial"/>
                  <w:sz w:val="16"/>
                  <w:szCs w:val="16"/>
                </w:rPr>
                <w:delText>5815</w:delText>
              </w:r>
            </w:del>
          </w:p>
        </w:tc>
        <w:tc>
          <w:tcPr>
            <w:tcW w:w="362" w:type="dxa"/>
            <w:gridSpan w:val="2"/>
            <w:shd w:val="clear" w:color="auto" w:fill="auto"/>
            <w:vAlign w:val="bottom"/>
          </w:tcPr>
          <w:p w14:paraId="3BE6897D" w14:textId="0ECAE435" w:rsidR="00091071" w:rsidRPr="009F067C" w:rsidRDefault="00091071" w:rsidP="002C7013">
            <w:pPr>
              <w:keepNext/>
              <w:keepLines/>
              <w:spacing w:after="0"/>
              <w:jc w:val="center"/>
              <w:rPr>
                <w:rFonts w:ascii="Arial" w:hAnsi="Arial" w:cs="Arial"/>
                <w:sz w:val="16"/>
                <w:szCs w:val="16"/>
              </w:rPr>
            </w:pPr>
            <w:del w:id="949"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6356617" w14:textId="4364D84D" w:rsidR="00091071" w:rsidRPr="009F067C" w:rsidRDefault="00091071" w:rsidP="002C7013">
            <w:pPr>
              <w:keepNext/>
              <w:keepLines/>
              <w:spacing w:after="0"/>
              <w:rPr>
                <w:rFonts w:ascii="Arial" w:hAnsi="Arial" w:cs="Arial"/>
                <w:sz w:val="16"/>
                <w:szCs w:val="16"/>
              </w:rPr>
            </w:pPr>
            <w:del w:id="950" w:author="Omar Farooq" w:date="2021-04-10T23:54:00Z">
              <w:r w:rsidRPr="009F067C" w:rsidDel="006643B4">
                <w:rPr>
                  <w:rFonts w:ascii="Arial" w:hAnsi="Arial" w:cs="Arial"/>
                  <w:sz w:val="16"/>
                  <w:szCs w:val="16"/>
                </w:rPr>
                <w:delText>5855</w:delText>
              </w:r>
            </w:del>
          </w:p>
        </w:tc>
        <w:tc>
          <w:tcPr>
            <w:tcW w:w="1134" w:type="dxa"/>
            <w:gridSpan w:val="2"/>
            <w:shd w:val="clear" w:color="auto" w:fill="auto"/>
            <w:vAlign w:val="center"/>
          </w:tcPr>
          <w:p w14:paraId="199A467E" w14:textId="55CD633C" w:rsidR="00091071" w:rsidRPr="009F067C" w:rsidRDefault="00091071" w:rsidP="002C7013">
            <w:pPr>
              <w:keepNext/>
              <w:keepLines/>
              <w:spacing w:after="0"/>
              <w:jc w:val="center"/>
              <w:rPr>
                <w:rFonts w:ascii="Arial" w:hAnsi="Arial" w:cs="Arial"/>
                <w:sz w:val="16"/>
                <w:szCs w:val="16"/>
              </w:rPr>
            </w:pPr>
            <w:del w:id="951" w:author="Omar Farooq" w:date="2021-04-10T23:54:00Z">
              <w:r w:rsidRPr="009F067C" w:rsidDel="006643B4">
                <w:rPr>
                  <w:rFonts w:ascii="Arial" w:hAnsi="Arial" w:cs="Arial"/>
                  <w:sz w:val="16"/>
                  <w:szCs w:val="16"/>
                </w:rPr>
                <w:delText>-30 EIRP</w:delText>
              </w:r>
            </w:del>
          </w:p>
        </w:tc>
        <w:tc>
          <w:tcPr>
            <w:tcW w:w="851" w:type="dxa"/>
            <w:gridSpan w:val="2"/>
            <w:shd w:val="clear" w:color="auto" w:fill="auto"/>
            <w:noWrap/>
            <w:vAlign w:val="center"/>
          </w:tcPr>
          <w:p w14:paraId="4E8F03D9" w14:textId="22A2ACD6" w:rsidR="00091071" w:rsidRPr="009F067C" w:rsidRDefault="00091071" w:rsidP="002C7013">
            <w:pPr>
              <w:keepNext/>
              <w:keepLines/>
              <w:spacing w:after="0"/>
              <w:jc w:val="center"/>
              <w:rPr>
                <w:rFonts w:ascii="Arial" w:hAnsi="Arial" w:cs="Arial"/>
                <w:sz w:val="16"/>
                <w:szCs w:val="16"/>
              </w:rPr>
            </w:pPr>
            <w:del w:id="952" w:author="Omar Farooq" w:date="2021-04-10T23:54:00Z">
              <w:r w:rsidRPr="009F067C" w:rsidDel="006643B4">
                <w:rPr>
                  <w:rFonts w:ascii="Arial" w:hAnsi="Arial" w:cs="Arial"/>
                  <w:sz w:val="16"/>
                  <w:szCs w:val="16"/>
                </w:rPr>
                <w:delText>1</w:delText>
              </w:r>
            </w:del>
          </w:p>
        </w:tc>
        <w:tc>
          <w:tcPr>
            <w:tcW w:w="929" w:type="dxa"/>
            <w:gridSpan w:val="2"/>
            <w:shd w:val="clear" w:color="auto" w:fill="auto"/>
            <w:noWrap/>
            <w:vAlign w:val="center"/>
          </w:tcPr>
          <w:p w14:paraId="5F937EE3" w14:textId="3A0310A7" w:rsidR="00091071" w:rsidRPr="009F067C" w:rsidRDefault="00091071" w:rsidP="002C7013">
            <w:pPr>
              <w:keepNext/>
              <w:keepLines/>
              <w:spacing w:after="0"/>
              <w:jc w:val="center"/>
              <w:rPr>
                <w:rFonts w:ascii="Arial" w:hAnsi="Arial" w:cs="Arial"/>
                <w:sz w:val="16"/>
                <w:szCs w:val="16"/>
              </w:rPr>
            </w:pPr>
            <w:del w:id="953" w:author="Omar Farooq" w:date="2021-04-10T23:54:00Z">
              <w:r w:rsidRPr="009F067C" w:rsidDel="006643B4">
                <w:rPr>
                  <w:rFonts w:ascii="Arial" w:hAnsi="Arial" w:cs="Arial"/>
                  <w:sz w:val="16"/>
                  <w:szCs w:val="16"/>
                </w:rPr>
                <w:delText>38, 43</w:delText>
              </w:r>
            </w:del>
          </w:p>
        </w:tc>
      </w:tr>
      <w:tr w:rsidR="00091071" w:rsidRPr="009F067C" w14:paraId="309C9624" w14:textId="77777777" w:rsidTr="002C7013">
        <w:trPr>
          <w:gridAfter w:val="1"/>
          <w:wAfter w:w="93" w:type="dxa"/>
          <w:trHeight w:val="224"/>
          <w:jc w:val="center"/>
        </w:trPr>
        <w:tc>
          <w:tcPr>
            <w:tcW w:w="960" w:type="dxa"/>
            <w:gridSpan w:val="2"/>
            <w:shd w:val="clear" w:color="auto" w:fill="auto"/>
          </w:tcPr>
          <w:p w14:paraId="61A4CD78" w14:textId="1F52C729" w:rsidR="00091071" w:rsidRPr="009F067C" w:rsidRDefault="00091071" w:rsidP="002C7013">
            <w:pPr>
              <w:pStyle w:val="TAC"/>
              <w:rPr>
                <w:sz w:val="16"/>
                <w:szCs w:val="16"/>
                <w:lang w:eastAsia="ko-KR"/>
              </w:rPr>
            </w:pPr>
            <w:del w:id="954" w:author="Omar Farooq" w:date="2021-04-10T23:54:00Z">
              <w:r w:rsidRPr="009F067C" w:rsidDel="006643B4">
                <w:rPr>
                  <w:sz w:val="16"/>
                  <w:szCs w:val="16"/>
                  <w:lang w:eastAsia="ja-JP"/>
                </w:rPr>
                <w:delText>48</w:delText>
              </w:r>
            </w:del>
          </w:p>
        </w:tc>
        <w:tc>
          <w:tcPr>
            <w:tcW w:w="3166" w:type="dxa"/>
            <w:gridSpan w:val="2"/>
            <w:shd w:val="clear" w:color="auto" w:fill="auto"/>
          </w:tcPr>
          <w:p w14:paraId="0A6B70E7" w14:textId="7195EA84" w:rsidR="00091071" w:rsidRPr="009F067C" w:rsidRDefault="00091071" w:rsidP="002C7013">
            <w:pPr>
              <w:pStyle w:val="TAL"/>
              <w:rPr>
                <w:sz w:val="16"/>
                <w:szCs w:val="16"/>
                <w:lang w:eastAsia="ja-JP"/>
              </w:rPr>
            </w:pPr>
            <w:del w:id="955" w:author="Omar Farooq" w:date="2021-04-10T23:54:00Z">
              <w:r w:rsidRPr="009F067C" w:rsidDel="006643B4">
                <w:rPr>
                  <w:sz w:val="16"/>
                  <w:szCs w:val="16"/>
                  <w:lang w:eastAsia="ja-JP"/>
                </w:rPr>
                <w:delText xml:space="preserve">E-UTRA Band 2, 4, 5, 12, 13, 14, 17, 24, 25, 26, 29, 30, 41, </w:delText>
              </w:r>
              <w:r w:rsidRPr="009F067C" w:rsidDel="006643B4">
                <w:rPr>
                  <w:rFonts w:cs="Arial"/>
                  <w:sz w:val="16"/>
                  <w:szCs w:val="16"/>
                  <w:lang w:eastAsia="ko-KR"/>
                </w:rPr>
                <w:delText xml:space="preserve">50, 51, </w:delText>
              </w:r>
              <w:r w:rsidRPr="009F067C" w:rsidDel="006643B4">
                <w:rPr>
                  <w:sz w:val="16"/>
                  <w:szCs w:val="16"/>
                  <w:lang w:eastAsia="ja-JP"/>
                </w:rPr>
                <w:delText>66, 70</w:delText>
              </w:r>
              <w:r w:rsidRPr="009F067C" w:rsidDel="006643B4">
                <w:rPr>
                  <w:rFonts w:cs="Arial"/>
                  <w:sz w:val="16"/>
                  <w:szCs w:val="16"/>
                </w:rPr>
                <w:delText>, 71</w:delText>
              </w:r>
              <w:r w:rsidRPr="009F067C" w:rsidDel="006643B4">
                <w:rPr>
                  <w:rFonts w:cs="Arial"/>
                  <w:sz w:val="16"/>
                  <w:szCs w:val="16"/>
                  <w:lang w:eastAsia="ja-JP"/>
                </w:rPr>
                <w:delText>, 74</w:delText>
              </w:r>
              <w:r w:rsidRPr="009F067C" w:rsidDel="006643B4">
                <w:rPr>
                  <w:rFonts w:cs="Arial"/>
                  <w:sz w:val="16"/>
                  <w:szCs w:val="16"/>
                </w:rPr>
                <w:delText>, 85</w:delText>
              </w:r>
            </w:del>
          </w:p>
        </w:tc>
        <w:tc>
          <w:tcPr>
            <w:tcW w:w="772" w:type="dxa"/>
            <w:gridSpan w:val="2"/>
            <w:shd w:val="clear" w:color="auto" w:fill="auto"/>
          </w:tcPr>
          <w:p w14:paraId="56D70E81" w14:textId="0AF649A3" w:rsidR="00091071" w:rsidRPr="009F067C" w:rsidRDefault="00091071" w:rsidP="002C7013">
            <w:pPr>
              <w:pStyle w:val="TAC"/>
              <w:rPr>
                <w:sz w:val="16"/>
                <w:szCs w:val="16"/>
                <w:lang w:eastAsia="ko-KR"/>
              </w:rPr>
            </w:pPr>
            <w:del w:id="956" w:author="Omar Farooq" w:date="2021-04-10T23:54:00Z">
              <w:r w:rsidRPr="009F067C" w:rsidDel="006643B4">
                <w:rPr>
                  <w:sz w:val="16"/>
                  <w:szCs w:val="16"/>
                  <w:lang w:eastAsia="ja-JP"/>
                </w:rPr>
                <w:delText>FD</w:delText>
              </w:r>
              <w:r w:rsidRPr="009F067C" w:rsidDel="006643B4">
                <w:rPr>
                  <w:sz w:val="16"/>
                  <w:szCs w:val="16"/>
                  <w:vertAlign w:val="subscript"/>
                  <w:lang w:eastAsia="ja-JP"/>
                </w:rPr>
                <w:delText xml:space="preserve">L_low </w:delText>
              </w:r>
            </w:del>
          </w:p>
        </w:tc>
        <w:tc>
          <w:tcPr>
            <w:tcW w:w="362" w:type="dxa"/>
            <w:gridSpan w:val="2"/>
            <w:shd w:val="clear" w:color="auto" w:fill="auto"/>
          </w:tcPr>
          <w:p w14:paraId="13545ABC" w14:textId="278B76E6" w:rsidR="00091071" w:rsidRPr="009F067C" w:rsidRDefault="00091071" w:rsidP="002C7013">
            <w:pPr>
              <w:pStyle w:val="TAC"/>
              <w:rPr>
                <w:sz w:val="16"/>
                <w:szCs w:val="16"/>
                <w:lang w:eastAsia="ko-KR"/>
              </w:rPr>
            </w:pPr>
            <w:del w:id="957" w:author="Omar Farooq" w:date="2021-04-10T23:54:00Z">
              <w:r w:rsidRPr="009F067C" w:rsidDel="006643B4">
                <w:rPr>
                  <w:sz w:val="16"/>
                  <w:szCs w:val="16"/>
                  <w:lang w:eastAsia="ja-JP"/>
                </w:rPr>
                <w:delText>-</w:delText>
              </w:r>
            </w:del>
          </w:p>
        </w:tc>
        <w:tc>
          <w:tcPr>
            <w:tcW w:w="772" w:type="dxa"/>
            <w:gridSpan w:val="2"/>
            <w:shd w:val="clear" w:color="auto" w:fill="auto"/>
          </w:tcPr>
          <w:p w14:paraId="2629990B" w14:textId="3C6270BA" w:rsidR="00091071" w:rsidRPr="009F067C" w:rsidRDefault="00091071" w:rsidP="002C7013">
            <w:pPr>
              <w:pStyle w:val="TAC"/>
              <w:rPr>
                <w:sz w:val="16"/>
                <w:szCs w:val="16"/>
                <w:lang w:eastAsia="ko-KR"/>
              </w:rPr>
            </w:pPr>
            <w:del w:id="958" w:author="Omar Farooq" w:date="2021-04-10T23:54:00Z">
              <w:r w:rsidRPr="009F067C" w:rsidDel="006643B4">
                <w:rPr>
                  <w:sz w:val="16"/>
                  <w:szCs w:val="16"/>
                  <w:lang w:eastAsia="ja-JP"/>
                </w:rPr>
                <w:delText>FD</w:delText>
              </w:r>
              <w:r w:rsidRPr="009F067C" w:rsidDel="006643B4">
                <w:rPr>
                  <w:sz w:val="16"/>
                  <w:szCs w:val="16"/>
                  <w:vertAlign w:val="subscript"/>
                  <w:lang w:eastAsia="ja-JP"/>
                </w:rPr>
                <w:delText>L_high</w:delText>
              </w:r>
            </w:del>
          </w:p>
        </w:tc>
        <w:tc>
          <w:tcPr>
            <w:tcW w:w="1134" w:type="dxa"/>
            <w:gridSpan w:val="2"/>
            <w:shd w:val="clear" w:color="auto" w:fill="auto"/>
          </w:tcPr>
          <w:p w14:paraId="24E0FE0F" w14:textId="1AC0ACD7" w:rsidR="00091071" w:rsidRPr="009F067C" w:rsidRDefault="00091071" w:rsidP="002C7013">
            <w:pPr>
              <w:pStyle w:val="TAC"/>
              <w:rPr>
                <w:sz w:val="16"/>
                <w:szCs w:val="16"/>
                <w:lang w:eastAsia="ko-KR"/>
              </w:rPr>
            </w:pPr>
            <w:del w:id="959" w:author="Omar Farooq" w:date="2021-04-10T23:54:00Z">
              <w:r w:rsidRPr="009F067C" w:rsidDel="006643B4">
                <w:rPr>
                  <w:sz w:val="16"/>
                  <w:szCs w:val="16"/>
                  <w:lang w:eastAsia="ja-JP"/>
                </w:rPr>
                <w:delText>-50</w:delText>
              </w:r>
            </w:del>
          </w:p>
        </w:tc>
        <w:tc>
          <w:tcPr>
            <w:tcW w:w="851" w:type="dxa"/>
            <w:gridSpan w:val="2"/>
            <w:shd w:val="clear" w:color="auto" w:fill="auto"/>
            <w:noWrap/>
          </w:tcPr>
          <w:p w14:paraId="667F4EBA" w14:textId="79B11D5F" w:rsidR="00091071" w:rsidRPr="009F067C" w:rsidRDefault="00091071" w:rsidP="002C7013">
            <w:pPr>
              <w:pStyle w:val="TAC"/>
              <w:rPr>
                <w:sz w:val="16"/>
                <w:szCs w:val="16"/>
                <w:lang w:eastAsia="ko-KR"/>
              </w:rPr>
            </w:pPr>
            <w:del w:id="960" w:author="Omar Farooq" w:date="2021-04-10T23:54:00Z">
              <w:r w:rsidRPr="009F067C" w:rsidDel="006643B4">
                <w:rPr>
                  <w:sz w:val="16"/>
                  <w:szCs w:val="16"/>
                  <w:lang w:eastAsia="ja-JP"/>
                </w:rPr>
                <w:delText>1</w:delText>
              </w:r>
            </w:del>
          </w:p>
        </w:tc>
        <w:tc>
          <w:tcPr>
            <w:tcW w:w="929" w:type="dxa"/>
            <w:gridSpan w:val="2"/>
            <w:shd w:val="clear" w:color="auto" w:fill="auto"/>
            <w:noWrap/>
          </w:tcPr>
          <w:p w14:paraId="3CFC2823" w14:textId="77777777" w:rsidR="00091071" w:rsidRPr="009F067C" w:rsidRDefault="00091071" w:rsidP="002C7013">
            <w:pPr>
              <w:pStyle w:val="TAC"/>
              <w:rPr>
                <w:sz w:val="16"/>
                <w:szCs w:val="16"/>
                <w:lang w:eastAsia="ko-KR"/>
              </w:rPr>
            </w:pPr>
          </w:p>
        </w:tc>
      </w:tr>
      <w:tr w:rsidR="00091071" w:rsidRPr="009F067C" w14:paraId="32D14035" w14:textId="77777777" w:rsidTr="002C7013">
        <w:trPr>
          <w:gridAfter w:val="1"/>
          <w:wAfter w:w="93" w:type="dxa"/>
          <w:trHeight w:val="224"/>
          <w:jc w:val="center"/>
        </w:trPr>
        <w:tc>
          <w:tcPr>
            <w:tcW w:w="960" w:type="dxa"/>
            <w:gridSpan w:val="2"/>
            <w:shd w:val="clear" w:color="auto" w:fill="auto"/>
          </w:tcPr>
          <w:p w14:paraId="0238AB3D" w14:textId="29FA56E4" w:rsidR="00091071" w:rsidRPr="009F067C" w:rsidRDefault="00091071" w:rsidP="002C7013">
            <w:pPr>
              <w:pStyle w:val="TAC"/>
              <w:rPr>
                <w:sz w:val="16"/>
                <w:szCs w:val="16"/>
              </w:rPr>
            </w:pPr>
            <w:del w:id="961" w:author="Omar Farooq" w:date="2021-04-10T23:54:00Z">
              <w:r w:rsidRPr="009F067C" w:rsidDel="006643B4">
                <w:rPr>
                  <w:sz w:val="16"/>
                  <w:szCs w:val="16"/>
                  <w:lang w:eastAsia="ko-KR"/>
                </w:rPr>
                <w:delText>50</w:delText>
              </w:r>
            </w:del>
          </w:p>
        </w:tc>
        <w:tc>
          <w:tcPr>
            <w:tcW w:w="3166" w:type="dxa"/>
            <w:gridSpan w:val="2"/>
            <w:shd w:val="clear" w:color="auto" w:fill="auto"/>
          </w:tcPr>
          <w:p w14:paraId="530DF390" w14:textId="74E5ABBD" w:rsidR="00091071" w:rsidRPr="009F067C" w:rsidRDefault="00091071" w:rsidP="002C7013">
            <w:pPr>
              <w:pStyle w:val="TAL"/>
              <w:rPr>
                <w:sz w:val="16"/>
                <w:szCs w:val="16"/>
                <w:lang w:eastAsia="ko-KR"/>
              </w:rPr>
            </w:pPr>
            <w:del w:id="962" w:author="Omar Farooq" w:date="2021-04-10T23:54:00Z">
              <w:r w:rsidRPr="009F067C" w:rsidDel="006643B4">
                <w:rPr>
                  <w:sz w:val="16"/>
                  <w:szCs w:val="16"/>
                  <w:lang w:eastAsia="ko-KR"/>
                </w:rPr>
                <w:delText>E-UTRA Band 1, 2, 3, 4, 5, 7, 8, 12, 13, 17, 20, 26, 28, 29, 31, 34, 38, 39, 40, 41, 42, 43, 48, 52, 65, 66, 67, 68</w:delText>
              </w:r>
              <w:r w:rsidRPr="009F067C" w:rsidDel="006643B4">
                <w:rPr>
                  <w:rFonts w:cs="Arial"/>
                  <w:sz w:val="16"/>
                  <w:szCs w:val="16"/>
                </w:rPr>
                <w:delText>, 85</w:delText>
              </w:r>
            </w:del>
          </w:p>
        </w:tc>
        <w:tc>
          <w:tcPr>
            <w:tcW w:w="772" w:type="dxa"/>
            <w:gridSpan w:val="2"/>
            <w:shd w:val="clear" w:color="auto" w:fill="auto"/>
          </w:tcPr>
          <w:p w14:paraId="5945C231" w14:textId="1EC523D5" w:rsidR="00091071" w:rsidRPr="009F067C" w:rsidRDefault="00091071" w:rsidP="002C7013">
            <w:pPr>
              <w:pStyle w:val="TAC"/>
              <w:rPr>
                <w:sz w:val="16"/>
                <w:szCs w:val="16"/>
                <w:lang w:eastAsia="ko-KR"/>
              </w:rPr>
            </w:pPr>
            <w:del w:id="963"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tcPr>
          <w:p w14:paraId="6437AB57" w14:textId="6F4FBF04" w:rsidR="00091071" w:rsidRPr="009F067C" w:rsidRDefault="00091071" w:rsidP="002C7013">
            <w:pPr>
              <w:pStyle w:val="TAC"/>
              <w:rPr>
                <w:sz w:val="16"/>
                <w:szCs w:val="16"/>
                <w:lang w:eastAsia="ko-KR"/>
              </w:rPr>
            </w:pPr>
            <w:del w:id="964" w:author="Omar Farooq" w:date="2021-04-10T23:54:00Z">
              <w:r w:rsidRPr="009F067C" w:rsidDel="006643B4">
                <w:rPr>
                  <w:sz w:val="16"/>
                  <w:szCs w:val="16"/>
                  <w:lang w:eastAsia="ko-KR"/>
                </w:rPr>
                <w:delText>-</w:delText>
              </w:r>
            </w:del>
          </w:p>
        </w:tc>
        <w:tc>
          <w:tcPr>
            <w:tcW w:w="772" w:type="dxa"/>
            <w:gridSpan w:val="2"/>
            <w:shd w:val="clear" w:color="auto" w:fill="auto"/>
          </w:tcPr>
          <w:p w14:paraId="46B504C4" w14:textId="156C1AE0" w:rsidR="00091071" w:rsidRPr="009F067C" w:rsidRDefault="00091071" w:rsidP="002C7013">
            <w:pPr>
              <w:pStyle w:val="TAC"/>
              <w:rPr>
                <w:sz w:val="16"/>
                <w:szCs w:val="16"/>
                <w:lang w:eastAsia="ko-KR"/>
              </w:rPr>
            </w:pPr>
            <w:del w:id="965"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DL_high</w:delText>
              </w:r>
            </w:del>
          </w:p>
        </w:tc>
        <w:tc>
          <w:tcPr>
            <w:tcW w:w="1134" w:type="dxa"/>
            <w:gridSpan w:val="2"/>
            <w:shd w:val="clear" w:color="auto" w:fill="auto"/>
          </w:tcPr>
          <w:p w14:paraId="2984BD14" w14:textId="6DEF2286" w:rsidR="00091071" w:rsidRPr="009F067C" w:rsidRDefault="00091071" w:rsidP="002C7013">
            <w:pPr>
              <w:pStyle w:val="TAC"/>
              <w:rPr>
                <w:sz w:val="16"/>
                <w:szCs w:val="16"/>
                <w:lang w:eastAsia="ko-KR"/>
              </w:rPr>
            </w:pPr>
            <w:del w:id="966" w:author="Omar Farooq" w:date="2021-04-10T23:54:00Z">
              <w:r w:rsidRPr="009F067C" w:rsidDel="006643B4">
                <w:rPr>
                  <w:sz w:val="16"/>
                  <w:szCs w:val="16"/>
                  <w:lang w:eastAsia="ko-KR"/>
                </w:rPr>
                <w:delText>-50</w:delText>
              </w:r>
            </w:del>
          </w:p>
        </w:tc>
        <w:tc>
          <w:tcPr>
            <w:tcW w:w="851" w:type="dxa"/>
            <w:gridSpan w:val="2"/>
            <w:shd w:val="clear" w:color="auto" w:fill="auto"/>
            <w:noWrap/>
          </w:tcPr>
          <w:p w14:paraId="645674FE" w14:textId="45AF3773" w:rsidR="00091071" w:rsidRPr="009F067C" w:rsidRDefault="00091071" w:rsidP="002C7013">
            <w:pPr>
              <w:pStyle w:val="TAC"/>
              <w:rPr>
                <w:sz w:val="16"/>
                <w:szCs w:val="16"/>
                <w:lang w:eastAsia="ko-KR"/>
              </w:rPr>
            </w:pPr>
            <w:del w:id="967" w:author="Omar Farooq" w:date="2021-04-10T23:54:00Z">
              <w:r w:rsidRPr="009F067C" w:rsidDel="006643B4">
                <w:rPr>
                  <w:sz w:val="16"/>
                  <w:szCs w:val="16"/>
                  <w:lang w:eastAsia="ko-KR"/>
                </w:rPr>
                <w:delText>1</w:delText>
              </w:r>
            </w:del>
          </w:p>
        </w:tc>
        <w:tc>
          <w:tcPr>
            <w:tcW w:w="929" w:type="dxa"/>
            <w:gridSpan w:val="2"/>
            <w:shd w:val="clear" w:color="auto" w:fill="auto"/>
            <w:noWrap/>
          </w:tcPr>
          <w:p w14:paraId="63D30E1C" w14:textId="77777777" w:rsidR="00091071" w:rsidRPr="009F067C" w:rsidRDefault="00091071" w:rsidP="002C7013">
            <w:pPr>
              <w:pStyle w:val="TAC"/>
              <w:rPr>
                <w:sz w:val="16"/>
                <w:szCs w:val="16"/>
                <w:lang w:eastAsia="ko-KR"/>
              </w:rPr>
            </w:pPr>
          </w:p>
        </w:tc>
      </w:tr>
      <w:tr w:rsidR="00091071" w:rsidRPr="009F067C" w14:paraId="40D19BBB" w14:textId="77777777" w:rsidTr="002C7013">
        <w:trPr>
          <w:gridAfter w:val="1"/>
          <w:wAfter w:w="93" w:type="dxa"/>
          <w:trHeight w:val="224"/>
          <w:jc w:val="center"/>
        </w:trPr>
        <w:tc>
          <w:tcPr>
            <w:tcW w:w="960" w:type="dxa"/>
            <w:gridSpan w:val="2"/>
            <w:shd w:val="clear" w:color="auto" w:fill="auto"/>
          </w:tcPr>
          <w:p w14:paraId="20990AA5" w14:textId="7E93A158" w:rsidR="00091071" w:rsidRPr="009F067C" w:rsidRDefault="00091071" w:rsidP="002C7013">
            <w:pPr>
              <w:pStyle w:val="TAC"/>
              <w:rPr>
                <w:sz w:val="16"/>
                <w:szCs w:val="16"/>
              </w:rPr>
            </w:pPr>
            <w:del w:id="968" w:author="Omar Farooq" w:date="2021-04-10T23:54:00Z">
              <w:r w:rsidRPr="009F067C" w:rsidDel="006643B4">
                <w:rPr>
                  <w:sz w:val="16"/>
                  <w:szCs w:val="16"/>
                  <w:lang w:eastAsia="ko-KR"/>
                </w:rPr>
                <w:delText>51</w:delText>
              </w:r>
            </w:del>
          </w:p>
        </w:tc>
        <w:tc>
          <w:tcPr>
            <w:tcW w:w="3166" w:type="dxa"/>
            <w:gridSpan w:val="2"/>
            <w:shd w:val="clear" w:color="auto" w:fill="auto"/>
          </w:tcPr>
          <w:p w14:paraId="2A3A2A2B" w14:textId="494BDE15" w:rsidR="00091071" w:rsidRPr="009F067C" w:rsidRDefault="00091071" w:rsidP="002C7013">
            <w:pPr>
              <w:pStyle w:val="TAL"/>
              <w:rPr>
                <w:sz w:val="16"/>
                <w:szCs w:val="16"/>
                <w:lang w:eastAsia="ko-KR"/>
              </w:rPr>
            </w:pPr>
            <w:del w:id="969" w:author="Omar Farooq" w:date="2021-04-10T23:54:00Z">
              <w:r w:rsidRPr="009F067C" w:rsidDel="006643B4">
                <w:rPr>
                  <w:sz w:val="16"/>
                  <w:szCs w:val="16"/>
                  <w:lang w:eastAsia="ko-KR"/>
                </w:rPr>
                <w:delText>E-UTRA Band 1, 2, 3, 4, 5, 7, 8, 12, 13, 17, 20, 26, 28, 29, 31, 34, 38, 39, 40, 41, 42, 43, 48, 52, 65, 66, 67, 68</w:delText>
              </w:r>
              <w:r w:rsidRPr="009F067C" w:rsidDel="006643B4">
                <w:rPr>
                  <w:rFonts w:cs="Arial"/>
                  <w:sz w:val="16"/>
                  <w:szCs w:val="16"/>
                </w:rPr>
                <w:delText>, 85</w:delText>
              </w:r>
            </w:del>
          </w:p>
        </w:tc>
        <w:tc>
          <w:tcPr>
            <w:tcW w:w="772" w:type="dxa"/>
            <w:gridSpan w:val="2"/>
            <w:shd w:val="clear" w:color="auto" w:fill="auto"/>
          </w:tcPr>
          <w:p w14:paraId="14707F60" w14:textId="05E05E1F" w:rsidR="00091071" w:rsidRPr="009F067C" w:rsidRDefault="00091071" w:rsidP="002C7013">
            <w:pPr>
              <w:pStyle w:val="TAC"/>
              <w:rPr>
                <w:sz w:val="16"/>
                <w:szCs w:val="16"/>
                <w:lang w:eastAsia="ko-KR"/>
              </w:rPr>
            </w:pPr>
            <w:del w:id="970"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tcPr>
          <w:p w14:paraId="3AD351DA" w14:textId="5DDE6BA7" w:rsidR="00091071" w:rsidRPr="009F067C" w:rsidRDefault="00091071" w:rsidP="002C7013">
            <w:pPr>
              <w:pStyle w:val="TAC"/>
              <w:rPr>
                <w:sz w:val="16"/>
                <w:szCs w:val="16"/>
                <w:lang w:eastAsia="ko-KR"/>
              </w:rPr>
            </w:pPr>
            <w:del w:id="971" w:author="Omar Farooq" w:date="2021-04-10T23:54:00Z">
              <w:r w:rsidRPr="009F067C" w:rsidDel="006643B4">
                <w:rPr>
                  <w:sz w:val="16"/>
                  <w:szCs w:val="16"/>
                  <w:lang w:eastAsia="ko-KR"/>
                </w:rPr>
                <w:delText>-</w:delText>
              </w:r>
            </w:del>
          </w:p>
        </w:tc>
        <w:tc>
          <w:tcPr>
            <w:tcW w:w="772" w:type="dxa"/>
            <w:gridSpan w:val="2"/>
            <w:shd w:val="clear" w:color="auto" w:fill="auto"/>
          </w:tcPr>
          <w:p w14:paraId="57F7F914" w14:textId="3CD8A27D" w:rsidR="00091071" w:rsidRPr="009F067C" w:rsidRDefault="00091071" w:rsidP="002C7013">
            <w:pPr>
              <w:pStyle w:val="TAC"/>
              <w:rPr>
                <w:sz w:val="16"/>
                <w:szCs w:val="16"/>
                <w:lang w:eastAsia="ko-KR"/>
              </w:rPr>
            </w:pPr>
            <w:del w:id="972"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DL_high</w:delText>
              </w:r>
            </w:del>
          </w:p>
        </w:tc>
        <w:tc>
          <w:tcPr>
            <w:tcW w:w="1134" w:type="dxa"/>
            <w:gridSpan w:val="2"/>
            <w:shd w:val="clear" w:color="auto" w:fill="auto"/>
          </w:tcPr>
          <w:p w14:paraId="5F1B48C8" w14:textId="636913A0" w:rsidR="00091071" w:rsidRPr="009F067C" w:rsidRDefault="00091071" w:rsidP="002C7013">
            <w:pPr>
              <w:pStyle w:val="TAC"/>
              <w:rPr>
                <w:sz w:val="16"/>
                <w:szCs w:val="16"/>
                <w:lang w:eastAsia="ko-KR"/>
              </w:rPr>
            </w:pPr>
            <w:del w:id="973" w:author="Omar Farooq" w:date="2021-04-10T23:54:00Z">
              <w:r w:rsidRPr="009F067C" w:rsidDel="006643B4">
                <w:rPr>
                  <w:sz w:val="16"/>
                  <w:szCs w:val="16"/>
                  <w:lang w:eastAsia="ko-KR"/>
                </w:rPr>
                <w:delText>-50</w:delText>
              </w:r>
            </w:del>
          </w:p>
        </w:tc>
        <w:tc>
          <w:tcPr>
            <w:tcW w:w="851" w:type="dxa"/>
            <w:gridSpan w:val="2"/>
            <w:shd w:val="clear" w:color="auto" w:fill="auto"/>
            <w:noWrap/>
          </w:tcPr>
          <w:p w14:paraId="34C41CAA" w14:textId="03E42B98" w:rsidR="00091071" w:rsidRPr="009F067C" w:rsidRDefault="00091071" w:rsidP="002C7013">
            <w:pPr>
              <w:pStyle w:val="TAC"/>
              <w:rPr>
                <w:sz w:val="16"/>
                <w:szCs w:val="16"/>
                <w:lang w:eastAsia="ko-KR"/>
              </w:rPr>
            </w:pPr>
            <w:del w:id="974" w:author="Omar Farooq" w:date="2021-04-10T23:54:00Z">
              <w:r w:rsidRPr="009F067C" w:rsidDel="006643B4">
                <w:rPr>
                  <w:sz w:val="16"/>
                  <w:szCs w:val="16"/>
                  <w:lang w:eastAsia="ko-KR"/>
                </w:rPr>
                <w:delText>1</w:delText>
              </w:r>
            </w:del>
          </w:p>
        </w:tc>
        <w:tc>
          <w:tcPr>
            <w:tcW w:w="929" w:type="dxa"/>
            <w:gridSpan w:val="2"/>
            <w:shd w:val="clear" w:color="auto" w:fill="auto"/>
            <w:noWrap/>
          </w:tcPr>
          <w:p w14:paraId="628C70D6" w14:textId="77777777" w:rsidR="00091071" w:rsidRPr="009F067C" w:rsidRDefault="00091071" w:rsidP="002C7013">
            <w:pPr>
              <w:pStyle w:val="TAC"/>
              <w:rPr>
                <w:sz w:val="16"/>
                <w:szCs w:val="16"/>
                <w:lang w:eastAsia="ko-KR"/>
              </w:rPr>
            </w:pPr>
          </w:p>
        </w:tc>
      </w:tr>
      <w:tr w:rsidR="00091071" w:rsidRPr="009F067C" w14:paraId="0AFCC746" w14:textId="77777777" w:rsidTr="002C7013">
        <w:trPr>
          <w:gridAfter w:val="1"/>
          <w:wAfter w:w="93" w:type="dxa"/>
          <w:trHeight w:val="727"/>
          <w:jc w:val="center"/>
        </w:trPr>
        <w:tc>
          <w:tcPr>
            <w:tcW w:w="960" w:type="dxa"/>
            <w:gridSpan w:val="2"/>
            <w:shd w:val="clear" w:color="auto" w:fill="auto"/>
          </w:tcPr>
          <w:p w14:paraId="4450348B" w14:textId="7DD3CA77" w:rsidR="00091071" w:rsidRPr="009F067C" w:rsidRDefault="00091071" w:rsidP="002C7013">
            <w:pPr>
              <w:pStyle w:val="TAC"/>
              <w:rPr>
                <w:sz w:val="16"/>
                <w:szCs w:val="16"/>
              </w:rPr>
            </w:pPr>
            <w:del w:id="975" w:author="Omar Farooq" w:date="2021-04-10T23:54:00Z">
              <w:r w:rsidRPr="009F067C" w:rsidDel="006643B4">
                <w:rPr>
                  <w:sz w:val="16"/>
                  <w:szCs w:val="16"/>
                  <w:lang w:eastAsia="ko-KR"/>
                </w:rPr>
                <w:delText>52</w:delText>
              </w:r>
            </w:del>
          </w:p>
        </w:tc>
        <w:tc>
          <w:tcPr>
            <w:tcW w:w="3166" w:type="dxa"/>
            <w:gridSpan w:val="2"/>
            <w:shd w:val="clear" w:color="auto" w:fill="auto"/>
          </w:tcPr>
          <w:p w14:paraId="53FC89A4" w14:textId="6713CE07" w:rsidR="00091071" w:rsidRPr="009F067C" w:rsidRDefault="00091071" w:rsidP="002C7013">
            <w:pPr>
              <w:pStyle w:val="TAL"/>
              <w:rPr>
                <w:sz w:val="16"/>
                <w:szCs w:val="16"/>
              </w:rPr>
            </w:pPr>
            <w:del w:id="976" w:author="Omar Farooq" w:date="2021-04-10T23:54:00Z">
              <w:r w:rsidRPr="009F067C" w:rsidDel="006643B4">
                <w:rPr>
                  <w:sz w:val="16"/>
                  <w:szCs w:val="16"/>
                  <w:lang w:eastAsia="ko-KR"/>
                </w:rPr>
                <w:delText>E-UTRA Band 1, 3, 5, 7, 8, 20, 28, 31, 33, 34, 38, 39, 40, 41, 45, 47, 50, 51, 68, 72, 73, 74</w:delText>
              </w:r>
            </w:del>
          </w:p>
        </w:tc>
        <w:tc>
          <w:tcPr>
            <w:tcW w:w="772" w:type="dxa"/>
            <w:gridSpan w:val="2"/>
            <w:shd w:val="clear" w:color="auto" w:fill="auto"/>
          </w:tcPr>
          <w:p w14:paraId="1A394DEB" w14:textId="3D4DA731" w:rsidR="00091071" w:rsidRPr="009F067C" w:rsidRDefault="00091071" w:rsidP="002C7013">
            <w:pPr>
              <w:pStyle w:val="TAC"/>
              <w:rPr>
                <w:sz w:val="16"/>
                <w:szCs w:val="16"/>
                <w:lang w:eastAsia="ko-KR"/>
              </w:rPr>
            </w:pPr>
            <w:del w:id="977"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del>
          </w:p>
        </w:tc>
        <w:tc>
          <w:tcPr>
            <w:tcW w:w="362" w:type="dxa"/>
            <w:gridSpan w:val="2"/>
            <w:shd w:val="clear" w:color="auto" w:fill="auto"/>
          </w:tcPr>
          <w:p w14:paraId="236EF515" w14:textId="602C01CF" w:rsidR="00091071" w:rsidRPr="009F067C" w:rsidRDefault="00091071" w:rsidP="002C7013">
            <w:pPr>
              <w:pStyle w:val="TAC"/>
              <w:rPr>
                <w:sz w:val="16"/>
                <w:szCs w:val="16"/>
                <w:lang w:eastAsia="ko-KR"/>
              </w:rPr>
            </w:pPr>
            <w:del w:id="978" w:author="Omar Farooq" w:date="2021-04-10T23:54:00Z">
              <w:r w:rsidRPr="009F067C" w:rsidDel="006643B4">
                <w:rPr>
                  <w:rFonts w:cs="Arial"/>
                  <w:sz w:val="16"/>
                  <w:szCs w:val="16"/>
                  <w:lang w:eastAsia="ko-KR"/>
                </w:rPr>
                <w:delText>-</w:delText>
              </w:r>
            </w:del>
          </w:p>
        </w:tc>
        <w:tc>
          <w:tcPr>
            <w:tcW w:w="772" w:type="dxa"/>
            <w:gridSpan w:val="2"/>
            <w:shd w:val="clear" w:color="auto" w:fill="auto"/>
          </w:tcPr>
          <w:p w14:paraId="72BCEFC2" w14:textId="0B29DDBB" w:rsidR="00091071" w:rsidRPr="009F067C" w:rsidRDefault="00091071" w:rsidP="002C7013">
            <w:pPr>
              <w:pStyle w:val="TAC"/>
              <w:rPr>
                <w:sz w:val="16"/>
                <w:szCs w:val="16"/>
                <w:lang w:eastAsia="ko-KR"/>
              </w:rPr>
            </w:pPr>
            <w:del w:id="979"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tcPr>
          <w:p w14:paraId="5546CA1B" w14:textId="5452502E" w:rsidR="00091071" w:rsidRPr="009F067C" w:rsidRDefault="00091071" w:rsidP="002C7013">
            <w:pPr>
              <w:pStyle w:val="TAC"/>
              <w:rPr>
                <w:sz w:val="16"/>
                <w:szCs w:val="16"/>
                <w:lang w:eastAsia="ko-KR"/>
              </w:rPr>
            </w:pPr>
            <w:del w:id="980" w:author="Omar Farooq" w:date="2021-04-10T23:54:00Z">
              <w:r w:rsidRPr="009F067C" w:rsidDel="006643B4">
                <w:rPr>
                  <w:rFonts w:cs="Arial"/>
                  <w:sz w:val="16"/>
                  <w:szCs w:val="16"/>
                  <w:lang w:eastAsia="ko-KR"/>
                </w:rPr>
                <w:delText>-50</w:delText>
              </w:r>
            </w:del>
          </w:p>
        </w:tc>
        <w:tc>
          <w:tcPr>
            <w:tcW w:w="851" w:type="dxa"/>
            <w:gridSpan w:val="2"/>
            <w:shd w:val="clear" w:color="auto" w:fill="auto"/>
            <w:noWrap/>
          </w:tcPr>
          <w:p w14:paraId="17C4458D" w14:textId="00A1A562" w:rsidR="00091071" w:rsidRPr="009F067C" w:rsidRDefault="00091071" w:rsidP="002C7013">
            <w:pPr>
              <w:pStyle w:val="TAC"/>
              <w:rPr>
                <w:sz w:val="16"/>
                <w:szCs w:val="16"/>
                <w:lang w:eastAsia="ko-KR"/>
              </w:rPr>
            </w:pPr>
            <w:del w:id="981" w:author="Omar Farooq" w:date="2021-04-10T23:54:00Z">
              <w:r w:rsidRPr="009F067C" w:rsidDel="006643B4">
                <w:rPr>
                  <w:rFonts w:cs="Arial"/>
                  <w:sz w:val="16"/>
                  <w:szCs w:val="16"/>
                  <w:lang w:eastAsia="ko-KR"/>
                </w:rPr>
                <w:delText>1</w:delText>
              </w:r>
            </w:del>
          </w:p>
        </w:tc>
        <w:tc>
          <w:tcPr>
            <w:tcW w:w="929" w:type="dxa"/>
            <w:gridSpan w:val="2"/>
            <w:shd w:val="clear" w:color="auto" w:fill="auto"/>
            <w:noWrap/>
          </w:tcPr>
          <w:p w14:paraId="5FAD0099" w14:textId="77777777" w:rsidR="00091071" w:rsidRPr="009F067C" w:rsidRDefault="00091071" w:rsidP="002C7013">
            <w:pPr>
              <w:pStyle w:val="TAC"/>
              <w:rPr>
                <w:sz w:val="16"/>
                <w:szCs w:val="16"/>
                <w:lang w:eastAsia="ko-KR"/>
              </w:rPr>
            </w:pPr>
          </w:p>
        </w:tc>
      </w:tr>
      <w:tr w:rsidR="00091071" w:rsidRPr="009F067C" w14:paraId="4DF20F43" w14:textId="77777777" w:rsidTr="002C7013">
        <w:trPr>
          <w:gridAfter w:val="1"/>
          <w:wAfter w:w="93" w:type="dxa"/>
          <w:trHeight w:val="224"/>
          <w:jc w:val="center"/>
        </w:trPr>
        <w:tc>
          <w:tcPr>
            <w:tcW w:w="960" w:type="dxa"/>
            <w:gridSpan w:val="2"/>
            <w:vMerge w:val="restart"/>
            <w:shd w:val="clear" w:color="auto" w:fill="auto"/>
          </w:tcPr>
          <w:p w14:paraId="1E758C2B" w14:textId="3F33DF62" w:rsidR="00091071" w:rsidRPr="009F067C" w:rsidRDefault="00091071" w:rsidP="002C7013">
            <w:pPr>
              <w:pStyle w:val="TAC"/>
              <w:rPr>
                <w:rFonts w:cs="Arial"/>
                <w:sz w:val="16"/>
                <w:szCs w:val="16"/>
              </w:rPr>
            </w:pPr>
            <w:del w:id="982" w:author="Omar Farooq" w:date="2021-04-10T23:54:00Z">
              <w:r w:rsidRPr="009F067C" w:rsidDel="006643B4">
                <w:rPr>
                  <w:rFonts w:cs="Arial"/>
                  <w:sz w:val="16"/>
                  <w:szCs w:val="16"/>
                </w:rPr>
                <w:delText>65</w:delText>
              </w:r>
            </w:del>
          </w:p>
        </w:tc>
        <w:tc>
          <w:tcPr>
            <w:tcW w:w="3166" w:type="dxa"/>
            <w:gridSpan w:val="2"/>
            <w:shd w:val="clear" w:color="auto" w:fill="auto"/>
            <w:vAlign w:val="center"/>
          </w:tcPr>
          <w:p w14:paraId="1E8F08E4" w14:textId="25C63033" w:rsidR="00091071" w:rsidRPr="009F067C" w:rsidRDefault="00091071" w:rsidP="002C7013">
            <w:pPr>
              <w:pStyle w:val="TAL"/>
              <w:rPr>
                <w:rFonts w:cs="Arial"/>
                <w:sz w:val="16"/>
                <w:szCs w:val="16"/>
              </w:rPr>
            </w:pPr>
            <w:del w:id="983" w:author="Omar Farooq" w:date="2021-04-10T23:54:00Z">
              <w:r w:rsidRPr="009F067C" w:rsidDel="006643B4">
                <w:rPr>
                  <w:rFonts w:cs="Arial"/>
                  <w:sz w:val="16"/>
                  <w:szCs w:val="16"/>
                </w:rPr>
                <w:delText xml:space="preserve">E-UTRA Band 1, 3, 7, 8, 20, 22, 28, 31, 32, 38, 40, 42, 43, </w:delText>
              </w:r>
              <w:r w:rsidRPr="009F067C" w:rsidDel="006643B4">
                <w:rPr>
                  <w:rFonts w:cs="Arial"/>
                  <w:sz w:val="16"/>
                  <w:szCs w:val="16"/>
                  <w:lang w:eastAsia="ko-KR"/>
                </w:rPr>
                <w:delText xml:space="preserve">50, 51, </w:delText>
              </w:r>
              <w:r w:rsidRPr="009F067C" w:rsidDel="006643B4">
                <w:rPr>
                  <w:rFonts w:cs="Arial"/>
                  <w:sz w:val="16"/>
                  <w:szCs w:val="16"/>
                </w:rPr>
                <w:delText xml:space="preserve">65, </w:delText>
              </w:r>
              <w:r w:rsidRPr="009F067C" w:rsidDel="006643B4">
                <w:rPr>
                  <w:rFonts w:cs="Arial"/>
                  <w:sz w:val="16"/>
                  <w:szCs w:val="16"/>
                  <w:lang w:eastAsia="ko-KR"/>
                </w:rPr>
                <w:delText xml:space="preserve">68, </w:delText>
              </w:r>
              <w:r w:rsidRPr="009F067C" w:rsidDel="006643B4">
                <w:rPr>
                  <w:rFonts w:cs="Arial"/>
                  <w:sz w:val="16"/>
                  <w:szCs w:val="16"/>
                </w:rPr>
                <w:delText>69, 72</w:delText>
              </w:r>
              <w:r w:rsidRPr="009F067C" w:rsidDel="006643B4">
                <w:rPr>
                  <w:rFonts w:cs="Arial"/>
                  <w:sz w:val="16"/>
                  <w:szCs w:val="16"/>
                  <w:lang w:eastAsia="ja-JP"/>
                </w:rPr>
                <w:delText>, 74</w:delText>
              </w:r>
              <w:r w:rsidRPr="009F067C" w:rsidDel="006643B4">
                <w:rPr>
                  <w:rFonts w:cs="Arial"/>
                  <w:sz w:val="16"/>
                  <w:szCs w:val="16"/>
                  <w:lang w:eastAsia="ko-KR"/>
                </w:rPr>
                <w:delText>, 75, 76</w:delText>
              </w:r>
            </w:del>
          </w:p>
        </w:tc>
        <w:tc>
          <w:tcPr>
            <w:tcW w:w="772" w:type="dxa"/>
            <w:gridSpan w:val="2"/>
            <w:shd w:val="clear" w:color="auto" w:fill="auto"/>
            <w:vAlign w:val="center"/>
          </w:tcPr>
          <w:p w14:paraId="7054E04D" w14:textId="70E7808F" w:rsidR="00091071" w:rsidRPr="009F067C" w:rsidRDefault="00091071" w:rsidP="002C7013">
            <w:pPr>
              <w:pStyle w:val="TAR"/>
              <w:rPr>
                <w:rFonts w:cs="Arial"/>
                <w:sz w:val="16"/>
                <w:szCs w:val="16"/>
              </w:rPr>
            </w:pPr>
            <w:del w:id="98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032DE323" w14:textId="7707169F" w:rsidR="00091071" w:rsidRPr="009F067C" w:rsidRDefault="00091071" w:rsidP="002C7013">
            <w:pPr>
              <w:pStyle w:val="TAC"/>
              <w:rPr>
                <w:rFonts w:cs="Arial"/>
                <w:sz w:val="16"/>
                <w:szCs w:val="16"/>
              </w:rPr>
            </w:pPr>
            <w:del w:id="98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126F5E41" w14:textId="32E785DC" w:rsidR="00091071" w:rsidRPr="009F067C" w:rsidRDefault="00091071" w:rsidP="002C7013">
            <w:pPr>
              <w:pStyle w:val="TAL"/>
              <w:rPr>
                <w:rFonts w:cs="Arial"/>
                <w:sz w:val="16"/>
                <w:szCs w:val="16"/>
              </w:rPr>
            </w:pPr>
            <w:del w:id="98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557FA15B" w14:textId="65FB9369" w:rsidR="00091071" w:rsidRPr="009F067C" w:rsidRDefault="00091071" w:rsidP="002C7013">
            <w:pPr>
              <w:pStyle w:val="TAC"/>
              <w:rPr>
                <w:rFonts w:cs="Arial"/>
                <w:sz w:val="16"/>
                <w:szCs w:val="16"/>
              </w:rPr>
            </w:pPr>
            <w:del w:id="98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C5E0451" w14:textId="410B34F6" w:rsidR="00091071" w:rsidRPr="009F067C" w:rsidRDefault="00091071" w:rsidP="002C7013">
            <w:pPr>
              <w:pStyle w:val="TAC"/>
              <w:rPr>
                <w:rFonts w:cs="Arial"/>
                <w:sz w:val="16"/>
                <w:szCs w:val="16"/>
              </w:rPr>
            </w:pPr>
            <w:del w:id="98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D84C40" w14:textId="77777777" w:rsidR="00091071" w:rsidRPr="009F067C" w:rsidRDefault="00091071" w:rsidP="002C7013">
            <w:pPr>
              <w:pStyle w:val="TAC"/>
              <w:rPr>
                <w:rFonts w:cs="Arial"/>
                <w:sz w:val="16"/>
                <w:szCs w:val="16"/>
              </w:rPr>
            </w:pPr>
          </w:p>
        </w:tc>
      </w:tr>
      <w:tr w:rsidR="00091071" w:rsidRPr="009F067C" w14:paraId="4DA38D57" w14:textId="77777777" w:rsidTr="002C7013">
        <w:trPr>
          <w:gridAfter w:val="1"/>
          <w:wAfter w:w="93" w:type="dxa"/>
          <w:trHeight w:val="224"/>
          <w:jc w:val="center"/>
        </w:trPr>
        <w:tc>
          <w:tcPr>
            <w:tcW w:w="960" w:type="dxa"/>
            <w:gridSpan w:val="2"/>
            <w:vMerge/>
            <w:shd w:val="clear" w:color="auto" w:fill="auto"/>
          </w:tcPr>
          <w:p w14:paraId="5A405947"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71ADCDC2" w14:textId="5452AA1F" w:rsidR="00091071" w:rsidRPr="009F067C" w:rsidRDefault="00091071" w:rsidP="002C7013">
            <w:pPr>
              <w:pStyle w:val="TAL"/>
              <w:rPr>
                <w:rFonts w:cs="Arial"/>
                <w:sz w:val="16"/>
                <w:szCs w:val="16"/>
              </w:rPr>
            </w:pPr>
            <w:del w:id="989" w:author="Omar Farooq" w:date="2021-04-10T23:54:00Z">
              <w:r w:rsidRPr="009F067C" w:rsidDel="006643B4">
                <w:rPr>
                  <w:rFonts w:cs="Arial"/>
                  <w:sz w:val="16"/>
                  <w:szCs w:val="16"/>
                </w:rPr>
                <w:delText xml:space="preserve">E-UTRA Band </w:delText>
              </w:r>
              <w:r w:rsidRPr="009F067C" w:rsidDel="006643B4">
                <w:rPr>
                  <w:rFonts w:cs="Arial"/>
                  <w:sz w:val="16"/>
                  <w:szCs w:val="16"/>
                  <w:lang w:eastAsia="ko-KR"/>
                </w:rPr>
                <w:delText>5</w:delText>
              </w:r>
              <w:r w:rsidRPr="009F067C" w:rsidDel="006643B4">
                <w:rPr>
                  <w:rFonts w:cs="Arial"/>
                  <w:sz w:val="16"/>
                  <w:szCs w:val="16"/>
                </w:rPr>
                <w:delText xml:space="preserve">, 11, 18, 19, </w:delText>
              </w:r>
              <w:r w:rsidRPr="009F067C" w:rsidDel="006643B4">
                <w:rPr>
                  <w:rFonts w:cs="Arial"/>
                  <w:sz w:val="16"/>
                  <w:szCs w:val="16"/>
                  <w:lang w:eastAsia="ja-JP"/>
                </w:rPr>
                <w:delText xml:space="preserve">21, </w:delText>
              </w:r>
              <w:r w:rsidRPr="009F067C" w:rsidDel="006643B4">
                <w:rPr>
                  <w:rFonts w:cs="Arial"/>
                  <w:sz w:val="16"/>
                  <w:szCs w:val="16"/>
                </w:rPr>
                <w:delText>26</w:delText>
              </w:r>
              <w:r w:rsidRPr="009F067C" w:rsidDel="006643B4">
                <w:rPr>
                  <w:rFonts w:cs="Arial"/>
                  <w:sz w:val="16"/>
                  <w:szCs w:val="16"/>
                  <w:lang w:eastAsia="ko-KR"/>
                </w:rPr>
                <w:delText>, 27</w:delText>
              </w:r>
              <w:r w:rsidRPr="009F067C" w:rsidDel="006643B4">
                <w:rPr>
                  <w:rFonts w:cs="Arial"/>
                  <w:sz w:val="16"/>
                  <w:szCs w:val="16"/>
                  <w:lang w:eastAsia="ja-JP"/>
                </w:rPr>
                <w:delText>, 41</w:delText>
              </w:r>
            </w:del>
          </w:p>
        </w:tc>
        <w:tc>
          <w:tcPr>
            <w:tcW w:w="772" w:type="dxa"/>
            <w:gridSpan w:val="2"/>
            <w:shd w:val="clear" w:color="auto" w:fill="auto"/>
            <w:vAlign w:val="bottom"/>
          </w:tcPr>
          <w:p w14:paraId="33BB8AEE" w14:textId="3A39C62E" w:rsidR="00091071" w:rsidRPr="009F067C" w:rsidRDefault="00091071" w:rsidP="002C7013">
            <w:pPr>
              <w:pStyle w:val="TAR"/>
              <w:rPr>
                <w:rFonts w:cs="Arial"/>
                <w:sz w:val="16"/>
                <w:szCs w:val="16"/>
              </w:rPr>
            </w:pPr>
            <w:del w:id="990"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bottom"/>
          </w:tcPr>
          <w:p w14:paraId="3CCDA540" w14:textId="557C64D0" w:rsidR="00091071" w:rsidRPr="009F067C" w:rsidRDefault="00091071" w:rsidP="002C7013">
            <w:pPr>
              <w:pStyle w:val="TAC"/>
              <w:rPr>
                <w:rFonts w:cs="Arial"/>
                <w:sz w:val="16"/>
                <w:szCs w:val="16"/>
              </w:rPr>
            </w:pPr>
            <w:del w:id="991" w:author="Omar Farooq" w:date="2021-04-10T23:54:00Z">
              <w:r w:rsidRPr="009F067C" w:rsidDel="006643B4">
                <w:rPr>
                  <w:rFonts w:cs="Arial"/>
                  <w:sz w:val="16"/>
                  <w:szCs w:val="16"/>
                </w:rPr>
                <w:delText xml:space="preserve">- </w:delText>
              </w:r>
            </w:del>
          </w:p>
        </w:tc>
        <w:tc>
          <w:tcPr>
            <w:tcW w:w="772" w:type="dxa"/>
            <w:gridSpan w:val="2"/>
            <w:shd w:val="clear" w:color="auto" w:fill="auto"/>
            <w:vAlign w:val="bottom"/>
          </w:tcPr>
          <w:p w14:paraId="38496B75" w14:textId="3BB979A4" w:rsidR="00091071" w:rsidRPr="009F067C" w:rsidRDefault="00091071" w:rsidP="002C7013">
            <w:pPr>
              <w:pStyle w:val="TAL"/>
              <w:rPr>
                <w:rFonts w:cs="Arial"/>
                <w:sz w:val="16"/>
                <w:szCs w:val="16"/>
              </w:rPr>
            </w:pPr>
            <w:del w:id="992"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73AC2DDC" w14:textId="53B5608C" w:rsidR="00091071" w:rsidRPr="009F067C" w:rsidRDefault="00091071" w:rsidP="002C7013">
            <w:pPr>
              <w:pStyle w:val="TAC"/>
              <w:rPr>
                <w:rFonts w:cs="Arial"/>
                <w:sz w:val="16"/>
                <w:szCs w:val="16"/>
              </w:rPr>
            </w:pPr>
            <w:del w:id="993"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684044" w14:textId="440D77AF" w:rsidR="00091071" w:rsidRPr="009F067C" w:rsidRDefault="00091071" w:rsidP="002C7013">
            <w:pPr>
              <w:pStyle w:val="TAC"/>
              <w:rPr>
                <w:rFonts w:cs="Arial"/>
                <w:sz w:val="16"/>
                <w:szCs w:val="16"/>
              </w:rPr>
            </w:pPr>
            <w:del w:id="994"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4D76478B" w14:textId="77777777" w:rsidR="00091071" w:rsidRPr="009F067C" w:rsidRDefault="00091071" w:rsidP="002C7013">
            <w:pPr>
              <w:pStyle w:val="TAC"/>
              <w:rPr>
                <w:rFonts w:cs="Arial"/>
                <w:sz w:val="16"/>
                <w:szCs w:val="16"/>
              </w:rPr>
            </w:pPr>
          </w:p>
        </w:tc>
      </w:tr>
      <w:tr w:rsidR="00091071" w:rsidRPr="009F067C" w14:paraId="6A6BE69A" w14:textId="77777777" w:rsidTr="002C7013">
        <w:trPr>
          <w:gridAfter w:val="1"/>
          <w:wAfter w:w="93" w:type="dxa"/>
          <w:trHeight w:val="224"/>
          <w:jc w:val="center"/>
        </w:trPr>
        <w:tc>
          <w:tcPr>
            <w:tcW w:w="960" w:type="dxa"/>
            <w:gridSpan w:val="2"/>
            <w:vMerge/>
            <w:shd w:val="clear" w:color="auto" w:fill="auto"/>
          </w:tcPr>
          <w:p w14:paraId="16722763"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345DC035" w14:textId="6D9593E5" w:rsidR="00091071" w:rsidRPr="009F067C" w:rsidRDefault="00091071" w:rsidP="002C7013">
            <w:pPr>
              <w:pStyle w:val="TAL"/>
              <w:rPr>
                <w:rFonts w:cs="Arial"/>
                <w:sz w:val="16"/>
                <w:szCs w:val="16"/>
              </w:rPr>
            </w:pPr>
            <w:del w:id="995" w:author="Omar Farooq" w:date="2021-04-10T23:54:00Z">
              <w:r w:rsidRPr="009F067C" w:rsidDel="006643B4">
                <w:rPr>
                  <w:rFonts w:cs="Arial"/>
                  <w:sz w:val="16"/>
                  <w:szCs w:val="16"/>
                  <w:lang w:eastAsia="ja-JP"/>
                </w:rPr>
                <w:delText>E-UTRA Band 34</w:delText>
              </w:r>
            </w:del>
          </w:p>
        </w:tc>
        <w:tc>
          <w:tcPr>
            <w:tcW w:w="772" w:type="dxa"/>
            <w:gridSpan w:val="2"/>
            <w:shd w:val="clear" w:color="auto" w:fill="auto"/>
            <w:vAlign w:val="bottom"/>
          </w:tcPr>
          <w:p w14:paraId="0BA3706C" w14:textId="043B2F63" w:rsidR="00091071" w:rsidRPr="009F067C" w:rsidRDefault="00091071" w:rsidP="002C7013">
            <w:pPr>
              <w:pStyle w:val="TAR"/>
              <w:rPr>
                <w:rFonts w:cs="Arial"/>
                <w:sz w:val="16"/>
                <w:szCs w:val="16"/>
              </w:rPr>
            </w:pPr>
            <w:del w:id="996"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bottom"/>
          </w:tcPr>
          <w:p w14:paraId="181C976F" w14:textId="761AF6BB" w:rsidR="00091071" w:rsidRPr="009F067C" w:rsidRDefault="00091071" w:rsidP="002C7013">
            <w:pPr>
              <w:pStyle w:val="TAC"/>
              <w:rPr>
                <w:rFonts w:cs="Arial"/>
                <w:sz w:val="16"/>
                <w:szCs w:val="16"/>
              </w:rPr>
            </w:pPr>
            <w:del w:id="997" w:author="Omar Farooq" w:date="2021-04-10T23:54:00Z">
              <w:r w:rsidRPr="009F067C" w:rsidDel="006643B4">
                <w:rPr>
                  <w:rFonts w:cs="Arial"/>
                  <w:sz w:val="16"/>
                  <w:szCs w:val="16"/>
                </w:rPr>
                <w:delText xml:space="preserve">- </w:delText>
              </w:r>
            </w:del>
          </w:p>
        </w:tc>
        <w:tc>
          <w:tcPr>
            <w:tcW w:w="772" w:type="dxa"/>
            <w:gridSpan w:val="2"/>
            <w:shd w:val="clear" w:color="auto" w:fill="auto"/>
            <w:vAlign w:val="bottom"/>
          </w:tcPr>
          <w:p w14:paraId="1BEA39A5" w14:textId="64323B54" w:rsidR="00091071" w:rsidRPr="009F067C" w:rsidRDefault="00091071" w:rsidP="002C7013">
            <w:pPr>
              <w:pStyle w:val="TAL"/>
              <w:rPr>
                <w:rFonts w:cs="Arial"/>
                <w:sz w:val="16"/>
                <w:szCs w:val="16"/>
              </w:rPr>
            </w:pPr>
            <w:del w:id="998"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03B22AE3" w14:textId="087D7385" w:rsidR="00091071" w:rsidRPr="009F067C" w:rsidRDefault="00091071" w:rsidP="002C7013">
            <w:pPr>
              <w:pStyle w:val="TAC"/>
              <w:rPr>
                <w:rFonts w:cs="Arial"/>
                <w:sz w:val="16"/>
                <w:szCs w:val="16"/>
              </w:rPr>
            </w:pPr>
            <w:del w:id="999"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52405ED" w14:textId="1DD17B8C" w:rsidR="00091071" w:rsidRPr="009F067C" w:rsidRDefault="00091071" w:rsidP="002C7013">
            <w:pPr>
              <w:pStyle w:val="TAC"/>
              <w:rPr>
                <w:rFonts w:cs="Arial"/>
                <w:sz w:val="16"/>
                <w:szCs w:val="16"/>
              </w:rPr>
            </w:pPr>
            <w:del w:id="1000"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2044F88" w14:textId="02554F57" w:rsidR="00091071" w:rsidRPr="009F067C" w:rsidRDefault="00091071" w:rsidP="002C7013">
            <w:pPr>
              <w:pStyle w:val="TAC"/>
              <w:rPr>
                <w:rFonts w:cs="Arial"/>
                <w:sz w:val="16"/>
                <w:szCs w:val="16"/>
              </w:rPr>
            </w:pPr>
            <w:del w:id="1001" w:author="Omar Farooq" w:date="2021-04-10T23:54:00Z">
              <w:r w:rsidRPr="009F067C" w:rsidDel="006643B4">
                <w:rPr>
                  <w:rFonts w:cs="Arial"/>
                  <w:sz w:val="16"/>
                  <w:szCs w:val="16"/>
                  <w:lang w:eastAsia="ja-JP"/>
                </w:rPr>
                <w:delText>36</w:delText>
              </w:r>
            </w:del>
          </w:p>
        </w:tc>
      </w:tr>
      <w:tr w:rsidR="00091071" w:rsidRPr="009F067C" w14:paraId="63A898F2" w14:textId="77777777" w:rsidTr="002C7013">
        <w:trPr>
          <w:gridAfter w:val="1"/>
          <w:wAfter w:w="93" w:type="dxa"/>
          <w:trHeight w:val="224"/>
          <w:jc w:val="center"/>
        </w:trPr>
        <w:tc>
          <w:tcPr>
            <w:tcW w:w="960" w:type="dxa"/>
            <w:gridSpan w:val="2"/>
            <w:vMerge/>
            <w:shd w:val="clear" w:color="auto" w:fill="auto"/>
          </w:tcPr>
          <w:p w14:paraId="487A85C0"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1F69EE7E" w14:textId="6701E084" w:rsidR="00091071" w:rsidRPr="009F067C" w:rsidRDefault="00091071" w:rsidP="002C7013">
            <w:pPr>
              <w:pStyle w:val="TAL"/>
              <w:rPr>
                <w:rFonts w:cs="Arial"/>
                <w:sz w:val="16"/>
                <w:szCs w:val="16"/>
              </w:rPr>
            </w:pPr>
            <w:del w:id="1002" w:author="Omar Farooq" w:date="2021-04-10T23:54:00Z">
              <w:r w:rsidRPr="009F067C" w:rsidDel="006643B4">
                <w:rPr>
                  <w:rFonts w:cs="Arial"/>
                  <w:sz w:val="16"/>
                  <w:szCs w:val="16"/>
                </w:rPr>
                <w:delText>Frequency range</w:delText>
              </w:r>
            </w:del>
          </w:p>
        </w:tc>
        <w:tc>
          <w:tcPr>
            <w:tcW w:w="772" w:type="dxa"/>
            <w:gridSpan w:val="2"/>
            <w:shd w:val="clear" w:color="auto" w:fill="auto"/>
            <w:vAlign w:val="bottom"/>
          </w:tcPr>
          <w:p w14:paraId="3DEF2626" w14:textId="72028DAB" w:rsidR="00091071" w:rsidRPr="009F067C" w:rsidRDefault="00091071" w:rsidP="002C7013">
            <w:pPr>
              <w:pStyle w:val="TAR"/>
              <w:rPr>
                <w:rFonts w:cs="Arial"/>
                <w:sz w:val="16"/>
                <w:szCs w:val="16"/>
              </w:rPr>
            </w:pPr>
            <w:del w:id="1003" w:author="Omar Farooq" w:date="2021-04-10T23:54:00Z">
              <w:r w:rsidRPr="009F067C" w:rsidDel="006643B4">
                <w:rPr>
                  <w:rFonts w:cs="Arial"/>
                  <w:sz w:val="16"/>
                  <w:szCs w:val="16"/>
                </w:rPr>
                <w:delText>1884.5</w:delText>
              </w:r>
            </w:del>
          </w:p>
        </w:tc>
        <w:tc>
          <w:tcPr>
            <w:tcW w:w="362" w:type="dxa"/>
            <w:gridSpan w:val="2"/>
            <w:shd w:val="clear" w:color="auto" w:fill="auto"/>
            <w:vAlign w:val="bottom"/>
          </w:tcPr>
          <w:p w14:paraId="1A97597F" w14:textId="7804FA48" w:rsidR="00091071" w:rsidRPr="009F067C" w:rsidRDefault="00091071" w:rsidP="002C7013">
            <w:pPr>
              <w:pStyle w:val="TAC"/>
              <w:rPr>
                <w:rFonts w:cs="Arial"/>
                <w:sz w:val="16"/>
                <w:szCs w:val="16"/>
              </w:rPr>
            </w:pPr>
            <w:del w:id="1004" w:author="Omar Farooq" w:date="2021-04-10T23:54:00Z">
              <w:r w:rsidRPr="009F067C" w:rsidDel="006643B4">
                <w:rPr>
                  <w:rFonts w:cs="Arial"/>
                  <w:sz w:val="16"/>
                  <w:szCs w:val="16"/>
                </w:rPr>
                <w:delText>-</w:delText>
              </w:r>
            </w:del>
          </w:p>
        </w:tc>
        <w:tc>
          <w:tcPr>
            <w:tcW w:w="772" w:type="dxa"/>
            <w:gridSpan w:val="2"/>
            <w:shd w:val="clear" w:color="auto" w:fill="auto"/>
            <w:vAlign w:val="bottom"/>
          </w:tcPr>
          <w:p w14:paraId="3B5120DF" w14:textId="346A95E3" w:rsidR="00091071" w:rsidRPr="009F067C" w:rsidRDefault="00091071" w:rsidP="002C7013">
            <w:pPr>
              <w:pStyle w:val="TAL"/>
              <w:rPr>
                <w:rFonts w:cs="Arial"/>
                <w:sz w:val="16"/>
                <w:szCs w:val="16"/>
              </w:rPr>
            </w:pPr>
            <w:del w:id="1005" w:author="Omar Farooq" w:date="2021-04-10T23:54:00Z">
              <w:r w:rsidRPr="009F067C" w:rsidDel="006643B4">
                <w:rPr>
                  <w:rFonts w:cs="Arial"/>
                  <w:sz w:val="16"/>
                  <w:szCs w:val="16"/>
                </w:rPr>
                <w:delText>1915.7</w:delText>
              </w:r>
            </w:del>
          </w:p>
        </w:tc>
        <w:tc>
          <w:tcPr>
            <w:tcW w:w="1134" w:type="dxa"/>
            <w:gridSpan w:val="2"/>
            <w:shd w:val="clear" w:color="auto" w:fill="auto"/>
            <w:vAlign w:val="center"/>
          </w:tcPr>
          <w:p w14:paraId="3266ECA5" w14:textId="2178DAB2" w:rsidR="00091071" w:rsidRPr="009F067C" w:rsidRDefault="00091071" w:rsidP="002C7013">
            <w:pPr>
              <w:pStyle w:val="TAC"/>
              <w:rPr>
                <w:rFonts w:cs="Arial"/>
                <w:sz w:val="16"/>
                <w:szCs w:val="16"/>
              </w:rPr>
            </w:pPr>
            <w:del w:id="1006" w:author="Omar Farooq" w:date="2021-04-10T23:54:00Z">
              <w:r w:rsidRPr="009F067C" w:rsidDel="006643B4">
                <w:rPr>
                  <w:rFonts w:cs="Arial"/>
                  <w:sz w:val="16"/>
                  <w:szCs w:val="16"/>
                </w:rPr>
                <w:delText>-41</w:delText>
              </w:r>
            </w:del>
          </w:p>
        </w:tc>
        <w:tc>
          <w:tcPr>
            <w:tcW w:w="851" w:type="dxa"/>
            <w:gridSpan w:val="2"/>
            <w:shd w:val="clear" w:color="auto" w:fill="auto"/>
            <w:noWrap/>
            <w:vAlign w:val="center"/>
          </w:tcPr>
          <w:p w14:paraId="3191436B" w14:textId="26BFA710" w:rsidR="00091071" w:rsidRPr="009F067C" w:rsidRDefault="00091071" w:rsidP="002C7013">
            <w:pPr>
              <w:pStyle w:val="TAC"/>
              <w:rPr>
                <w:rFonts w:cs="Arial"/>
                <w:sz w:val="16"/>
                <w:szCs w:val="16"/>
              </w:rPr>
            </w:pPr>
            <w:del w:id="1007" w:author="Omar Farooq" w:date="2021-04-10T23:54:00Z">
              <w:r w:rsidRPr="009F067C" w:rsidDel="006643B4">
                <w:rPr>
                  <w:rFonts w:cs="Arial"/>
                  <w:sz w:val="16"/>
                  <w:szCs w:val="16"/>
                </w:rPr>
                <w:delText>0.3</w:delText>
              </w:r>
            </w:del>
          </w:p>
        </w:tc>
        <w:tc>
          <w:tcPr>
            <w:tcW w:w="929" w:type="dxa"/>
            <w:gridSpan w:val="2"/>
            <w:shd w:val="clear" w:color="auto" w:fill="auto"/>
            <w:noWrap/>
            <w:vAlign w:val="center"/>
          </w:tcPr>
          <w:p w14:paraId="2CD432AB" w14:textId="1E57BB78" w:rsidR="00091071" w:rsidRPr="009F067C" w:rsidRDefault="00091071" w:rsidP="002C7013">
            <w:pPr>
              <w:pStyle w:val="TAC"/>
              <w:rPr>
                <w:rFonts w:cs="Arial"/>
                <w:sz w:val="16"/>
                <w:szCs w:val="16"/>
              </w:rPr>
            </w:pPr>
            <w:del w:id="1008" w:author="Omar Farooq" w:date="2021-04-10T23:54:00Z">
              <w:r w:rsidRPr="009F067C" w:rsidDel="006643B4">
                <w:rPr>
                  <w:rFonts w:cs="Arial"/>
                  <w:sz w:val="16"/>
                  <w:szCs w:val="16"/>
                </w:rPr>
                <w:delText>37</w:delText>
              </w:r>
            </w:del>
          </w:p>
        </w:tc>
      </w:tr>
      <w:tr w:rsidR="00091071" w:rsidRPr="009F067C" w14:paraId="2BAEE9C8" w14:textId="77777777" w:rsidTr="002C7013">
        <w:trPr>
          <w:gridAfter w:val="1"/>
          <w:wAfter w:w="93" w:type="dxa"/>
          <w:trHeight w:val="224"/>
          <w:jc w:val="center"/>
        </w:trPr>
        <w:tc>
          <w:tcPr>
            <w:tcW w:w="960" w:type="dxa"/>
            <w:gridSpan w:val="2"/>
            <w:vMerge/>
            <w:shd w:val="clear" w:color="auto" w:fill="auto"/>
          </w:tcPr>
          <w:p w14:paraId="5600590D"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66651918" w14:textId="4E535323" w:rsidR="00091071" w:rsidRPr="009F067C" w:rsidRDefault="00091071" w:rsidP="002C7013">
            <w:pPr>
              <w:pStyle w:val="TAL"/>
              <w:rPr>
                <w:rFonts w:cs="Arial"/>
                <w:sz w:val="16"/>
                <w:szCs w:val="16"/>
              </w:rPr>
            </w:pPr>
            <w:del w:id="1009" w:author="Omar Farooq" w:date="2021-04-10T23:54:00Z">
              <w:r w:rsidRPr="009F067C" w:rsidDel="006643B4">
                <w:rPr>
                  <w:rFonts w:cs="Arial"/>
                  <w:sz w:val="16"/>
                  <w:szCs w:val="16"/>
                </w:rPr>
                <w:delText>Frequency range</w:delText>
              </w:r>
            </w:del>
          </w:p>
        </w:tc>
        <w:tc>
          <w:tcPr>
            <w:tcW w:w="772" w:type="dxa"/>
            <w:gridSpan w:val="2"/>
            <w:shd w:val="clear" w:color="auto" w:fill="auto"/>
            <w:vAlign w:val="bottom"/>
          </w:tcPr>
          <w:p w14:paraId="4F809199" w14:textId="37E20316" w:rsidR="00091071" w:rsidRPr="009F067C" w:rsidRDefault="00091071" w:rsidP="002C7013">
            <w:pPr>
              <w:pStyle w:val="TAR"/>
              <w:rPr>
                <w:rFonts w:cs="Arial"/>
                <w:sz w:val="16"/>
                <w:szCs w:val="16"/>
              </w:rPr>
            </w:pPr>
            <w:del w:id="1010" w:author="Omar Farooq" w:date="2021-04-10T23:54:00Z">
              <w:r w:rsidRPr="009F067C" w:rsidDel="006643B4">
                <w:rPr>
                  <w:rFonts w:cs="Arial"/>
                  <w:sz w:val="16"/>
                  <w:szCs w:val="16"/>
                </w:rPr>
                <w:delText>1900</w:delText>
              </w:r>
            </w:del>
          </w:p>
        </w:tc>
        <w:tc>
          <w:tcPr>
            <w:tcW w:w="362" w:type="dxa"/>
            <w:gridSpan w:val="2"/>
            <w:shd w:val="clear" w:color="auto" w:fill="auto"/>
            <w:vAlign w:val="bottom"/>
          </w:tcPr>
          <w:p w14:paraId="125E794B" w14:textId="0C0F093C" w:rsidR="00091071" w:rsidRPr="009F067C" w:rsidRDefault="00091071" w:rsidP="002C7013">
            <w:pPr>
              <w:pStyle w:val="TAC"/>
              <w:rPr>
                <w:rFonts w:cs="Arial"/>
                <w:sz w:val="16"/>
                <w:szCs w:val="16"/>
              </w:rPr>
            </w:pPr>
            <w:del w:id="1011" w:author="Omar Farooq" w:date="2021-04-10T23:54:00Z">
              <w:r w:rsidRPr="009F067C" w:rsidDel="006643B4">
                <w:rPr>
                  <w:rFonts w:cs="Arial"/>
                  <w:sz w:val="16"/>
                  <w:szCs w:val="16"/>
                </w:rPr>
                <w:delText>-</w:delText>
              </w:r>
            </w:del>
          </w:p>
        </w:tc>
        <w:tc>
          <w:tcPr>
            <w:tcW w:w="772" w:type="dxa"/>
            <w:gridSpan w:val="2"/>
            <w:shd w:val="clear" w:color="auto" w:fill="auto"/>
            <w:vAlign w:val="bottom"/>
          </w:tcPr>
          <w:p w14:paraId="4D5FFC80" w14:textId="12C43417" w:rsidR="00091071" w:rsidRPr="009F067C" w:rsidRDefault="00091071" w:rsidP="002C7013">
            <w:pPr>
              <w:pStyle w:val="TAL"/>
              <w:rPr>
                <w:rFonts w:cs="Arial"/>
                <w:sz w:val="16"/>
                <w:szCs w:val="16"/>
              </w:rPr>
            </w:pPr>
            <w:del w:id="1012" w:author="Omar Farooq" w:date="2021-04-10T23:54:00Z">
              <w:r w:rsidRPr="009F067C" w:rsidDel="006643B4">
                <w:rPr>
                  <w:rFonts w:cs="Arial"/>
                  <w:sz w:val="16"/>
                  <w:szCs w:val="16"/>
                </w:rPr>
                <w:delText>1915</w:delText>
              </w:r>
            </w:del>
          </w:p>
        </w:tc>
        <w:tc>
          <w:tcPr>
            <w:tcW w:w="1134" w:type="dxa"/>
            <w:gridSpan w:val="2"/>
            <w:shd w:val="clear" w:color="auto" w:fill="auto"/>
            <w:vAlign w:val="center"/>
          </w:tcPr>
          <w:p w14:paraId="76669490" w14:textId="794CCF93" w:rsidR="00091071" w:rsidRPr="009F067C" w:rsidRDefault="00091071" w:rsidP="002C7013">
            <w:pPr>
              <w:pStyle w:val="TAC"/>
              <w:rPr>
                <w:rFonts w:cs="Arial"/>
                <w:sz w:val="16"/>
                <w:szCs w:val="16"/>
              </w:rPr>
            </w:pPr>
            <w:del w:id="1013" w:author="Omar Farooq" w:date="2021-04-10T23:54:00Z">
              <w:r w:rsidRPr="009F067C" w:rsidDel="006643B4">
                <w:rPr>
                  <w:rFonts w:cs="Arial"/>
                  <w:sz w:val="16"/>
                  <w:szCs w:val="16"/>
                </w:rPr>
                <w:delText>-15.5</w:delText>
              </w:r>
            </w:del>
          </w:p>
        </w:tc>
        <w:tc>
          <w:tcPr>
            <w:tcW w:w="851" w:type="dxa"/>
            <w:gridSpan w:val="2"/>
            <w:shd w:val="clear" w:color="auto" w:fill="auto"/>
            <w:noWrap/>
            <w:vAlign w:val="center"/>
          </w:tcPr>
          <w:p w14:paraId="585E3EE3" w14:textId="32120B6B" w:rsidR="00091071" w:rsidRPr="009F067C" w:rsidRDefault="00091071" w:rsidP="002C7013">
            <w:pPr>
              <w:pStyle w:val="TAC"/>
              <w:rPr>
                <w:rFonts w:cs="Arial"/>
                <w:sz w:val="16"/>
                <w:szCs w:val="16"/>
              </w:rPr>
            </w:pPr>
            <w:del w:id="1014"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329F7DEE" w14:textId="4E0F0A7C" w:rsidR="00091071" w:rsidRPr="009F067C" w:rsidRDefault="00091071" w:rsidP="002C7013">
            <w:pPr>
              <w:pStyle w:val="TAC"/>
              <w:rPr>
                <w:rFonts w:cs="Arial"/>
                <w:sz w:val="16"/>
                <w:szCs w:val="16"/>
              </w:rPr>
            </w:pPr>
            <w:del w:id="1015" w:author="Omar Farooq" w:date="2021-04-10T23:54:00Z">
              <w:r w:rsidRPr="009F067C" w:rsidDel="006643B4">
                <w:rPr>
                  <w:rFonts w:cs="Arial"/>
                  <w:sz w:val="16"/>
                  <w:szCs w:val="16"/>
                </w:rPr>
                <w:delText>15, 26, 27</w:delText>
              </w:r>
            </w:del>
          </w:p>
        </w:tc>
      </w:tr>
      <w:tr w:rsidR="00091071" w:rsidRPr="009F067C" w14:paraId="21D9E02E" w14:textId="77777777" w:rsidTr="002C7013">
        <w:trPr>
          <w:gridAfter w:val="1"/>
          <w:wAfter w:w="93" w:type="dxa"/>
          <w:trHeight w:val="224"/>
          <w:jc w:val="center"/>
        </w:trPr>
        <w:tc>
          <w:tcPr>
            <w:tcW w:w="960" w:type="dxa"/>
            <w:gridSpan w:val="2"/>
            <w:vMerge/>
            <w:shd w:val="clear" w:color="auto" w:fill="auto"/>
          </w:tcPr>
          <w:p w14:paraId="704B5AB8"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15E44679" w14:textId="024268E5" w:rsidR="00091071" w:rsidRPr="009F067C" w:rsidRDefault="00091071" w:rsidP="002C7013">
            <w:pPr>
              <w:pStyle w:val="TAL"/>
              <w:rPr>
                <w:rFonts w:cs="Arial"/>
                <w:sz w:val="16"/>
                <w:szCs w:val="16"/>
              </w:rPr>
            </w:pPr>
            <w:del w:id="1016" w:author="Omar Farooq" w:date="2021-04-10T23:54:00Z">
              <w:r w:rsidRPr="009F067C" w:rsidDel="006643B4">
                <w:rPr>
                  <w:rFonts w:cs="Arial"/>
                  <w:sz w:val="16"/>
                  <w:szCs w:val="16"/>
                </w:rPr>
                <w:delText>Frequency range</w:delText>
              </w:r>
            </w:del>
          </w:p>
        </w:tc>
        <w:tc>
          <w:tcPr>
            <w:tcW w:w="772" w:type="dxa"/>
            <w:gridSpan w:val="2"/>
            <w:shd w:val="clear" w:color="auto" w:fill="auto"/>
            <w:vAlign w:val="bottom"/>
          </w:tcPr>
          <w:p w14:paraId="71704CB9" w14:textId="1FEDD649" w:rsidR="00091071" w:rsidRPr="009F067C" w:rsidRDefault="00091071" w:rsidP="002C7013">
            <w:pPr>
              <w:pStyle w:val="TAR"/>
              <w:rPr>
                <w:rFonts w:cs="Arial"/>
                <w:sz w:val="16"/>
                <w:szCs w:val="16"/>
              </w:rPr>
            </w:pPr>
            <w:del w:id="1017" w:author="Omar Farooq" w:date="2021-04-10T23:54:00Z">
              <w:r w:rsidRPr="009F067C" w:rsidDel="006643B4">
                <w:rPr>
                  <w:rFonts w:cs="Arial"/>
                  <w:sz w:val="16"/>
                  <w:szCs w:val="16"/>
                </w:rPr>
                <w:delText>1915</w:delText>
              </w:r>
            </w:del>
          </w:p>
        </w:tc>
        <w:tc>
          <w:tcPr>
            <w:tcW w:w="362" w:type="dxa"/>
            <w:gridSpan w:val="2"/>
            <w:shd w:val="clear" w:color="auto" w:fill="auto"/>
            <w:vAlign w:val="bottom"/>
          </w:tcPr>
          <w:p w14:paraId="7C3C3AF5" w14:textId="037E50C9" w:rsidR="00091071" w:rsidRPr="009F067C" w:rsidRDefault="00091071" w:rsidP="002C7013">
            <w:pPr>
              <w:pStyle w:val="TAC"/>
              <w:rPr>
                <w:rFonts w:cs="Arial"/>
                <w:sz w:val="16"/>
                <w:szCs w:val="16"/>
              </w:rPr>
            </w:pPr>
            <w:del w:id="1018" w:author="Omar Farooq" w:date="2021-04-10T23:54:00Z">
              <w:r w:rsidRPr="009F067C" w:rsidDel="006643B4">
                <w:rPr>
                  <w:rFonts w:cs="Arial"/>
                  <w:sz w:val="16"/>
                  <w:szCs w:val="16"/>
                </w:rPr>
                <w:delText>-</w:delText>
              </w:r>
            </w:del>
          </w:p>
        </w:tc>
        <w:tc>
          <w:tcPr>
            <w:tcW w:w="772" w:type="dxa"/>
            <w:gridSpan w:val="2"/>
            <w:shd w:val="clear" w:color="auto" w:fill="auto"/>
            <w:vAlign w:val="bottom"/>
          </w:tcPr>
          <w:p w14:paraId="2DAEBC9F" w14:textId="2A3D0F3D" w:rsidR="00091071" w:rsidRPr="009F067C" w:rsidRDefault="00091071" w:rsidP="002C7013">
            <w:pPr>
              <w:pStyle w:val="TAL"/>
              <w:rPr>
                <w:rFonts w:cs="Arial"/>
                <w:sz w:val="16"/>
                <w:szCs w:val="16"/>
              </w:rPr>
            </w:pPr>
            <w:del w:id="1019" w:author="Omar Farooq" w:date="2021-04-10T23:54:00Z">
              <w:r w:rsidRPr="009F067C" w:rsidDel="006643B4">
                <w:rPr>
                  <w:rFonts w:cs="Arial"/>
                  <w:sz w:val="16"/>
                  <w:szCs w:val="16"/>
                </w:rPr>
                <w:delText>1920</w:delText>
              </w:r>
            </w:del>
          </w:p>
        </w:tc>
        <w:tc>
          <w:tcPr>
            <w:tcW w:w="1134" w:type="dxa"/>
            <w:gridSpan w:val="2"/>
            <w:shd w:val="clear" w:color="auto" w:fill="auto"/>
            <w:vAlign w:val="center"/>
          </w:tcPr>
          <w:p w14:paraId="2386DDBB" w14:textId="104B0CF7" w:rsidR="00091071" w:rsidRPr="009F067C" w:rsidRDefault="00091071" w:rsidP="002C7013">
            <w:pPr>
              <w:pStyle w:val="TAC"/>
              <w:rPr>
                <w:rFonts w:cs="Arial"/>
                <w:sz w:val="16"/>
                <w:szCs w:val="16"/>
              </w:rPr>
            </w:pPr>
            <w:del w:id="1020" w:author="Omar Farooq" w:date="2021-04-10T23:54:00Z">
              <w:r w:rsidRPr="009F067C" w:rsidDel="006643B4">
                <w:rPr>
                  <w:rFonts w:cs="Arial"/>
                  <w:sz w:val="16"/>
                  <w:szCs w:val="16"/>
                </w:rPr>
                <w:delText>+1.6</w:delText>
              </w:r>
            </w:del>
          </w:p>
        </w:tc>
        <w:tc>
          <w:tcPr>
            <w:tcW w:w="851" w:type="dxa"/>
            <w:gridSpan w:val="2"/>
            <w:shd w:val="clear" w:color="auto" w:fill="auto"/>
            <w:noWrap/>
            <w:vAlign w:val="center"/>
          </w:tcPr>
          <w:p w14:paraId="07F50ABB" w14:textId="131463F3" w:rsidR="00091071" w:rsidRPr="009F067C" w:rsidRDefault="00091071" w:rsidP="002C7013">
            <w:pPr>
              <w:pStyle w:val="TAC"/>
              <w:rPr>
                <w:rFonts w:cs="Arial"/>
                <w:sz w:val="16"/>
                <w:szCs w:val="16"/>
              </w:rPr>
            </w:pPr>
            <w:del w:id="1021" w:author="Omar Farooq" w:date="2021-04-10T23:54:00Z">
              <w:r w:rsidRPr="009F067C" w:rsidDel="006643B4">
                <w:rPr>
                  <w:rFonts w:cs="Arial"/>
                  <w:sz w:val="16"/>
                  <w:szCs w:val="16"/>
                </w:rPr>
                <w:delText>5</w:delText>
              </w:r>
            </w:del>
          </w:p>
        </w:tc>
        <w:tc>
          <w:tcPr>
            <w:tcW w:w="929" w:type="dxa"/>
            <w:gridSpan w:val="2"/>
            <w:shd w:val="clear" w:color="auto" w:fill="auto"/>
            <w:noWrap/>
            <w:vAlign w:val="center"/>
          </w:tcPr>
          <w:p w14:paraId="5EA95976" w14:textId="6DA94DA3" w:rsidR="00091071" w:rsidRPr="009F067C" w:rsidRDefault="00091071" w:rsidP="002C7013">
            <w:pPr>
              <w:pStyle w:val="TAC"/>
              <w:rPr>
                <w:rFonts w:cs="Arial"/>
                <w:sz w:val="16"/>
                <w:szCs w:val="16"/>
              </w:rPr>
            </w:pPr>
            <w:del w:id="1022" w:author="Omar Farooq" w:date="2021-04-10T23:54:00Z">
              <w:r w:rsidRPr="009F067C" w:rsidDel="006643B4">
                <w:rPr>
                  <w:rFonts w:cs="Arial"/>
                  <w:sz w:val="16"/>
                  <w:szCs w:val="16"/>
                </w:rPr>
                <w:delText>15, 26, 27</w:delText>
              </w:r>
            </w:del>
          </w:p>
        </w:tc>
      </w:tr>
      <w:tr w:rsidR="00091071" w:rsidRPr="009F067C" w14:paraId="1465ACA7" w14:textId="77777777" w:rsidTr="002C7013">
        <w:trPr>
          <w:gridAfter w:val="1"/>
          <w:wAfter w:w="93" w:type="dxa"/>
          <w:trHeight w:val="224"/>
          <w:jc w:val="center"/>
        </w:trPr>
        <w:tc>
          <w:tcPr>
            <w:tcW w:w="960" w:type="dxa"/>
            <w:gridSpan w:val="2"/>
            <w:vMerge w:val="restart"/>
            <w:shd w:val="clear" w:color="auto" w:fill="auto"/>
          </w:tcPr>
          <w:p w14:paraId="3E7A1629" w14:textId="2F0DCA80" w:rsidR="00091071" w:rsidRPr="009F067C" w:rsidRDefault="00091071" w:rsidP="002C7013">
            <w:pPr>
              <w:pStyle w:val="TAC"/>
              <w:rPr>
                <w:rFonts w:cs="Arial"/>
                <w:sz w:val="16"/>
                <w:szCs w:val="16"/>
              </w:rPr>
            </w:pPr>
            <w:del w:id="1023" w:author="Omar Farooq" w:date="2021-04-10T23:54:00Z">
              <w:r w:rsidRPr="009F067C" w:rsidDel="006643B4">
                <w:rPr>
                  <w:rFonts w:cs="Arial"/>
                  <w:sz w:val="16"/>
                  <w:szCs w:val="16"/>
                </w:rPr>
                <w:lastRenderedPageBreak/>
                <w:delText>66</w:delText>
              </w:r>
            </w:del>
          </w:p>
        </w:tc>
        <w:tc>
          <w:tcPr>
            <w:tcW w:w="3166" w:type="dxa"/>
            <w:gridSpan w:val="2"/>
            <w:shd w:val="clear" w:color="auto" w:fill="auto"/>
            <w:vAlign w:val="bottom"/>
          </w:tcPr>
          <w:p w14:paraId="6CB0E760" w14:textId="6A2881F0" w:rsidR="00091071" w:rsidRPr="009F067C" w:rsidRDefault="00091071" w:rsidP="002C7013">
            <w:pPr>
              <w:pStyle w:val="TAL"/>
              <w:rPr>
                <w:rFonts w:cs="Arial"/>
                <w:sz w:val="16"/>
                <w:szCs w:val="16"/>
              </w:rPr>
            </w:pPr>
            <w:del w:id="1024" w:author="Omar Farooq" w:date="2021-04-10T23:54:00Z">
              <w:r w:rsidRPr="009F067C" w:rsidDel="006643B4">
                <w:rPr>
                  <w:rFonts w:cs="Arial"/>
                  <w:sz w:val="16"/>
                  <w:szCs w:val="16"/>
                </w:rPr>
                <w:delText xml:space="preserve">E-UTRA Band 2, 4, 5, 7, 10, 12, 13, 14, 17, 24, 25, 26, 27, 28, 29, 30, 38, 41, 43, </w:delText>
              </w:r>
              <w:r w:rsidRPr="009F067C" w:rsidDel="006643B4">
                <w:rPr>
                  <w:rFonts w:cs="Arial"/>
                  <w:sz w:val="16"/>
                  <w:szCs w:val="16"/>
                  <w:lang w:eastAsia="ko-KR"/>
                </w:rPr>
                <w:delText xml:space="preserve">50, 51, </w:delText>
              </w:r>
              <w:r w:rsidRPr="009F067C" w:rsidDel="006643B4">
                <w:rPr>
                  <w:rFonts w:cs="Arial"/>
                  <w:sz w:val="16"/>
                  <w:szCs w:val="16"/>
                </w:rPr>
                <w:delText>66, 70, 71</w:delText>
              </w:r>
              <w:r w:rsidRPr="009F067C" w:rsidDel="006643B4">
                <w:rPr>
                  <w:rFonts w:cs="Arial"/>
                  <w:sz w:val="16"/>
                  <w:szCs w:val="16"/>
                  <w:lang w:eastAsia="ja-JP"/>
                </w:rPr>
                <w:delText>, 74</w:delText>
              </w:r>
              <w:r w:rsidRPr="009F067C" w:rsidDel="006643B4">
                <w:rPr>
                  <w:rFonts w:cs="Arial"/>
                  <w:sz w:val="16"/>
                  <w:szCs w:val="16"/>
                </w:rPr>
                <w:delText>, 85</w:delText>
              </w:r>
            </w:del>
          </w:p>
        </w:tc>
        <w:tc>
          <w:tcPr>
            <w:tcW w:w="772" w:type="dxa"/>
            <w:gridSpan w:val="2"/>
            <w:shd w:val="clear" w:color="auto" w:fill="auto"/>
            <w:vAlign w:val="center"/>
          </w:tcPr>
          <w:p w14:paraId="59A94ED3" w14:textId="63255F79" w:rsidR="00091071" w:rsidRPr="009F067C" w:rsidRDefault="00091071" w:rsidP="002C7013">
            <w:pPr>
              <w:pStyle w:val="TAR"/>
              <w:rPr>
                <w:rFonts w:cs="Arial"/>
                <w:sz w:val="16"/>
                <w:szCs w:val="16"/>
              </w:rPr>
            </w:pPr>
            <w:del w:id="102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F41E5B8" w14:textId="524AF9E7" w:rsidR="00091071" w:rsidRPr="009F067C" w:rsidRDefault="00091071" w:rsidP="002C7013">
            <w:pPr>
              <w:pStyle w:val="TAC"/>
              <w:rPr>
                <w:rFonts w:cs="Arial"/>
                <w:sz w:val="16"/>
                <w:szCs w:val="16"/>
              </w:rPr>
            </w:pPr>
            <w:del w:id="102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2E16A15B" w14:textId="3A93C720" w:rsidR="00091071" w:rsidRPr="009F067C" w:rsidRDefault="00091071" w:rsidP="002C7013">
            <w:pPr>
              <w:pStyle w:val="TAL"/>
              <w:rPr>
                <w:rFonts w:cs="Arial"/>
                <w:sz w:val="16"/>
                <w:szCs w:val="16"/>
              </w:rPr>
            </w:pPr>
            <w:del w:id="102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3538EDE9" w14:textId="57DBCF08" w:rsidR="00091071" w:rsidRPr="009F067C" w:rsidRDefault="00091071" w:rsidP="002C7013">
            <w:pPr>
              <w:pStyle w:val="TAC"/>
              <w:rPr>
                <w:rFonts w:cs="Arial"/>
                <w:sz w:val="16"/>
                <w:szCs w:val="16"/>
              </w:rPr>
            </w:pPr>
            <w:del w:id="102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640BD2EB" w14:textId="48BEB969" w:rsidR="00091071" w:rsidRPr="009F067C" w:rsidRDefault="00091071" w:rsidP="002C7013">
            <w:pPr>
              <w:pStyle w:val="TAC"/>
              <w:rPr>
                <w:rFonts w:cs="Arial"/>
                <w:sz w:val="16"/>
                <w:szCs w:val="16"/>
              </w:rPr>
            </w:pPr>
            <w:del w:id="102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4A761F4" w14:textId="77777777" w:rsidR="00091071" w:rsidRPr="009F067C" w:rsidRDefault="00091071" w:rsidP="002C7013">
            <w:pPr>
              <w:pStyle w:val="TAC"/>
              <w:rPr>
                <w:rFonts w:cs="Arial"/>
                <w:sz w:val="16"/>
                <w:szCs w:val="16"/>
              </w:rPr>
            </w:pPr>
          </w:p>
        </w:tc>
      </w:tr>
      <w:tr w:rsidR="00091071" w:rsidRPr="009F067C" w14:paraId="11A5ED57" w14:textId="77777777" w:rsidTr="002C7013">
        <w:trPr>
          <w:gridAfter w:val="1"/>
          <w:wAfter w:w="93" w:type="dxa"/>
          <w:trHeight w:val="224"/>
          <w:jc w:val="center"/>
        </w:trPr>
        <w:tc>
          <w:tcPr>
            <w:tcW w:w="960" w:type="dxa"/>
            <w:gridSpan w:val="2"/>
            <w:vMerge/>
            <w:shd w:val="clear" w:color="auto" w:fill="auto"/>
          </w:tcPr>
          <w:p w14:paraId="1B9D426F"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7B0A65E7" w14:textId="0D3B7148" w:rsidR="00091071" w:rsidRPr="009F067C" w:rsidRDefault="00091071" w:rsidP="002C7013">
            <w:pPr>
              <w:pStyle w:val="TAL"/>
              <w:rPr>
                <w:rFonts w:cs="Arial"/>
                <w:sz w:val="16"/>
                <w:szCs w:val="16"/>
              </w:rPr>
            </w:pPr>
            <w:del w:id="1030" w:author="Omar Farooq" w:date="2021-04-10T23:54:00Z">
              <w:r w:rsidRPr="009F067C" w:rsidDel="006643B4">
                <w:rPr>
                  <w:rFonts w:cs="Arial"/>
                  <w:sz w:val="16"/>
                  <w:szCs w:val="16"/>
                </w:rPr>
                <w:delText>E-UTRA Band 42</w:delText>
              </w:r>
              <w:r w:rsidRPr="009F067C" w:rsidDel="006643B4">
                <w:rPr>
                  <w:rFonts w:cs="Arial"/>
                  <w:sz w:val="16"/>
                  <w:szCs w:val="16"/>
                  <w:lang w:eastAsia="ja-JP"/>
                </w:rPr>
                <w:delText>, 48</w:delText>
              </w:r>
            </w:del>
          </w:p>
        </w:tc>
        <w:tc>
          <w:tcPr>
            <w:tcW w:w="772" w:type="dxa"/>
            <w:gridSpan w:val="2"/>
            <w:shd w:val="clear" w:color="auto" w:fill="auto"/>
            <w:vAlign w:val="center"/>
          </w:tcPr>
          <w:p w14:paraId="58F436FE" w14:textId="121829F9" w:rsidR="00091071" w:rsidRPr="009F067C" w:rsidRDefault="00091071" w:rsidP="002C7013">
            <w:pPr>
              <w:pStyle w:val="TAR"/>
              <w:rPr>
                <w:rFonts w:cs="Arial"/>
                <w:sz w:val="16"/>
                <w:szCs w:val="16"/>
              </w:rPr>
            </w:pPr>
            <w:del w:id="1031"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2BEE93A7" w14:textId="11FEF1A0" w:rsidR="00091071" w:rsidRPr="009F067C" w:rsidRDefault="00091071" w:rsidP="002C7013">
            <w:pPr>
              <w:pStyle w:val="TAC"/>
              <w:rPr>
                <w:rFonts w:cs="Arial"/>
                <w:sz w:val="16"/>
                <w:szCs w:val="16"/>
              </w:rPr>
            </w:pPr>
            <w:del w:id="1032"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7AA33E4A" w14:textId="006085F0" w:rsidR="00091071" w:rsidRPr="009F067C" w:rsidRDefault="00091071" w:rsidP="002C7013">
            <w:pPr>
              <w:pStyle w:val="TAL"/>
              <w:rPr>
                <w:rFonts w:cs="Arial"/>
                <w:sz w:val="16"/>
                <w:szCs w:val="16"/>
              </w:rPr>
            </w:pPr>
            <w:del w:id="1033"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639987CE" w14:textId="1A7326CA" w:rsidR="00091071" w:rsidRPr="009F067C" w:rsidRDefault="00091071" w:rsidP="002C7013">
            <w:pPr>
              <w:pStyle w:val="TAC"/>
              <w:rPr>
                <w:rFonts w:cs="Arial"/>
                <w:sz w:val="16"/>
                <w:szCs w:val="16"/>
              </w:rPr>
            </w:pPr>
            <w:del w:id="1034"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13FBCB78" w14:textId="0BCB89D3" w:rsidR="00091071" w:rsidRPr="009F067C" w:rsidRDefault="00091071" w:rsidP="002C7013">
            <w:pPr>
              <w:pStyle w:val="TAC"/>
              <w:rPr>
                <w:rFonts w:cs="Arial"/>
                <w:sz w:val="16"/>
                <w:szCs w:val="16"/>
              </w:rPr>
            </w:pPr>
            <w:del w:id="1035"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3DB98812" w14:textId="3F1E6312" w:rsidR="00091071" w:rsidRPr="009F067C" w:rsidRDefault="00091071" w:rsidP="002C7013">
            <w:pPr>
              <w:pStyle w:val="TAC"/>
              <w:rPr>
                <w:rFonts w:cs="Arial"/>
                <w:sz w:val="16"/>
                <w:szCs w:val="16"/>
              </w:rPr>
            </w:pPr>
            <w:del w:id="1036" w:author="Omar Farooq" w:date="2021-04-10T23:54:00Z">
              <w:r w:rsidRPr="009F067C" w:rsidDel="006643B4">
                <w:rPr>
                  <w:rFonts w:cs="Arial"/>
                  <w:sz w:val="16"/>
                  <w:szCs w:val="16"/>
                </w:rPr>
                <w:delText>2</w:delText>
              </w:r>
            </w:del>
          </w:p>
        </w:tc>
      </w:tr>
      <w:tr w:rsidR="00091071" w:rsidRPr="009F067C" w14:paraId="1D42B12A" w14:textId="77777777" w:rsidTr="002C7013">
        <w:trPr>
          <w:gridAfter w:val="1"/>
          <w:wAfter w:w="93" w:type="dxa"/>
          <w:trHeight w:val="224"/>
          <w:jc w:val="center"/>
        </w:trPr>
        <w:tc>
          <w:tcPr>
            <w:tcW w:w="960" w:type="dxa"/>
            <w:gridSpan w:val="2"/>
            <w:vMerge w:val="restart"/>
            <w:shd w:val="clear" w:color="auto" w:fill="auto"/>
          </w:tcPr>
          <w:p w14:paraId="258ECB12" w14:textId="2DD6E20D" w:rsidR="00091071" w:rsidRPr="009F067C" w:rsidRDefault="00091071" w:rsidP="002C7013">
            <w:pPr>
              <w:pStyle w:val="TAC"/>
              <w:rPr>
                <w:rFonts w:cs="Arial"/>
                <w:sz w:val="16"/>
                <w:szCs w:val="16"/>
              </w:rPr>
            </w:pPr>
            <w:del w:id="1037" w:author="Omar Farooq" w:date="2021-04-10T23:54:00Z">
              <w:r w:rsidRPr="009F067C" w:rsidDel="006643B4">
                <w:rPr>
                  <w:rFonts w:cs="Arial"/>
                  <w:sz w:val="16"/>
                  <w:szCs w:val="16"/>
                </w:rPr>
                <w:delText>68</w:delText>
              </w:r>
            </w:del>
          </w:p>
        </w:tc>
        <w:tc>
          <w:tcPr>
            <w:tcW w:w="3166" w:type="dxa"/>
            <w:gridSpan w:val="2"/>
            <w:shd w:val="clear" w:color="auto" w:fill="auto"/>
            <w:vAlign w:val="bottom"/>
          </w:tcPr>
          <w:p w14:paraId="7211284F" w14:textId="2806F44C" w:rsidR="00091071" w:rsidRPr="009F067C" w:rsidRDefault="00091071" w:rsidP="002C7013">
            <w:pPr>
              <w:pStyle w:val="TAL"/>
              <w:rPr>
                <w:rFonts w:cs="Arial"/>
                <w:sz w:val="16"/>
                <w:szCs w:val="16"/>
              </w:rPr>
            </w:pPr>
            <w:del w:id="1038" w:author="Omar Farooq" w:date="2021-04-10T23:54:00Z">
              <w:r w:rsidRPr="009F067C" w:rsidDel="006643B4">
                <w:rPr>
                  <w:rFonts w:cs="Arial"/>
                  <w:sz w:val="16"/>
                  <w:szCs w:val="16"/>
                </w:rPr>
                <w:delText xml:space="preserve">E-UTRA Band 3, 7, 8, </w:delText>
              </w:r>
              <w:r w:rsidRPr="009F067C" w:rsidDel="006643B4">
                <w:rPr>
                  <w:rFonts w:cs="Arial"/>
                  <w:sz w:val="16"/>
                  <w:szCs w:val="16"/>
                  <w:lang w:eastAsia="ko-KR"/>
                </w:rPr>
                <w:delText xml:space="preserve">20, 22, </w:delText>
              </w:r>
              <w:r w:rsidRPr="009F067C" w:rsidDel="006643B4">
                <w:rPr>
                  <w:rFonts w:cs="Arial"/>
                  <w:sz w:val="16"/>
                  <w:szCs w:val="16"/>
                </w:rPr>
                <w:delText xml:space="preserve">28, </w:delText>
              </w:r>
              <w:r w:rsidRPr="009F067C" w:rsidDel="006643B4">
                <w:rPr>
                  <w:rFonts w:cs="Arial"/>
                  <w:sz w:val="16"/>
                  <w:szCs w:val="16"/>
                  <w:lang w:eastAsia="ko-KR"/>
                </w:rPr>
                <w:delText xml:space="preserve">31, </w:delText>
              </w:r>
              <w:r w:rsidRPr="009F067C" w:rsidDel="006643B4">
                <w:rPr>
                  <w:rFonts w:cs="Arial"/>
                  <w:sz w:val="16"/>
                  <w:szCs w:val="16"/>
                </w:rPr>
                <w:delText>38, 40</w:delText>
              </w:r>
              <w:r w:rsidRPr="009F067C" w:rsidDel="006643B4">
                <w:rPr>
                  <w:rFonts w:cs="Arial"/>
                  <w:sz w:val="16"/>
                  <w:szCs w:val="16"/>
                  <w:lang w:eastAsia="ko-KR"/>
                </w:rPr>
                <w:delText>, 42, 43, 47, 50, 51, 65</w:delText>
              </w:r>
              <w:r w:rsidRPr="009F067C" w:rsidDel="006643B4">
                <w:rPr>
                  <w:rFonts w:cs="Arial"/>
                  <w:sz w:val="16"/>
                  <w:szCs w:val="16"/>
                </w:rPr>
                <w:delText>, 72</w:delText>
              </w:r>
              <w:r w:rsidRPr="009F067C" w:rsidDel="006643B4">
                <w:rPr>
                  <w:rFonts w:cs="Arial"/>
                  <w:sz w:val="16"/>
                  <w:szCs w:val="16"/>
                  <w:lang w:eastAsia="ja-JP"/>
                </w:rPr>
                <w:delText>, 74</w:delText>
              </w:r>
            </w:del>
          </w:p>
        </w:tc>
        <w:tc>
          <w:tcPr>
            <w:tcW w:w="772" w:type="dxa"/>
            <w:gridSpan w:val="2"/>
            <w:shd w:val="clear" w:color="auto" w:fill="auto"/>
            <w:vAlign w:val="center"/>
          </w:tcPr>
          <w:p w14:paraId="17445670" w14:textId="00A5BA3C" w:rsidR="00091071" w:rsidRPr="009F067C" w:rsidRDefault="00091071" w:rsidP="002C7013">
            <w:pPr>
              <w:pStyle w:val="TAR"/>
              <w:rPr>
                <w:rFonts w:cs="Arial"/>
                <w:sz w:val="16"/>
                <w:szCs w:val="16"/>
              </w:rPr>
            </w:pPr>
            <w:del w:id="1039"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3B4C45B" w14:textId="278355B5" w:rsidR="00091071" w:rsidRPr="009F067C" w:rsidRDefault="00091071" w:rsidP="002C7013">
            <w:pPr>
              <w:pStyle w:val="TAC"/>
              <w:rPr>
                <w:rFonts w:cs="Arial"/>
                <w:sz w:val="16"/>
                <w:szCs w:val="16"/>
              </w:rPr>
            </w:pPr>
            <w:del w:id="1040"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38DD9D58" w14:textId="79901505" w:rsidR="00091071" w:rsidRPr="009F067C" w:rsidRDefault="00091071" w:rsidP="002C7013">
            <w:pPr>
              <w:pStyle w:val="TAL"/>
              <w:rPr>
                <w:rFonts w:cs="Arial"/>
                <w:sz w:val="16"/>
                <w:szCs w:val="16"/>
              </w:rPr>
            </w:pPr>
            <w:del w:id="1041"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28E9FAFB" w14:textId="049097D0" w:rsidR="00091071" w:rsidRPr="009F067C" w:rsidRDefault="00091071" w:rsidP="002C7013">
            <w:pPr>
              <w:pStyle w:val="TAC"/>
              <w:rPr>
                <w:rFonts w:cs="Arial"/>
                <w:sz w:val="16"/>
                <w:szCs w:val="16"/>
              </w:rPr>
            </w:pPr>
            <w:del w:id="1042"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334E49FF" w14:textId="3C758C35" w:rsidR="00091071" w:rsidRPr="009F067C" w:rsidRDefault="00091071" w:rsidP="002C7013">
            <w:pPr>
              <w:pStyle w:val="TAC"/>
              <w:rPr>
                <w:rFonts w:cs="Arial"/>
                <w:sz w:val="16"/>
                <w:szCs w:val="16"/>
              </w:rPr>
            </w:pPr>
            <w:del w:id="1043"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D799B2B" w14:textId="77777777" w:rsidR="00091071" w:rsidRPr="009F067C" w:rsidRDefault="00091071" w:rsidP="002C7013">
            <w:pPr>
              <w:pStyle w:val="TAC"/>
              <w:rPr>
                <w:rFonts w:cs="Arial"/>
                <w:sz w:val="16"/>
                <w:szCs w:val="16"/>
              </w:rPr>
            </w:pPr>
          </w:p>
        </w:tc>
      </w:tr>
      <w:tr w:rsidR="00091071" w:rsidRPr="009F067C" w14:paraId="37CC1074" w14:textId="77777777" w:rsidTr="002C7013">
        <w:trPr>
          <w:gridAfter w:val="1"/>
          <w:wAfter w:w="93" w:type="dxa"/>
          <w:trHeight w:val="224"/>
          <w:jc w:val="center"/>
        </w:trPr>
        <w:tc>
          <w:tcPr>
            <w:tcW w:w="960" w:type="dxa"/>
            <w:gridSpan w:val="2"/>
            <w:vMerge/>
            <w:shd w:val="clear" w:color="auto" w:fill="auto"/>
          </w:tcPr>
          <w:p w14:paraId="22936B5B"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0C8A4666" w14:textId="1A250CAB" w:rsidR="00091071" w:rsidRPr="009F067C" w:rsidRDefault="00091071" w:rsidP="002C7013">
            <w:pPr>
              <w:pStyle w:val="TAL"/>
              <w:rPr>
                <w:rFonts w:cs="Arial"/>
                <w:sz w:val="16"/>
                <w:szCs w:val="16"/>
              </w:rPr>
            </w:pPr>
            <w:del w:id="1044" w:author="Omar Farooq" w:date="2021-04-10T23:54:00Z">
              <w:r w:rsidRPr="009F067C" w:rsidDel="006643B4">
                <w:rPr>
                  <w:rFonts w:cs="Arial"/>
                  <w:sz w:val="16"/>
                  <w:szCs w:val="16"/>
                </w:rPr>
                <w:delText>E-UTRA Band 1</w:delText>
              </w:r>
              <w:r w:rsidRPr="009F067C" w:rsidDel="006643B4">
                <w:rPr>
                  <w:rFonts w:cs="Arial"/>
                  <w:sz w:val="16"/>
                  <w:szCs w:val="16"/>
                  <w:lang w:eastAsia="ko-KR"/>
                </w:rPr>
                <w:delText>, 52</w:delText>
              </w:r>
            </w:del>
          </w:p>
        </w:tc>
        <w:tc>
          <w:tcPr>
            <w:tcW w:w="772" w:type="dxa"/>
            <w:gridSpan w:val="2"/>
            <w:shd w:val="clear" w:color="auto" w:fill="auto"/>
            <w:vAlign w:val="center"/>
          </w:tcPr>
          <w:p w14:paraId="2FBB5D58" w14:textId="2C96ED00" w:rsidR="00091071" w:rsidRPr="009F067C" w:rsidRDefault="00091071" w:rsidP="002C7013">
            <w:pPr>
              <w:pStyle w:val="TAR"/>
              <w:rPr>
                <w:rFonts w:cs="Arial"/>
                <w:sz w:val="16"/>
                <w:szCs w:val="16"/>
              </w:rPr>
            </w:pPr>
            <w:del w:id="1045"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41F8CBD7" w14:textId="5A645D95" w:rsidR="00091071" w:rsidRPr="009F067C" w:rsidRDefault="00091071" w:rsidP="002C7013">
            <w:pPr>
              <w:pStyle w:val="TAC"/>
              <w:rPr>
                <w:rFonts w:cs="Arial"/>
                <w:sz w:val="16"/>
                <w:szCs w:val="16"/>
              </w:rPr>
            </w:pPr>
            <w:del w:id="1046"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0B0CCE7" w14:textId="4D3737CC" w:rsidR="00091071" w:rsidRPr="009F067C" w:rsidRDefault="00091071" w:rsidP="002C7013">
            <w:pPr>
              <w:pStyle w:val="TAL"/>
              <w:rPr>
                <w:rFonts w:cs="Arial"/>
                <w:sz w:val="16"/>
                <w:szCs w:val="16"/>
              </w:rPr>
            </w:pPr>
            <w:del w:id="1047"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9B16C92" w14:textId="6BACFC77" w:rsidR="00091071" w:rsidRPr="009F067C" w:rsidRDefault="00091071" w:rsidP="002C7013">
            <w:pPr>
              <w:pStyle w:val="TAC"/>
              <w:rPr>
                <w:rFonts w:cs="Arial"/>
                <w:sz w:val="16"/>
                <w:szCs w:val="16"/>
              </w:rPr>
            </w:pPr>
            <w:del w:id="1048"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469EEEC9" w14:textId="5DFDC64A" w:rsidR="00091071" w:rsidRPr="009F067C" w:rsidRDefault="00091071" w:rsidP="002C7013">
            <w:pPr>
              <w:pStyle w:val="TAC"/>
              <w:rPr>
                <w:rFonts w:cs="Arial"/>
                <w:sz w:val="16"/>
                <w:szCs w:val="16"/>
              </w:rPr>
            </w:pPr>
            <w:del w:id="1049"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5A3B80E1" w14:textId="27AAC96B" w:rsidR="00091071" w:rsidRPr="009F067C" w:rsidRDefault="00091071" w:rsidP="002C7013">
            <w:pPr>
              <w:pStyle w:val="TAC"/>
              <w:rPr>
                <w:rFonts w:cs="Arial"/>
                <w:sz w:val="16"/>
                <w:szCs w:val="16"/>
              </w:rPr>
            </w:pPr>
            <w:del w:id="1050" w:author="Omar Farooq" w:date="2021-04-10T23:54:00Z">
              <w:r w:rsidRPr="009F067C" w:rsidDel="006643B4">
                <w:rPr>
                  <w:rFonts w:cs="Arial"/>
                  <w:sz w:val="16"/>
                  <w:szCs w:val="16"/>
                </w:rPr>
                <w:delText>2</w:delText>
              </w:r>
            </w:del>
          </w:p>
        </w:tc>
      </w:tr>
      <w:tr w:rsidR="00091071" w:rsidRPr="009F067C" w14:paraId="61ADCECF" w14:textId="77777777" w:rsidTr="002C7013">
        <w:trPr>
          <w:gridBefore w:val="1"/>
          <w:wBefore w:w="93" w:type="dxa"/>
          <w:trHeight w:val="224"/>
          <w:jc w:val="center"/>
        </w:trPr>
        <w:tc>
          <w:tcPr>
            <w:tcW w:w="960" w:type="dxa"/>
            <w:gridSpan w:val="2"/>
            <w:shd w:val="clear" w:color="auto" w:fill="auto"/>
          </w:tcPr>
          <w:p w14:paraId="2AA00E61" w14:textId="1A63B2AC" w:rsidR="00091071" w:rsidRPr="009F067C" w:rsidRDefault="00091071" w:rsidP="002C7013">
            <w:pPr>
              <w:pStyle w:val="TAC"/>
              <w:rPr>
                <w:rFonts w:cs="Arial"/>
                <w:sz w:val="16"/>
                <w:szCs w:val="16"/>
              </w:rPr>
            </w:pPr>
            <w:del w:id="1051" w:author="Omar Farooq" w:date="2021-04-10T23:54:00Z">
              <w:r w:rsidRPr="009F067C" w:rsidDel="006643B4">
                <w:rPr>
                  <w:rFonts w:cs="Arial"/>
                  <w:sz w:val="16"/>
                  <w:szCs w:val="16"/>
                </w:rPr>
                <w:delText>…</w:delText>
              </w:r>
            </w:del>
          </w:p>
        </w:tc>
        <w:tc>
          <w:tcPr>
            <w:tcW w:w="3166" w:type="dxa"/>
            <w:gridSpan w:val="2"/>
            <w:shd w:val="clear" w:color="auto" w:fill="auto"/>
            <w:vAlign w:val="bottom"/>
          </w:tcPr>
          <w:p w14:paraId="595469B7" w14:textId="77777777" w:rsidR="00091071" w:rsidRPr="009F067C" w:rsidRDefault="00091071" w:rsidP="002C7013">
            <w:pPr>
              <w:pStyle w:val="TAL"/>
              <w:rPr>
                <w:rFonts w:cs="Arial"/>
                <w:sz w:val="16"/>
                <w:szCs w:val="16"/>
              </w:rPr>
            </w:pPr>
          </w:p>
        </w:tc>
        <w:tc>
          <w:tcPr>
            <w:tcW w:w="772" w:type="dxa"/>
            <w:gridSpan w:val="2"/>
            <w:shd w:val="clear" w:color="auto" w:fill="auto"/>
            <w:vAlign w:val="center"/>
          </w:tcPr>
          <w:p w14:paraId="16688074" w14:textId="77777777" w:rsidR="00091071" w:rsidRPr="009F067C" w:rsidRDefault="00091071" w:rsidP="002C7013">
            <w:pPr>
              <w:pStyle w:val="TAR"/>
              <w:rPr>
                <w:rFonts w:cs="Arial"/>
                <w:sz w:val="16"/>
                <w:szCs w:val="16"/>
              </w:rPr>
            </w:pPr>
          </w:p>
        </w:tc>
        <w:tc>
          <w:tcPr>
            <w:tcW w:w="362" w:type="dxa"/>
            <w:gridSpan w:val="2"/>
            <w:shd w:val="clear" w:color="auto" w:fill="auto"/>
            <w:vAlign w:val="center"/>
          </w:tcPr>
          <w:p w14:paraId="421495FE" w14:textId="77777777" w:rsidR="00091071" w:rsidRPr="009F067C" w:rsidRDefault="00091071" w:rsidP="002C7013">
            <w:pPr>
              <w:pStyle w:val="TAC"/>
              <w:rPr>
                <w:rFonts w:cs="Arial"/>
                <w:sz w:val="16"/>
                <w:szCs w:val="16"/>
              </w:rPr>
            </w:pPr>
          </w:p>
        </w:tc>
        <w:tc>
          <w:tcPr>
            <w:tcW w:w="772" w:type="dxa"/>
            <w:gridSpan w:val="2"/>
            <w:shd w:val="clear" w:color="auto" w:fill="auto"/>
            <w:vAlign w:val="center"/>
          </w:tcPr>
          <w:p w14:paraId="2ACAFF6D" w14:textId="77777777" w:rsidR="00091071" w:rsidRPr="009F067C" w:rsidRDefault="00091071" w:rsidP="002C7013">
            <w:pPr>
              <w:pStyle w:val="TAL"/>
              <w:rPr>
                <w:rFonts w:cs="Arial"/>
                <w:sz w:val="16"/>
                <w:szCs w:val="16"/>
              </w:rPr>
            </w:pPr>
          </w:p>
        </w:tc>
        <w:tc>
          <w:tcPr>
            <w:tcW w:w="1134" w:type="dxa"/>
            <w:gridSpan w:val="2"/>
            <w:shd w:val="clear" w:color="auto" w:fill="auto"/>
            <w:vAlign w:val="center"/>
          </w:tcPr>
          <w:p w14:paraId="48B5BD62" w14:textId="77777777" w:rsidR="00091071" w:rsidRPr="009F067C" w:rsidRDefault="00091071" w:rsidP="002C7013">
            <w:pPr>
              <w:pStyle w:val="TAC"/>
              <w:rPr>
                <w:rFonts w:cs="Arial"/>
                <w:sz w:val="16"/>
                <w:szCs w:val="16"/>
              </w:rPr>
            </w:pPr>
          </w:p>
        </w:tc>
        <w:tc>
          <w:tcPr>
            <w:tcW w:w="851" w:type="dxa"/>
            <w:gridSpan w:val="2"/>
            <w:shd w:val="clear" w:color="auto" w:fill="auto"/>
            <w:noWrap/>
            <w:vAlign w:val="center"/>
          </w:tcPr>
          <w:p w14:paraId="7F2F28B2" w14:textId="77777777" w:rsidR="00091071" w:rsidRPr="009F067C" w:rsidRDefault="00091071" w:rsidP="002C7013">
            <w:pPr>
              <w:pStyle w:val="TAC"/>
              <w:rPr>
                <w:rFonts w:cs="Arial"/>
                <w:sz w:val="16"/>
                <w:szCs w:val="16"/>
              </w:rPr>
            </w:pPr>
          </w:p>
        </w:tc>
        <w:tc>
          <w:tcPr>
            <w:tcW w:w="929" w:type="dxa"/>
            <w:gridSpan w:val="2"/>
            <w:shd w:val="clear" w:color="auto" w:fill="auto"/>
            <w:noWrap/>
            <w:vAlign w:val="center"/>
          </w:tcPr>
          <w:p w14:paraId="4F393B89" w14:textId="77777777" w:rsidR="00091071" w:rsidRPr="009F067C" w:rsidRDefault="00091071" w:rsidP="002C7013">
            <w:pPr>
              <w:pStyle w:val="TAC"/>
              <w:rPr>
                <w:rFonts w:cs="Arial"/>
                <w:sz w:val="16"/>
                <w:szCs w:val="16"/>
              </w:rPr>
            </w:pPr>
          </w:p>
        </w:tc>
      </w:tr>
      <w:tr w:rsidR="00091071" w:rsidRPr="009F067C" w14:paraId="65937CCE" w14:textId="77777777" w:rsidTr="002C7013">
        <w:trPr>
          <w:gridBefore w:val="1"/>
          <w:wBefore w:w="93" w:type="dxa"/>
          <w:trHeight w:val="224"/>
          <w:jc w:val="center"/>
        </w:trPr>
        <w:tc>
          <w:tcPr>
            <w:tcW w:w="960" w:type="dxa"/>
            <w:gridSpan w:val="2"/>
            <w:shd w:val="clear" w:color="auto" w:fill="auto"/>
          </w:tcPr>
          <w:p w14:paraId="63E3C572" w14:textId="1A4B996E" w:rsidR="00091071" w:rsidRPr="009F067C" w:rsidRDefault="00091071" w:rsidP="002C7013">
            <w:pPr>
              <w:pStyle w:val="TAC"/>
              <w:rPr>
                <w:rFonts w:cs="Arial"/>
                <w:sz w:val="16"/>
                <w:szCs w:val="16"/>
              </w:rPr>
            </w:pPr>
            <w:del w:id="1052" w:author="Omar Farooq" w:date="2021-04-10T23:54:00Z">
              <w:r w:rsidRPr="009F067C" w:rsidDel="006643B4">
                <w:rPr>
                  <w:rFonts w:cs="Arial"/>
                  <w:sz w:val="16"/>
                  <w:szCs w:val="16"/>
                </w:rPr>
                <w:delText>70</w:delText>
              </w:r>
            </w:del>
          </w:p>
        </w:tc>
        <w:tc>
          <w:tcPr>
            <w:tcW w:w="3166" w:type="dxa"/>
            <w:gridSpan w:val="2"/>
            <w:shd w:val="clear" w:color="auto" w:fill="auto"/>
            <w:vAlign w:val="bottom"/>
          </w:tcPr>
          <w:p w14:paraId="341A95FC" w14:textId="30968A7D" w:rsidR="00091071" w:rsidRPr="009F067C" w:rsidRDefault="00091071" w:rsidP="002C7013">
            <w:pPr>
              <w:pStyle w:val="TAL"/>
              <w:rPr>
                <w:rFonts w:cs="Arial"/>
                <w:sz w:val="16"/>
                <w:szCs w:val="16"/>
              </w:rPr>
            </w:pPr>
            <w:del w:id="1053" w:author="Omar Farooq" w:date="2021-04-10T23:54:00Z">
              <w:r w:rsidRPr="009F067C" w:rsidDel="006643B4">
                <w:rPr>
                  <w:rFonts w:cs="Arial"/>
                  <w:sz w:val="16"/>
                  <w:szCs w:val="16"/>
                </w:rPr>
                <w:delText xml:space="preserve">E-UTRA Band 2, 4, 5, 10, 12, 13, 14, 17, 24, 25, 26, 29, 30, 41, </w:delText>
              </w:r>
              <w:r w:rsidRPr="009F067C" w:rsidDel="006643B4">
                <w:rPr>
                  <w:rFonts w:cs="Arial"/>
                  <w:sz w:val="16"/>
                  <w:szCs w:val="16"/>
                  <w:lang w:eastAsia="ja-JP"/>
                </w:rPr>
                <w:delText xml:space="preserve">48, </w:delText>
              </w:r>
              <w:r w:rsidRPr="009F067C" w:rsidDel="006643B4">
                <w:rPr>
                  <w:rFonts w:cs="Arial"/>
                  <w:sz w:val="16"/>
                  <w:szCs w:val="16"/>
                </w:rPr>
                <w:delText>66, 70, 71, 85</w:delText>
              </w:r>
            </w:del>
          </w:p>
        </w:tc>
        <w:tc>
          <w:tcPr>
            <w:tcW w:w="772" w:type="dxa"/>
            <w:gridSpan w:val="2"/>
            <w:shd w:val="clear" w:color="auto" w:fill="auto"/>
            <w:vAlign w:val="center"/>
          </w:tcPr>
          <w:p w14:paraId="7AF8A9C7" w14:textId="480A7A63" w:rsidR="00091071" w:rsidRPr="009F067C" w:rsidRDefault="00091071" w:rsidP="002C7013">
            <w:pPr>
              <w:pStyle w:val="TAR"/>
              <w:rPr>
                <w:rFonts w:cs="Arial"/>
                <w:sz w:val="16"/>
                <w:szCs w:val="16"/>
              </w:rPr>
            </w:pPr>
            <w:del w:id="1054" w:author="Omar Farooq" w:date="2021-04-10T23:54:00Z">
              <w:r w:rsidRPr="009F067C" w:rsidDel="006643B4">
                <w:rPr>
                  <w:rFonts w:cs="Arial"/>
                  <w:sz w:val="16"/>
                  <w:szCs w:val="16"/>
                </w:rPr>
                <w:delText>F</w:delText>
              </w:r>
              <w:r w:rsidRPr="009F067C" w:rsidDel="006643B4">
                <w:rPr>
                  <w:rFonts w:cs="Arial"/>
                  <w:sz w:val="16"/>
                  <w:szCs w:val="16"/>
                  <w:vertAlign w:val="subscript"/>
                </w:rPr>
                <w:delText>DL_low</w:delText>
              </w:r>
              <w:r w:rsidRPr="009F067C" w:rsidDel="006643B4">
                <w:rPr>
                  <w:rFonts w:cs="Arial"/>
                  <w:sz w:val="16"/>
                  <w:szCs w:val="16"/>
                </w:rPr>
                <w:delText xml:space="preserve"> </w:delText>
              </w:r>
            </w:del>
          </w:p>
        </w:tc>
        <w:tc>
          <w:tcPr>
            <w:tcW w:w="362" w:type="dxa"/>
            <w:gridSpan w:val="2"/>
            <w:shd w:val="clear" w:color="auto" w:fill="auto"/>
            <w:vAlign w:val="center"/>
          </w:tcPr>
          <w:p w14:paraId="30963134" w14:textId="21A3E501" w:rsidR="00091071" w:rsidRPr="009F067C" w:rsidRDefault="00091071" w:rsidP="002C7013">
            <w:pPr>
              <w:pStyle w:val="TAC"/>
              <w:rPr>
                <w:rFonts w:cs="Arial"/>
                <w:sz w:val="16"/>
                <w:szCs w:val="16"/>
              </w:rPr>
            </w:pPr>
            <w:del w:id="1055" w:author="Omar Farooq" w:date="2021-04-10T23:54:00Z">
              <w:r w:rsidRPr="009F067C" w:rsidDel="006643B4">
                <w:rPr>
                  <w:rFonts w:cs="Arial"/>
                  <w:sz w:val="16"/>
                  <w:szCs w:val="16"/>
                </w:rPr>
                <w:delText>-</w:delText>
              </w:r>
            </w:del>
          </w:p>
        </w:tc>
        <w:tc>
          <w:tcPr>
            <w:tcW w:w="772" w:type="dxa"/>
            <w:gridSpan w:val="2"/>
            <w:shd w:val="clear" w:color="auto" w:fill="auto"/>
            <w:vAlign w:val="center"/>
          </w:tcPr>
          <w:p w14:paraId="0CEA5FC0" w14:textId="28856C99" w:rsidR="00091071" w:rsidRPr="009F067C" w:rsidRDefault="00091071" w:rsidP="002C7013">
            <w:pPr>
              <w:pStyle w:val="TAL"/>
              <w:rPr>
                <w:rFonts w:cs="Arial"/>
                <w:sz w:val="16"/>
                <w:szCs w:val="16"/>
              </w:rPr>
            </w:pPr>
            <w:del w:id="1056" w:author="Omar Farooq" w:date="2021-04-10T23:54:00Z">
              <w:r w:rsidRPr="009F067C" w:rsidDel="006643B4">
                <w:rPr>
                  <w:rFonts w:cs="Arial"/>
                  <w:sz w:val="16"/>
                  <w:szCs w:val="16"/>
                </w:rPr>
                <w:delText>F</w:delText>
              </w:r>
              <w:r w:rsidRPr="009F067C" w:rsidDel="006643B4">
                <w:rPr>
                  <w:rFonts w:cs="Arial"/>
                  <w:sz w:val="16"/>
                  <w:szCs w:val="16"/>
                  <w:vertAlign w:val="subscript"/>
                </w:rPr>
                <w:delText>DL_high</w:delText>
              </w:r>
            </w:del>
          </w:p>
        </w:tc>
        <w:tc>
          <w:tcPr>
            <w:tcW w:w="1134" w:type="dxa"/>
            <w:gridSpan w:val="2"/>
            <w:shd w:val="clear" w:color="auto" w:fill="auto"/>
            <w:vAlign w:val="center"/>
          </w:tcPr>
          <w:p w14:paraId="166803A6" w14:textId="29A30A0E" w:rsidR="00091071" w:rsidRPr="009F067C" w:rsidRDefault="00091071" w:rsidP="002C7013">
            <w:pPr>
              <w:pStyle w:val="TAC"/>
              <w:rPr>
                <w:rFonts w:cs="Arial"/>
                <w:sz w:val="16"/>
                <w:szCs w:val="16"/>
              </w:rPr>
            </w:pPr>
            <w:del w:id="1057" w:author="Omar Farooq" w:date="2021-04-10T23:54:00Z">
              <w:r w:rsidRPr="009F067C" w:rsidDel="006643B4">
                <w:rPr>
                  <w:rFonts w:cs="Arial"/>
                  <w:sz w:val="16"/>
                  <w:szCs w:val="16"/>
                </w:rPr>
                <w:delText>-50</w:delText>
              </w:r>
            </w:del>
          </w:p>
        </w:tc>
        <w:tc>
          <w:tcPr>
            <w:tcW w:w="851" w:type="dxa"/>
            <w:gridSpan w:val="2"/>
            <w:shd w:val="clear" w:color="auto" w:fill="auto"/>
            <w:noWrap/>
            <w:vAlign w:val="center"/>
          </w:tcPr>
          <w:p w14:paraId="2F60A1F1" w14:textId="502B5685" w:rsidR="00091071" w:rsidRPr="009F067C" w:rsidRDefault="00091071" w:rsidP="002C7013">
            <w:pPr>
              <w:pStyle w:val="TAC"/>
              <w:rPr>
                <w:rFonts w:cs="Arial"/>
                <w:sz w:val="16"/>
                <w:szCs w:val="16"/>
              </w:rPr>
            </w:pPr>
            <w:del w:id="1058" w:author="Omar Farooq" w:date="2021-04-10T23:54:00Z">
              <w:r w:rsidRPr="009F067C" w:rsidDel="006643B4">
                <w:rPr>
                  <w:rFonts w:cs="Arial"/>
                  <w:sz w:val="16"/>
                  <w:szCs w:val="16"/>
                </w:rPr>
                <w:delText>1</w:delText>
              </w:r>
            </w:del>
          </w:p>
        </w:tc>
        <w:tc>
          <w:tcPr>
            <w:tcW w:w="929" w:type="dxa"/>
            <w:gridSpan w:val="2"/>
            <w:shd w:val="clear" w:color="auto" w:fill="auto"/>
            <w:noWrap/>
            <w:vAlign w:val="center"/>
          </w:tcPr>
          <w:p w14:paraId="29315B97" w14:textId="7DCA2CF3" w:rsidR="00091071" w:rsidRPr="009F067C" w:rsidRDefault="00091071" w:rsidP="002C7013">
            <w:pPr>
              <w:pStyle w:val="TAC"/>
              <w:rPr>
                <w:rFonts w:cs="Arial"/>
                <w:sz w:val="16"/>
                <w:szCs w:val="16"/>
              </w:rPr>
            </w:pPr>
            <w:del w:id="1059" w:author="Omar Farooq" w:date="2021-04-10T23:54:00Z">
              <w:r w:rsidRPr="009F067C" w:rsidDel="006643B4">
                <w:rPr>
                  <w:rFonts w:cs="Arial"/>
                  <w:sz w:val="16"/>
                  <w:szCs w:val="16"/>
                </w:rPr>
                <w:delText>2</w:delText>
              </w:r>
            </w:del>
          </w:p>
        </w:tc>
      </w:tr>
      <w:tr w:rsidR="00091071" w:rsidRPr="009F067C" w14:paraId="1B62DED2" w14:textId="77777777" w:rsidTr="002C7013">
        <w:trPr>
          <w:gridBefore w:val="1"/>
          <w:wBefore w:w="93" w:type="dxa"/>
          <w:trHeight w:val="224"/>
          <w:jc w:val="center"/>
        </w:trPr>
        <w:tc>
          <w:tcPr>
            <w:tcW w:w="960" w:type="dxa"/>
            <w:gridSpan w:val="2"/>
            <w:vMerge w:val="restart"/>
            <w:shd w:val="clear" w:color="auto" w:fill="auto"/>
          </w:tcPr>
          <w:p w14:paraId="6627D994" w14:textId="5C72E420" w:rsidR="00091071" w:rsidRPr="009F067C" w:rsidRDefault="00091071" w:rsidP="002C7013">
            <w:pPr>
              <w:pStyle w:val="TAC"/>
              <w:rPr>
                <w:rFonts w:cs="Arial"/>
                <w:sz w:val="16"/>
                <w:szCs w:val="16"/>
                <w:lang w:eastAsia="ko-KR"/>
              </w:rPr>
            </w:pPr>
            <w:del w:id="1060" w:author="Omar Farooq" w:date="2021-04-10T23:54:00Z">
              <w:r w:rsidRPr="009F067C" w:rsidDel="006643B4">
                <w:rPr>
                  <w:rFonts w:cs="Arial"/>
                  <w:sz w:val="16"/>
                  <w:szCs w:val="16"/>
                  <w:lang w:eastAsia="ko-KR"/>
                </w:rPr>
                <w:delText>71</w:delText>
              </w:r>
            </w:del>
          </w:p>
        </w:tc>
        <w:tc>
          <w:tcPr>
            <w:tcW w:w="3166" w:type="dxa"/>
            <w:gridSpan w:val="2"/>
            <w:shd w:val="clear" w:color="auto" w:fill="auto"/>
            <w:vAlign w:val="bottom"/>
          </w:tcPr>
          <w:p w14:paraId="21D2EE71" w14:textId="694A24CE" w:rsidR="00091071" w:rsidRPr="009F067C" w:rsidRDefault="00091071" w:rsidP="002C7013">
            <w:pPr>
              <w:pStyle w:val="TAL"/>
              <w:rPr>
                <w:rFonts w:cs="Arial"/>
                <w:sz w:val="16"/>
                <w:szCs w:val="16"/>
                <w:lang w:eastAsia="ko-KR"/>
              </w:rPr>
            </w:pPr>
            <w:del w:id="1061" w:author="Omar Farooq" w:date="2021-04-10T23:54:00Z">
              <w:r w:rsidRPr="009F067C" w:rsidDel="006643B4">
                <w:rPr>
                  <w:rFonts w:cs="Arial"/>
                  <w:sz w:val="16"/>
                  <w:szCs w:val="16"/>
                </w:rPr>
                <w:delText xml:space="preserve">E-UTRA Band </w:delText>
              </w:r>
              <w:r w:rsidRPr="009F067C" w:rsidDel="006643B4">
                <w:rPr>
                  <w:rFonts w:cs="Arial"/>
                  <w:sz w:val="16"/>
                  <w:szCs w:val="16"/>
                  <w:lang w:eastAsia="ko-KR"/>
                </w:rPr>
                <w:delText>4, 5, 12, 13, 14, 17, 24, 26, 30, 48, 66</w:delText>
              </w:r>
              <w:r w:rsidRPr="009F067C" w:rsidDel="006643B4">
                <w:rPr>
                  <w:rFonts w:cs="Arial"/>
                  <w:sz w:val="16"/>
                  <w:szCs w:val="16"/>
                </w:rPr>
                <w:delText>, 85</w:delText>
              </w:r>
            </w:del>
          </w:p>
        </w:tc>
        <w:tc>
          <w:tcPr>
            <w:tcW w:w="772" w:type="dxa"/>
            <w:gridSpan w:val="2"/>
            <w:shd w:val="clear" w:color="auto" w:fill="auto"/>
            <w:vAlign w:val="center"/>
          </w:tcPr>
          <w:p w14:paraId="34121934" w14:textId="6F19C023" w:rsidR="00091071" w:rsidRPr="009F067C" w:rsidRDefault="00091071" w:rsidP="002C7013">
            <w:pPr>
              <w:pStyle w:val="TAR"/>
              <w:rPr>
                <w:rFonts w:cs="Arial"/>
                <w:sz w:val="16"/>
                <w:szCs w:val="16"/>
                <w:lang w:eastAsia="ko-KR"/>
              </w:rPr>
            </w:pPr>
            <w:del w:id="106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355DA38D" w14:textId="0E8B967F" w:rsidR="00091071" w:rsidRPr="009F067C" w:rsidRDefault="00091071" w:rsidP="002C7013">
            <w:pPr>
              <w:pStyle w:val="TAC"/>
              <w:rPr>
                <w:rFonts w:cs="Arial"/>
                <w:sz w:val="16"/>
                <w:szCs w:val="16"/>
                <w:lang w:eastAsia="ko-KR"/>
              </w:rPr>
            </w:pPr>
            <w:del w:id="1063"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645832E2" w14:textId="48D0D516" w:rsidR="00091071" w:rsidRPr="009F067C" w:rsidRDefault="00091071" w:rsidP="002C7013">
            <w:pPr>
              <w:pStyle w:val="TAL"/>
              <w:rPr>
                <w:rFonts w:cs="Arial"/>
                <w:sz w:val="16"/>
                <w:szCs w:val="16"/>
                <w:lang w:eastAsia="ko-KR"/>
              </w:rPr>
            </w:pPr>
            <w:del w:id="106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26A50010" w14:textId="68D90DA3" w:rsidR="00091071" w:rsidRPr="009F067C" w:rsidRDefault="00091071" w:rsidP="002C7013">
            <w:pPr>
              <w:pStyle w:val="TAC"/>
              <w:rPr>
                <w:rFonts w:cs="Arial"/>
                <w:sz w:val="16"/>
                <w:szCs w:val="16"/>
                <w:lang w:eastAsia="ko-KR"/>
              </w:rPr>
            </w:pPr>
            <w:del w:id="1065"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2300383C" w14:textId="6149D764" w:rsidR="00091071" w:rsidRPr="009F067C" w:rsidRDefault="00091071" w:rsidP="002C7013">
            <w:pPr>
              <w:pStyle w:val="TAC"/>
              <w:rPr>
                <w:rFonts w:cs="Arial"/>
                <w:sz w:val="16"/>
                <w:szCs w:val="16"/>
                <w:lang w:eastAsia="ko-KR"/>
              </w:rPr>
            </w:pPr>
            <w:del w:id="1066"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5A7A2824" w14:textId="77777777" w:rsidR="00091071" w:rsidRPr="009F067C" w:rsidRDefault="00091071" w:rsidP="002C7013">
            <w:pPr>
              <w:pStyle w:val="TAC"/>
              <w:rPr>
                <w:rFonts w:cs="Arial"/>
                <w:sz w:val="16"/>
                <w:szCs w:val="16"/>
                <w:lang w:eastAsia="ko-KR"/>
              </w:rPr>
            </w:pPr>
          </w:p>
        </w:tc>
      </w:tr>
      <w:tr w:rsidR="00091071" w:rsidRPr="009F067C" w14:paraId="71B1C913" w14:textId="77777777" w:rsidTr="002C7013">
        <w:trPr>
          <w:gridBefore w:val="1"/>
          <w:wBefore w:w="93" w:type="dxa"/>
          <w:trHeight w:val="224"/>
          <w:jc w:val="center"/>
        </w:trPr>
        <w:tc>
          <w:tcPr>
            <w:tcW w:w="960" w:type="dxa"/>
            <w:gridSpan w:val="2"/>
            <w:vMerge/>
            <w:shd w:val="clear" w:color="auto" w:fill="auto"/>
          </w:tcPr>
          <w:p w14:paraId="3B0AEDCA"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bottom"/>
          </w:tcPr>
          <w:p w14:paraId="2D512D82" w14:textId="7DA91BA8" w:rsidR="00091071" w:rsidRPr="009F067C" w:rsidRDefault="00091071" w:rsidP="002C7013">
            <w:pPr>
              <w:pStyle w:val="TAL"/>
              <w:rPr>
                <w:rFonts w:cs="Arial"/>
                <w:sz w:val="16"/>
                <w:szCs w:val="16"/>
                <w:lang w:eastAsia="ko-KR"/>
              </w:rPr>
            </w:pPr>
            <w:del w:id="1067" w:author="Omar Farooq" w:date="2021-04-10T23:54:00Z">
              <w:r w:rsidRPr="009F067C" w:rsidDel="006643B4">
                <w:rPr>
                  <w:rFonts w:cs="Arial"/>
                  <w:sz w:val="16"/>
                  <w:szCs w:val="16"/>
                  <w:lang w:eastAsia="ko-KR"/>
                </w:rPr>
                <w:delText xml:space="preserve">E-UTRA Band </w:delText>
              </w:r>
              <w:r w:rsidRPr="009F067C" w:rsidDel="006643B4">
                <w:rPr>
                  <w:rFonts w:cs="Arial"/>
                  <w:sz w:val="16"/>
                  <w:szCs w:val="16"/>
                </w:rPr>
                <w:delText>2, 25, 41, 70</w:delText>
              </w:r>
            </w:del>
          </w:p>
        </w:tc>
        <w:tc>
          <w:tcPr>
            <w:tcW w:w="772" w:type="dxa"/>
            <w:gridSpan w:val="2"/>
            <w:shd w:val="clear" w:color="auto" w:fill="auto"/>
            <w:vAlign w:val="center"/>
          </w:tcPr>
          <w:p w14:paraId="1E4BA6E0" w14:textId="259EFDF4" w:rsidR="00091071" w:rsidRPr="009F067C" w:rsidRDefault="00091071" w:rsidP="002C7013">
            <w:pPr>
              <w:pStyle w:val="TAR"/>
              <w:rPr>
                <w:rFonts w:cs="Arial"/>
                <w:sz w:val="16"/>
                <w:szCs w:val="16"/>
                <w:lang w:eastAsia="ko-KR"/>
              </w:rPr>
            </w:pPr>
            <w:del w:id="1068"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74DA043" w14:textId="2795857D" w:rsidR="00091071" w:rsidRPr="009F067C" w:rsidRDefault="00091071" w:rsidP="002C7013">
            <w:pPr>
              <w:pStyle w:val="TAC"/>
              <w:rPr>
                <w:rFonts w:cs="Arial"/>
                <w:sz w:val="16"/>
                <w:szCs w:val="16"/>
                <w:lang w:eastAsia="ko-KR"/>
              </w:rPr>
            </w:pPr>
            <w:del w:id="1069"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580A0FB7" w14:textId="51904AE1" w:rsidR="00091071" w:rsidRPr="009F067C" w:rsidRDefault="00091071" w:rsidP="002C7013">
            <w:pPr>
              <w:pStyle w:val="TAL"/>
              <w:rPr>
                <w:rFonts w:cs="Arial"/>
                <w:sz w:val="16"/>
                <w:szCs w:val="16"/>
                <w:lang w:eastAsia="ko-KR"/>
              </w:rPr>
            </w:pPr>
            <w:del w:id="1070"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1509D678" w14:textId="2B377272" w:rsidR="00091071" w:rsidRPr="009F067C" w:rsidRDefault="00091071" w:rsidP="002C7013">
            <w:pPr>
              <w:pStyle w:val="TAC"/>
              <w:rPr>
                <w:rFonts w:cs="Arial"/>
                <w:sz w:val="16"/>
                <w:szCs w:val="16"/>
                <w:lang w:eastAsia="ko-KR"/>
              </w:rPr>
            </w:pPr>
            <w:del w:id="1071"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5757E27" w14:textId="173D717C" w:rsidR="00091071" w:rsidRPr="009F067C" w:rsidRDefault="00091071" w:rsidP="002C7013">
            <w:pPr>
              <w:pStyle w:val="TAC"/>
              <w:rPr>
                <w:rFonts w:cs="Arial"/>
                <w:sz w:val="16"/>
                <w:szCs w:val="16"/>
                <w:lang w:eastAsia="ko-KR"/>
              </w:rPr>
            </w:pPr>
            <w:del w:id="1072"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77757FB9" w14:textId="3EA6920A" w:rsidR="00091071" w:rsidRPr="009F067C" w:rsidRDefault="00091071" w:rsidP="002C7013">
            <w:pPr>
              <w:pStyle w:val="TAC"/>
              <w:rPr>
                <w:rFonts w:cs="Arial"/>
                <w:sz w:val="16"/>
                <w:szCs w:val="16"/>
                <w:lang w:eastAsia="ko-KR"/>
              </w:rPr>
            </w:pPr>
            <w:del w:id="1073" w:author="Omar Farooq" w:date="2021-04-10T23:54:00Z">
              <w:r w:rsidRPr="009F067C" w:rsidDel="006643B4">
                <w:rPr>
                  <w:rFonts w:cs="Arial"/>
                  <w:sz w:val="16"/>
                  <w:szCs w:val="16"/>
                  <w:lang w:eastAsia="ko-KR"/>
                </w:rPr>
                <w:delText>2</w:delText>
              </w:r>
            </w:del>
          </w:p>
        </w:tc>
      </w:tr>
      <w:tr w:rsidR="00091071" w:rsidRPr="009F067C" w14:paraId="3500CC03" w14:textId="77777777" w:rsidTr="002C7013">
        <w:trPr>
          <w:gridBefore w:val="1"/>
          <w:wBefore w:w="93" w:type="dxa"/>
          <w:trHeight w:val="224"/>
          <w:jc w:val="center"/>
        </w:trPr>
        <w:tc>
          <w:tcPr>
            <w:tcW w:w="960" w:type="dxa"/>
            <w:gridSpan w:val="2"/>
            <w:vMerge/>
            <w:shd w:val="clear" w:color="auto" w:fill="auto"/>
          </w:tcPr>
          <w:p w14:paraId="4C7BDB42"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bottom"/>
          </w:tcPr>
          <w:p w14:paraId="46974878" w14:textId="703DB5BD" w:rsidR="00091071" w:rsidRPr="009F067C" w:rsidRDefault="00091071" w:rsidP="002C7013">
            <w:pPr>
              <w:pStyle w:val="TAL"/>
              <w:rPr>
                <w:rFonts w:cs="Arial"/>
                <w:sz w:val="16"/>
                <w:szCs w:val="16"/>
                <w:lang w:eastAsia="ko-KR"/>
              </w:rPr>
            </w:pPr>
            <w:del w:id="1074" w:author="Omar Farooq" w:date="2021-04-10T23:54:00Z">
              <w:r w:rsidRPr="009F067C" w:rsidDel="006643B4">
                <w:rPr>
                  <w:rFonts w:cs="Arial"/>
                  <w:sz w:val="16"/>
                  <w:szCs w:val="16"/>
                  <w:lang w:eastAsia="ko-KR"/>
                </w:rPr>
                <w:delText>E-UTRA Band 29</w:delText>
              </w:r>
            </w:del>
          </w:p>
        </w:tc>
        <w:tc>
          <w:tcPr>
            <w:tcW w:w="772" w:type="dxa"/>
            <w:gridSpan w:val="2"/>
            <w:shd w:val="clear" w:color="auto" w:fill="auto"/>
            <w:vAlign w:val="center"/>
          </w:tcPr>
          <w:p w14:paraId="34C40719" w14:textId="2CBD2B95" w:rsidR="00091071" w:rsidRPr="009F067C" w:rsidRDefault="00091071" w:rsidP="002C7013">
            <w:pPr>
              <w:pStyle w:val="TAR"/>
              <w:rPr>
                <w:rFonts w:cs="Arial"/>
                <w:sz w:val="16"/>
                <w:szCs w:val="16"/>
                <w:lang w:eastAsia="ko-KR"/>
              </w:rPr>
            </w:pPr>
            <w:del w:id="1075"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F512C50" w14:textId="0031EE93" w:rsidR="00091071" w:rsidRPr="009F067C" w:rsidRDefault="00091071" w:rsidP="002C7013">
            <w:pPr>
              <w:pStyle w:val="TAC"/>
              <w:rPr>
                <w:rFonts w:cs="Arial"/>
                <w:sz w:val="16"/>
                <w:szCs w:val="16"/>
                <w:lang w:eastAsia="ko-KR"/>
              </w:rPr>
            </w:pPr>
            <w:del w:id="1076"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81DD7EC" w14:textId="7A754701" w:rsidR="00091071" w:rsidRPr="009F067C" w:rsidRDefault="00091071" w:rsidP="002C7013">
            <w:pPr>
              <w:pStyle w:val="TAL"/>
              <w:rPr>
                <w:rFonts w:cs="Arial"/>
                <w:sz w:val="16"/>
                <w:szCs w:val="16"/>
                <w:lang w:eastAsia="ko-KR"/>
              </w:rPr>
            </w:pPr>
            <w:del w:id="1077"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3BF150ED" w14:textId="45BBDE2F" w:rsidR="00091071" w:rsidRPr="009F067C" w:rsidRDefault="00091071" w:rsidP="002C7013">
            <w:pPr>
              <w:pStyle w:val="TAC"/>
              <w:rPr>
                <w:rFonts w:cs="Arial"/>
                <w:sz w:val="16"/>
                <w:szCs w:val="16"/>
                <w:lang w:eastAsia="ko-KR"/>
              </w:rPr>
            </w:pPr>
            <w:del w:id="1078" w:author="Omar Farooq" w:date="2021-04-10T23:54:00Z">
              <w:r w:rsidRPr="009F067C" w:rsidDel="006643B4">
                <w:rPr>
                  <w:rFonts w:cs="Arial"/>
                  <w:sz w:val="16"/>
                  <w:szCs w:val="16"/>
                  <w:lang w:eastAsia="ko-KR"/>
                </w:rPr>
                <w:delText>-38</w:delText>
              </w:r>
            </w:del>
          </w:p>
        </w:tc>
        <w:tc>
          <w:tcPr>
            <w:tcW w:w="851" w:type="dxa"/>
            <w:gridSpan w:val="2"/>
            <w:shd w:val="clear" w:color="auto" w:fill="auto"/>
            <w:noWrap/>
            <w:vAlign w:val="center"/>
          </w:tcPr>
          <w:p w14:paraId="33BA65EC" w14:textId="497FC52B" w:rsidR="00091071" w:rsidRPr="009F067C" w:rsidRDefault="00091071" w:rsidP="002C7013">
            <w:pPr>
              <w:pStyle w:val="TAC"/>
              <w:rPr>
                <w:rFonts w:cs="Arial"/>
                <w:sz w:val="16"/>
                <w:szCs w:val="16"/>
                <w:lang w:eastAsia="ko-KR"/>
              </w:rPr>
            </w:pPr>
            <w:del w:id="1079"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10E4CFB3" w14:textId="5B96F69D" w:rsidR="00091071" w:rsidRPr="009F067C" w:rsidRDefault="00091071" w:rsidP="002C7013">
            <w:pPr>
              <w:pStyle w:val="TAC"/>
              <w:rPr>
                <w:rFonts w:cs="Arial"/>
                <w:sz w:val="16"/>
                <w:szCs w:val="16"/>
                <w:lang w:eastAsia="ko-KR"/>
              </w:rPr>
            </w:pPr>
            <w:del w:id="1080" w:author="Omar Farooq" w:date="2021-04-10T23:54:00Z">
              <w:r w:rsidRPr="009F067C" w:rsidDel="006643B4">
                <w:rPr>
                  <w:rFonts w:cs="Arial"/>
                  <w:sz w:val="16"/>
                  <w:szCs w:val="16"/>
                  <w:lang w:eastAsia="ko-KR"/>
                </w:rPr>
                <w:delText>15</w:delText>
              </w:r>
            </w:del>
          </w:p>
        </w:tc>
      </w:tr>
      <w:tr w:rsidR="00091071" w:rsidRPr="009F067C" w14:paraId="68FACA17" w14:textId="77777777" w:rsidTr="002C7013">
        <w:trPr>
          <w:gridBefore w:val="1"/>
          <w:wBefore w:w="93" w:type="dxa"/>
          <w:trHeight w:val="224"/>
          <w:jc w:val="center"/>
        </w:trPr>
        <w:tc>
          <w:tcPr>
            <w:tcW w:w="960" w:type="dxa"/>
            <w:gridSpan w:val="2"/>
            <w:vMerge/>
            <w:shd w:val="clear" w:color="auto" w:fill="auto"/>
          </w:tcPr>
          <w:p w14:paraId="7A9F5B97"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bottom"/>
          </w:tcPr>
          <w:p w14:paraId="4E899B27" w14:textId="12A0DC9A" w:rsidR="00091071" w:rsidRPr="009F067C" w:rsidRDefault="00091071" w:rsidP="002C7013">
            <w:pPr>
              <w:pStyle w:val="TAL"/>
              <w:rPr>
                <w:rFonts w:cs="Arial"/>
                <w:sz w:val="16"/>
                <w:szCs w:val="16"/>
                <w:lang w:eastAsia="ko-KR"/>
              </w:rPr>
            </w:pPr>
            <w:del w:id="1081" w:author="Omar Farooq" w:date="2021-04-10T23:54:00Z">
              <w:r w:rsidRPr="009F067C" w:rsidDel="006643B4">
                <w:rPr>
                  <w:rFonts w:cs="Arial"/>
                  <w:sz w:val="16"/>
                  <w:szCs w:val="16"/>
                  <w:lang w:eastAsia="ko-KR"/>
                </w:rPr>
                <w:delText>E-UTRA Band 71</w:delText>
              </w:r>
            </w:del>
          </w:p>
        </w:tc>
        <w:tc>
          <w:tcPr>
            <w:tcW w:w="772" w:type="dxa"/>
            <w:gridSpan w:val="2"/>
            <w:shd w:val="clear" w:color="auto" w:fill="auto"/>
            <w:vAlign w:val="center"/>
          </w:tcPr>
          <w:p w14:paraId="10120535" w14:textId="027D0E79" w:rsidR="00091071" w:rsidRPr="009F067C" w:rsidRDefault="00091071" w:rsidP="002C7013">
            <w:pPr>
              <w:pStyle w:val="TAR"/>
              <w:rPr>
                <w:rFonts w:cs="Arial"/>
                <w:sz w:val="16"/>
                <w:szCs w:val="16"/>
                <w:lang w:eastAsia="ko-KR"/>
              </w:rPr>
            </w:pPr>
            <w:del w:id="108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1E5E7429" w14:textId="6A1CDC95" w:rsidR="00091071" w:rsidRPr="009F067C" w:rsidRDefault="00091071" w:rsidP="002C7013">
            <w:pPr>
              <w:pStyle w:val="TAC"/>
              <w:rPr>
                <w:rFonts w:cs="Arial"/>
                <w:sz w:val="16"/>
                <w:szCs w:val="16"/>
                <w:lang w:eastAsia="ko-KR"/>
              </w:rPr>
            </w:pPr>
            <w:del w:id="1083"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289AFB53" w14:textId="45D3D19A" w:rsidR="00091071" w:rsidRPr="009F067C" w:rsidRDefault="00091071" w:rsidP="002C7013">
            <w:pPr>
              <w:pStyle w:val="TAL"/>
              <w:rPr>
                <w:rFonts w:cs="Arial"/>
                <w:sz w:val="16"/>
                <w:szCs w:val="16"/>
                <w:lang w:eastAsia="ko-KR"/>
              </w:rPr>
            </w:pPr>
            <w:del w:id="108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5CA85BFE" w14:textId="6182DD96" w:rsidR="00091071" w:rsidRPr="009F067C" w:rsidRDefault="00091071" w:rsidP="002C7013">
            <w:pPr>
              <w:pStyle w:val="TAC"/>
              <w:rPr>
                <w:rFonts w:cs="Arial"/>
                <w:sz w:val="16"/>
                <w:szCs w:val="16"/>
                <w:lang w:eastAsia="ko-KR"/>
              </w:rPr>
            </w:pPr>
            <w:del w:id="1085"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41DE0BFF" w14:textId="5271597C" w:rsidR="00091071" w:rsidRPr="009F067C" w:rsidRDefault="00091071" w:rsidP="002C7013">
            <w:pPr>
              <w:pStyle w:val="TAC"/>
              <w:rPr>
                <w:rFonts w:cs="Arial"/>
                <w:sz w:val="16"/>
                <w:szCs w:val="16"/>
                <w:lang w:eastAsia="ko-KR"/>
              </w:rPr>
            </w:pPr>
            <w:del w:id="1086"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7E7EFE9D" w14:textId="0A71FFDC" w:rsidR="00091071" w:rsidRPr="009F067C" w:rsidRDefault="00091071" w:rsidP="002C7013">
            <w:pPr>
              <w:pStyle w:val="TAC"/>
              <w:rPr>
                <w:rFonts w:cs="Arial"/>
                <w:sz w:val="16"/>
                <w:szCs w:val="16"/>
                <w:lang w:eastAsia="ko-KR"/>
              </w:rPr>
            </w:pPr>
            <w:del w:id="1087" w:author="Omar Farooq" w:date="2021-04-10T23:54:00Z">
              <w:r w:rsidRPr="009F067C" w:rsidDel="006643B4">
                <w:rPr>
                  <w:rFonts w:cs="Arial"/>
                  <w:sz w:val="16"/>
                  <w:szCs w:val="16"/>
                  <w:lang w:eastAsia="ko-KR"/>
                </w:rPr>
                <w:delText>15</w:delText>
              </w:r>
            </w:del>
          </w:p>
        </w:tc>
      </w:tr>
      <w:tr w:rsidR="00091071" w:rsidRPr="009F067C" w14:paraId="651D1D4A" w14:textId="77777777" w:rsidTr="002C7013">
        <w:trPr>
          <w:gridAfter w:val="1"/>
          <w:wAfter w:w="93" w:type="dxa"/>
          <w:trHeight w:val="224"/>
          <w:jc w:val="center"/>
        </w:trPr>
        <w:tc>
          <w:tcPr>
            <w:tcW w:w="960" w:type="dxa"/>
            <w:gridSpan w:val="2"/>
            <w:vMerge w:val="restart"/>
            <w:shd w:val="clear" w:color="auto" w:fill="auto"/>
          </w:tcPr>
          <w:p w14:paraId="7827B456" w14:textId="3B298723" w:rsidR="00091071" w:rsidRPr="009F067C" w:rsidRDefault="00091071" w:rsidP="002C7013">
            <w:pPr>
              <w:pStyle w:val="TAC"/>
              <w:rPr>
                <w:rFonts w:cs="Arial"/>
                <w:sz w:val="16"/>
                <w:szCs w:val="16"/>
              </w:rPr>
            </w:pPr>
            <w:del w:id="1088" w:author="Omar Farooq" w:date="2021-04-10T23:54:00Z">
              <w:r w:rsidRPr="009F067C" w:rsidDel="006643B4">
                <w:rPr>
                  <w:rFonts w:cs="Arial"/>
                  <w:sz w:val="16"/>
                  <w:szCs w:val="16"/>
                </w:rPr>
                <w:delText>72</w:delText>
              </w:r>
            </w:del>
          </w:p>
        </w:tc>
        <w:tc>
          <w:tcPr>
            <w:tcW w:w="3166" w:type="dxa"/>
            <w:gridSpan w:val="2"/>
            <w:shd w:val="clear" w:color="auto" w:fill="auto"/>
            <w:vAlign w:val="bottom"/>
          </w:tcPr>
          <w:p w14:paraId="263E3B3C" w14:textId="4F4F9590" w:rsidR="00091071" w:rsidRPr="009F067C" w:rsidRDefault="00091071" w:rsidP="002C7013">
            <w:pPr>
              <w:pStyle w:val="TAL"/>
              <w:rPr>
                <w:rFonts w:cs="Arial"/>
                <w:sz w:val="16"/>
                <w:szCs w:val="16"/>
              </w:rPr>
            </w:pPr>
            <w:del w:id="1089" w:author="Omar Farooq" w:date="2021-04-10T23:54:00Z">
              <w:r w:rsidRPr="009F067C" w:rsidDel="006643B4">
                <w:rPr>
                  <w:rFonts w:cs="Arial"/>
                  <w:sz w:val="16"/>
                  <w:szCs w:val="16"/>
                  <w:lang w:eastAsia="ko-KR"/>
                </w:rPr>
                <w:delText>E-UTRA Band 1, 7, 20, 22, 28, 31, 32, 33, 34, 38, 42, 43, 47, 52, 65, 68, [72]</w:delText>
              </w:r>
            </w:del>
          </w:p>
        </w:tc>
        <w:tc>
          <w:tcPr>
            <w:tcW w:w="772" w:type="dxa"/>
            <w:gridSpan w:val="2"/>
            <w:shd w:val="clear" w:color="auto" w:fill="auto"/>
            <w:vAlign w:val="center"/>
          </w:tcPr>
          <w:p w14:paraId="3C73272B" w14:textId="7889F06B" w:rsidR="00091071" w:rsidRPr="009F067C" w:rsidRDefault="00091071" w:rsidP="002C7013">
            <w:pPr>
              <w:pStyle w:val="TAR"/>
              <w:rPr>
                <w:rFonts w:cs="Arial"/>
                <w:sz w:val="16"/>
                <w:szCs w:val="16"/>
              </w:rPr>
            </w:pPr>
            <w:del w:id="1090"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28B26335" w14:textId="7319DD8A" w:rsidR="00091071" w:rsidRPr="009F067C" w:rsidRDefault="00091071" w:rsidP="002C7013">
            <w:pPr>
              <w:pStyle w:val="TAC"/>
              <w:rPr>
                <w:rFonts w:cs="Arial"/>
                <w:sz w:val="16"/>
                <w:szCs w:val="16"/>
              </w:rPr>
            </w:pPr>
            <w:del w:id="1091"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5E949FC6" w14:textId="3FD896B1" w:rsidR="00091071" w:rsidRPr="009F067C" w:rsidRDefault="00091071" w:rsidP="002C7013">
            <w:pPr>
              <w:pStyle w:val="TAL"/>
              <w:rPr>
                <w:rFonts w:cs="Arial"/>
                <w:sz w:val="16"/>
                <w:szCs w:val="16"/>
              </w:rPr>
            </w:pPr>
            <w:del w:id="109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06C25FA0" w14:textId="4C598AAD" w:rsidR="00091071" w:rsidRPr="009F067C" w:rsidRDefault="00091071" w:rsidP="002C7013">
            <w:pPr>
              <w:pStyle w:val="TAC"/>
              <w:rPr>
                <w:rFonts w:cs="Arial"/>
                <w:sz w:val="16"/>
                <w:szCs w:val="16"/>
              </w:rPr>
            </w:pPr>
            <w:del w:id="1093"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69DB37CB" w14:textId="403BAC9B" w:rsidR="00091071" w:rsidRPr="009F067C" w:rsidRDefault="00091071" w:rsidP="002C7013">
            <w:pPr>
              <w:pStyle w:val="TAC"/>
              <w:rPr>
                <w:rFonts w:cs="Arial"/>
                <w:sz w:val="16"/>
                <w:szCs w:val="16"/>
              </w:rPr>
            </w:pPr>
            <w:del w:id="1094"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19F84934" w14:textId="77777777" w:rsidR="00091071" w:rsidRPr="009F067C" w:rsidRDefault="00091071" w:rsidP="002C7013">
            <w:pPr>
              <w:pStyle w:val="TAC"/>
              <w:rPr>
                <w:rFonts w:cs="Arial"/>
                <w:sz w:val="16"/>
                <w:szCs w:val="16"/>
              </w:rPr>
            </w:pPr>
          </w:p>
        </w:tc>
      </w:tr>
      <w:tr w:rsidR="00091071" w:rsidRPr="009F067C" w14:paraId="57E52611" w14:textId="77777777" w:rsidTr="002C7013">
        <w:trPr>
          <w:gridAfter w:val="1"/>
          <w:wAfter w:w="93" w:type="dxa"/>
          <w:trHeight w:val="224"/>
          <w:jc w:val="center"/>
        </w:trPr>
        <w:tc>
          <w:tcPr>
            <w:tcW w:w="960" w:type="dxa"/>
            <w:gridSpan w:val="2"/>
            <w:vMerge/>
            <w:shd w:val="clear" w:color="auto" w:fill="auto"/>
          </w:tcPr>
          <w:p w14:paraId="28F99213"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0965B5DA" w14:textId="469DFA43" w:rsidR="00091071" w:rsidRPr="009F067C" w:rsidRDefault="00091071" w:rsidP="002C7013">
            <w:pPr>
              <w:pStyle w:val="TAL"/>
              <w:rPr>
                <w:rFonts w:cs="Arial"/>
                <w:sz w:val="16"/>
                <w:szCs w:val="16"/>
              </w:rPr>
            </w:pPr>
            <w:del w:id="1095" w:author="Omar Farooq" w:date="2021-04-10T23:54:00Z">
              <w:r w:rsidRPr="009F067C" w:rsidDel="006643B4">
                <w:rPr>
                  <w:rFonts w:cs="Arial"/>
                  <w:sz w:val="16"/>
                  <w:szCs w:val="16"/>
                  <w:lang w:eastAsia="ko-KR"/>
                </w:rPr>
                <w:delText>E-UTRA Band 3, 8, 40</w:delText>
              </w:r>
            </w:del>
          </w:p>
        </w:tc>
        <w:tc>
          <w:tcPr>
            <w:tcW w:w="772" w:type="dxa"/>
            <w:gridSpan w:val="2"/>
            <w:shd w:val="clear" w:color="auto" w:fill="auto"/>
            <w:vAlign w:val="center"/>
          </w:tcPr>
          <w:p w14:paraId="1DFE2298" w14:textId="5C15AD16" w:rsidR="00091071" w:rsidRPr="009F067C" w:rsidRDefault="00091071" w:rsidP="002C7013">
            <w:pPr>
              <w:pStyle w:val="TAR"/>
              <w:rPr>
                <w:rFonts w:cs="Arial"/>
                <w:sz w:val="16"/>
                <w:szCs w:val="16"/>
              </w:rPr>
            </w:pPr>
            <w:del w:id="1096"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3981F61D" w14:textId="270ECC6C" w:rsidR="00091071" w:rsidRPr="009F067C" w:rsidRDefault="00091071" w:rsidP="002C7013">
            <w:pPr>
              <w:pStyle w:val="TAC"/>
              <w:rPr>
                <w:rFonts w:cs="Arial"/>
                <w:sz w:val="16"/>
                <w:szCs w:val="16"/>
              </w:rPr>
            </w:pPr>
            <w:del w:id="1097"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9CB88A8" w14:textId="18BD08FF" w:rsidR="00091071" w:rsidRPr="009F067C" w:rsidRDefault="00091071" w:rsidP="002C7013">
            <w:pPr>
              <w:pStyle w:val="TAL"/>
              <w:rPr>
                <w:rFonts w:cs="Arial"/>
                <w:sz w:val="16"/>
                <w:szCs w:val="16"/>
              </w:rPr>
            </w:pPr>
            <w:del w:id="1098"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204671DF" w14:textId="6612F9AA" w:rsidR="00091071" w:rsidRPr="009F067C" w:rsidRDefault="00091071" w:rsidP="002C7013">
            <w:pPr>
              <w:pStyle w:val="TAC"/>
              <w:rPr>
                <w:rFonts w:cs="Arial"/>
                <w:sz w:val="16"/>
                <w:szCs w:val="16"/>
              </w:rPr>
            </w:pPr>
            <w:del w:id="1099"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498B2D83" w14:textId="71D07B31" w:rsidR="00091071" w:rsidRPr="009F067C" w:rsidRDefault="00091071" w:rsidP="002C7013">
            <w:pPr>
              <w:pStyle w:val="TAC"/>
              <w:rPr>
                <w:rFonts w:cs="Arial"/>
                <w:sz w:val="16"/>
                <w:szCs w:val="16"/>
              </w:rPr>
            </w:pPr>
            <w:del w:id="1100"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7B5DC896" w14:textId="43320AAE" w:rsidR="00091071" w:rsidRPr="009F067C" w:rsidRDefault="00091071" w:rsidP="002C7013">
            <w:pPr>
              <w:pStyle w:val="TAC"/>
              <w:rPr>
                <w:rFonts w:cs="Arial"/>
                <w:sz w:val="16"/>
                <w:szCs w:val="16"/>
              </w:rPr>
            </w:pPr>
            <w:del w:id="1101" w:author="Omar Farooq" w:date="2021-04-10T23:54:00Z">
              <w:r w:rsidRPr="009F067C" w:rsidDel="006643B4">
                <w:rPr>
                  <w:rFonts w:cs="Arial"/>
                  <w:sz w:val="16"/>
                  <w:szCs w:val="16"/>
                  <w:lang w:eastAsia="ko-KR"/>
                </w:rPr>
                <w:delText>2</w:delText>
              </w:r>
            </w:del>
          </w:p>
        </w:tc>
      </w:tr>
      <w:tr w:rsidR="00091071" w:rsidRPr="009F067C" w14:paraId="1BD55F48" w14:textId="77777777" w:rsidTr="002C7013">
        <w:trPr>
          <w:gridAfter w:val="1"/>
          <w:wAfter w:w="93" w:type="dxa"/>
          <w:trHeight w:val="224"/>
          <w:jc w:val="center"/>
        </w:trPr>
        <w:tc>
          <w:tcPr>
            <w:tcW w:w="960" w:type="dxa"/>
            <w:gridSpan w:val="2"/>
            <w:vMerge/>
            <w:shd w:val="clear" w:color="auto" w:fill="auto"/>
          </w:tcPr>
          <w:p w14:paraId="0CF23285"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4288D1B6" w14:textId="2B4B9B85" w:rsidR="00091071" w:rsidRPr="009F067C" w:rsidRDefault="00091071" w:rsidP="002C7013">
            <w:pPr>
              <w:pStyle w:val="TAL"/>
              <w:rPr>
                <w:rFonts w:cs="Arial"/>
                <w:sz w:val="16"/>
                <w:szCs w:val="16"/>
              </w:rPr>
            </w:pPr>
            <w:del w:id="1102"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15E21234" w14:textId="4E303AC6" w:rsidR="00091071" w:rsidRPr="009F067C" w:rsidRDefault="00091071" w:rsidP="002C7013">
            <w:pPr>
              <w:pStyle w:val="TAR"/>
              <w:rPr>
                <w:rFonts w:cs="Arial"/>
                <w:sz w:val="16"/>
                <w:szCs w:val="16"/>
              </w:rPr>
            </w:pPr>
            <w:del w:id="1103" w:author="Omar Farooq" w:date="2021-04-10T23:54:00Z">
              <w:r w:rsidRPr="009F067C" w:rsidDel="006643B4">
                <w:rPr>
                  <w:sz w:val="16"/>
                  <w:szCs w:val="16"/>
                  <w:lang w:eastAsia="ko-KR"/>
                </w:rPr>
                <w:delText>470</w:delText>
              </w:r>
            </w:del>
          </w:p>
        </w:tc>
        <w:tc>
          <w:tcPr>
            <w:tcW w:w="362" w:type="dxa"/>
            <w:gridSpan w:val="2"/>
            <w:shd w:val="clear" w:color="auto" w:fill="auto"/>
            <w:vAlign w:val="center"/>
          </w:tcPr>
          <w:p w14:paraId="1CE11BA0" w14:textId="01A5BC2A" w:rsidR="00091071" w:rsidRPr="009F067C" w:rsidRDefault="00091071" w:rsidP="002C7013">
            <w:pPr>
              <w:pStyle w:val="TAC"/>
              <w:rPr>
                <w:rFonts w:cs="Arial"/>
                <w:sz w:val="16"/>
                <w:szCs w:val="16"/>
              </w:rPr>
            </w:pPr>
            <w:del w:id="1104"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02ED8E96" w14:textId="62B98164" w:rsidR="00091071" w:rsidRPr="009F067C" w:rsidRDefault="00091071" w:rsidP="002C7013">
            <w:pPr>
              <w:pStyle w:val="TAL"/>
              <w:rPr>
                <w:rFonts w:cs="Arial"/>
                <w:sz w:val="16"/>
                <w:szCs w:val="16"/>
              </w:rPr>
            </w:pPr>
            <w:del w:id="1105" w:author="Omar Farooq" w:date="2021-04-10T23:54:00Z">
              <w:r w:rsidRPr="009F067C" w:rsidDel="006643B4">
                <w:rPr>
                  <w:rFonts w:cs="Arial"/>
                  <w:sz w:val="16"/>
                  <w:szCs w:val="16"/>
                  <w:lang w:eastAsia="ko-KR"/>
                </w:rPr>
                <w:delText>694</w:delText>
              </w:r>
            </w:del>
          </w:p>
        </w:tc>
        <w:tc>
          <w:tcPr>
            <w:tcW w:w="1134" w:type="dxa"/>
            <w:gridSpan w:val="2"/>
            <w:shd w:val="clear" w:color="auto" w:fill="auto"/>
            <w:vAlign w:val="center"/>
          </w:tcPr>
          <w:p w14:paraId="6E83D294" w14:textId="7028A7C7" w:rsidR="00091071" w:rsidRPr="009F067C" w:rsidRDefault="00091071" w:rsidP="002C7013">
            <w:pPr>
              <w:pStyle w:val="TAC"/>
              <w:rPr>
                <w:rFonts w:cs="Arial"/>
                <w:sz w:val="16"/>
                <w:szCs w:val="16"/>
              </w:rPr>
            </w:pPr>
            <w:del w:id="1106" w:author="Omar Farooq" w:date="2021-04-10T23:54:00Z">
              <w:r w:rsidRPr="009F067C" w:rsidDel="006643B4">
                <w:rPr>
                  <w:rFonts w:cs="Arial"/>
                  <w:sz w:val="16"/>
                  <w:szCs w:val="16"/>
                  <w:lang w:eastAsia="ko-KR"/>
                </w:rPr>
                <w:delText>-42</w:delText>
              </w:r>
            </w:del>
          </w:p>
        </w:tc>
        <w:tc>
          <w:tcPr>
            <w:tcW w:w="851" w:type="dxa"/>
            <w:gridSpan w:val="2"/>
            <w:shd w:val="clear" w:color="auto" w:fill="auto"/>
            <w:noWrap/>
            <w:vAlign w:val="center"/>
          </w:tcPr>
          <w:p w14:paraId="5232598C" w14:textId="3596AAF1" w:rsidR="00091071" w:rsidRPr="009F067C" w:rsidRDefault="00091071" w:rsidP="002C7013">
            <w:pPr>
              <w:pStyle w:val="TAC"/>
              <w:rPr>
                <w:rFonts w:cs="Arial"/>
                <w:sz w:val="16"/>
                <w:szCs w:val="16"/>
              </w:rPr>
            </w:pPr>
            <w:del w:id="1107" w:author="Omar Farooq" w:date="2021-04-10T23:54:00Z">
              <w:r w:rsidRPr="009F067C" w:rsidDel="006643B4">
                <w:rPr>
                  <w:rFonts w:cs="Arial"/>
                  <w:sz w:val="16"/>
                  <w:szCs w:val="16"/>
                  <w:lang w:eastAsia="ko-KR"/>
                </w:rPr>
                <w:delText>8</w:delText>
              </w:r>
            </w:del>
          </w:p>
        </w:tc>
        <w:tc>
          <w:tcPr>
            <w:tcW w:w="929" w:type="dxa"/>
            <w:gridSpan w:val="2"/>
            <w:shd w:val="clear" w:color="auto" w:fill="auto"/>
            <w:noWrap/>
            <w:vAlign w:val="center"/>
          </w:tcPr>
          <w:p w14:paraId="70A24246" w14:textId="77777777" w:rsidR="00091071" w:rsidRPr="009F067C" w:rsidRDefault="00091071" w:rsidP="002C7013">
            <w:pPr>
              <w:pStyle w:val="TAC"/>
              <w:rPr>
                <w:rFonts w:cs="Arial"/>
                <w:sz w:val="16"/>
                <w:szCs w:val="16"/>
              </w:rPr>
            </w:pPr>
          </w:p>
        </w:tc>
      </w:tr>
      <w:tr w:rsidR="00091071" w:rsidRPr="009F067C" w14:paraId="7B13F7CB" w14:textId="77777777" w:rsidTr="002C7013">
        <w:trPr>
          <w:gridAfter w:val="1"/>
          <w:wAfter w:w="93" w:type="dxa"/>
          <w:trHeight w:val="224"/>
          <w:jc w:val="center"/>
        </w:trPr>
        <w:tc>
          <w:tcPr>
            <w:tcW w:w="960" w:type="dxa"/>
            <w:gridSpan w:val="2"/>
            <w:vMerge w:val="restart"/>
            <w:shd w:val="clear" w:color="auto" w:fill="auto"/>
          </w:tcPr>
          <w:p w14:paraId="63B51DB4" w14:textId="0285E89D" w:rsidR="00091071" w:rsidRPr="009F067C" w:rsidRDefault="00091071" w:rsidP="002C7013">
            <w:pPr>
              <w:pStyle w:val="TAC"/>
              <w:rPr>
                <w:rFonts w:cs="Arial"/>
                <w:sz w:val="16"/>
                <w:szCs w:val="16"/>
                <w:lang w:eastAsia="ja-JP"/>
              </w:rPr>
            </w:pPr>
            <w:del w:id="1108" w:author="Omar Farooq" w:date="2021-04-10T23:54:00Z">
              <w:r w:rsidRPr="009F067C" w:rsidDel="006643B4">
                <w:rPr>
                  <w:rFonts w:cs="Arial"/>
                  <w:sz w:val="16"/>
                  <w:szCs w:val="16"/>
                  <w:lang w:eastAsia="ko-KR"/>
                </w:rPr>
                <w:delText>73</w:delText>
              </w:r>
            </w:del>
          </w:p>
        </w:tc>
        <w:tc>
          <w:tcPr>
            <w:tcW w:w="3166" w:type="dxa"/>
            <w:gridSpan w:val="2"/>
            <w:shd w:val="clear" w:color="auto" w:fill="auto"/>
            <w:vAlign w:val="bottom"/>
          </w:tcPr>
          <w:p w14:paraId="36416659" w14:textId="6CB1F80C" w:rsidR="00091071" w:rsidRPr="009F067C" w:rsidRDefault="00091071" w:rsidP="002C7013">
            <w:pPr>
              <w:pStyle w:val="TAL"/>
              <w:rPr>
                <w:rFonts w:cs="Arial"/>
                <w:sz w:val="16"/>
                <w:szCs w:val="16"/>
                <w:lang w:eastAsia="ko-KR"/>
              </w:rPr>
            </w:pPr>
            <w:del w:id="1109" w:author="Omar Farooq" w:date="2021-04-10T23:54:00Z">
              <w:r w:rsidRPr="009F067C" w:rsidDel="006643B4">
                <w:rPr>
                  <w:rFonts w:cs="Arial"/>
                  <w:sz w:val="16"/>
                  <w:szCs w:val="16"/>
                  <w:lang w:eastAsia="ko-KR"/>
                </w:rPr>
                <w:delText>E-UTRA Band 1, 26, 28, 33, 34, 39, 41, 42, 43, 44, 45, 47, 52</w:delText>
              </w:r>
            </w:del>
          </w:p>
        </w:tc>
        <w:tc>
          <w:tcPr>
            <w:tcW w:w="772" w:type="dxa"/>
            <w:gridSpan w:val="2"/>
            <w:shd w:val="clear" w:color="auto" w:fill="auto"/>
            <w:vAlign w:val="center"/>
          </w:tcPr>
          <w:p w14:paraId="060023A6" w14:textId="1BEA1457" w:rsidR="00091071" w:rsidRPr="009F067C" w:rsidRDefault="00091071" w:rsidP="002C7013">
            <w:pPr>
              <w:pStyle w:val="TAR"/>
              <w:rPr>
                <w:rFonts w:cs="Arial"/>
                <w:sz w:val="16"/>
                <w:szCs w:val="16"/>
                <w:lang w:eastAsia="ko-KR"/>
              </w:rPr>
            </w:pPr>
            <w:del w:id="1110"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4E645D70" w14:textId="3CCBEB2A" w:rsidR="00091071" w:rsidRPr="009F067C" w:rsidRDefault="00091071" w:rsidP="002C7013">
            <w:pPr>
              <w:pStyle w:val="TAC"/>
              <w:rPr>
                <w:rFonts w:cs="Arial"/>
                <w:sz w:val="16"/>
                <w:szCs w:val="16"/>
                <w:lang w:eastAsia="ko-KR"/>
              </w:rPr>
            </w:pPr>
            <w:del w:id="1111"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7B616C1F" w14:textId="7A417900" w:rsidR="00091071" w:rsidRPr="009F067C" w:rsidRDefault="00091071" w:rsidP="002C7013">
            <w:pPr>
              <w:pStyle w:val="TAL"/>
              <w:rPr>
                <w:rFonts w:cs="Arial"/>
                <w:sz w:val="16"/>
                <w:szCs w:val="16"/>
                <w:lang w:eastAsia="ko-KR"/>
              </w:rPr>
            </w:pPr>
            <w:del w:id="111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637DEAAE" w14:textId="43AEA24C" w:rsidR="00091071" w:rsidRPr="009F067C" w:rsidRDefault="00091071" w:rsidP="002C7013">
            <w:pPr>
              <w:pStyle w:val="TAC"/>
              <w:rPr>
                <w:rFonts w:cs="Arial"/>
                <w:sz w:val="16"/>
                <w:szCs w:val="16"/>
                <w:lang w:eastAsia="ko-KR"/>
              </w:rPr>
            </w:pPr>
            <w:del w:id="1113"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70A0F424" w14:textId="0E99F73D" w:rsidR="00091071" w:rsidRPr="009F067C" w:rsidRDefault="00091071" w:rsidP="002C7013">
            <w:pPr>
              <w:pStyle w:val="TAC"/>
              <w:rPr>
                <w:rFonts w:cs="Arial"/>
                <w:sz w:val="16"/>
                <w:szCs w:val="16"/>
                <w:lang w:eastAsia="ja-JP"/>
              </w:rPr>
            </w:pPr>
            <w:del w:id="1114"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69C30E99" w14:textId="77777777" w:rsidR="00091071" w:rsidRPr="009F067C" w:rsidRDefault="00091071" w:rsidP="002C7013">
            <w:pPr>
              <w:pStyle w:val="TAC"/>
              <w:rPr>
                <w:rFonts w:cs="Arial"/>
                <w:sz w:val="16"/>
                <w:szCs w:val="16"/>
                <w:lang w:eastAsia="ko-KR"/>
              </w:rPr>
            </w:pPr>
          </w:p>
        </w:tc>
      </w:tr>
      <w:tr w:rsidR="00091071" w:rsidRPr="009F067C" w14:paraId="1746139B" w14:textId="77777777" w:rsidTr="002C7013">
        <w:trPr>
          <w:gridAfter w:val="1"/>
          <w:wAfter w:w="93" w:type="dxa"/>
          <w:trHeight w:val="224"/>
          <w:jc w:val="center"/>
        </w:trPr>
        <w:tc>
          <w:tcPr>
            <w:tcW w:w="960" w:type="dxa"/>
            <w:gridSpan w:val="2"/>
            <w:vMerge/>
            <w:shd w:val="clear" w:color="auto" w:fill="auto"/>
          </w:tcPr>
          <w:p w14:paraId="48161C62" w14:textId="77777777" w:rsidR="00091071" w:rsidRPr="009F067C" w:rsidRDefault="00091071" w:rsidP="002C7013">
            <w:pPr>
              <w:pStyle w:val="TAC"/>
              <w:rPr>
                <w:rFonts w:cs="Arial"/>
                <w:sz w:val="16"/>
                <w:szCs w:val="16"/>
                <w:lang w:eastAsia="ja-JP"/>
              </w:rPr>
            </w:pPr>
          </w:p>
        </w:tc>
        <w:tc>
          <w:tcPr>
            <w:tcW w:w="3166" w:type="dxa"/>
            <w:gridSpan w:val="2"/>
            <w:shd w:val="clear" w:color="auto" w:fill="auto"/>
            <w:vAlign w:val="bottom"/>
          </w:tcPr>
          <w:p w14:paraId="134BBC56" w14:textId="1327CB63" w:rsidR="00091071" w:rsidRPr="009F067C" w:rsidRDefault="00091071" w:rsidP="002C7013">
            <w:pPr>
              <w:pStyle w:val="TAL"/>
              <w:rPr>
                <w:rFonts w:cs="Arial"/>
                <w:sz w:val="16"/>
                <w:szCs w:val="16"/>
                <w:lang w:eastAsia="ko-KR"/>
              </w:rPr>
            </w:pPr>
            <w:del w:id="1115" w:author="Omar Farooq" w:date="2021-04-10T23:54:00Z">
              <w:r w:rsidRPr="009F067C" w:rsidDel="006643B4">
                <w:rPr>
                  <w:rFonts w:cs="Arial"/>
                  <w:sz w:val="16"/>
                  <w:szCs w:val="16"/>
                  <w:lang w:eastAsia="ko-KR"/>
                </w:rPr>
                <w:delText>E-UTRA Band 3, 5, 8, 27, 40</w:delText>
              </w:r>
            </w:del>
          </w:p>
        </w:tc>
        <w:tc>
          <w:tcPr>
            <w:tcW w:w="772" w:type="dxa"/>
            <w:gridSpan w:val="2"/>
            <w:shd w:val="clear" w:color="auto" w:fill="auto"/>
            <w:vAlign w:val="center"/>
          </w:tcPr>
          <w:p w14:paraId="5B84F5D3" w14:textId="68474FEA" w:rsidR="00091071" w:rsidRPr="009F067C" w:rsidRDefault="00091071" w:rsidP="002C7013">
            <w:pPr>
              <w:pStyle w:val="TAR"/>
              <w:rPr>
                <w:rFonts w:cs="Arial"/>
                <w:sz w:val="16"/>
                <w:szCs w:val="16"/>
                <w:lang w:eastAsia="ko-KR"/>
              </w:rPr>
            </w:pPr>
            <w:del w:id="1116" w:author="Omar Farooq" w:date="2021-04-10T23:54:00Z">
              <w:r w:rsidRPr="009F067C" w:rsidDel="006643B4">
                <w:rPr>
                  <w:sz w:val="16"/>
                  <w:szCs w:val="16"/>
                  <w:lang w:eastAsia="ko-KR"/>
                </w:rPr>
                <w:delText>F</w:delText>
              </w:r>
              <w:r w:rsidRPr="009F067C" w:rsidDel="006643B4">
                <w:rPr>
                  <w:sz w:val="16"/>
                  <w:szCs w:val="16"/>
                  <w:vertAlign w:val="subscript"/>
                  <w:lang w:eastAsia="ko-KR"/>
                </w:rPr>
                <w:delText>DL_low</w:delText>
              </w:r>
              <w:r w:rsidRPr="009F067C" w:rsidDel="006643B4">
                <w:rPr>
                  <w:sz w:val="16"/>
                  <w:szCs w:val="16"/>
                  <w:lang w:eastAsia="ko-KR"/>
                </w:rPr>
                <w:delText xml:space="preserve"> </w:delText>
              </w:r>
            </w:del>
          </w:p>
        </w:tc>
        <w:tc>
          <w:tcPr>
            <w:tcW w:w="362" w:type="dxa"/>
            <w:gridSpan w:val="2"/>
            <w:shd w:val="clear" w:color="auto" w:fill="auto"/>
            <w:vAlign w:val="center"/>
          </w:tcPr>
          <w:p w14:paraId="16D77D8A" w14:textId="66B653CD" w:rsidR="00091071" w:rsidRPr="009F067C" w:rsidRDefault="00091071" w:rsidP="002C7013">
            <w:pPr>
              <w:pStyle w:val="TAC"/>
              <w:rPr>
                <w:rFonts w:cs="Arial"/>
                <w:sz w:val="16"/>
                <w:szCs w:val="16"/>
                <w:lang w:eastAsia="ko-KR"/>
              </w:rPr>
            </w:pPr>
            <w:del w:id="1117"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63F7E176" w14:textId="7BAE3F10" w:rsidR="00091071" w:rsidRPr="009F067C" w:rsidRDefault="00091071" w:rsidP="002C7013">
            <w:pPr>
              <w:pStyle w:val="TAL"/>
              <w:rPr>
                <w:rFonts w:cs="Arial"/>
                <w:sz w:val="16"/>
                <w:szCs w:val="16"/>
                <w:lang w:eastAsia="ko-KR"/>
              </w:rPr>
            </w:pPr>
            <w:del w:id="1118"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37914CE6" w14:textId="406A9E42" w:rsidR="00091071" w:rsidRPr="009F067C" w:rsidRDefault="00091071" w:rsidP="002C7013">
            <w:pPr>
              <w:pStyle w:val="TAC"/>
              <w:rPr>
                <w:rFonts w:cs="Arial"/>
                <w:sz w:val="16"/>
                <w:szCs w:val="16"/>
                <w:lang w:eastAsia="ko-KR"/>
              </w:rPr>
            </w:pPr>
            <w:del w:id="1119"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5C3FF602" w14:textId="450087E8" w:rsidR="00091071" w:rsidRPr="009F067C" w:rsidRDefault="00091071" w:rsidP="002C7013">
            <w:pPr>
              <w:pStyle w:val="TAC"/>
              <w:rPr>
                <w:rFonts w:cs="Arial"/>
                <w:sz w:val="16"/>
                <w:szCs w:val="16"/>
                <w:lang w:eastAsia="ja-JP"/>
              </w:rPr>
            </w:pPr>
            <w:del w:id="1120"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1CCD9E7E" w14:textId="66397313" w:rsidR="00091071" w:rsidRPr="009F067C" w:rsidRDefault="00091071" w:rsidP="002C7013">
            <w:pPr>
              <w:pStyle w:val="TAC"/>
              <w:rPr>
                <w:rFonts w:cs="Arial"/>
                <w:sz w:val="16"/>
                <w:szCs w:val="16"/>
                <w:lang w:eastAsia="ko-KR"/>
              </w:rPr>
            </w:pPr>
            <w:del w:id="1121" w:author="Omar Farooq" w:date="2021-04-10T23:54:00Z">
              <w:r w:rsidRPr="009F067C" w:rsidDel="006643B4">
                <w:rPr>
                  <w:rFonts w:cs="Arial"/>
                  <w:sz w:val="16"/>
                  <w:szCs w:val="16"/>
                  <w:lang w:eastAsia="ko-KR"/>
                </w:rPr>
                <w:delText>2</w:delText>
              </w:r>
            </w:del>
          </w:p>
        </w:tc>
      </w:tr>
      <w:tr w:rsidR="00091071" w:rsidRPr="009F067C" w14:paraId="58D25CA6" w14:textId="77777777" w:rsidTr="002C7013">
        <w:trPr>
          <w:gridAfter w:val="1"/>
          <w:wAfter w:w="93" w:type="dxa"/>
          <w:trHeight w:val="224"/>
          <w:jc w:val="center"/>
        </w:trPr>
        <w:tc>
          <w:tcPr>
            <w:tcW w:w="960" w:type="dxa"/>
            <w:gridSpan w:val="2"/>
            <w:vMerge w:val="restart"/>
            <w:shd w:val="clear" w:color="auto" w:fill="auto"/>
          </w:tcPr>
          <w:p w14:paraId="766ACDE3" w14:textId="7746CD77" w:rsidR="00091071" w:rsidRPr="009F067C" w:rsidRDefault="00091071" w:rsidP="002C7013">
            <w:pPr>
              <w:pStyle w:val="TAC"/>
              <w:rPr>
                <w:rFonts w:cs="Arial"/>
                <w:sz w:val="16"/>
                <w:szCs w:val="16"/>
              </w:rPr>
            </w:pPr>
            <w:del w:id="1122" w:author="Omar Farooq" w:date="2021-04-10T23:54:00Z">
              <w:r w:rsidRPr="009F067C" w:rsidDel="006643B4">
                <w:rPr>
                  <w:rFonts w:cs="Arial"/>
                  <w:sz w:val="16"/>
                  <w:szCs w:val="16"/>
                  <w:lang w:eastAsia="ja-JP"/>
                </w:rPr>
                <w:delText>74</w:delText>
              </w:r>
            </w:del>
          </w:p>
        </w:tc>
        <w:tc>
          <w:tcPr>
            <w:tcW w:w="3166" w:type="dxa"/>
            <w:gridSpan w:val="2"/>
            <w:shd w:val="clear" w:color="auto" w:fill="auto"/>
            <w:vAlign w:val="bottom"/>
          </w:tcPr>
          <w:p w14:paraId="7A698096" w14:textId="5DBEAEDA" w:rsidR="00091071" w:rsidRPr="009F067C" w:rsidRDefault="00091071" w:rsidP="002C7013">
            <w:pPr>
              <w:pStyle w:val="TAL"/>
              <w:rPr>
                <w:rFonts w:cs="Arial"/>
                <w:sz w:val="16"/>
                <w:szCs w:val="16"/>
              </w:rPr>
            </w:pPr>
            <w:del w:id="1123" w:author="Omar Farooq" w:date="2021-04-10T23:54:00Z">
              <w:r w:rsidRPr="009F067C" w:rsidDel="006643B4">
                <w:rPr>
                  <w:rFonts w:cs="Arial"/>
                  <w:sz w:val="16"/>
                  <w:szCs w:val="16"/>
                  <w:lang w:eastAsia="ko-KR"/>
                </w:rPr>
                <w:delText>E-UTRA Band 1, 2, 3, 4, 5, 7, 8, 12, 13, 17, 18, 19, 20, 26, 28, 29, 31, 34, 38, 39, 40, 41, 42, 43, 48, 52, 65, 66, 67, 68</w:delText>
              </w:r>
              <w:r w:rsidRPr="009F067C" w:rsidDel="006643B4">
                <w:rPr>
                  <w:rFonts w:cs="Arial"/>
                  <w:sz w:val="16"/>
                  <w:szCs w:val="16"/>
                </w:rPr>
                <w:delText>, 85</w:delText>
              </w:r>
            </w:del>
          </w:p>
        </w:tc>
        <w:tc>
          <w:tcPr>
            <w:tcW w:w="772" w:type="dxa"/>
            <w:gridSpan w:val="2"/>
            <w:shd w:val="clear" w:color="auto" w:fill="auto"/>
            <w:vAlign w:val="center"/>
          </w:tcPr>
          <w:p w14:paraId="3C76F5E6" w14:textId="12511D5F" w:rsidR="00091071" w:rsidRPr="009F067C" w:rsidRDefault="00091071" w:rsidP="002C7013">
            <w:pPr>
              <w:pStyle w:val="TAR"/>
              <w:rPr>
                <w:rFonts w:cs="Arial"/>
                <w:sz w:val="16"/>
                <w:szCs w:val="16"/>
              </w:rPr>
            </w:pPr>
            <w:del w:id="112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3AC458B0" w14:textId="703C8A71" w:rsidR="00091071" w:rsidRPr="009F067C" w:rsidRDefault="00091071" w:rsidP="002C7013">
            <w:pPr>
              <w:pStyle w:val="TAC"/>
              <w:rPr>
                <w:rFonts w:cs="Arial"/>
                <w:sz w:val="16"/>
                <w:szCs w:val="16"/>
              </w:rPr>
            </w:pPr>
            <w:del w:id="1125"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198B3381" w14:textId="14D2A625" w:rsidR="00091071" w:rsidRPr="009F067C" w:rsidRDefault="00091071" w:rsidP="002C7013">
            <w:pPr>
              <w:pStyle w:val="TAL"/>
              <w:rPr>
                <w:rFonts w:cs="Arial"/>
                <w:sz w:val="16"/>
                <w:szCs w:val="16"/>
              </w:rPr>
            </w:pPr>
            <w:del w:id="1126"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0C438DFE" w14:textId="6E941A8D" w:rsidR="00091071" w:rsidRPr="009F067C" w:rsidRDefault="00091071" w:rsidP="002C7013">
            <w:pPr>
              <w:pStyle w:val="TAC"/>
              <w:rPr>
                <w:rFonts w:cs="Arial"/>
                <w:sz w:val="16"/>
                <w:szCs w:val="16"/>
              </w:rPr>
            </w:pPr>
            <w:del w:id="1127"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16AB109C" w14:textId="78B26330" w:rsidR="00091071" w:rsidRPr="009F067C" w:rsidRDefault="00091071" w:rsidP="002C7013">
            <w:pPr>
              <w:pStyle w:val="TAC"/>
              <w:rPr>
                <w:rFonts w:cs="Arial"/>
                <w:sz w:val="16"/>
                <w:szCs w:val="16"/>
              </w:rPr>
            </w:pPr>
            <w:del w:id="1128"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3BA8E127" w14:textId="77777777" w:rsidR="00091071" w:rsidRPr="009F067C" w:rsidRDefault="00091071" w:rsidP="002C7013">
            <w:pPr>
              <w:pStyle w:val="TAC"/>
              <w:rPr>
                <w:rFonts w:cs="Arial"/>
                <w:sz w:val="16"/>
                <w:szCs w:val="16"/>
              </w:rPr>
            </w:pPr>
          </w:p>
        </w:tc>
      </w:tr>
      <w:tr w:rsidR="00091071" w:rsidRPr="009F067C" w14:paraId="2603082E" w14:textId="77777777" w:rsidTr="002C7013">
        <w:trPr>
          <w:gridAfter w:val="1"/>
          <w:wAfter w:w="93" w:type="dxa"/>
          <w:trHeight w:val="224"/>
          <w:jc w:val="center"/>
        </w:trPr>
        <w:tc>
          <w:tcPr>
            <w:tcW w:w="960" w:type="dxa"/>
            <w:gridSpan w:val="2"/>
            <w:vMerge/>
            <w:shd w:val="clear" w:color="auto" w:fill="auto"/>
          </w:tcPr>
          <w:p w14:paraId="19393116" w14:textId="77777777" w:rsidR="00091071" w:rsidRPr="009F067C" w:rsidRDefault="00091071" w:rsidP="002C7013">
            <w:pPr>
              <w:pStyle w:val="TAC"/>
              <w:rPr>
                <w:rFonts w:cs="Arial"/>
                <w:sz w:val="16"/>
                <w:szCs w:val="16"/>
              </w:rPr>
            </w:pPr>
          </w:p>
        </w:tc>
        <w:tc>
          <w:tcPr>
            <w:tcW w:w="3166" w:type="dxa"/>
            <w:gridSpan w:val="2"/>
            <w:shd w:val="clear" w:color="auto" w:fill="auto"/>
            <w:vAlign w:val="center"/>
          </w:tcPr>
          <w:p w14:paraId="421CD83B" w14:textId="13A64E99" w:rsidR="00091071" w:rsidRPr="009F067C" w:rsidRDefault="00091071" w:rsidP="002C7013">
            <w:pPr>
              <w:pStyle w:val="TAL"/>
              <w:rPr>
                <w:rFonts w:cs="Arial"/>
                <w:sz w:val="16"/>
                <w:szCs w:val="16"/>
              </w:rPr>
            </w:pPr>
            <w:del w:id="1129"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67A034F6" w14:textId="6A9C9252" w:rsidR="00091071" w:rsidRPr="009F067C" w:rsidRDefault="00091071" w:rsidP="002C7013">
            <w:pPr>
              <w:pStyle w:val="TAR"/>
              <w:rPr>
                <w:rFonts w:cs="Arial"/>
                <w:sz w:val="16"/>
                <w:szCs w:val="16"/>
              </w:rPr>
            </w:pPr>
            <w:del w:id="1130" w:author="Omar Farooq" w:date="2021-04-10T23:54:00Z">
              <w:r w:rsidRPr="009F067C" w:rsidDel="006643B4">
                <w:rPr>
                  <w:rFonts w:cs="Arial"/>
                  <w:sz w:val="16"/>
                  <w:szCs w:val="16"/>
                  <w:lang w:eastAsia="ko-KR"/>
                </w:rPr>
                <w:delText>1884.5</w:delText>
              </w:r>
            </w:del>
          </w:p>
        </w:tc>
        <w:tc>
          <w:tcPr>
            <w:tcW w:w="362" w:type="dxa"/>
            <w:gridSpan w:val="2"/>
            <w:shd w:val="clear" w:color="auto" w:fill="auto"/>
            <w:vAlign w:val="center"/>
          </w:tcPr>
          <w:p w14:paraId="081C9FEE" w14:textId="24DA6D37" w:rsidR="00091071" w:rsidRPr="009F067C" w:rsidRDefault="00091071" w:rsidP="002C7013">
            <w:pPr>
              <w:pStyle w:val="TAC"/>
              <w:rPr>
                <w:rFonts w:cs="Arial"/>
                <w:sz w:val="16"/>
                <w:szCs w:val="16"/>
              </w:rPr>
            </w:pPr>
            <w:del w:id="1131"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D3029C7" w14:textId="128574B1" w:rsidR="00091071" w:rsidRPr="009F067C" w:rsidRDefault="00091071" w:rsidP="002C7013">
            <w:pPr>
              <w:pStyle w:val="TAL"/>
              <w:rPr>
                <w:rFonts w:cs="Arial"/>
                <w:sz w:val="16"/>
                <w:szCs w:val="16"/>
              </w:rPr>
            </w:pPr>
            <w:del w:id="1132" w:author="Omar Farooq" w:date="2021-04-10T23:54:00Z">
              <w:r w:rsidRPr="009F067C" w:rsidDel="006643B4">
                <w:rPr>
                  <w:rFonts w:cs="Arial"/>
                  <w:sz w:val="16"/>
                  <w:szCs w:val="16"/>
                  <w:lang w:eastAsia="ko-KR"/>
                </w:rPr>
                <w:delText>1915.7</w:delText>
              </w:r>
            </w:del>
          </w:p>
        </w:tc>
        <w:tc>
          <w:tcPr>
            <w:tcW w:w="1134" w:type="dxa"/>
            <w:gridSpan w:val="2"/>
            <w:shd w:val="clear" w:color="auto" w:fill="auto"/>
            <w:vAlign w:val="center"/>
          </w:tcPr>
          <w:p w14:paraId="4BBF9999" w14:textId="2C6DFCBC" w:rsidR="00091071" w:rsidRPr="009F067C" w:rsidRDefault="00091071" w:rsidP="002C7013">
            <w:pPr>
              <w:pStyle w:val="TAC"/>
              <w:rPr>
                <w:rFonts w:cs="Arial"/>
                <w:sz w:val="16"/>
                <w:szCs w:val="16"/>
              </w:rPr>
            </w:pPr>
            <w:del w:id="1133" w:author="Omar Farooq" w:date="2021-04-10T23:54:00Z">
              <w:r w:rsidRPr="009F067C" w:rsidDel="006643B4">
                <w:rPr>
                  <w:rFonts w:cs="Arial"/>
                  <w:sz w:val="16"/>
                  <w:szCs w:val="16"/>
                  <w:lang w:eastAsia="ko-KR"/>
                </w:rPr>
                <w:delText>-41</w:delText>
              </w:r>
            </w:del>
          </w:p>
        </w:tc>
        <w:tc>
          <w:tcPr>
            <w:tcW w:w="851" w:type="dxa"/>
            <w:gridSpan w:val="2"/>
            <w:shd w:val="clear" w:color="auto" w:fill="auto"/>
            <w:noWrap/>
            <w:vAlign w:val="center"/>
          </w:tcPr>
          <w:p w14:paraId="1074686A" w14:textId="64D3CD0B" w:rsidR="00091071" w:rsidRPr="009F067C" w:rsidRDefault="00091071" w:rsidP="002C7013">
            <w:pPr>
              <w:pStyle w:val="TAC"/>
              <w:rPr>
                <w:rFonts w:cs="Arial"/>
                <w:sz w:val="16"/>
                <w:szCs w:val="16"/>
              </w:rPr>
            </w:pPr>
            <w:del w:id="1134" w:author="Omar Farooq" w:date="2021-04-10T23:54:00Z">
              <w:r w:rsidRPr="009F067C" w:rsidDel="006643B4">
                <w:rPr>
                  <w:rFonts w:cs="Arial"/>
                  <w:sz w:val="16"/>
                  <w:szCs w:val="16"/>
                  <w:lang w:eastAsia="ko-KR"/>
                </w:rPr>
                <w:delText>0.3</w:delText>
              </w:r>
            </w:del>
          </w:p>
        </w:tc>
        <w:tc>
          <w:tcPr>
            <w:tcW w:w="929" w:type="dxa"/>
            <w:gridSpan w:val="2"/>
            <w:shd w:val="clear" w:color="auto" w:fill="auto"/>
            <w:noWrap/>
            <w:vAlign w:val="center"/>
          </w:tcPr>
          <w:p w14:paraId="5CD65836" w14:textId="72453A20" w:rsidR="00091071" w:rsidRPr="009F067C" w:rsidRDefault="00091071" w:rsidP="002C7013">
            <w:pPr>
              <w:pStyle w:val="TAC"/>
              <w:rPr>
                <w:rFonts w:cs="Arial"/>
                <w:sz w:val="16"/>
                <w:szCs w:val="16"/>
              </w:rPr>
            </w:pPr>
            <w:del w:id="1135" w:author="Omar Farooq" w:date="2021-04-10T23:54:00Z">
              <w:r w:rsidRPr="009F067C" w:rsidDel="006643B4">
                <w:rPr>
                  <w:rFonts w:cs="Arial"/>
                  <w:sz w:val="16"/>
                  <w:szCs w:val="16"/>
                  <w:lang w:eastAsia="ko-KR"/>
                </w:rPr>
                <w:delText>8</w:delText>
              </w:r>
            </w:del>
          </w:p>
        </w:tc>
      </w:tr>
      <w:tr w:rsidR="00091071" w:rsidRPr="009F067C" w14:paraId="12F445BA" w14:textId="77777777" w:rsidTr="002C7013">
        <w:trPr>
          <w:gridAfter w:val="1"/>
          <w:wAfter w:w="93" w:type="dxa"/>
          <w:trHeight w:val="224"/>
          <w:jc w:val="center"/>
        </w:trPr>
        <w:tc>
          <w:tcPr>
            <w:tcW w:w="960" w:type="dxa"/>
            <w:gridSpan w:val="2"/>
            <w:vMerge/>
            <w:shd w:val="clear" w:color="auto" w:fill="auto"/>
          </w:tcPr>
          <w:p w14:paraId="5D5D8A27"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6889D1E8" w14:textId="041788A2" w:rsidR="00091071" w:rsidRPr="009F067C" w:rsidRDefault="00091071" w:rsidP="002C7013">
            <w:pPr>
              <w:pStyle w:val="TAL"/>
              <w:rPr>
                <w:rFonts w:cs="Arial"/>
                <w:sz w:val="16"/>
                <w:szCs w:val="16"/>
              </w:rPr>
            </w:pPr>
            <w:del w:id="1136"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0A46A606" w14:textId="61B8A825" w:rsidR="00091071" w:rsidRPr="009F067C" w:rsidRDefault="00091071" w:rsidP="002C7013">
            <w:pPr>
              <w:pStyle w:val="TAR"/>
              <w:rPr>
                <w:rFonts w:cs="Arial"/>
                <w:sz w:val="16"/>
                <w:szCs w:val="16"/>
              </w:rPr>
            </w:pPr>
            <w:del w:id="1137" w:author="Omar Farooq" w:date="2021-04-10T23:54:00Z">
              <w:r w:rsidRPr="009F067C" w:rsidDel="006643B4">
                <w:rPr>
                  <w:rFonts w:cs="Arial"/>
                  <w:sz w:val="16"/>
                  <w:szCs w:val="16"/>
                  <w:lang w:eastAsia="ja-JP"/>
                </w:rPr>
                <w:delText>1400</w:delText>
              </w:r>
            </w:del>
          </w:p>
        </w:tc>
        <w:tc>
          <w:tcPr>
            <w:tcW w:w="362" w:type="dxa"/>
            <w:gridSpan w:val="2"/>
            <w:shd w:val="clear" w:color="auto" w:fill="auto"/>
            <w:vAlign w:val="center"/>
          </w:tcPr>
          <w:p w14:paraId="535BE781" w14:textId="2BBBE122" w:rsidR="00091071" w:rsidRPr="009F067C" w:rsidRDefault="00091071" w:rsidP="002C7013">
            <w:pPr>
              <w:pStyle w:val="TAC"/>
              <w:rPr>
                <w:rFonts w:cs="Arial"/>
                <w:sz w:val="16"/>
                <w:szCs w:val="16"/>
              </w:rPr>
            </w:pPr>
            <w:del w:id="1138"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07CD29F7" w14:textId="5A2DD7C7" w:rsidR="00091071" w:rsidRPr="009F067C" w:rsidRDefault="00091071" w:rsidP="002C7013">
            <w:pPr>
              <w:pStyle w:val="TAL"/>
              <w:rPr>
                <w:rFonts w:cs="Arial"/>
                <w:sz w:val="16"/>
                <w:szCs w:val="16"/>
              </w:rPr>
            </w:pPr>
            <w:del w:id="1139" w:author="Omar Farooq" w:date="2021-04-10T23:54:00Z">
              <w:r w:rsidRPr="009F067C" w:rsidDel="006643B4">
                <w:rPr>
                  <w:rFonts w:cs="Arial"/>
                  <w:sz w:val="16"/>
                  <w:szCs w:val="16"/>
                  <w:lang w:eastAsia="ja-JP"/>
                </w:rPr>
                <w:delText>1427</w:delText>
              </w:r>
            </w:del>
          </w:p>
        </w:tc>
        <w:tc>
          <w:tcPr>
            <w:tcW w:w="1134" w:type="dxa"/>
            <w:gridSpan w:val="2"/>
            <w:shd w:val="clear" w:color="auto" w:fill="auto"/>
            <w:vAlign w:val="center"/>
          </w:tcPr>
          <w:p w14:paraId="64CFA3FF" w14:textId="0870605F" w:rsidR="00091071" w:rsidRPr="009F067C" w:rsidRDefault="00091071" w:rsidP="002C7013">
            <w:pPr>
              <w:pStyle w:val="TAC"/>
              <w:rPr>
                <w:rFonts w:cs="Arial"/>
                <w:sz w:val="16"/>
                <w:szCs w:val="16"/>
              </w:rPr>
            </w:pPr>
            <w:del w:id="1140" w:author="Omar Farooq" w:date="2021-04-10T23:54:00Z">
              <w:r w:rsidRPr="009F067C" w:rsidDel="006643B4">
                <w:rPr>
                  <w:rFonts w:cs="Arial"/>
                  <w:sz w:val="16"/>
                  <w:szCs w:val="16"/>
                  <w:lang w:eastAsia="ko-KR"/>
                </w:rPr>
                <w:delText>-</w:delText>
              </w:r>
              <w:r w:rsidRPr="009F067C" w:rsidDel="006643B4">
                <w:rPr>
                  <w:rFonts w:cs="Arial"/>
                  <w:sz w:val="16"/>
                  <w:szCs w:val="16"/>
                  <w:lang w:eastAsia="ja-JP"/>
                </w:rPr>
                <w:delText>32</w:delText>
              </w:r>
            </w:del>
          </w:p>
        </w:tc>
        <w:tc>
          <w:tcPr>
            <w:tcW w:w="851" w:type="dxa"/>
            <w:gridSpan w:val="2"/>
            <w:shd w:val="clear" w:color="auto" w:fill="auto"/>
            <w:noWrap/>
            <w:vAlign w:val="center"/>
          </w:tcPr>
          <w:p w14:paraId="0CD3617B" w14:textId="2C233D2D" w:rsidR="00091071" w:rsidRPr="009F067C" w:rsidRDefault="00091071" w:rsidP="002C7013">
            <w:pPr>
              <w:pStyle w:val="TAC"/>
              <w:rPr>
                <w:rFonts w:cs="Arial"/>
                <w:sz w:val="16"/>
                <w:szCs w:val="16"/>
              </w:rPr>
            </w:pPr>
            <w:del w:id="1141" w:author="Omar Farooq" w:date="2021-04-10T23:54:00Z">
              <w:r w:rsidRPr="009F067C" w:rsidDel="006643B4">
                <w:rPr>
                  <w:rFonts w:cs="Arial"/>
                  <w:sz w:val="16"/>
                  <w:szCs w:val="16"/>
                  <w:lang w:eastAsia="ja-JP"/>
                </w:rPr>
                <w:delText>27</w:delText>
              </w:r>
            </w:del>
          </w:p>
        </w:tc>
        <w:tc>
          <w:tcPr>
            <w:tcW w:w="929" w:type="dxa"/>
            <w:gridSpan w:val="2"/>
            <w:shd w:val="clear" w:color="auto" w:fill="auto"/>
            <w:noWrap/>
            <w:vAlign w:val="center"/>
          </w:tcPr>
          <w:p w14:paraId="244F581E" w14:textId="6E221241" w:rsidR="00091071" w:rsidRPr="009F067C" w:rsidRDefault="00091071" w:rsidP="002C7013">
            <w:pPr>
              <w:pStyle w:val="TAC"/>
              <w:rPr>
                <w:rFonts w:cs="Arial"/>
                <w:sz w:val="16"/>
                <w:szCs w:val="16"/>
              </w:rPr>
            </w:pPr>
            <w:del w:id="1142" w:author="Omar Farooq" w:date="2021-04-10T23:54:00Z">
              <w:r w:rsidRPr="009F067C" w:rsidDel="006643B4">
                <w:rPr>
                  <w:rFonts w:cs="Arial"/>
                  <w:sz w:val="16"/>
                  <w:szCs w:val="16"/>
                  <w:lang w:eastAsia="ja-JP"/>
                </w:rPr>
                <w:delText>15, 41</w:delText>
              </w:r>
            </w:del>
          </w:p>
        </w:tc>
      </w:tr>
      <w:tr w:rsidR="00091071" w:rsidRPr="009F067C" w14:paraId="03028F14" w14:textId="77777777" w:rsidTr="002C7013">
        <w:trPr>
          <w:gridAfter w:val="1"/>
          <w:wAfter w:w="93" w:type="dxa"/>
          <w:trHeight w:val="224"/>
          <w:jc w:val="center"/>
        </w:trPr>
        <w:tc>
          <w:tcPr>
            <w:tcW w:w="960" w:type="dxa"/>
            <w:gridSpan w:val="2"/>
            <w:vMerge/>
            <w:shd w:val="clear" w:color="auto" w:fill="auto"/>
          </w:tcPr>
          <w:p w14:paraId="4023A758"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32D7AC58" w14:textId="5A5FE5AD" w:rsidR="00091071" w:rsidRPr="009F067C" w:rsidRDefault="00091071" w:rsidP="002C7013">
            <w:pPr>
              <w:pStyle w:val="TAL"/>
              <w:rPr>
                <w:rFonts w:cs="Arial"/>
                <w:sz w:val="16"/>
                <w:szCs w:val="16"/>
              </w:rPr>
            </w:pPr>
            <w:del w:id="1143"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16FB697D" w14:textId="4157A4F3" w:rsidR="00091071" w:rsidRPr="009F067C" w:rsidRDefault="00091071" w:rsidP="002C7013">
            <w:pPr>
              <w:pStyle w:val="TAR"/>
              <w:rPr>
                <w:rFonts w:cs="Arial"/>
                <w:sz w:val="16"/>
                <w:szCs w:val="16"/>
              </w:rPr>
            </w:pPr>
            <w:del w:id="1144" w:author="Omar Farooq" w:date="2021-04-10T23:54:00Z">
              <w:r w:rsidRPr="009F067C" w:rsidDel="006643B4">
                <w:rPr>
                  <w:rFonts w:cs="Arial"/>
                  <w:sz w:val="16"/>
                  <w:szCs w:val="16"/>
                  <w:lang w:eastAsia="ja-JP"/>
                </w:rPr>
                <w:delText>1475</w:delText>
              </w:r>
            </w:del>
          </w:p>
        </w:tc>
        <w:tc>
          <w:tcPr>
            <w:tcW w:w="362" w:type="dxa"/>
            <w:gridSpan w:val="2"/>
            <w:shd w:val="clear" w:color="auto" w:fill="auto"/>
            <w:vAlign w:val="center"/>
          </w:tcPr>
          <w:p w14:paraId="460A98C2" w14:textId="240A7C84" w:rsidR="00091071" w:rsidRPr="009F067C" w:rsidRDefault="00091071" w:rsidP="002C7013">
            <w:pPr>
              <w:pStyle w:val="TAC"/>
              <w:rPr>
                <w:rFonts w:cs="Arial"/>
                <w:sz w:val="16"/>
                <w:szCs w:val="16"/>
              </w:rPr>
            </w:pPr>
            <w:del w:id="1145"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1F9314BC" w14:textId="64BF902A" w:rsidR="00091071" w:rsidRPr="009F067C" w:rsidRDefault="00091071" w:rsidP="002C7013">
            <w:pPr>
              <w:pStyle w:val="TAL"/>
              <w:rPr>
                <w:rFonts w:cs="Arial"/>
                <w:sz w:val="16"/>
                <w:szCs w:val="16"/>
              </w:rPr>
            </w:pPr>
            <w:del w:id="1146" w:author="Omar Farooq" w:date="2021-04-10T23:54:00Z">
              <w:r w:rsidRPr="009F067C" w:rsidDel="006643B4">
                <w:rPr>
                  <w:rFonts w:cs="Arial"/>
                  <w:sz w:val="16"/>
                  <w:szCs w:val="16"/>
                  <w:lang w:eastAsia="ja-JP"/>
                </w:rPr>
                <w:delText>1488</w:delText>
              </w:r>
            </w:del>
          </w:p>
        </w:tc>
        <w:tc>
          <w:tcPr>
            <w:tcW w:w="1134" w:type="dxa"/>
            <w:gridSpan w:val="2"/>
            <w:shd w:val="clear" w:color="auto" w:fill="auto"/>
            <w:vAlign w:val="center"/>
          </w:tcPr>
          <w:p w14:paraId="688F23FF" w14:textId="5E28F804" w:rsidR="00091071" w:rsidRPr="009F067C" w:rsidRDefault="00091071" w:rsidP="002C7013">
            <w:pPr>
              <w:pStyle w:val="TAC"/>
              <w:rPr>
                <w:rFonts w:cs="Arial"/>
                <w:sz w:val="16"/>
                <w:szCs w:val="16"/>
              </w:rPr>
            </w:pPr>
            <w:del w:id="1147"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5664D436" w14:textId="03047C80" w:rsidR="00091071" w:rsidRPr="009F067C" w:rsidRDefault="00091071" w:rsidP="002C7013">
            <w:pPr>
              <w:pStyle w:val="TAC"/>
              <w:rPr>
                <w:rFonts w:cs="Arial"/>
                <w:sz w:val="16"/>
                <w:szCs w:val="16"/>
              </w:rPr>
            </w:pPr>
            <w:del w:id="1148"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752E0F01" w14:textId="15E165A1" w:rsidR="00091071" w:rsidRPr="009F067C" w:rsidRDefault="00091071" w:rsidP="002C7013">
            <w:pPr>
              <w:pStyle w:val="TAC"/>
              <w:rPr>
                <w:rFonts w:cs="Arial"/>
                <w:sz w:val="16"/>
                <w:szCs w:val="16"/>
              </w:rPr>
            </w:pPr>
            <w:del w:id="1149" w:author="Omar Farooq" w:date="2021-04-10T23:54:00Z">
              <w:r w:rsidRPr="009F067C" w:rsidDel="006643B4">
                <w:rPr>
                  <w:rFonts w:cs="Arial"/>
                  <w:sz w:val="16"/>
                  <w:szCs w:val="16"/>
                  <w:lang w:eastAsia="ja-JP"/>
                </w:rPr>
                <w:delText>42</w:delText>
              </w:r>
            </w:del>
          </w:p>
        </w:tc>
      </w:tr>
      <w:tr w:rsidR="00091071" w:rsidRPr="009F067C" w14:paraId="39C59649" w14:textId="77777777" w:rsidTr="002C7013">
        <w:trPr>
          <w:gridAfter w:val="1"/>
          <w:wAfter w:w="93" w:type="dxa"/>
          <w:trHeight w:val="224"/>
          <w:jc w:val="center"/>
        </w:trPr>
        <w:tc>
          <w:tcPr>
            <w:tcW w:w="960" w:type="dxa"/>
            <w:gridSpan w:val="2"/>
            <w:vMerge/>
            <w:shd w:val="clear" w:color="auto" w:fill="auto"/>
          </w:tcPr>
          <w:p w14:paraId="1437B388" w14:textId="77777777" w:rsidR="00091071" w:rsidRPr="009F067C" w:rsidRDefault="00091071" w:rsidP="002C7013">
            <w:pPr>
              <w:pStyle w:val="TAC"/>
              <w:rPr>
                <w:rFonts w:cs="Arial"/>
                <w:sz w:val="16"/>
                <w:szCs w:val="16"/>
              </w:rPr>
            </w:pPr>
          </w:p>
        </w:tc>
        <w:tc>
          <w:tcPr>
            <w:tcW w:w="3166" w:type="dxa"/>
            <w:gridSpan w:val="2"/>
            <w:shd w:val="clear" w:color="auto" w:fill="auto"/>
            <w:vAlign w:val="bottom"/>
          </w:tcPr>
          <w:p w14:paraId="37EF23E7" w14:textId="46936CF3" w:rsidR="00091071" w:rsidRPr="009F067C" w:rsidRDefault="00091071" w:rsidP="002C7013">
            <w:pPr>
              <w:pStyle w:val="TAL"/>
              <w:rPr>
                <w:rFonts w:cs="Arial"/>
                <w:sz w:val="16"/>
                <w:szCs w:val="16"/>
              </w:rPr>
            </w:pPr>
            <w:del w:id="1150" w:author="Omar Farooq" w:date="2021-04-10T23:54:00Z">
              <w:r w:rsidRPr="009F067C" w:rsidDel="006643B4">
                <w:rPr>
                  <w:rFonts w:cs="Arial"/>
                  <w:sz w:val="16"/>
                  <w:szCs w:val="16"/>
                  <w:lang w:eastAsia="ko-KR"/>
                </w:rPr>
                <w:delText>Frequency range</w:delText>
              </w:r>
            </w:del>
          </w:p>
        </w:tc>
        <w:tc>
          <w:tcPr>
            <w:tcW w:w="772" w:type="dxa"/>
            <w:gridSpan w:val="2"/>
            <w:shd w:val="clear" w:color="auto" w:fill="auto"/>
            <w:vAlign w:val="center"/>
          </w:tcPr>
          <w:p w14:paraId="6C4127F0" w14:textId="14095F23" w:rsidR="00091071" w:rsidRPr="009F067C" w:rsidRDefault="00091071" w:rsidP="002C7013">
            <w:pPr>
              <w:pStyle w:val="TAR"/>
              <w:rPr>
                <w:rFonts w:cs="Arial"/>
                <w:sz w:val="16"/>
                <w:szCs w:val="16"/>
              </w:rPr>
            </w:pPr>
            <w:del w:id="1151" w:author="Omar Farooq" w:date="2021-04-10T23:54:00Z">
              <w:r w:rsidRPr="009F067C" w:rsidDel="006643B4">
                <w:rPr>
                  <w:rFonts w:cs="Arial"/>
                  <w:sz w:val="16"/>
                  <w:szCs w:val="16"/>
                  <w:lang w:eastAsia="ja-JP"/>
                </w:rPr>
                <w:delText>1488</w:delText>
              </w:r>
            </w:del>
          </w:p>
        </w:tc>
        <w:tc>
          <w:tcPr>
            <w:tcW w:w="362" w:type="dxa"/>
            <w:gridSpan w:val="2"/>
            <w:shd w:val="clear" w:color="auto" w:fill="auto"/>
            <w:vAlign w:val="center"/>
          </w:tcPr>
          <w:p w14:paraId="1AA605EB" w14:textId="1D7E5ED9" w:rsidR="00091071" w:rsidRPr="009F067C" w:rsidRDefault="00091071" w:rsidP="002C7013">
            <w:pPr>
              <w:pStyle w:val="TAC"/>
              <w:rPr>
                <w:rFonts w:cs="Arial"/>
                <w:sz w:val="16"/>
                <w:szCs w:val="16"/>
              </w:rPr>
            </w:pPr>
            <w:del w:id="1152" w:author="Omar Farooq" w:date="2021-04-10T23:54:00Z">
              <w:r w:rsidRPr="009F067C" w:rsidDel="006643B4">
                <w:rPr>
                  <w:rFonts w:cs="Arial"/>
                  <w:sz w:val="16"/>
                  <w:szCs w:val="16"/>
                  <w:lang w:eastAsia="ja-JP"/>
                </w:rPr>
                <w:delText>-</w:delText>
              </w:r>
            </w:del>
          </w:p>
        </w:tc>
        <w:tc>
          <w:tcPr>
            <w:tcW w:w="772" w:type="dxa"/>
            <w:gridSpan w:val="2"/>
            <w:shd w:val="clear" w:color="auto" w:fill="auto"/>
            <w:vAlign w:val="center"/>
          </w:tcPr>
          <w:p w14:paraId="6E3DD937" w14:textId="0B0016FB" w:rsidR="00091071" w:rsidRPr="009F067C" w:rsidRDefault="00091071" w:rsidP="002C7013">
            <w:pPr>
              <w:pStyle w:val="TAL"/>
              <w:rPr>
                <w:rFonts w:cs="Arial"/>
                <w:sz w:val="16"/>
                <w:szCs w:val="16"/>
              </w:rPr>
            </w:pPr>
            <w:del w:id="1153" w:author="Omar Farooq" w:date="2021-04-10T23:54:00Z">
              <w:r w:rsidRPr="009F067C" w:rsidDel="006643B4">
                <w:rPr>
                  <w:rFonts w:cs="Arial"/>
                  <w:sz w:val="16"/>
                  <w:szCs w:val="16"/>
                  <w:lang w:eastAsia="ja-JP"/>
                </w:rPr>
                <w:delText>1518</w:delText>
              </w:r>
            </w:del>
          </w:p>
        </w:tc>
        <w:tc>
          <w:tcPr>
            <w:tcW w:w="1134" w:type="dxa"/>
            <w:gridSpan w:val="2"/>
            <w:shd w:val="clear" w:color="auto" w:fill="auto"/>
            <w:vAlign w:val="center"/>
          </w:tcPr>
          <w:p w14:paraId="55C312CF" w14:textId="589298E3" w:rsidR="00091071" w:rsidRPr="009F067C" w:rsidRDefault="00091071" w:rsidP="002C7013">
            <w:pPr>
              <w:pStyle w:val="TAC"/>
              <w:rPr>
                <w:rFonts w:cs="Arial"/>
                <w:sz w:val="16"/>
                <w:szCs w:val="16"/>
              </w:rPr>
            </w:pPr>
            <w:del w:id="1154"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7B5648B" w14:textId="59CE40A3" w:rsidR="00091071" w:rsidRPr="009F067C" w:rsidRDefault="00091071" w:rsidP="002C7013">
            <w:pPr>
              <w:pStyle w:val="TAC"/>
              <w:rPr>
                <w:rFonts w:cs="Arial"/>
                <w:sz w:val="16"/>
                <w:szCs w:val="16"/>
              </w:rPr>
            </w:pPr>
            <w:del w:id="1155" w:author="Omar Farooq" w:date="2021-04-10T23:54:00Z">
              <w:r w:rsidRPr="009F067C" w:rsidDel="006643B4">
                <w:rPr>
                  <w:rFonts w:cs="Arial"/>
                  <w:sz w:val="16"/>
                  <w:szCs w:val="16"/>
                  <w:lang w:eastAsia="ja-JP"/>
                </w:rPr>
                <w:delText>1</w:delText>
              </w:r>
            </w:del>
          </w:p>
        </w:tc>
        <w:tc>
          <w:tcPr>
            <w:tcW w:w="929" w:type="dxa"/>
            <w:gridSpan w:val="2"/>
            <w:shd w:val="clear" w:color="auto" w:fill="auto"/>
            <w:noWrap/>
            <w:vAlign w:val="center"/>
          </w:tcPr>
          <w:p w14:paraId="44DEFE10" w14:textId="2BFB112A" w:rsidR="00091071" w:rsidRPr="009F067C" w:rsidRDefault="00091071" w:rsidP="002C7013">
            <w:pPr>
              <w:pStyle w:val="TAC"/>
              <w:rPr>
                <w:rFonts w:cs="Arial"/>
                <w:sz w:val="16"/>
                <w:szCs w:val="16"/>
              </w:rPr>
            </w:pPr>
            <w:del w:id="1156" w:author="Omar Farooq" w:date="2021-04-10T23:54:00Z">
              <w:r w:rsidRPr="009F067C" w:rsidDel="006643B4">
                <w:rPr>
                  <w:rFonts w:cs="Arial"/>
                  <w:sz w:val="16"/>
                  <w:szCs w:val="16"/>
                  <w:lang w:eastAsia="ja-JP"/>
                </w:rPr>
                <w:delText>15</w:delText>
              </w:r>
            </w:del>
          </w:p>
        </w:tc>
      </w:tr>
      <w:tr w:rsidR="00091071" w:rsidRPr="009F067C" w14:paraId="6908D0EA" w14:textId="77777777" w:rsidTr="002C7013">
        <w:trPr>
          <w:gridAfter w:val="1"/>
          <w:wAfter w:w="93" w:type="dxa"/>
          <w:trHeight w:val="224"/>
          <w:jc w:val="center"/>
        </w:trPr>
        <w:tc>
          <w:tcPr>
            <w:tcW w:w="960" w:type="dxa"/>
            <w:gridSpan w:val="2"/>
            <w:vMerge w:val="restart"/>
            <w:shd w:val="clear" w:color="auto" w:fill="auto"/>
          </w:tcPr>
          <w:p w14:paraId="6C234CA1" w14:textId="5D916D7B" w:rsidR="00091071" w:rsidRPr="009F067C" w:rsidRDefault="00091071" w:rsidP="002C7013">
            <w:pPr>
              <w:pStyle w:val="TAC"/>
              <w:rPr>
                <w:rFonts w:cs="Arial"/>
                <w:sz w:val="16"/>
                <w:szCs w:val="16"/>
                <w:lang w:eastAsia="ko-KR"/>
              </w:rPr>
            </w:pPr>
            <w:del w:id="1157" w:author="Omar Farooq" w:date="2021-04-10T23:54:00Z">
              <w:r w:rsidRPr="009F067C" w:rsidDel="006643B4">
                <w:rPr>
                  <w:rFonts w:cs="Arial"/>
                  <w:sz w:val="16"/>
                  <w:szCs w:val="16"/>
                  <w:lang w:eastAsia="ko-KR"/>
                </w:rPr>
                <w:delText>85</w:delText>
              </w:r>
            </w:del>
          </w:p>
        </w:tc>
        <w:tc>
          <w:tcPr>
            <w:tcW w:w="3166" w:type="dxa"/>
            <w:gridSpan w:val="2"/>
            <w:shd w:val="clear" w:color="auto" w:fill="auto"/>
            <w:vAlign w:val="center"/>
          </w:tcPr>
          <w:p w14:paraId="213F9BB9" w14:textId="11FACCD9" w:rsidR="00091071" w:rsidRPr="009F067C" w:rsidRDefault="00091071" w:rsidP="002C7013">
            <w:pPr>
              <w:pStyle w:val="TAL"/>
              <w:rPr>
                <w:rFonts w:cs="Arial"/>
                <w:sz w:val="16"/>
                <w:szCs w:val="16"/>
                <w:lang w:eastAsia="ko-KR"/>
              </w:rPr>
            </w:pPr>
            <w:del w:id="1158" w:author="Omar Farooq" w:date="2021-04-10T23:54:00Z">
              <w:r w:rsidRPr="009F067C" w:rsidDel="006643B4">
                <w:rPr>
                  <w:rFonts w:cs="Arial"/>
                  <w:sz w:val="16"/>
                  <w:szCs w:val="16"/>
                  <w:lang w:eastAsia="ko-KR"/>
                </w:rPr>
                <w:delText>E-UTRA Band 2, 5, 13, 14, 17</w:delText>
              </w:r>
              <w:r w:rsidRPr="009F067C" w:rsidDel="006643B4">
                <w:rPr>
                  <w:rFonts w:cs="Arial"/>
                  <w:sz w:val="16"/>
                  <w:szCs w:val="16"/>
                </w:rPr>
                <w:delText xml:space="preserve">, 24, 25, 26, 27, 30, 41, </w:delText>
              </w:r>
              <w:r w:rsidRPr="009F067C" w:rsidDel="006643B4">
                <w:rPr>
                  <w:rFonts w:cs="Arial"/>
                  <w:sz w:val="16"/>
                  <w:szCs w:val="16"/>
                  <w:lang w:eastAsia="ja-JP"/>
                </w:rPr>
                <w:delText>48, 51, 71, 74</w:delText>
              </w:r>
            </w:del>
          </w:p>
        </w:tc>
        <w:tc>
          <w:tcPr>
            <w:tcW w:w="772" w:type="dxa"/>
            <w:gridSpan w:val="2"/>
            <w:shd w:val="clear" w:color="auto" w:fill="auto"/>
            <w:vAlign w:val="center"/>
          </w:tcPr>
          <w:p w14:paraId="2045DCF4" w14:textId="70C9F26C" w:rsidR="00091071" w:rsidRPr="009F067C" w:rsidRDefault="00091071" w:rsidP="002C7013">
            <w:pPr>
              <w:pStyle w:val="TAR"/>
              <w:rPr>
                <w:rFonts w:cs="Arial"/>
                <w:sz w:val="16"/>
                <w:szCs w:val="16"/>
                <w:lang w:eastAsia="ja-JP"/>
              </w:rPr>
            </w:pPr>
            <w:del w:id="1159"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333A40D4" w14:textId="7A4CAFA8" w:rsidR="00091071" w:rsidRPr="009F067C" w:rsidRDefault="00091071" w:rsidP="002C7013">
            <w:pPr>
              <w:pStyle w:val="TAC"/>
              <w:rPr>
                <w:rFonts w:cs="Arial"/>
                <w:sz w:val="16"/>
                <w:szCs w:val="16"/>
                <w:lang w:eastAsia="ja-JP"/>
              </w:rPr>
            </w:pPr>
            <w:del w:id="1160"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5CD5C3BB" w14:textId="1061281E" w:rsidR="00091071" w:rsidRPr="009F067C" w:rsidRDefault="00091071" w:rsidP="002C7013">
            <w:pPr>
              <w:pStyle w:val="TAL"/>
              <w:rPr>
                <w:rFonts w:cs="Arial"/>
                <w:sz w:val="16"/>
                <w:szCs w:val="16"/>
                <w:lang w:eastAsia="ja-JP"/>
              </w:rPr>
            </w:pPr>
            <w:del w:id="1161"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0FC2B80D" w14:textId="1F6E3D60" w:rsidR="00091071" w:rsidRPr="009F067C" w:rsidRDefault="00091071" w:rsidP="002C7013">
            <w:pPr>
              <w:pStyle w:val="TAC"/>
              <w:rPr>
                <w:rFonts w:cs="Arial"/>
                <w:sz w:val="16"/>
                <w:szCs w:val="16"/>
                <w:lang w:eastAsia="ko-KR"/>
              </w:rPr>
            </w:pPr>
            <w:del w:id="1162"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C1B7967" w14:textId="20C778B3" w:rsidR="00091071" w:rsidRPr="009F067C" w:rsidRDefault="00091071" w:rsidP="002C7013">
            <w:pPr>
              <w:pStyle w:val="TAC"/>
              <w:rPr>
                <w:rFonts w:cs="Arial"/>
                <w:sz w:val="16"/>
                <w:szCs w:val="16"/>
                <w:lang w:eastAsia="ja-JP"/>
              </w:rPr>
            </w:pPr>
            <w:del w:id="1163"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050D447B" w14:textId="77777777" w:rsidR="00091071" w:rsidRPr="009F067C" w:rsidRDefault="00091071" w:rsidP="002C7013">
            <w:pPr>
              <w:pStyle w:val="TAC"/>
              <w:rPr>
                <w:rFonts w:cs="Arial"/>
                <w:sz w:val="16"/>
                <w:szCs w:val="16"/>
                <w:lang w:eastAsia="ja-JP"/>
              </w:rPr>
            </w:pPr>
          </w:p>
        </w:tc>
      </w:tr>
      <w:tr w:rsidR="00091071" w:rsidRPr="009F067C" w14:paraId="5C00556A" w14:textId="77777777" w:rsidTr="002C7013">
        <w:trPr>
          <w:gridAfter w:val="1"/>
          <w:wAfter w:w="93" w:type="dxa"/>
          <w:trHeight w:val="224"/>
          <w:jc w:val="center"/>
        </w:trPr>
        <w:tc>
          <w:tcPr>
            <w:tcW w:w="960" w:type="dxa"/>
            <w:gridSpan w:val="2"/>
            <w:vMerge/>
            <w:shd w:val="clear" w:color="auto" w:fill="auto"/>
          </w:tcPr>
          <w:p w14:paraId="12437D9F"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center"/>
          </w:tcPr>
          <w:p w14:paraId="423703B8" w14:textId="2B92AE4E" w:rsidR="00091071" w:rsidRPr="009F067C" w:rsidRDefault="00091071" w:rsidP="002C7013">
            <w:pPr>
              <w:pStyle w:val="TAL"/>
              <w:rPr>
                <w:rFonts w:cs="Arial"/>
                <w:sz w:val="16"/>
                <w:szCs w:val="16"/>
                <w:lang w:eastAsia="ko-KR"/>
              </w:rPr>
            </w:pPr>
            <w:del w:id="1164" w:author="Omar Farooq" w:date="2021-04-10T23:54:00Z">
              <w:r w:rsidRPr="009F067C" w:rsidDel="006643B4">
                <w:rPr>
                  <w:rFonts w:cs="Arial"/>
                  <w:sz w:val="16"/>
                  <w:szCs w:val="16"/>
                  <w:lang w:eastAsia="ko-KR"/>
                </w:rPr>
                <w:delText>E-UTRA Band 4, 10, 66, 70</w:delText>
              </w:r>
            </w:del>
          </w:p>
        </w:tc>
        <w:tc>
          <w:tcPr>
            <w:tcW w:w="772" w:type="dxa"/>
            <w:gridSpan w:val="2"/>
            <w:shd w:val="clear" w:color="auto" w:fill="auto"/>
            <w:vAlign w:val="center"/>
          </w:tcPr>
          <w:p w14:paraId="53968435" w14:textId="2A44C6FD" w:rsidR="00091071" w:rsidRPr="009F067C" w:rsidRDefault="00091071" w:rsidP="002C7013">
            <w:pPr>
              <w:pStyle w:val="TAR"/>
              <w:rPr>
                <w:rFonts w:cs="Arial"/>
                <w:sz w:val="16"/>
                <w:szCs w:val="16"/>
                <w:lang w:eastAsia="ja-JP"/>
              </w:rPr>
            </w:pPr>
            <w:del w:id="1165"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05AC157" w14:textId="2FCBA7DC" w:rsidR="00091071" w:rsidRPr="009F067C" w:rsidRDefault="00091071" w:rsidP="002C7013">
            <w:pPr>
              <w:pStyle w:val="TAC"/>
              <w:rPr>
                <w:rFonts w:cs="Arial"/>
                <w:sz w:val="16"/>
                <w:szCs w:val="16"/>
                <w:lang w:eastAsia="ja-JP"/>
              </w:rPr>
            </w:pPr>
            <w:del w:id="1166"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44B80983" w14:textId="19BAD6B5" w:rsidR="00091071" w:rsidRPr="009F067C" w:rsidRDefault="00091071" w:rsidP="002C7013">
            <w:pPr>
              <w:pStyle w:val="TAL"/>
              <w:rPr>
                <w:rFonts w:cs="Arial"/>
                <w:sz w:val="16"/>
                <w:szCs w:val="16"/>
                <w:lang w:eastAsia="ja-JP"/>
              </w:rPr>
            </w:pPr>
            <w:del w:id="1167"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6351B770" w14:textId="3927DD46" w:rsidR="00091071" w:rsidRPr="009F067C" w:rsidRDefault="00091071" w:rsidP="002C7013">
            <w:pPr>
              <w:pStyle w:val="TAC"/>
              <w:rPr>
                <w:rFonts w:cs="Arial"/>
                <w:sz w:val="16"/>
                <w:szCs w:val="16"/>
                <w:lang w:eastAsia="ko-KR"/>
              </w:rPr>
            </w:pPr>
            <w:del w:id="1168"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50F71D27" w14:textId="468A0D2A" w:rsidR="00091071" w:rsidRPr="009F067C" w:rsidRDefault="00091071" w:rsidP="002C7013">
            <w:pPr>
              <w:pStyle w:val="TAC"/>
              <w:rPr>
                <w:rFonts w:cs="Arial"/>
                <w:sz w:val="16"/>
                <w:szCs w:val="16"/>
                <w:lang w:eastAsia="ja-JP"/>
              </w:rPr>
            </w:pPr>
            <w:del w:id="1169"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3326365D" w14:textId="2F2200EB" w:rsidR="00091071" w:rsidRPr="009F067C" w:rsidRDefault="00091071" w:rsidP="002C7013">
            <w:pPr>
              <w:pStyle w:val="TAC"/>
              <w:rPr>
                <w:rFonts w:cs="Arial"/>
                <w:sz w:val="16"/>
                <w:szCs w:val="16"/>
                <w:lang w:eastAsia="ja-JP"/>
              </w:rPr>
            </w:pPr>
            <w:del w:id="1170" w:author="Omar Farooq" w:date="2021-04-10T23:54:00Z">
              <w:r w:rsidRPr="009F067C" w:rsidDel="006643B4">
                <w:rPr>
                  <w:rFonts w:cs="Arial"/>
                  <w:sz w:val="16"/>
                  <w:szCs w:val="16"/>
                  <w:lang w:eastAsia="ko-KR"/>
                </w:rPr>
                <w:delText>2</w:delText>
              </w:r>
            </w:del>
          </w:p>
        </w:tc>
      </w:tr>
      <w:tr w:rsidR="00091071" w:rsidRPr="009F067C" w14:paraId="1A17B626" w14:textId="77777777" w:rsidTr="002C7013">
        <w:trPr>
          <w:gridAfter w:val="1"/>
          <w:wAfter w:w="93" w:type="dxa"/>
          <w:trHeight w:val="224"/>
          <w:jc w:val="center"/>
        </w:trPr>
        <w:tc>
          <w:tcPr>
            <w:tcW w:w="960" w:type="dxa"/>
            <w:gridSpan w:val="2"/>
            <w:vMerge/>
            <w:shd w:val="clear" w:color="auto" w:fill="auto"/>
          </w:tcPr>
          <w:p w14:paraId="13D9B63A" w14:textId="77777777" w:rsidR="00091071" w:rsidRPr="009F067C" w:rsidRDefault="00091071" w:rsidP="002C7013">
            <w:pPr>
              <w:pStyle w:val="TAC"/>
              <w:rPr>
                <w:rFonts w:cs="Arial"/>
                <w:sz w:val="16"/>
                <w:szCs w:val="16"/>
                <w:lang w:eastAsia="ko-KR"/>
              </w:rPr>
            </w:pPr>
          </w:p>
        </w:tc>
        <w:tc>
          <w:tcPr>
            <w:tcW w:w="3166" w:type="dxa"/>
            <w:gridSpan w:val="2"/>
            <w:shd w:val="clear" w:color="auto" w:fill="auto"/>
            <w:vAlign w:val="center"/>
          </w:tcPr>
          <w:p w14:paraId="22308612" w14:textId="3C99C482" w:rsidR="00091071" w:rsidRPr="009F067C" w:rsidRDefault="00091071" w:rsidP="002C7013">
            <w:pPr>
              <w:pStyle w:val="TAL"/>
              <w:rPr>
                <w:rFonts w:cs="Arial"/>
                <w:sz w:val="16"/>
                <w:szCs w:val="16"/>
                <w:lang w:eastAsia="ko-KR"/>
              </w:rPr>
            </w:pPr>
            <w:del w:id="1171" w:author="Omar Farooq" w:date="2021-04-10T23:54:00Z">
              <w:r w:rsidRPr="009F067C" w:rsidDel="006643B4">
                <w:rPr>
                  <w:rFonts w:cs="Arial"/>
                  <w:sz w:val="16"/>
                  <w:szCs w:val="16"/>
                  <w:lang w:eastAsia="ko-KR"/>
                </w:rPr>
                <w:delText>E-UTRA Band 12, 85</w:delText>
              </w:r>
            </w:del>
          </w:p>
        </w:tc>
        <w:tc>
          <w:tcPr>
            <w:tcW w:w="772" w:type="dxa"/>
            <w:gridSpan w:val="2"/>
            <w:shd w:val="clear" w:color="auto" w:fill="auto"/>
            <w:vAlign w:val="center"/>
          </w:tcPr>
          <w:p w14:paraId="3A942074" w14:textId="3E50CB73" w:rsidR="00091071" w:rsidRPr="009F067C" w:rsidRDefault="00091071" w:rsidP="002C7013">
            <w:pPr>
              <w:pStyle w:val="TAR"/>
              <w:rPr>
                <w:rFonts w:cs="Arial"/>
                <w:sz w:val="16"/>
                <w:szCs w:val="16"/>
                <w:lang w:eastAsia="ja-JP"/>
              </w:rPr>
            </w:pPr>
            <w:del w:id="1172"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DL_low</w:delText>
              </w:r>
              <w:r w:rsidRPr="009F067C" w:rsidDel="006643B4">
                <w:rPr>
                  <w:rFonts w:cs="Arial"/>
                  <w:sz w:val="16"/>
                  <w:szCs w:val="16"/>
                  <w:lang w:eastAsia="ko-KR"/>
                </w:rPr>
                <w:delText xml:space="preserve"> </w:delText>
              </w:r>
            </w:del>
          </w:p>
        </w:tc>
        <w:tc>
          <w:tcPr>
            <w:tcW w:w="362" w:type="dxa"/>
            <w:gridSpan w:val="2"/>
            <w:shd w:val="clear" w:color="auto" w:fill="auto"/>
            <w:vAlign w:val="center"/>
          </w:tcPr>
          <w:p w14:paraId="5FADD9A8" w14:textId="5897DCE4" w:rsidR="00091071" w:rsidRPr="009F067C" w:rsidRDefault="00091071" w:rsidP="002C7013">
            <w:pPr>
              <w:pStyle w:val="TAC"/>
              <w:rPr>
                <w:rFonts w:cs="Arial"/>
                <w:sz w:val="16"/>
                <w:szCs w:val="16"/>
                <w:lang w:eastAsia="ja-JP"/>
              </w:rPr>
            </w:pPr>
            <w:del w:id="1173" w:author="Omar Farooq" w:date="2021-04-10T23:54:00Z">
              <w:r w:rsidRPr="009F067C" w:rsidDel="006643B4">
                <w:rPr>
                  <w:rFonts w:cs="Arial"/>
                  <w:sz w:val="16"/>
                  <w:szCs w:val="16"/>
                  <w:lang w:eastAsia="ko-KR"/>
                </w:rPr>
                <w:delText>-</w:delText>
              </w:r>
            </w:del>
          </w:p>
        </w:tc>
        <w:tc>
          <w:tcPr>
            <w:tcW w:w="772" w:type="dxa"/>
            <w:gridSpan w:val="2"/>
            <w:shd w:val="clear" w:color="auto" w:fill="auto"/>
            <w:vAlign w:val="center"/>
          </w:tcPr>
          <w:p w14:paraId="2B83E1DE" w14:textId="7CD37E0E" w:rsidR="00091071" w:rsidRPr="009F067C" w:rsidRDefault="00091071" w:rsidP="002C7013">
            <w:pPr>
              <w:pStyle w:val="TAL"/>
              <w:rPr>
                <w:rFonts w:cs="Arial"/>
                <w:sz w:val="16"/>
                <w:szCs w:val="16"/>
                <w:lang w:eastAsia="ja-JP"/>
              </w:rPr>
            </w:pPr>
            <w:del w:id="1174" w:author="Omar Farooq" w:date="2021-04-10T23:54:00Z">
              <w:r w:rsidRPr="009F067C" w:rsidDel="006643B4">
                <w:rPr>
                  <w:rFonts w:cs="Arial"/>
                  <w:sz w:val="16"/>
                  <w:szCs w:val="16"/>
                  <w:lang w:eastAsia="ko-KR"/>
                </w:rPr>
                <w:delText>F</w:delText>
              </w:r>
              <w:r w:rsidRPr="009F067C" w:rsidDel="006643B4">
                <w:rPr>
                  <w:rFonts w:cs="Arial"/>
                  <w:sz w:val="16"/>
                  <w:szCs w:val="16"/>
                  <w:vertAlign w:val="subscript"/>
                  <w:lang w:eastAsia="ko-KR"/>
                </w:rPr>
                <w:delText>DL_high</w:delText>
              </w:r>
            </w:del>
          </w:p>
        </w:tc>
        <w:tc>
          <w:tcPr>
            <w:tcW w:w="1134" w:type="dxa"/>
            <w:gridSpan w:val="2"/>
            <w:shd w:val="clear" w:color="auto" w:fill="auto"/>
            <w:vAlign w:val="center"/>
          </w:tcPr>
          <w:p w14:paraId="7D7CC156" w14:textId="34724B06" w:rsidR="00091071" w:rsidRPr="009F067C" w:rsidRDefault="00091071" w:rsidP="002C7013">
            <w:pPr>
              <w:pStyle w:val="TAC"/>
              <w:rPr>
                <w:rFonts w:cs="Arial"/>
                <w:sz w:val="16"/>
                <w:szCs w:val="16"/>
                <w:lang w:eastAsia="ko-KR"/>
              </w:rPr>
            </w:pPr>
            <w:del w:id="1175" w:author="Omar Farooq" w:date="2021-04-10T23:54:00Z">
              <w:r w:rsidRPr="009F067C" w:rsidDel="006643B4">
                <w:rPr>
                  <w:rFonts w:cs="Arial"/>
                  <w:sz w:val="16"/>
                  <w:szCs w:val="16"/>
                  <w:lang w:eastAsia="ko-KR"/>
                </w:rPr>
                <w:delText>-50</w:delText>
              </w:r>
            </w:del>
          </w:p>
        </w:tc>
        <w:tc>
          <w:tcPr>
            <w:tcW w:w="851" w:type="dxa"/>
            <w:gridSpan w:val="2"/>
            <w:shd w:val="clear" w:color="auto" w:fill="auto"/>
            <w:noWrap/>
            <w:vAlign w:val="center"/>
          </w:tcPr>
          <w:p w14:paraId="3611E938" w14:textId="66D5D5A7" w:rsidR="00091071" w:rsidRPr="009F067C" w:rsidRDefault="00091071" w:rsidP="002C7013">
            <w:pPr>
              <w:pStyle w:val="TAC"/>
              <w:rPr>
                <w:rFonts w:cs="Arial"/>
                <w:sz w:val="16"/>
                <w:szCs w:val="16"/>
                <w:lang w:eastAsia="ja-JP"/>
              </w:rPr>
            </w:pPr>
            <w:del w:id="1176" w:author="Omar Farooq" w:date="2021-04-10T23:54:00Z">
              <w:r w:rsidRPr="009F067C" w:rsidDel="006643B4">
                <w:rPr>
                  <w:rFonts w:cs="Arial"/>
                  <w:sz w:val="16"/>
                  <w:szCs w:val="16"/>
                  <w:lang w:eastAsia="ko-KR"/>
                </w:rPr>
                <w:delText>1</w:delText>
              </w:r>
            </w:del>
          </w:p>
        </w:tc>
        <w:tc>
          <w:tcPr>
            <w:tcW w:w="929" w:type="dxa"/>
            <w:gridSpan w:val="2"/>
            <w:shd w:val="clear" w:color="auto" w:fill="auto"/>
            <w:noWrap/>
            <w:vAlign w:val="center"/>
          </w:tcPr>
          <w:p w14:paraId="682CCF40" w14:textId="3535AA5F" w:rsidR="00091071" w:rsidRPr="009F067C" w:rsidRDefault="00091071" w:rsidP="002C7013">
            <w:pPr>
              <w:pStyle w:val="TAC"/>
              <w:rPr>
                <w:rFonts w:cs="Arial"/>
                <w:sz w:val="16"/>
                <w:szCs w:val="16"/>
                <w:lang w:eastAsia="ja-JP"/>
              </w:rPr>
            </w:pPr>
            <w:del w:id="1177" w:author="Omar Farooq" w:date="2021-04-10T23:54:00Z">
              <w:r w:rsidRPr="009F067C" w:rsidDel="006643B4">
                <w:rPr>
                  <w:rFonts w:cs="Arial"/>
                  <w:sz w:val="16"/>
                  <w:szCs w:val="16"/>
                  <w:lang w:eastAsia="ko-KR"/>
                </w:rPr>
                <w:delText>15</w:delText>
              </w:r>
            </w:del>
          </w:p>
        </w:tc>
      </w:tr>
      <w:tr w:rsidR="00091071" w:rsidRPr="009F067C" w14:paraId="24B3C6B6" w14:textId="77777777" w:rsidTr="002C7013">
        <w:trPr>
          <w:gridAfter w:val="1"/>
          <w:wAfter w:w="93" w:type="dxa"/>
          <w:trHeight w:val="552"/>
          <w:jc w:val="center"/>
        </w:trPr>
        <w:tc>
          <w:tcPr>
            <w:tcW w:w="8946" w:type="dxa"/>
            <w:gridSpan w:val="16"/>
            <w:shd w:val="clear" w:color="auto" w:fill="auto"/>
            <w:vAlign w:val="bottom"/>
          </w:tcPr>
          <w:p w14:paraId="1AB398DD" w14:textId="19DA6AE0" w:rsidR="00091071" w:rsidRPr="009F067C" w:rsidDel="006643B4" w:rsidRDefault="00091071" w:rsidP="002C7013">
            <w:pPr>
              <w:pStyle w:val="TAN"/>
              <w:rPr>
                <w:del w:id="1178" w:author="Omar Farooq" w:date="2021-04-10T23:54:00Z"/>
                <w:rFonts w:cs="Arial"/>
              </w:rPr>
            </w:pPr>
            <w:del w:id="1179" w:author="Omar Farooq" w:date="2021-04-10T23:54:00Z">
              <w:r w:rsidRPr="009F067C" w:rsidDel="006643B4">
                <w:rPr>
                  <w:rFonts w:cs="Arial"/>
                </w:rPr>
                <w:lastRenderedPageBreak/>
                <w:delText>NOTE 1:</w:delText>
              </w:r>
              <w:r w:rsidRPr="009F067C" w:rsidDel="006643B4">
                <w:rPr>
                  <w:rFonts w:cs="Arial"/>
                </w:rPr>
                <w:tab/>
                <w:delText>F</w:delText>
              </w:r>
              <w:r w:rsidRPr="009F067C" w:rsidDel="006643B4">
                <w:rPr>
                  <w:rFonts w:cs="Arial"/>
                  <w:vertAlign w:val="subscript"/>
                </w:rPr>
                <w:delText>DL_low</w:delText>
              </w:r>
              <w:r w:rsidRPr="009F067C" w:rsidDel="006643B4">
                <w:rPr>
                  <w:rFonts w:cs="Arial"/>
                </w:rPr>
                <w:delText xml:space="preserve"> and F</w:delText>
              </w:r>
              <w:r w:rsidRPr="009F067C" w:rsidDel="006643B4">
                <w:rPr>
                  <w:rFonts w:cs="Arial"/>
                  <w:vertAlign w:val="subscript"/>
                </w:rPr>
                <w:delText>DL_high</w:delText>
              </w:r>
              <w:r w:rsidRPr="009F067C" w:rsidDel="006643B4">
                <w:rPr>
                  <w:rFonts w:cs="Arial"/>
                </w:rPr>
                <w:delText xml:space="preserve"> refer to each E-UTRA frequency band specified in Table 5.5-1</w:delText>
              </w:r>
            </w:del>
          </w:p>
          <w:p w14:paraId="76FC0D94" w14:textId="252EDC86" w:rsidR="00091071" w:rsidRPr="009F067C" w:rsidDel="006643B4" w:rsidRDefault="00091071" w:rsidP="002C7013">
            <w:pPr>
              <w:pStyle w:val="TAN"/>
              <w:rPr>
                <w:del w:id="1180" w:author="Omar Farooq" w:date="2021-04-10T23:54:00Z"/>
                <w:rFonts w:cs="Arial"/>
              </w:rPr>
            </w:pPr>
            <w:del w:id="1181" w:author="Omar Farooq" w:date="2021-04-10T23:54:00Z">
              <w:r w:rsidRPr="009F067C" w:rsidDel="006643B4">
                <w:rPr>
                  <w:rFonts w:cs="Arial"/>
                </w:rPr>
                <w:delText>NOTE 2:</w:delText>
              </w:r>
              <w:r w:rsidRPr="009F067C" w:rsidDel="006643B4">
                <w:rPr>
                  <w:rFonts w:cs="Arial"/>
                </w:rPr>
                <w:tab/>
                <w:delText>As exceptions, measurements with a level up to the applicable requirements defined in Table 6.6.3.1.3-2 are permitted for each assigned E-UTRA carrier used in the measurement due to 2</w:delText>
              </w:r>
              <w:r w:rsidRPr="009F067C" w:rsidDel="006643B4">
                <w:rPr>
                  <w:rFonts w:cs="Arial"/>
                  <w:vertAlign w:val="superscript"/>
                </w:rPr>
                <w:delText>nd</w:delText>
              </w:r>
              <w:r w:rsidRPr="009F067C" w:rsidDel="006643B4">
                <w:rPr>
                  <w:rFonts w:cs="Arial"/>
                </w:rPr>
                <w:delText>, 3</w:delText>
              </w:r>
              <w:r w:rsidRPr="009F067C" w:rsidDel="006643B4">
                <w:rPr>
                  <w:rFonts w:cs="Arial"/>
                  <w:vertAlign w:val="superscript"/>
                </w:rPr>
                <w:delText>rd</w:delText>
              </w:r>
              <w:r w:rsidRPr="009F067C" w:rsidDel="006643B4">
                <w:rPr>
                  <w:rFonts w:cs="Arial"/>
                </w:rPr>
                <w:delText>, 4</w:delText>
              </w:r>
              <w:r w:rsidRPr="009F067C" w:rsidDel="006643B4">
                <w:rPr>
                  <w:rFonts w:cs="Arial"/>
                  <w:vertAlign w:val="superscript"/>
                </w:rPr>
                <w:delText>th</w:delText>
              </w:r>
              <w:r w:rsidRPr="009F067C" w:rsidDel="006643B4">
                <w:rPr>
                  <w:rFonts w:cs="Arial"/>
                </w:rPr>
                <w:delText xml:space="preserve"> [or 5</w:delText>
              </w:r>
              <w:r w:rsidRPr="009F067C" w:rsidDel="006643B4">
                <w:rPr>
                  <w:rFonts w:cs="Arial"/>
                  <w:vertAlign w:val="superscript"/>
                </w:rPr>
                <w:delText>th</w:delText>
              </w:r>
              <w:r w:rsidRPr="009F067C" w:rsidDel="006643B4">
                <w:rPr>
                  <w:rFonts w:cs="Arial"/>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6643B4">
                <w:rPr>
                  <w:rFonts w:cs="Arial"/>
                  <w:vertAlign w:val="subscript"/>
                </w:rPr>
                <w:delText>CRB</w:delText>
              </w:r>
              <w:r w:rsidRPr="009F067C" w:rsidDel="006643B4">
                <w:rPr>
                  <w:rFonts w:cs="Arial"/>
                </w:rPr>
                <w:delText xml:space="preserve"> x 180kHz), where N is 2, 3, 4, [5] for the 2</w:delText>
              </w:r>
              <w:r w:rsidRPr="009F067C" w:rsidDel="006643B4">
                <w:rPr>
                  <w:rFonts w:cs="Arial"/>
                  <w:vertAlign w:val="superscript"/>
                </w:rPr>
                <w:delText>nd</w:delText>
              </w:r>
              <w:r w:rsidRPr="009F067C" w:rsidDel="006643B4">
                <w:rPr>
                  <w:rFonts w:cs="Arial"/>
                </w:rPr>
                <w:delText>, 3</w:delText>
              </w:r>
              <w:r w:rsidRPr="009F067C" w:rsidDel="006643B4">
                <w:rPr>
                  <w:rFonts w:cs="Arial"/>
                  <w:vertAlign w:val="superscript"/>
                </w:rPr>
                <w:delText>rd</w:delText>
              </w:r>
              <w:r w:rsidRPr="009F067C" w:rsidDel="006643B4">
                <w:rPr>
                  <w:rFonts w:cs="Arial"/>
                </w:rPr>
                <w:delText>, 4</w:delText>
              </w:r>
              <w:r w:rsidRPr="009F067C" w:rsidDel="006643B4">
                <w:rPr>
                  <w:rFonts w:cs="Arial"/>
                  <w:vertAlign w:val="superscript"/>
                </w:rPr>
                <w:delText>th</w:delText>
              </w:r>
              <w:r w:rsidRPr="009F067C" w:rsidDel="006643B4">
                <w:rPr>
                  <w:rFonts w:cs="Arial"/>
                </w:rPr>
                <w:delText xml:space="preserve"> [or 5</w:delText>
              </w:r>
              <w:r w:rsidRPr="009F067C" w:rsidDel="006643B4">
                <w:rPr>
                  <w:rFonts w:cs="Arial"/>
                  <w:vertAlign w:val="superscript"/>
                </w:rPr>
                <w:delText>th</w:delText>
              </w:r>
              <w:r w:rsidRPr="009F067C" w:rsidDel="006643B4">
                <w:rPr>
                  <w:rFonts w:cs="Arial"/>
                </w:rPr>
                <w:delText>] harmonic respectively. The exception is allowed if the measurement bandwidth (MBW) totally or partially overlaps the overall exception interval.</w:delText>
              </w:r>
            </w:del>
          </w:p>
          <w:p w14:paraId="3EA1E8EB" w14:textId="4662E058" w:rsidR="00091071" w:rsidRPr="009F067C" w:rsidDel="006643B4" w:rsidRDefault="00091071" w:rsidP="002C7013">
            <w:pPr>
              <w:pStyle w:val="TAN"/>
              <w:rPr>
                <w:del w:id="1182" w:author="Omar Farooq" w:date="2021-04-10T23:54:00Z"/>
                <w:rFonts w:cs="Arial"/>
              </w:rPr>
            </w:pPr>
            <w:del w:id="1183" w:author="Omar Farooq" w:date="2021-04-10T23:54:00Z">
              <w:r w:rsidRPr="009F067C" w:rsidDel="006643B4">
                <w:rPr>
                  <w:rFonts w:cs="Arial"/>
                </w:rPr>
                <w:delText>NOTE 3:</w:delText>
              </w:r>
              <w:r w:rsidRPr="009F067C" w:rsidDel="006643B4">
                <w:rPr>
                  <w:rFonts w:cs="Arial"/>
                </w:rPr>
                <w:tab/>
                <w:delText>N/A</w:delText>
              </w:r>
            </w:del>
          </w:p>
          <w:p w14:paraId="6471467A" w14:textId="3377A1B1" w:rsidR="00091071" w:rsidRPr="009F067C" w:rsidDel="006643B4" w:rsidRDefault="00091071" w:rsidP="002C7013">
            <w:pPr>
              <w:pStyle w:val="TAN"/>
              <w:rPr>
                <w:del w:id="1184" w:author="Omar Farooq" w:date="2021-04-10T23:54:00Z"/>
                <w:rFonts w:cs="Arial"/>
              </w:rPr>
            </w:pPr>
            <w:del w:id="1185" w:author="Omar Farooq" w:date="2021-04-10T23:54:00Z">
              <w:r w:rsidRPr="009F067C" w:rsidDel="006643B4">
                <w:rPr>
                  <w:rFonts w:cs="Arial"/>
                </w:rPr>
                <w:delText>NOTE 4:</w:delText>
              </w:r>
              <w:r w:rsidRPr="009F067C" w:rsidDel="006643B4">
                <w:rPr>
                  <w:rFonts w:cs="Arial"/>
                </w:rPr>
                <w:tab/>
                <w:delText>N/A</w:delText>
              </w:r>
            </w:del>
          </w:p>
          <w:p w14:paraId="68A99E9E" w14:textId="290B2ADA" w:rsidR="00091071" w:rsidRPr="009F067C" w:rsidDel="006643B4" w:rsidRDefault="00091071" w:rsidP="002C7013">
            <w:pPr>
              <w:pStyle w:val="TAN"/>
              <w:rPr>
                <w:del w:id="1186" w:author="Omar Farooq" w:date="2021-04-10T23:54:00Z"/>
                <w:rFonts w:cs="Arial"/>
              </w:rPr>
            </w:pPr>
            <w:del w:id="1187" w:author="Omar Farooq" w:date="2021-04-10T23:54:00Z">
              <w:r w:rsidRPr="009F067C" w:rsidDel="006643B4">
                <w:rPr>
                  <w:rFonts w:cs="Arial"/>
                </w:rPr>
                <w:delText>NOTE 5:</w:delText>
              </w:r>
              <w:r w:rsidRPr="009F067C" w:rsidDel="006643B4">
                <w:rPr>
                  <w:rFonts w:cs="Arial"/>
                </w:rPr>
                <w:tab/>
                <w:delText>For non synchronised TDD operation to meet these requirements some restriction will be needed for either the operating band or protected band</w:delText>
              </w:r>
            </w:del>
          </w:p>
          <w:p w14:paraId="4E370D9B" w14:textId="0A0756DA" w:rsidR="00091071" w:rsidRPr="009F067C" w:rsidDel="006643B4" w:rsidRDefault="00091071" w:rsidP="002C7013">
            <w:pPr>
              <w:pStyle w:val="TAN"/>
              <w:rPr>
                <w:del w:id="1188" w:author="Omar Farooq" w:date="2021-04-10T23:54:00Z"/>
                <w:rFonts w:cs="Arial"/>
              </w:rPr>
            </w:pPr>
            <w:del w:id="1189" w:author="Omar Farooq" w:date="2021-04-10T23:54:00Z">
              <w:r w:rsidRPr="009F067C" w:rsidDel="006643B4">
                <w:rPr>
                  <w:rFonts w:cs="Arial"/>
                </w:rPr>
                <w:delText>NOTE 6:</w:delText>
              </w:r>
              <w:r w:rsidRPr="009F067C" w:rsidDel="006643B4">
                <w:rPr>
                  <w:rFonts w:cs="Arial"/>
                </w:rPr>
                <w:tab/>
                <w:delText>N/A</w:delText>
              </w:r>
            </w:del>
          </w:p>
          <w:p w14:paraId="3111D6F7" w14:textId="14BBFFFF" w:rsidR="00091071" w:rsidRPr="009F067C" w:rsidDel="006643B4" w:rsidRDefault="00091071" w:rsidP="002C7013">
            <w:pPr>
              <w:pStyle w:val="TAN"/>
              <w:rPr>
                <w:del w:id="1190" w:author="Omar Farooq" w:date="2021-04-10T23:54:00Z"/>
                <w:rFonts w:cs="Arial"/>
              </w:rPr>
            </w:pPr>
            <w:del w:id="1191" w:author="Omar Farooq" w:date="2021-04-10T23:54:00Z">
              <w:r w:rsidRPr="009F067C" w:rsidDel="006643B4">
                <w:rPr>
                  <w:rFonts w:cs="Arial"/>
                </w:rPr>
                <w:delText>NOTE 7:</w:delText>
              </w:r>
              <w:r w:rsidRPr="009F067C" w:rsidDel="006643B4">
                <w:rPr>
                  <w:rFonts w:cs="Arial"/>
                  <w:vertAlign w:val="superscript"/>
                </w:rPr>
                <w:tab/>
              </w:r>
              <w:r w:rsidRPr="009F067C" w:rsidDel="006643B4">
                <w:rPr>
                  <w:rFonts w:cs="Arial"/>
                </w:rPr>
                <w:delText>Applicable when co-existence with PHS system operating in 1884.5</w:delText>
              </w:r>
              <w:r w:rsidRPr="009F067C" w:rsidDel="006643B4">
                <w:rPr>
                  <w:rFonts w:cs="Arial"/>
                </w:rPr>
                <w:tab/>
                <w:delText>-1919.6MHz.</w:delText>
              </w:r>
            </w:del>
          </w:p>
          <w:p w14:paraId="14708B8A" w14:textId="4452B96E" w:rsidR="00091071" w:rsidRPr="009F067C" w:rsidDel="006643B4" w:rsidRDefault="00091071" w:rsidP="002C7013">
            <w:pPr>
              <w:pStyle w:val="TAN"/>
              <w:rPr>
                <w:del w:id="1192" w:author="Omar Farooq" w:date="2021-04-10T23:54:00Z"/>
                <w:rFonts w:cs="Arial"/>
              </w:rPr>
            </w:pPr>
            <w:del w:id="1193" w:author="Omar Farooq" w:date="2021-04-10T23:54:00Z">
              <w:r w:rsidRPr="009F067C" w:rsidDel="006643B4">
                <w:rPr>
                  <w:rFonts w:cs="Arial"/>
                </w:rPr>
                <w:delText>NOTE 8:</w:delText>
              </w:r>
              <w:r w:rsidRPr="009F067C" w:rsidDel="006643B4">
                <w:rPr>
                  <w:rFonts w:cs="Arial"/>
                  <w:vertAlign w:val="superscript"/>
                </w:rPr>
                <w:tab/>
              </w:r>
              <w:r w:rsidRPr="009F067C" w:rsidDel="006643B4">
                <w:rPr>
                  <w:rFonts w:cs="Arial"/>
                </w:rPr>
                <w:delText>Applicable when co-existence with PHS system operating in 1884.5 -1915.7MHz.</w:delText>
              </w:r>
            </w:del>
          </w:p>
          <w:p w14:paraId="3CA5DD63" w14:textId="4E97C154" w:rsidR="00091071" w:rsidRPr="009F067C" w:rsidDel="006643B4" w:rsidRDefault="00091071" w:rsidP="002C7013">
            <w:pPr>
              <w:pStyle w:val="TAN"/>
              <w:rPr>
                <w:del w:id="1194" w:author="Omar Farooq" w:date="2021-04-10T23:54:00Z"/>
                <w:rFonts w:cs="Arial"/>
              </w:rPr>
            </w:pPr>
            <w:del w:id="1195" w:author="Omar Farooq" w:date="2021-04-10T23:54:00Z">
              <w:r w:rsidRPr="009F067C" w:rsidDel="006643B4">
                <w:rPr>
                  <w:rFonts w:cs="Arial"/>
                </w:rPr>
                <w:delText>NOTE 9:</w:delText>
              </w:r>
              <w:r w:rsidRPr="009F067C" w:rsidDel="006643B4">
                <w:rPr>
                  <w:rFonts w:cs="Arial"/>
                  <w:vertAlign w:val="superscript"/>
                </w:rPr>
                <w:tab/>
              </w:r>
              <w:r w:rsidRPr="009F067C" w:rsidDel="006643B4">
                <w:rPr>
                  <w:rFonts w:cs="Arial"/>
                </w:rPr>
                <w:delText>N/A</w:delText>
              </w:r>
            </w:del>
          </w:p>
          <w:p w14:paraId="422AF7E8" w14:textId="3F9ADB60" w:rsidR="00091071" w:rsidRPr="009F067C" w:rsidDel="006643B4" w:rsidRDefault="00091071" w:rsidP="002C7013">
            <w:pPr>
              <w:pStyle w:val="TAN"/>
              <w:rPr>
                <w:del w:id="1196" w:author="Omar Farooq" w:date="2021-04-10T23:54:00Z"/>
                <w:rFonts w:cs="Arial"/>
              </w:rPr>
            </w:pPr>
            <w:del w:id="1197" w:author="Omar Farooq" w:date="2021-04-10T23:54:00Z">
              <w:r w:rsidRPr="009F067C" w:rsidDel="006643B4">
                <w:rPr>
                  <w:rFonts w:cs="Arial"/>
                </w:rPr>
                <w:delText>NOTE 10:</w:delText>
              </w:r>
              <w:r w:rsidRPr="009F067C" w:rsidDel="006643B4">
                <w:rPr>
                  <w:rFonts w:cs="Arial"/>
                  <w:vertAlign w:val="superscript"/>
                </w:rPr>
                <w:tab/>
              </w:r>
              <w:r w:rsidRPr="009F067C" w:rsidDel="006643B4">
                <w:rPr>
                  <w:rFonts w:cs="Arial"/>
                </w:rPr>
                <w:delText>N/A</w:delText>
              </w:r>
            </w:del>
          </w:p>
          <w:p w14:paraId="05754A10" w14:textId="2EAAB30B" w:rsidR="00091071" w:rsidRPr="009F067C" w:rsidDel="006643B4" w:rsidRDefault="00091071" w:rsidP="002C7013">
            <w:pPr>
              <w:pStyle w:val="TAN"/>
              <w:rPr>
                <w:del w:id="1198" w:author="Omar Farooq" w:date="2021-04-10T23:54:00Z"/>
                <w:rFonts w:cs="Arial"/>
              </w:rPr>
            </w:pPr>
            <w:del w:id="1199" w:author="Omar Farooq" w:date="2021-04-10T23:54:00Z">
              <w:r w:rsidRPr="009F067C" w:rsidDel="006643B4">
                <w:rPr>
                  <w:rFonts w:cs="Arial"/>
                </w:rPr>
                <w:delText>NOTE 11:</w:delText>
              </w:r>
              <w:r w:rsidRPr="009F067C" w:rsidDel="006643B4">
                <w:rPr>
                  <w:rFonts w:cs="Arial"/>
                  <w:vertAlign w:val="superscript"/>
                </w:rPr>
                <w:tab/>
              </w:r>
              <w:r w:rsidRPr="009F067C" w:rsidDel="006643B4">
                <w:rPr>
                  <w:rFonts w:cs="Arial"/>
                </w:rPr>
                <w:delText>Whether the applicable frequency range should be 793-805MHz instead of 799-805MHz is TBD</w:delText>
              </w:r>
            </w:del>
          </w:p>
          <w:p w14:paraId="7FA705ED" w14:textId="2C5FD5AA" w:rsidR="00091071" w:rsidRPr="009F067C" w:rsidDel="006643B4" w:rsidRDefault="00091071" w:rsidP="002C7013">
            <w:pPr>
              <w:pStyle w:val="TAN"/>
              <w:rPr>
                <w:del w:id="1200" w:author="Omar Farooq" w:date="2021-04-10T23:54:00Z"/>
                <w:rFonts w:cs="Arial"/>
              </w:rPr>
            </w:pPr>
            <w:del w:id="1201" w:author="Omar Farooq" w:date="2021-04-10T23:54:00Z">
              <w:r w:rsidRPr="009F067C" w:rsidDel="006643B4">
                <w:rPr>
                  <w:rFonts w:cs="Arial"/>
                </w:rPr>
                <w:delText>NOTE 12:</w:delText>
              </w:r>
              <w:r w:rsidRPr="009F067C" w:rsidDel="006643B4">
                <w:rPr>
                  <w:rFonts w:cs="Arial"/>
                  <w:vertAlign w:val="superscript"/>
                </w:rPr>
                <w:tab/>
              </w:r>
              <w:r w:rsidRPr="009F067C" w:rsidDel="006643B4">
                <w:rPr>
                  <w:rFonts w:cs="Arial"/>
                </w:rPr>
                <w:delText>The emissions measurement shall be sufficiently power averaged to ensure a standard deviation &lt; 0.5 dB</w:delText>
              </w:r>
            </w:del>
          </w:p>
          <w:p w14:paraId="459B4531" w14:textId="576913FD" w:rsidR="00091071" w:rsidRPr="009F067C" w:rsidDel="006643B4" w:rsidRDefault="00091071" w:rsidP="002C7013">
            <w:pPr>
              <w:pStyle w:val="TAN"/>
              <w:rPr>
                <w:del w:id="1202" w:author="Omar Farooq" w:date="2021-04-10T23:54:00Z"/>
                <w:rFonts w:cs="Arial"/>
              </w:rPr>
            </w:pPr>
            <w:del w:id="1203" w:author="Omar Farooq" w:date="2021-04-10T23:54:00Z">
              <w:r w:rsidRPr="009F067C" w:rsidDel="006643B4">
                <w:rPr>
                  <w:rFonts w:cs="Arial"/>
                </w:rPr>
                <w:delText>NOTE 13:</w:delText>
              </w:r>
              <w:r w:rsidRPr="009F067C" w:rsidDel="006643B4">
                <w:rPr>
                  <w:rFonts w:cs="Arial"/>
                  <w:vertAlign w:val="superscript"/>
                </w:rPr>
                <w:tab/>
              </w:r>
              <w:r w:rsidRPr="009F067C" w:rsidDel="006643B4">
                <w:rPr>
                  <w:rFonts w:cs="Arial"/>
                </w:rPr>
                <w:delText>N/A</w:delText>
              </w:r>
            </w:del>
          </w:p>
          <w:p w14:paraId="70BA3872" w14:textId="67301820" w:rsidR="00091071" w:rsidRPr="009F067C" w:rsidDel="006643B4" w:rsidRDefault="00091071" w:rsidP="002C7013">
            <w:pPr>
              <w:pStyle w:val="TAN"/>
              <w:rPr>
                <w:del w:id="1204" w:author="Omar Farooq" w:date="2021-04-10T23:54:00Z"/>
                <w:rFonts w:cs="Arial"/>
              </w:rPr>
            </w:pPr>
            <w:del w:id="1205" w:author="Omar Farooq" w:date="2021-04-10T23:54:00Z">
              <w:r w:rsidRPr="009F067C" w:rsidDel="006643B4">
                <w:rPr>
                  <w:rFonts w:cs="Arial"/>
                </w:rPr>
                <w:delText>NOTE 14:</w:delText>
              </w:r>
              <w:r w:rsidRPr="009F067C" w:rsidDel="006643B4">
                <w:rPr>
                  <w:rFonts w:cs="Arial"/>
                </w:rPr>
                <w:tab/>
                <w:delText>N/A</w:delText>
              </w:r>
            </w:del>
          </w:p>
          <w:p w14:paraId="331470D7" w14:textId="0DAEA8B0" w:rsidR="00091071" w:rsidRPr="009F067C" w:rsidDel="006643B4" w:rsidRDefault="00091071" w:rsidP="002C7013">
            <w:pPr>
              <w:pStyle w:val="TAN"/>
              <w:rPr>
                <w:del w:id="1206" w:author="Omar Farooq" w:date="2021-04-10T23:54:00Z"/>
                <w:rFonts w:cs="Arial"/>
              </w:rPr>
            </w:pPr>
            <w:del w:id="1207" w:author="Omar Farooq" w:date="2021-04-10T23:54:00Z">
              <w:r w:rsidRPr="009F067C" w:rsidDel="006643B4">
                <w:rPr>
                  <w:rFonts w:cs="Arial"/>
                </w:rPr>
                <w:delText>NOTE 15:</w:delText>
              </w:r>
              <w:r w:rsidRPr="009F067C" w:rsidDel="006643B4">
                <w:rPr>
                  <w:rFonts w:cs="Arial"/>
                  <w:vertAlign w:val="superscript"/>
                </w:rPr>
                <w:tab/>
              </w:r>
              <w:r w:rsidRPr="009F067C" w:rsidDel="006643B4">
                <w:rPr>
                  <w:rFonts w:cs="Arial"/>
                </w:rPr>
                <w:delText>These requirements also apply for the frequency ranges that are less than F</w:delText>
              </w:r>
              <w:r w:rsidRPr="009F067C" w:rsidDel="006643B4">
                <w:rPr>
                  <w:rFonts w:cs="Arial"/>
                  <w:vertAlign w:val="subscript"/>
                </w:rPr>
                <w:delText xml:space="preserve">OOB </w:delText>
              </w:r>
              <w:r w:rsidRPr="009F067C" w:rsidDel="006643B4">
                <w:rPr>
                  <w:rFonts w:cs="Arial"/>
                </w:rPr>
                <w:delText>(MHz) in Table 6.6.3.1.3-1 and Table 6.6.3.1A.3-1 from the edge of the channel bandwidth.</w:delText>
              </w:r>
            </w:del>
          </w:p>
          <w:p w14:paraId="3239B2A9" w14:textId="4D9DDF6E" w:rsidR="00091071" w:rsidRPr="009F067C" w:rsidDel="006643B4" w:rsidRDefault="00091071" w:rsidP="002C7013">
            <w:pPr>
              <w:pStyle w:val="TAN"/>
              <w:rPr>
                <w:del w:id="1208" w:author="Omar Farooq" w:date="2021-04-10T23:54:00Z"/>
                <w:rFonts w:cs="Arial"/>
              </w:rPr>
            </w:pPr>
            <w:del w:id="1209" w:author="Omar Farooq" w:date="2021-04-10T23:54:00Z">
              <w:r w:rsidRPr="009F067C" w:rsidDel="006643B4">
                <w:rPr>
                  <w:rFonts w:cs="Arial"/>
                </w:rPr>
                <w:delText>NOTE 16:</w:delText>
              </w:r>
              <w:r w:rsidRPr="009F067C" w:rsidDel="006643B4">
                <w:rPr>
                  <w:rFonts w:cs="Arial"/>
                </w:rPr>
                <w:tab/>
                <w:delText>N/A</w:delText>
              </w:r>
            </w:del>
          </w:p>
          <w:p w14:paraId="6A87CCF7" w14:textId="2E4DB604" w:rsidR="00091071" w:rsidRPr="009F067C" w:rsidDel="006643B4" w:rsidRDefault="00091071" w:rsidP="002C7013">
            <w:pPr>
              <w:pStyle w:val="TAN"/>
              <w:rPr>
                <w:del w:id="1210" w:author="Omar Farooq" w:date="2021-04-10T23:54:00Z"/>
                <w:rFonts w:cs="Arial"/>
              </w:rPr>
            </w:pPr>
            <w:del w:id="1211" w:author="Omar Farooq" w:date="2021-04-10T23:54:00Z">
              <w:r w:rsidRPr="009F067C" w:rsidDel="006643B4">
                <w:rPr>
                  <w:rFonts w:cs="Arial"/>
                </w:rPr>
                <w:delText>NOTE 17:</w:delText>
              </w:r>
              <w:r w:rsidRPr="009F067C" w:rsidDel="006643B4">
                <w:rPr>
                  <w:rFonts w:cs="Arial"/>
                </w:rPr>
                <w:tab/>
                <w:delText>N/A</w:delText>
              </w:r>
            </w:del>
          </w:p>
          <w:p w14:paraId="76CF1C2F" w14:textId="0F9D891A" w:rsidR="00091071" w:rsidRPr="009F067C" w:rsidDel="006643B4" w:rsidRDefault="00091071" w:rsidP="002C7013">
            <w:pPr>
              <w:pStyle w:val="TAN"/>
              <w:rPr>
                <w:del w:id="1212" w:author="Omar Farooq" w:date="2021-04-10T23:54:00Z"/>
                <w:rFonts w:cs="Arial"/>
              </w:rPr>
            </w:pPr>
            <w:del w:id="1213" w:author="Omar Farooq" w:date="2021-04-10T23:54:00Z">
              <w:r w:rsidRPr="009F067C" w:rsidDel="006643B4">
                <w:rPr>
                  <w:rFonts w:cs="Arial"/>
                </w:rPr>
                <w:delText>NOTE 18:</w:delText>
              </w:r>
              <w:r w:rsidRPr="009F067C" w:rsidDel="006643B4">
                <w:rPr>
                  <w:rFonts w:cs="Arial"/>
                </w:rPr>
                <w:tab/>
                <w:delText>N/A</w:delText>
              </w:r>
            </w:del>
          </w:p>
          <w:p w14:paraId="02792BF7" w14:textId="18B6AC50" w:rsidR="00091071" w:rsidRPr="009F067C" w:rsidDel="006643B4" w:rsidRDefault="00091071" w:rsidP="002C7013">
            <w:pPr>
              <w:pStyle w:val="TAN"/>
              <w:rPr>
                <w:del w:id="1214" w:author="Omar Farooq" w:date="2021-04-10T23:54:00Z"/>
                <w:rFonts w:cs="Arial"/>
              </w:rPr>
            </w:pPr>
            <w:del w:id="1215" w:author="Omar Farooq" w:date="2021-04-10T23:54:00Z">
              <w:r w:rsidRPr="009F067C" w:rsidDel="006643B4">
                <w:rPr>
                  <w:rFonts w:cs="Arial"/>
                </w:rPr>
                <w:delText>NOTE 19:</w:delText>
              </w:r>
              <w:r w:rsidRPr="009F067C" w:rsidDel="006643B4">
                <w:rPr>
                  <w:rFonts w:cs="Arial"/>
                  <w:vertAlign w:val="superscript"/>
                </w:rPr>
                <w:tab/>
              </w:r>
              <w:r w:rsidRPr="009F067C" w:rsidDel="006643B4">
                <w:rPr>
                  <w:rFonts w:cs="Arial"/>
                </w:rPr>
                <w:delText>Applicable when the assigned E-UTRA carrier is confined within 718 MHz and 748 MHz and when the channel bandwidth used is 5 or 10 MHz.</w:delText>
              </w:r>
            </w:del>
          </w:p>
          <w:p w14:paraId="7D9863FD" w14:textId="3D2B5948" w:rsidR="00091071" w:rsidRPr="009F067C" w:rsidDel="006643B4" w:rsidRDefault="00091071" w:rsidP="002C7013">
            <w:pPr>
              <w:pStyle w:val="TAN"/>
              <w:rPr>
                <w:del w:id="1216" w:author="Omar Farooq" w:date="2021-04-10T23:54:00Z"/>
                <w:rFonts w:cs="Arial"/>
              </w:rPr>
            </w:pPr>
            <w:del w:id="1217" w:author="Omar Farooq" w:date="2021-04-10T23:54:00Z">
              <w:r w:rsidRPr="009F067C" w:rsidDel="006643B4">
                <w:rPr>
                  <w:rFonts w:cs="Arial"/>
                </w:rPr>
                <w:delText>NOTE 20:</w:delText>
              </w:r>
              <w:r w:rsidRPr="009F067C" w:rsidDel="006643B4">
                <w:rPr>
                  <w:rFonts w:cs="Arial"/>
                  <w:vertAlign w:val="superscript"/>
                </w:rPr>
                <w:tab/>
              </w:r>
              <w:r w:rsidRPr="009F067C" w:rsidDel="006643B4">
                <w:rPr>
                  <w:rFonts w:cs="Arial"/>
                </w:rPr>
                <w:delText>N/A</w:delText>
              </w:r>
            </w:del>
          </w:p>
          <w:p w14:paraId="5A40E921" w14:textId="6DDDBB7A" w:rsidR="00091071" w:rsidRPr="009F067C" w:rsidDel="006643B4" w:rsidRDefault="00091071" w:rsidP="002C7013">
            <w:pPr>
              <w:pStyle w:val="TAN"/>
              <w:rPr>
                <w:del w:id="1218" w:author="Omar Farooq" w:date="2021-04-10T23:54:00Z"/>
                <w:rFonts w:cs="Arial"/>
              </w:rPr>
            </w:pPr>
            <w:del w:id="1219" w:author="Omar Farooq" w:date="2021-04-10T23:54:00Z">
              <w:r w:rsidRPr="009F067C" w:rsidDel="006643B4">
                <w:rPr>
                  <w:rFonts w:cs="Arial"/>
                </w:rPr>
                <w:delText>NOTE</w:delText>
              </w:r>
              <w:r w:rsidRPr="009F067C" w:rsidDel="006643B4">
                <w:rPr>
                  <w:rFonts w:cs="Arial"/>
                  <w:vertAlign w:val="superscript"/>
                </w:rPr>
                <w:delText xml:space="preserve"> </w:delText>
              </w:r>
              <w:r w:rsidRPr="009F067C" w:rsidDel="006643B4">
                <w:rPr>
                  <w:rFonts w:cs="Arial"/>
                </w:rPr>
                <w:delText>21:</w:delText>
              </w:r>
              <w:r w:rsidRPr="009F067C" w:rsidDel="006643B4">
                <w:rPr>
                  <w:rFonts w:cs="Arial"/>
                  <w:vertAlign w:val="superscript"/>
                </w:rPr>
                <w:tab/>
              </w:r>
              <w:r w:rsidRPr="009F067C" w:rsidDel="006643B4">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73C9073" w14:textId="3D322E96" w:rsidR="00091071" w:rsidRPr="009F067C" w:rsidDel="006643B4" w:rsidRDefault="00091071" w:rsidP="002C7013">
            <w:pPr>
              <w:pStyle w:val="TAN"/>
              <w:rPr>
                <w:del w:id="1220" w:author="Omar Farooq" w:date="2021-04-10T23:54:00Z"/>
                <w:rFonts w:cs="Arial"/>
              </w:rPr>
            </w:pPr>
            <w:del w:id="1221" w:author="Omar Farooq" w:date="2021-04-10T23:54:00Z">
              <w:r w:rsidRPr="009F067C" w:rsidDel="006643B4">
                <w:rPr>
                  <w:rFonts w:cs="Arial"/>
                </w:rPr>
                <w:delText>NOTE</w:delText>
              </w:r>
              <w:r w:rsidRPr="009F067C" w:rsidDel="006643B4">
                <w:rPr>
                  <w:rFonts w:cs="Arial"/>
                  <w:vertAlign w:val="superscript"/>
                </w:rPr>
                <w:delText xml:space="preserve"> </w:delText>
              </w:r>
              <w:r w:rsidRPr="009F067C" w:rsidDel="006643B4">
                <w:rPr>
                  <w:rFonts w:cs="Arial"/>
                </w:rPr>
                <w:delText>22:</w:delText>
              </w:r>
              <w:r w:rsidRPr="009F067C" w:rsidDel="006643B4">
                <w:rPr>
                  <w:rFonts w:cs="Arial"/>
                  <w:vertAlign w:val="superscript"/>
                </w:rPr>
                <w:tab/>
              </w:r>
              <w:r w:rsidRPr="009F067C" w:rsidDel="006643B4">
                <w:rPr>
                  <w:rFonts w:cs="Arial"/>
                </w:rPr>
                <w:delTex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delText>
              </w:r>
              <w:r w:rsidRPr="009F067C" w:rsidDel="006643B4">
                <w:rPr>
                  <w:rFonts w:cs="Arial"/>
                  <w:lang w:eastAsia="ko-KR"/>
                </w:rPr>
                <w:delText>any channel bandwidths within the range 2570 - 2615 MHz</w:delText>
              </w:r>
              <w:r w:rsidRPr="009F067C" w:rsidDel="006643B4">
                <w:rPr>
                  <w:rFonts w:cs="Arial"/>
                </w:rPr>
                <w:delText>, NS_44 shall apply.</w:delText>
              </w:r>
              <w:r w:rsidRPr="009F067C" w:rsidDel="006643B4">
                <w:rPr>
                  <w:rFonts w:cs="Arial"/>
                </w:rPr>
                <w:br/>
                <w:delText xml:space="preserve">For power class 2 or 3 UE for carriers with channel bandwidth overlapping the frequency range 2615 - 2620 MHz the requirement applies with the maximum output power configured to +19 dBm in the IE </w:delText>
              </w:r>
              <w:r w:rsidRPr="009F067C" w:rsidDel="006643B4">
                <w:rPr>
                  <w:rFonts w:cs="Arial"/>
                  <w:i/>
                </w:rPr>
                <w:delText>P-Max</w:delText>
              </w:r>
              <w:r w:rsidRPr="009F067C" w:rsidDel="006643B4">
                <w:rPr>
                  <w:rFonts w:cs="Arial"/>
                </w:rPr>
                <w:delText>.</w:delText>
              </w:r>
            </w:del>
          </w:p>
          <w:p w14:paraId="397E501D" w14:textId="14DACB57" w:rsidR="00091071" w:rsidRPr="009F067C" w:rsidDel="006643B4" w:rsidRDefault="00091071" w:rsidP="002C7013">
            <w:pPr>
              <w:pStyle w:val="TAN"/>
              <w:rPr>
                <w:del w:id="1222" w:author="Omar Farooq" w:date="2021-04-10T23:54:00Z"/>
                <w:rFonts w:cs="Arial"/>
              </w:rPr>
            </w:pPr>
            <w:del w:id="1223" w:author="Omar Farooq" w:date="2021-04-10T23:54:00Z">
              <w:r w:rsidRPr="009F067C" w:rsidDel="006643B4">
                <w:rPr>
                  <w:rFonts w:cs="Arial"/>
                </w:rPr>
                <w:delText>NOTE 23:</w:delText>
              </w:r>
              <w:r w:rsidRPr="009F067C" w:rsidDel="006643B4">
                <w:rPr>
                  <w:rFonts w:cs="Arial"/>
                </w:rPr>
                <w:tab/>
                <w:delText>This requirement is applicable only for the following cases:</w:delText>
              </w:r>
              <w:r w:rsidRPr="009F067C" w:rsidDel="006643B4">
                <w:rPr>
                  <w:rFonts w:cs="Arial"/>
                </w:rPr>
                <w:br/>
                <w:delText>- for carriers of 5 MHz channel bandwidth when carrier centre frequency (F</w:delText>
              </w:r>
              <w:r w:rsidRPr="009F067C" w:rsidDel="006643B4">
                <w:rPr>
                  <w:rFonts w:cs="Arial"/>
                  <w:vertAlign w:val="subscript"/>
                </w:rPr>
                <w:delText>c</w:delText>
              </w:r>
              <w:r w:rsidRPr="009F067C" w:rsidDel="006643B4">
                <w:rPr>
                  <w:rFonts w:cs="Arial"/>
                </w:rPr>
                <w:delText>) is within the range 902.5 MHz ≤ F</w:delText>
              </w:r>
              <w:r w:rsidRPr="009F067C" w:rsidDel="006643B4">
                <w:rPr>
                  <w:rFonts w:cs="Arial"/>
                  <w:vertAlign w:val="subscript"/>
                </w:rPr>
                <w:delText>c</w:delText>
              </w:r>
              <w:r w:rsidRPr="009F067C" w:rsidDel="006643B4">
                <w:rPr>
                  <w:rFonts w:cs="Arial"/>
                </w:rPr>
                <w:delText xml:space="preserve"> &lt;  907.5 MHz with an uplink transmission bandwidth less than or equal to 20 RB</w:delText>
              </w:r>
              <w:r w:rsidRPr="009F067C" w:rsidDel="006643B4">
                <w:rPr>
                  <w:rFonts w:cs="Arial"/>
                </w:rPr>
                <w:br/>
                <w:delText>- for carriers of 5 MHz channel bandwidth when carrier centre frequency (F</w:delText>
              </w:r>
              <w:r w:rsidRPr="009F067C" w:rsidDel="006643B4">
                <w:rPr>
                  <w:rFonts w:cs="Arial"/>
                  <w:vertAlign w:val="subscript"/>
                </w:rPr>
                <w:delText>c</w:delText>
              </w:r>
              <w:r w:rsidRPr="009F067C" w:rsidDel="006643B4">
                <w:rPr>
                  <w:rFonts w:cs="Arial"/>
                </w:rPr>
                <w:delText>) is within the range 907.5 MHz ≤ F</w:delText>
              </w:r>
              <w:r w:rsidRPr="009F067C" w:rsidDel="006643B4">
                <w:rPr>
                  <w:rFonts w:cs="Arial"/>
                  <w:vertAlign w:val="subscript"/>
                </w:rPr>
                <w:delText>c</w:delText>
              </w:r>
              <w:r w:rsidRPr="009F067C" w:rsidDel="006643B4">
                <w:rPr>
                  <w:rFonts w:cs="Arial"/>
                </w:rPr>
                <w:delText xml:space="preserve"> ≤  912.5 MHz without any restriction on uplink transmission bandwidth.</w:delText>
              </w:r>
              <w:r w:rsidRPr="009F067C" w:rsidDel="006643B4">
                <w:rPr>
                  <w:rFonts w:cs="Arial"/>
                </w:rPr>
                <w:br/>
                <w:delText>- for carriers of 10 MHz channel bandwidth when carrier centre frequency (F</w:delText>
              </w:r>
              <w:r w:rsidRPr="009F067C" w:rsidDel="006643B4">
                <w:rPr>
                  <w:rFonts w:cs="Arial"/>
                  <w:vertAlign w:val="subscript"/>
                </w:rPr>
                <w:delText>c</w:delText>
              </w:r>
              <w:r w:rsidRPr="009F067C" w:rsidDel="006643B4">
                <w:rPr>
                  <w:rFonts w:cs="Arial"/>
                </w:rPr>
                <w:delText>) is F</w:delText>
              </w:r>
              <w:r w:rsidRPr="009F067C" w:rsidDel="006643B4">
                <w:rPr>
                  <w:rFonts w:cs="Arial"/>
                  <w:vertAlign w:val="subscript"/>
                </w:rPr>
                <w:delText>c</w:delText>
              </w:r>
              <w:r w:rsidRPr="009F067C" w:rsidDel="006643B4">
                <w:rPr>
                  <w:rFonts w:cs="Arial"/>
                </w:rPr>
                <w:delText xml:space="preserve"> = 910 MHz with an uplink transmission bandwidth less than or equal to 32 RB with RB</w:delText>
              </w:r>
              <w:r w:rsidRPr="009F067C" w:rsidDel="006643B4">
                <w:rPr>
                  <w:rFonts w:cs="Arial"/>
                  <w:vertAlign w:val="subscript"/>
                </w:rPr>
                <w:delText>start</w:delText>
              </w:r>
              <w:r w:rsidRPr="009F067C" w:rsidDel="006643B4">
                <w:rPr>
                  <w:rFonts w:cs="Arial"/>
                </w:rPr>
                <w:delText xml:space="preserve"> &gt; 3.</w:delText>
              </w:r>
            </w:del>
          </w:p>
          <w:p w14:paraId="3DD43530" w14:textId="2F78E205" w:rsidR="00091071" w:rsidRPr="009F067C" w:rsidDel="006643B4" w:rsidRDefault="00091071" w:rsidP="002C7013">
            <w:pPr>
              <w:pStyle w:val="TAN"/>
              <w:rPr>
                <w:del w:id="1224" w:author="Omar Farooq" w:date="2021-04-10T23:54:00Z"/>
                <w:rFonts w:cs="Arial"/>
              </w:rPr>
            </w:pPr>
            <w:del w:id="1225" w:author="Omar Farooq" w:date="2021-04-10T23:54:00Z">
              <w:r w:rsidRPr="009F067C" w:rsidDel="006643B4">
                <w:rPr>
                  <w:rFonts w:cs="Arial"/>
                </w:rPr>
                <w:delText>NOTE 24:</w:delText>
              </w:r>
              <w:r w:rsidRPr="009F067C" w:rsidDel="006643B4">
                <w:rPr>
                  <w:rFonts w:cs="Arial"/>
                </w:rPr>
                <w:tab/>
                <w:delText>As exceptions, measurements with a level up to the applicable requirement of -38 dBm/MHz is permitted for each assigned E-UTRA carrier used in the measurement due to 2</w:delText>
              </w:r>
              <w:r w:rsidRPr="009F067C" w:rsidDel="006643B4">
                <w:rPr>
                  <w:rFonts w:cs="Arial"/>
                  <w:vertAlign w:val="superscript"/>
                </w:rPr>
                <w:delText xml:space="preserve">nd </w:delText>
              </w:r>
              <w:r w:rsidRPr="009F067C" w:rsidDel="006643B4">
                <w:rPr>
                  <w:rFonts w:cs="Arial"/>
                </w:rPr>
                <w:delText>harmonic spurious emissions. An exception is allowed if there is at least one individual RB within the transmission bandwidth (see Figure 5.6-1) for which the 2</w:delText>
              </w:r>
              <w:r w:rsidRPr="009F067C" w:rsidDel="006643B4">
                <w:rPr>
                  <w:rFonts w:cs="Arial"/>
                  <w:vertAlign w:val="superscript"/>
                </w:rPr>
                <w:delText>nd</w:delText>
              </w:r>
              <w:r w:rsidRPr="009F067C" w:rsidDel="006643B4">
                <w:rPr>
                  <w:rFonts w:cs="Arial"/>
                </w:rPr>
                <w:delText xml:space="preserve"> harmonic totally or partially overlaps the measurement bandwidth (MBW).</w:delText>
              </w:r>
            </w:del>
          </w:p>
          <w:p w14:paraId="11094550" w14:textId="5C58B108" w:rsidR="00091071" w:rsidRPr="009F067C" w:rsidDel="006643B4" w:rsidRDefault="00091071" w:rsidP="002C7013">
            <w:pPr>
              <w:pStyle w:val="TAN"/>
              <w:rPr>
                <w:del w:id="1226" w:author="Omar Farooq" w:date="2021-04-10T23:54:00Z"/>
                <w:rFonts w:cs="Arial"/>
              </w:rPr>
            </w:pPr>
            <w:del w:id="1227" w:author="Omar Farooq" w:date="2021-04-10T23:54:00Z">
              <w:r w:rsidRPr="009F067C" w:rsidDel="006643B4">
                <w:rPr>
                  <w:rFonts w:cs="Arial"/>
                </w:rPr>
                <w:delText>NOTE 25:</w:delText>
              </w:r>
              <w:r w:rsidRPr="009F067C" w:rsidDel="006643B4">
                <w:rPr>
                  <w:rFonts w:cs="Arial"/>
                </w:rPr>
                <w:tab/>
                <w:delText>As exceptions, measurements with a level up to the applicable requirement of -36 dBm/MHz is permitted for each assigned E-UTRA carrier used in the measurement due to 3</w:delText>
              </w:r>
              <w:r w:rsidRPr="009F067C" w:rsidDel="006643B4">
                <w:rPr>
                  <w:rFonts w:cs="Arial"/>
                  <w:vertAlign w:val="superscript"/>
                </w:rPr>
                <w:delText xml:space="preserve">rd </w:delText>
              </w:r>
              <w:r w:rsidRPr="009F067C" w:rsidDel="006643B4">
                <w:rPr>
                  <w:rFonts w:cs="Arial"/>
                </w:rPr>
                <w:delText>harmonic spurious emissions. An exception is allowed if there is at least one individual RB within the transmission bandwidth (see Figure 5.6-1) for which the 3</w:delText>
              </w:r>
              <w:r w:rsidRPr="009F067C" w:rsidDel="006643B4">
                <w:rPr>
                  <w:rFonts w:cs="Arial"/>
                  <w:vertAlign w:val="superscript"/>
                </w:rPr>
                <w:delText>rd</w:delText>
              </w:r>
              <w:r w:rsidRPr="009F067C" w:rsidDel="006643B4">
                <w:rPr>
                  <w:rFonts w:cs="Arial"/>
                </w:rPr>
                <w:delText xml:space="preserve"> harmonic totally or partially overlaps the measurement bandwidth (MBW).</w:delText>
              </w:r>
            </w:del>
          </w:p>
          <w:p w14:paraId="2BB4BD7E" w14:textId="7826D140" w:rsidR="00091071" w:rsidRPr="009F067C" w:rsidDel="006643B4" w:rsidRDefault="00091071" w:rsidP="002C7013">
            <w:pPr>
              <w:pStyle w:val="TAN"/>
              <w:rPr>
                <w:del w:id="1228" w:author="Omar Farooq" w:date="2021-04-10T23:54:00Z"/>
                <w:rFonts w:cs="Arial"/>
              </w:rPr>
            </w:pPr>
            <w:del w:id="1229" w:author="Omar Farooq" w:date="2021-04-10T23:54:00Z">
              <w:r w:rsidRPr="009F067C" w:rsidDel="006643B4">
                <w:rPr>
                  <w:rFonts w:cs="Arial"/>
                </w:rPr>
                <w:delText>NOTE 26: For these adjacent bands, the emission limit could imply risk of harmful interference to UE(s) operating in the protected operating band.</w:delText>
              </w:r>
            </w:del>
          </w:p>
          <w:p w14:paraId="4FD663CA" w14:textId="499B18FA" w:rsidR="00091071" w:rsidRPr="009F067C" w:rsidDel="006643B4" w:rsidRDefault="00091071" w:rsidP="002C7013">
            <w:pPr>
              <w:pStyle w:val="TAN"/>
              <w:rPr>
                <w:del w:id="1230" w:author="Omar Farooq" w:date="2021-04-10T23:54:00Z"/>
                <w:rFonts w:cs="Arial"/>
              </w:rPr>
            </w:pPr>
            <w:del w:id="1231" w:author="Omar Farooq" w:date="2021-04-10T23:54:00Z">
              <w:r w:rsidRPr="009F067C" w:rsidDel="006643B4">
                <w:rPr>
                  <w:rFonts w:cs="Arial"/>
                </w:rPr>
                <w:delText>NOTE 27:</w:delText>
              </w:r>
              <w:r w:rsidRPr="009F067C" w:rsidDel="006643B4">
                <w:rPr>
                  <w:rFonts w:cs="Arial"/>
                </w:rPr>
                <w:tab/>
                <w:delTex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delText>
              </w:r>
              <w:r w:rsidRPr="009F067C" w:rsidDel="006643B4">
                <w:rPr>
                  <w:rFonts w:cs="Arial"/>
                </w:rPr>
                <w:lastRenderedPageBreak/>
                <w:delText>frequency is within the range 1930 - 1938 MHz the requirement is applicable only for an uplink transmission bandwidth less than or equal to 54 RB.</w:delText>
              </w:r>
            </w:del>
          </w:p>
          <w:p w14:paraId="6EBF0E21" w14:textId="25E822CC" w:rsidR="00091071" w:rsidRPr="009F067C" w:rsidDel="006643B4" w:rsidRDefault="00091071" w:rsidP="002C7013">
            <w:pPr>
              <w:pStyle w:val="TAN"/>
              <w:rPr>
                <w:del w:id="1232" w:author="Omar Farooq" w:date="2021-04-10T23:54:00Z"/>
                <w:rFonts w:cs="Arial"/>
              </w:rPr>
            </w:pPr>
            <w:del w:id="1233" w:author="Omar Farooq" w:date="2021-04-10T23:54:00Z">
              <w:r w:rsidRPr="009F067C" w:rsidDel="006643B4">
                <w:rPr>
                  <w:rFonts w:cs="Arial"/>
                </w:rPr>
                <w:delText>NOTE 28:</w:delText>
              </w:r>
              <w:r w:rsidRPr="009F067C" w:rsidDel="006643B4">
                <w:rPr>
                  <w:rFonts w:cs="Arial"/>
                </w:rPr>
                <w:tab/>
                <w:delText>N/A</w:delText>
              </w:r>
            </w:del>
          </w:p>
          <w:p w14:paraId="328DE859" w14:textId="68A9CCD6" w:rsidR="00091071" w:rsidRPr="009F067C" w:rsidDel="006643B4" w:rsidRDefault="00091071" w:rsidP="002C7013">
            <w:pPr>
              <w:pStyle w:val="TAN"/>
              <w:rPr>
                <w:del w:id="1234" w:author="Omar Farooq" w:date="2021-04-10T23:54:00Z"/>
                <w:rFonts w:cs="Arial"/>
              </w:rPr>
            </w:pPr>
            <w:del w:id="1235" w:author="Omar Farooq" w:date="2021-04-10T23:54:00Z">
              <w:r w:rsidRPr="009F067C" w:rsidDel="006643B4">
                <w:rPr>
                  <w:rFonts w:cs="Arial"/>
                </w:rPr>
                <w:delText>NOTE 29:</w:delText>
              </w:r>
              <w:r w:rsidRPr="009F067C" w:rsidDel="006643B4">
                <w:rPr>
                  <w:rFonts w:cs="Arial"/>
                </w:rPr>
                <w:tab/>
                <w:delText>N/A</w:delText>
              </w:r>
            </w:del>
          </w:p>
          <w:p w14:paraId="09176897" w14:textId="62942D2E" w:rsidR="00091071" w:rsidRPr="009F067C" w:rsidDel="006643B4" w:rsidRDefault="00091071" w:rsidP="002C7013">
            <w:pPr>
              <w:pStyle w:val="TAN"/>
              <w:rPr>
                <w:del w:id="1236" w:author="Omar Farooq" w:date="2021-04-10T23:54:00Z"/>
                <w:rFonts w:cs="Arial"/>
              </w:rPr>
            </w:pPr>
            <w:del w:id="1237" w:author="Omar Farooq" w:date="2021-04-10T23:54:00Z">
              <w:r w:rsidRPr="009F067C" w:rsidDel="006643B4">
                <w:rPr>
                  <w:rFonts w:cs="Arial"/>
                </w:rPr>
                <w:delText>NOTE 30:</w:delText>
              </w:r>
              <w:r w:rsidRPr="009F067C" w:rsidDel="006643B4">
                <w:rPr>
                  <w:rFonts w:cs="Arial"/>
                </w:rPr>
                <w:tab/>
                <w:delText>This requirement applies when the E-UTRA carrier is confined within 2545-2575MHz or 2595-2645MHz and the channel bandwidth is 10 or 20 MHz</w:delText>
              </w:r>
            </w:del>
          </w:p>
          <w:p w14:paraId="62141C8E" w14:textId="108300AD" w:rsidR="00091071" w:rsidRPr="009F067C" w:rsidDel="006643B4" w:rsidRDefault="00091071" w:rsidP="002C7013">
            <w:pPr>
              <w:pStyle w:val="TAN"/>
              <w:rPr>
                <w:del w:id="1238" w:author="Omar Farooq" w:date="2021-04-10T23:54:00Z"/>
                <w:rFonts w:cs="Arial"/>
              </w:rPr>
            </w:pPr>
            <w:del w:id="1239" w:author="Omar Farooq" w:date="2021-04-10T23:54:00Z">
              <w:r w:rsidRPr="009F067C" w:rsidDel="006643B4">
                <w:rPr>
                  <w:rFonts w:cs="Arial"/>
                </w:rPr>
                <w:delText>NOTE 31:</w:delText>
              </w:r>
              <w:r w:rsidRPr="009F067C" w:rsidDel="006643B4">
                <w:rPr>
                  <w:rFonts w:cs="Arial"/>
                </w:rPr>
                <w:tab/>
                <w:delText>N/A</w:delText>
              </w:r>
            </w:del>
          </w:p>
          <w:p w14:paraId="38985A2A" w14:textId="652EDA1F" w:rsidR="00091071" w:rsidRPr="009F067C" w:rsidDel="006643B4" w:rsidRDefault="00091071" w:rsidP="002C7013">
            <w:pPr>
              <w:pStyle w:val="TAN"/>
              <w:rPr>
                <w:del w:id="1240" w:author="Omar Farooq" w:date="2021-04-10T23:54:00Z"/>
                <w:rFonts w:eastAsia="SimSun" w:cs="Arial"/>
              </w:rPr>
            </w:pPr>
            <w:del w:id="1241" w:author="Omar Farooq" w:date="2021-04-10T23:54:00Z">
              <w:r w:rsidRPr="009F067C" w:rsidDel="006643B4">
                <w:rPr>
                  <w:rFonts w:eastAsia="SimSun" w:cs="Arial"/>
                </w:rPr>
                <w:delText>NOTE 32:</w:delText>
              </w:r>
              <w:r w:rsidRPr="009F067C" w:rsidDel="006643B4">
                <w:rPr>
                  <w:rFonts w:eastAsia="SimSun" w:cs="Arial"/>
                </w:rPr>
                <w:tab/>
                <w:delText>Void</w:delText>
              </w:r>
            </w:del>
          </w:p>
          <w:p w14:paraId="47C7CA49" w14:textId="6244509B" w:rsidR="00091071" w:rsidRPr="009F067C" w:rsidDel="006643B4" w:rsidRDefault="00091071" w:rsidP="002C7013">
            <w:pPr>
              <w:pStyle w:val="TAN"/>
              <w:rPr>
                <w:del w:id="1242" w:author="Omar Farooq" w:date="2021-04-10T23:54:00Z"/>
                <w:rFonts w:eastAsia="SimSun" w:cs="Arial"/>
              </w:rPr>
            </w:pPr>
            <w:del w:id="1243" w:author="Omar Farooq" w:date="2021-04-10T23:54:00Z">
              <w:r w:rsidRPr="009F067C" w:rsidDel="006643B4">
                <w:rPr>
                  <w:rFonts w:eastAsia="SimSun" w:cs="Arial"/>
                </w:rPr>
                <w:delText>NOTE 33:</w:delText>
              </w:r>
              <w:r w:rsidRPr="009F067C" w:rsidDel="006643B4">
                <w:rPr>
                  <w:rFonts w:eastAsia="SimSun"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56A821DE" w14:textId="70D5E0F8" w:rsidR="00091071" w:rsidRPr="009F067C" w:rsidDel="006643B4" w:rsidRDefault="00091071" w:rsidP="002C7013">
            <w:pPr>
              <w:pStyle w:val="TAC"/>
              <w:ind w:left="851" w:hanging="851"/>
              <w:jc w:val="left"/>
              <w:rPr>
                <w:del w:id="1244" w:author="Omar Farooq" w:date="2021-04-10T23:54:00Z"/>
                <w:rFonts w:cs="Arial"/>
              </w:rPr>
            </w:pPr>
            <w:del w:id="1245" w:author="Omar Farooq" w:date="2021-04-10T23:54:00Z">
              <w:r w:rsidRPr="009F067C" w:rsidDel="006643B4">
                <w:rPr>
                  <w:rFonts w:cs="Arial"/>
                </w:rPr>
                <w:delText>NOTE 34:</w:delText>
              </w:r>
              <w:r w:rsidRPr="009F067C" w:rsidDel="006643B4">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6643B4">
                <w:rPr>
                  <w:rFonts w:cs="Arial"/>
                  <w:lang w:eastAsia="ja-JP"/>
                </w:rPr>
                <w:delText>0</w:delText>
              </w:r>
              <w:r w:rsidRPr="009F067C" w:rsidDel="006643B4">
                <w:rPr>
                  <w:rFonts w:cs="Arial"/>
                </w:rPr>
                <w:delText xml:space="preserve"> RB with RBstart &gt; 1 and RBstart&lt;48.</w:delText>
              </w:r>
            </w:del>
          </w:p>
          <w:p w14:paraId="0B282934" w14:textId="5CABF625" w:rsidR="00091071" w:rsidRPr="009F067C" w:rsidDel="006643B4" w:rsidRDefault="00091071" w:rsidP="002C7013">
            <w:pPr>
              <w:pStyle w:val="TAN"/>
              <w:rPr>
                <w:del w:id="1246" w:author="Omar Farooq" w:date="2021-04-10T23:54:00Z"/>
                <w:rFonts w:cs="Arial"/>
              </w:rPr>
            </w:pPr>
            <w:del w:id="1247" w:author="Omar Farooq" w:date="2021-04-10T23:54:00Z">
              <w:r w:rsidRPr="009F067C" w:rsidDel="006643B4">
                <w:rPr>
                  <w:rFonts w:cs="Arial"/>
                </w:rPr>
                <w:delText>NOTE 35:</w:delText>
              </w:r>
              <w:r w:rsidRPr="009F067C" w:rsidDel="006643B4">
                <w:rPr>
                  <w:rFonts w:cs="Arial"/>
                </w:rPr>
                <w:tab/>
                <w:delText>This requirement is applicable in the case of a 10 MHz E-UTRA carrier confined within 703 MHz and 733 MHz, otherwise the requirement of -25 dBm with a measurement bandwidth of 8 MHz applies.</w:delText>
              </w:r>
            </w:del>
          </w:p>
          <w:p w14:paraId="1EC1646B" w14:textId="45AA0CEE" w:rsidR="00091071" w:rsidRPr="009F067C" w:rsidDel="006643B4" w:rsidRDefault="00091071" w:rsidP="002C7013">
            <w:pPr>
              <w:pStyle w:val="TAN"/>
              <w:rPr>
                <w:del w:id="1248" w:author="Omar Farooq" w:date="2021-04-10T23:54:00Z"/>
                <w:rFonts w:cs="Arial"/>
              </w:rPr>
            </w:pPr>
            <w:del w:id="1249" w:author="Omar Farooq" w:date="2021-04-10T23:54:00Z">
              <w:r w:rsidRPr="009F067C" w:rsidDel="006643B4">
                <w:rPr>
                  <w:rFonts w:cs="Arial"/>
                </w:rPr>
                <w:delText>NOTE 36:</w:delText>
              </w:r>
              <w:r w:rsidRPr="009F067C" w:rsidDel="006643B4">
                <w:rPr>
                  <w:rFonts w:cs="Arial"/>
                </w:rPr>
                <w:tab/>
                <w:delText>This requirement is applicable for E-UTRA channel bandwidth allocated within 1920-1980 MHz.</w:delText>
              </w:r>
            </w:del>
          </w:p>
          <w:p w14:paraId="7C361D02" w14:textId="52C48380" w:rsidR="00091071" w:rsidRPr="009F067C" w:rsidDel="006643B4" w:rsidRDefault="00091071" w:rsidP="002C7013">
            <w:pPr>
              <w:pStyle w:val="TAN"/>
              <w:rPr>
                <w:del w:id="1250" w:author="Omar Farooq" w:date="2021-04-10T23:54:00Z"/>
                <w:rFonts w:cs="Arial"/>
                <w:lang w:eastAsia="ja-JP"/>
              </w:rPr>
            </w:pPr>
            <w:del w:id="1251" w:author="Omar Farooq" w:date="2021-04-10T23:54:00Z">
              <w:r w:rsidRPr="009F067C" w:rsidDel="006643B4">
                <w:rPr>
                  <w:rFonts w:cs="Arial"/>
                </w:rPr>
                <w:delText>NOTE 37:</w:delText>
              </w:r>
              <w:r w:rsidRPr="009F067C" w:rsidDel="006643B4">
                <w:rPr>
                  <w:rFonts w:cs="Arial"/>
                </w:rPr>
                <w:tab/>
                <w:delText xml:space="preserve">Applicable when </w:delText>
              </w:r>
              <w:r w:rsidRPr="009F067C" w:rsidDel="006643B4">
                <w:rPr>
                  <w:rFonts w:cs="Arial"/>
                  <w:lang w:eastAsia="ja-JP"/>
                </w:rPr>
                <w:delText>the upper edge of the channel bandwidth frequency is greater than 1980MHz.</w:delText>
              </w:r>
            </w:del>
          </w:p>
          <w:p w14:paraId="4303C226" w14:textId="165CBB4A" w:rsidR="00091071" w:rsidRPr="009F067C" w:rsidDel="006643B4" w:rsidRDefault="00091071" w:rsidP="002C7013">
            <w:pPr>
              <w:pStyle w:val="TAN"/>
              <w:rPr>
                <w:del w:id="1252" w:author="Omar Farooq" w:date="2021-04-10T23:54:00Z"/>
                <w:rFonts w:cs="Arial"/>
                <w:lang w:eastAsia="ja-JP"/>
              </w:rPr>
            </w:pPr>
            <w:del w:id="1253" w:author="Omar Farooq" w:date="2021-04-10T23:54:00Z">
              <w:r w:rsidRPr="009F067C" w:rsidDel="006643B4">
                <w:rPr>
                  <w:rFonts w:cs="Arial"/>
                  <w:lang w:eastAsia="ja-JP"/>
                </w:rPr>
                <w:delText>NOTE 38:</w:delText>
              </w:r>
              <w:r w:rsidRPr="009F067C" w:rsidDel="006643B4">
                <w:rPr>
                  <w:rFonts w:cs="Arial"/>
                  <w:lang w:eastAsia="ja-JP"/>
                </w:rPr>
                <w:tab/>
                <w:delText xml:space="preserve">Applicable when </w:delText>
              </w:r>
              <w:r w:rsidRPr="009F067C" w:rsidDel="006643B4">
                <w:rPr>
                  <w:rFonts w:cs="Arial"/>
                </w:rPr>
                <w:delText>NS_33 or NS_34 is configured by the pre-configured radio parameters</w:delText>
              </w:r>
              <w:r w:rsidRPr="009F067C" w:rsidDel="006643B4">
                <w:rPr>
                  <w:rFonts w:cs="Arial"/>
                  <w:lang w:eastAsia="ja-JP"/>
                </w:rPr>
                <w:delText>.</w:delText>
              </w:r>
            </w:del>
          </w:p>
          <w:p w14:paraId="023BFF5B" w14:textId="20C30BFC" w:rsidR="00091071" w:rsidRPr="009F067C" w:rsidDel="006643B4" w:rsidRDefault="00091071" w:rsidP="002C7013">
            <w:pPr>
              <w:pStyle w:val="TAN"/>
              <w:rPr>
                <w:del w:id="1254" w:author="Omar Farooq" w:date="2021-04-10T23:54:00Z"/>
                <w:rFonts w:cs="Arial"/>
                <w:lang w:eastAsia="ko-KR"/>
              </w:rPr>
            </w:pPr>
            <w:del w:id="1255" w:author="Omar Farooq" w:date="2021-04-10T23:54:00Z">
              <w:r w:rsidRPr="009F067C" w:rsidDel="006643B4">
                <w:rPr>
                  <w:rFonts w:cs="Arial"/>
                  <w:lang w:eastAsia="ja-JP"/>
                </w:rPr>
                <w:delText>NOTE 39:</w:delText>
              </w:r>
              <w:r w:rsidRPr="009F067C" w:rsidDel="006643B4">
                <w:rPr>
                  <w:rFonts w:cs="Arial"/>
                  <w:lang w:eastAsia="ja-JP"/>
                </w:rPr>
                <w:tab/>
                <w:delText>Applicable only when the assigned E-UTRA carrier is confined within 824 MHz and 849 MHz for UE category M1, M2 and UE category NB1 and NB2.</w:delText>
              </w:r>
            </w:del>
          </w:p>
          <w:p w14:paraId="52BFE77A" w14:textId="039FBD01" w:rsidR="00091071" w:rsidRPr="009F067C" w:rsidDel="006643B4" w:rsidRDefault="00091071" w:rsidP="002C7013">
            <w:pPr>
              <w:pStyle w:val="TAN"/>
              <w:rPr>
                <w:del w:id="1256" w:author="Omar Farooq" w:date="2021-04-10T23:54:00Z"/>
                <w:lang w:eastAsia="ko-KR"/>
              </w:rPr>
            </w:pPr>
            <w:del w:id="1257" w:author="Omar Farooq" w:date="2021-04-10T23:54:00Z">
              <w:r w:rsidRPr="009F067C" w:rsidDel="006643B4">
                <w:rPr>
                  <w:lang w:eastAsia="ko-KR"/>
                </w:rPr>
                <w:delText>NOTE 40: In the frequency range x-5950MHz, SE requirement of -30dBm/MHz should be applied; where x = max (5925, fc + 15), where fc is the channel centre frequency.</w:delText>
              </w:r>
            </w:del>
          </w:p>
          <w:p w14:paraId="27200D9D" w14:textId="0283A7E4" w:rsidR="00091071" w:rsidRPr="009F067C" w:rsidDel="006643B4" w:rsidRDefault="00091071" w:rsidP="002C7013">
            <w:pPr>
              <w:pStyle w:val="TAN"/>
              <w:rPr>
                <w:del w:id="1258" w:author="Omar Farooq" w:date="2021-04-10T23:54:00Z"/>
                <w:rFonts w:cs="Arial"/>
                <w:lang w:eastAsia="ja-JP"/>
              </w:rPr>
            </w:pPr>
            <w:del w:id="1259" w:author="Omar Farooq" w:date="2021-04-10T23:54:00Z">
              <w:r w:rsidRPr="009F067C" w:rsidDel="006643B4">
                <w:rPr>
                  <w:rFonts w:cs="Arial"/>
                  <w:lang w:eastAsia="ko-KR"/>
                </w:rPr>
                <w:delText>NOTE 41:</w:delText>
              </w:r>
              <w:r w:rsidRPr="009F067C" w:rsidDel="006643B4">
                <w:rPr>
                  <w:rFonts w:cs="Arial"/>
                  <w:lang w:eastAsia="ko-KR"/>
                </w:rPr>
                <w:tab/>
                <w:delText xml:space="preserve">Applicable </w:delText>
              </w:r>
              <w:r w:rsidRPr="009F067C" w:rsidDel="006643B4">
                <w:rPr>
                  <w:rFonts w:cs="Arial"/>
                  <w:lang w:eastAsia="ja-JP"/>
                </w:rPr>
                <w:delText xml:space="preserve">for all bandwidths, and </w:delText>
              </w:r>
              <w:r w:rsidRPr="009F067C" w:rsidDel="006643B4">
                <w:rPr>
                  <w:rFonts w:cs="Arial"/>
                  <w:lang w:eastAsia="ko-KR"/>
                </w:rPr>
                <w:delText xml:space="preserve">when the lower edge of the assigned E-UTRA UL channel bandwidth frequency is </w:delText>
              </w:r>
              <w:r w:rsidRPr="009F067C" w:rsidDel="006643B4">
                <w:rPr>
                  <w:rFonts w:cs="Arial"/>
                  <w:lang w:eastAsia="ja-JP"/>
                </w:rPr>
                <w:delText>great</w:delText>
              </w:r>
              <w:r w:rsidRPr="009F067C" w:rsidDel="006643B4">
                <w:rPr>
                  <w:rFonts w:cs="Arial"/>
                  <w:lang w:eastAsia="ko-KR"/>
                </w:rPr>
                <w:delText>er than or equal to 1427 MHz + the channel BW assigned</w:delText>
              </w:r>
              <w:r w:rsidRPr="009F067C" w:rsidDel="006643B4">
                <w:rPr>
                  <w:rFonts w:cs="Arial"/>
                  <w:lang w:eastAsia="ja-JP"/>
                </w:rPr>
                <w:delText xml:space="preserve"> for 1.4, 3, 5 and 10 MHz bandwidth, and </w:delText>
              </w:r>
              <w:r w:rsidRPr="009F067C" w:rsidDel="006643B4">
                <w:rPr>
                  <w:rFonts w:cs="Arial"/>
                  <w:lang w:eastAsia="ko-KR"/>
                </w:rPr>
                <w:delText xml:space="preserve">when the lower edge of the assigned E-UTRA UL channel bandwidth frequency is </w:delText>
              </w:r>
              <w:r w:rsidRPr="009F067C" w:rsidDel="006643B4">
                <w:rPr>
                  <w:rFonts w:cs="Arial"/>
                  <w:lang w:eastAsia="ja-JP"/>
                </w:rPr>
                <w:delText>great</w:delText>
              </w:r>
              <w:r w:rsidRPr="009F067C" w:rsidDel="006643B4">
                <w:rPr>
                  <w:rFonts w:cs="Arial"/>
                  <w:lang w:eastAsia="ko-KR"/>
                </w:rPr>
                <w:delText>er than or equal to</w:delText>
              </w:r>
              <w:r w:rsidRPr="009F067C" w:rsidDel="006643B4">
                <w:rPr>
                  <w:rFonts w:cs="Arial"/>
                  <w:lang w:eastAsia="ja-JP"/>
                </w:rPr>
                <w:delText xml:space="preserve"> 1440 MHz for 15 and 20 MHz bandwidth</w:delText>
              </w:r>
              <w:r w:rsidRPr="009F067C" w:rsidDel="006643B4">
                <w:rPr>
                  <w:rFonts w:cs="Arial"/>
                  <w:lang w:eastAsia="ko-KR"/>
                </w:rPr>
                <w:delText xml:space="preserve">. </w:delText>
              </w:r>
              <w:r w:rsidRPr="009F067C" w:rsidDel="006643B4">
                <w:rPr>
                  <w:lang w:eastAsia="ja-JP"/>
                </w:rPr>
                <w:delText>This requirement shall be verified with UE transmission power of 15 dBm.</w:delText>
              </w:r>
            </w:del>
          </w:p>
          <w:p w14:paraId="13B705CC" w14:textId="741F537A" w:rsidR="00091071" w:rsidRPr="009F067C" w:rsidDel="006643B4" w:rsidRDefault="00091071" w:rsidP="002C7013">
            <w:pPr>
              <w:pStyle w:val="TAN"/>
              <w:rPr>
                <w:del w:id="1260" w:author="Omar Farooq" w:date="2021-04-10T23:54:00Z"/>
                <w:rFonts w:cs="Arial"/>
                <w:lang w:eastAsia="ja-JP"/>
              </w:rPr>
            </w:pPr>
            <w:del w:id="1261" w:author="Omar Farooq" w:date="2021-04-10T23:54:00Z">
              <w:r w:rsidRPr="009F067C" w:rsidDel="006643B4">
                <w:rPr>
                  <w:rFonts w:cs="Arial"/>
                  <w:lang w:eastAsia="ja-JP"/>
                </w:rPr>
                <w:delText>NOTE 42:</w:delText>
              </w:r>
              <w:r w:rsidRPr="009F067C" w:rsidDel="006643B4">
                <w:rPr>
                  <w:rFonts w:cs="Arial"/>
                  <w:lang w:eastAsia="ja-JP"/>
                </w:rPr>
                <w:tab/>
              </w:r>
              <w:r w:rsidRPr="009F067C" w:rsidDel="006643B4">
                <w:rPr>
                  <w:rFonts w:cs="Arial"/>
                  <w:lang w:eastAsia="ko-KR"/>
                </w:rPr>
                <w:delText xml:space="preserve">Applicable </w:delText>
              </w:r>
              <w:r w:rsidRPr="009F067C" w:rsidDel="006643B4">
                <w:rPr>
                  <w:rFonts w:cs="Arial"/>
                  <w:lang w:eastAsia="ja-JP"/>
                </w:rPr>
                <w:delText xml:space="preserve">for 1.4 , 3 and 5 MHz bandwidth, and </w:delText>
              </w:r>
              <w:r w:rsidRPr="009F067C" w:rsidDel="006643B4">
                <w:rPr>
                  <w:rFonts w:cs="Arial"/>
                  <w:lang w:eastAsia="ko-KR"/>
                </w:rPr>
                <w:delText xml:space="preserve">when the </w:delText>
              </w:r>
              <w:r w:rsidRPr="009F067C" w:rsidDel="006643B4">
                <w:rPr>
                  <w:rFonts w:cs="Arial"/>
                  <w:lang w:eastAsia="ja-JP"/>
                </w:rPr>
                <w:delText>upper</w:delText>
              </w:r>
              <w:r w:rsidRPr="009F067C" w:rsidDel="006643B4">
                <w:rPr>
                  <w:rFonts w:cs="Arial"/>
                  <w:lang w:eastAsia="ko-KR"/>
                </w:rPr>
                <w:delText xml:space="preserve"> edge of the assigned E-UTRA UL channel bandwidth frequency is </w:delText>
              </w:r>
              <w:r w:rsidRPr="009F067C" w:rsidDel="006643B4">
                <w:rPr>
                  <w:rFonts w:cs="Arial"/>
                  <w:lang w:eastAsia="ja-JP"/>
                </w:rPr>
                <w:delText>less</w:delText>
              </w:r>
              <w:r w:rsidRPr="009F067C" w:rsidDel="006643B4">
                <w:rPr>
                  <w:rFonts w:cs="Arial"/>
                  <w:lang w:eastAsia="ko-KR"/>
                </w:rPr>
                <w:delText xml:space="preserve"> than or equal to </w:delText>
              </w:r>
              <w:r w:rsidRPr="009F067C" w:rsidDel="006643B4">
                <w:rPr>
                  <w:rFonts w:cs="Arial"/>
                  <w:lang w:eastAsia="ja-JP"/>
                </w:rPr>
                <w:delText>1467 MHz</w:delText>
              </w:r>
              <w:r w:rsidRPr="009F067C" w:rsidDel="006643B4">
                <w:rPr>
                  <w:rFonts w:cs="Arial"/>
                  <w:lang w:eastAsia="ko-KR"/>
                </w:rPr>
                <w:delText xml:space="preserve"> assigned</w:delText>
              </w:r>
              <w:r w:rsidRPr="009F067C" w:rsidDel="006643B4">
                <w:rPr>
                  <w:rFonts w:cs="Arial"/>
                  <w:lang w:eastAsia="ja-JP"/>
                </w:rPr>
                <w:delText xml:space="preserve"> for10 MHz bandwidth</w:delText>
              </w:r>
              <w:r w:rsidRPr="009F067C" w:rsidDel="006643B4">
                <w:rPr>
                  <w:rFonts w:cs="Arial"/>
                  <w:lang w:eastAsia="ko-KR"/>
                </w:rPr>
                <w:delText xml:space="preserve">, </w:delText>
              </w:r>
              <w:r w:rsidRPr="009F067C" w:rsidDel="006643B4">
                <w:rPr>
                  <w:rFonts w:cs="Arial"/>
                  <w:lang w:eastAsia="ja-JP"/>
                </w:rPr>
                <w:delText xml:space="preserve">and </w:delText>
              </w:r>
              <w:r w:rsidRPr="009F067C" w:rsidDel="006643B4">
                <w:rPr>
                  <w:rFonts w:cs="Arial"/>
                  <w:lang w:eastAsia="ko-KR"/>
                </w:rPr>
                <w:delText xml:space="preserve">when the </w:delText>
              </w:r>
              <w:r w:rsidRPr="009F067C" w:rsidDel="006643B4">
                <w:rPr>
                  <w:rFonts w:cs="Arial"/>
                  <w:lang w:eastAsia="ja-JP"/>
                </w:rPr>
                <w:delText>upper</w:delText>
              </w:r>
              <w:r w:rsidRPr="009F067C" w:rsidDel="006643B4">
                <w:rPr>
                  <w:rFonts w:cs="Arial"/>
                  <w:lang w:eastAsia="ko-KR"/>
                </w:rPr>
                <w:delText xml:space="preserve"> edge of the assigned E-UTRA UL channel bandwidth frequency is </w:delText>
              </w:r>
              <w:r w:rsidRPr="009F067C" w:rsidDel="006643B4">
                <w:rPr>
                  <w:rFonts w:cs="Arial"/>
                  <w:lang w:eastAsia="ja-JP"/>
                </w:rPr>
                <w:delText>less</w:delText>
              </w:r>
              <w:r w:rsidRPr="009F067C" w:rsidDel="006643B4">
                <w:rPr>
                  <w:rFonts w:cs="Arial"/>
                  <w:lang w:eastAsia="ko-KR"/>
                </w:rPr>
                <w:delText xml:space="preserve"> than or equal to </w:delText>
              </w:r>
              <w:r w:rsidRPr="009F067C" w:rsidDel="006643B4">
                <w:rPr>
                  <w:rFonts w:cs="Arial"/>
                  <w:lang w:eastAsia="ja-JP"/>
                </w:rPr>
                <w:delText xml:space="preserve">1463.8 MHz for 15 MHz bandwidth, and </w:delText>
              </w:r>
              <w:r w:rsidRPr="009F067C" w:rsidDel="006643B4">
                <w:rPr>
                  <w:rFonts w:cs="Arial"/>
                  <w:lang w:eastAsia="ko-KR"/>
                </w:rPr>
                <w:delText xml:space="preserve">when the </w:delText>
              </w:r>
              <w:r w:rsidRPr="009F067C" w:rsidDel="006643B4">
                <w:rPr>
                  <w:rFonts w:cs="Arial"/>
                  <w:lang w:eastAsia="ja-JP"/>
                </w:rPr>
                <w:delText>upper</w:delText>
              </w:r>
              <w:r w:rsidRPr="009F067C" w:rsidDel="006643B4">
                <w:rPr>
                  <w:rFonts w:cs="Arial"/>
                  <w:lang w:eastAsia="ko-KR"/>
                </w:rPr>
                <w:delText xml:space="preserve"> edge of the assigned E-UTRA UL channel bandwidth frequency is </w:delText>
              </w:r>
              <w:r w:rsidRPr="009F067C" w:rsidDel="006643B4">
                <w:rPr>
                  <w:rFonts w:cs="Arial"/>
                  <w:lang w:eastAsia="ja-JP"/>
                </w:rPr>
                <w:delText>less</w:delText>
              </w:r>
              <w:r w:rsidRPr="009F067C" w:rsidDel="006643B4">
                <w:rPr>
                  <w:rFonts w:cs="Arial"/>
                  <w:lang w:eastAsia="ko-KR"/>
                </w:rPr>
                <w:delText xml:space="preserve"> than or equal to </w:delText>
              </w:r>
              <w:r w:rsidRPr="009F067C" w:rsidDel="006643B4">
                <w:rPr>
                  <w:rFonts w:cs="Arial"/>
                  <w:lang w:eastAsia="ja-JP"/>
                </w:rPr>
                <w:delText>1460.8 MHz for 20 MHz bandwidth.</w:delText>
              </w:r>
            </w:del>
          </w:p>
          <w:p w14:paraId="6F661AB4" w14:textId="726AE735" w:rsidR="00091071" w:rsidRPr="009F067C" w:rsidDel="006643B4" w:rsidRDefault="00091071" w:rsidP="002C7013">
            <w:pPr>
              <w:pStyle w:val="TAN"/>
              <w:rPr>
                <w:del w:id="1262" w:author="Omar Farooq" w:date="2021-04-10T23:54:00Z"/>
                <w:lang w:eastAsia="ko-KR"/>
              </w:rPr>
            </w:pPr>
            <w:del w:id="1263" w:author="Omar Farooq" w:date="2021-04-10T23:54:00Z">
              <w:r w:rsidRPr="009F067C" w:rsidDel="006643B4">
                <w:rPr>
                  <w:lang w:eastAsia="ko-KR"/>
                </w:rPr>
                <w:delText>NOTE 43:</w:delText>
              </w:r>
              <w:r w:rsidRPr="009F067C" w:rsidDel="006643B4">
                <w:rPr>
                  <w:lang w:eastAsia="ko-KR"/>
                </w:rPr>
                <w:tab/>
                <w:delText>The EIRP requirement is converted to conducted requirement depend on the supported post antenna connector gain G</w:delText>
              </w:r>
              <w:r w:rsidRPr="009F067C" w:rsidDel="006643B4">
                <w:rPr>
                  <w:vertAlign w:val="subscript"/>
                  <w:lang w:eastAsia="ko-KR"/>
                </w:rPr>
                <w:delText>post connector</w:delText>
              </w:r>
              <w:r w:rsidRPr="009F067C" w:rsidDel="006643B4">
                <w:rPr>
                  <w:lang w:eastAsia="ko-KR"/>
                </w:rPr>
                <w:delText xml:space="preserve"> declared by the UE following the principle described in annex I.</w:delText>
              </w:r>
            </w:del>
          </w:p>
          <w:p w14:paraId="3B1B630D" w14:textId="3AC70F98" w:rsidR="00091071" w:rsidRPr="009F067C" w:rsidRDefault="00091071" w:rsidP="002C7013">
            <w:pPr>
              <w:pStyle w:val="TAN"/>
              <w:rPr>
                <w:rFonts w:cs="Arial"/>
              </w:rPr>
            </w:pPr>
            <w:del w:id="1264" w:author="Omar Farooq" w:date="2021-04-10T23:54:00Z">
              <w:r w:rsidRPr="009F067C" w:rsidDel="006643B4">
                <w:rPr>
                  <w:lang w:eastAsia="ko-KR"/>
                </w:rPr>
                <w:delText>NOTE 44:</w:delText>
              </w:r>
              <w:r w:rsidRPr="009F067C" w:rsidDel="006643B4">
                <w:rPr>
                  <w:lang w:eastAsia="ko-KR"/>
                </w:rPr>
                <w:tab/>
                <w:delText>For category NB1 and NB2 UE when carrier centre frequency is 1920.1 MHz, in case of single-tone uplink transmission the requirement is applicable only for sub-carrier index &gt; 2.</w:delText>
              </w:r>
            </w:del>
          </w:p>
        </w:tc>
      </w:tr>
    </w:tbl>
    <w:p w14:paraId="1FDAF78E" w14:textId="1B649E06" w:rsidR="00091071" w:rsidRDefault="00091071" w:rsidP="00091071">
      <w:pPr>
        <w:rPr>
          <w:ins w:id="1265" w:author="Omar Farooq" w:date="2021-04-10T23:52:00Z"/>
        </w:rPr>
      </w:pP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6643B4" w:rsidRPr="00236B7A" w14:paraId="5E199D0D" w14:textId="77777777" w:rsidTr="001067F9">
        <w:trPr>
          <w:gridAfter w:val="1"/>
          <w:wAfter w:w="93" w:type="dxa"/>
          <w:trHeight w:val="270"/>
          <w:jc w:val="center"/>
          <w:ins w:id="1266" w:author="Omar Farooq" w:date="2021-04-10T23:52:00Z"/>
        </w:trPr>
        <w:tc>
          <w:tcPr>
            <w:tcW w:w="960" w:type="dxa"/>
            <w:gridSpan w:val="2"/>
            <w:vMerge w:val="restart"/>
            <w:shd w:val="clear" w:color="auto" w:fill="auto"/>
            <w:vAlign w:val="center"/>
          </w:tcPr>
          <w:p w14:paraId="2349E0FC" w14:textId="77777777" w:rsidR="006643B4" w:rsidRPr="00236B7A" w:rsidRDefault="006643B4" w:rsidP="001067F9">
            <w:pPr>
              <w:pStyle w:val="TAH"/>
              <w:rPr>
                <w:ins w:id="1267" w:author="Omar Farooq" w:date="2021-04-10T23:52:00Z"/>
                <w:rFonts w:cs="Arial"/>
              </w:rPr>
            </w:pPr>
            <w:ins w:id="1268" w:author="Omar Farooq" w:date="2021-04-10T23:52:00Z">
              <w:r w:rsidRPr="00236B7A">
                <w:rPr>
                  <w:rFonts w:cs="Arial"/>
                </w:rPr>
                <w:lastRenderedPageBreak/>
                <w:t>E-UTRA Band</w:t>
              </w:r>
            </w:ins>
          </w:p>
        </w:tc>
        <w:tc>
          <w:tcPr>
            <w:tcW w:w="7986" w:type="dxa"/>
            <w:gridSpan w:val="14"/>
            <w:shd w:val="clear" w:color="auto" w:fill="auto"/>
          </w:tcPr>
          <w:p w14:paraId="6448F631" w14:textId="77777777" w:rsidR="006643B4" w:rsidRPr="00236B7A" w:rsidRDefault="006643B4" w:rsidP="001067F9">
            <w:pPr>
              <w:pStyle w:val="TAH"/>
              <w:rPr>
                <w:ins w:id="1269" w:author="Omar Farooq" w:date="2021-04-10T23:52:00Z"/>
                <w:rFonts w:cs="Arial"/>
              </w:rPr>
            </w:pPr>
            <w:ins w:id="1270" w:author="Omar Farooq" w:date="2021-04-10T23:52:00Z">
              <w:r w:rsidRPr="00236B7A">
                <w:rPr>
                  <w:rFonts w:cs="Arial"/>
                </w:rPr>
                <w:t xml:space="preserve">Spurious emission </w:t>
              </w:r>
            </w:ins>
          </w:p>
        </w:tc>
      </w:tr>
      <w:tr w:rsidR="006643B4" w:rsidRPr="00236B7A" w14:paraId="07527B19" w14:textId="77777777" w:rsidTr="001067F9">
        <w:trPr>
          <w:gridAfter w:val="1"/>
          <w:wAfter w:w="93" w:type="dxa"/>
          <w:trHeight w:val="450"/>
          <w:jc w:val="center"/>
          <w:ins w:id="1271" w:author="Omar Farooq" w:date="2021-04-10T23:52:00Z"/>
        </w:trPr>
        <w:tc>
          <w:tcPr>
            <w:tcW w:w="960" w:type="dxa"/>
            <w:gridSpan w:val="2"/>
            <w:vMerge/>
            <w:vAlign w:val="center"/>
          </w:tcPr>
          <w:p w14:paraId="17AAE11A" w14:textId="77777777" w:rsidR="006643B4" w:rsidRPr="00236B7A" w:rsidRDefault="006643B4" w:rsidP="001067F9">
            <w:pPr>
              <w:pStyle w:val="TAH"/>
              <w:rPr>
                <w:ins w:id="1272" w:author="Omar Farooq" w:date="2021-04-10T23:52:00Z"/>
                <w:rFonts w:cs="Arial"/>
              </w:rPr>
            </w:pPr>
          </w:p>
        </w:tc>
        <w:tc>
          <w:tcPr>
            <w:tcW w:w="3166" w:type="dxa"/>
            <w:gridSpan w:val="2"/>
            <w:shd w:val="clear" w:color="auto" w:fill="auto"/>
          </w:tcPr>
          <w:p w14:paraId="118A7312" w14:textId="77777777" w:rsidR="006643B4" w:rsidRPr="00236B7A" w:rsidRDefault="006643B4" w:rsidP="001067F9">
            <w:pPr>
              <w:pStyle w:val="TAH"/>
              <w:rPr>
                <w:ins w:id="1273" w:author="Omar Farooq" w:date="2021-04-10T23:52:00Z"/>
                <w:rFonts w:cs="Arial"/>
              </w:rPr>
            </w:pPr>
            <w:ins w:id="1274" w:author="Omar Farooq" w:date="2021-04-10T23:52:00Z">
              <w:r w:rsidRPr="00236B7A">
                <w:rPr>
                  <w:rFonts w:cs="Arial"/>
                </w:rPr>
                <w:t>Protected band</w:t>
              </w:r>
            </w:ins>
          </w:p>
        </w:tc>
        <w:tc>
          <w:tcPr>
            <w:tcW w:w="1906" w:type="dxa"/>
            <w:gridSpan w:val="6"/>
            <w:shd w:val="clear" w:color="auto" w:fill="auto"/>
          </w:tcPr>
          <w:p w14:paraId="076D3E1A" w14:textId="77777777" w:rsidR="006643B4" w:rsidRPr="00236B7A" w:rsidRDefault="006643B4" w:rsidP="001067F9">
            <w:pPr>
              <w:pStyle w:val="TAH"/>
              <w:rPr>
                <w:ins w:id="1275" w:author="Omar Farooq" w:date="2021-04-10T23:52:00Z"/>
                <w:rFonts w:cs="Arial"/>
              </w:rPr>
            </w:pPr>
            <w:ins w:id="1276" w:author="Omar Farooq" w:date="2021-04-10T23:52:00Z">
              <w:r w:rsidRPr="00236B7A">
                <w:rPr>
                  <w:rFonts w:cs="Arial"/>
                </w:rPr>
                <w:t>Frequency range (MHz)</w:t>
              </w:r>
            </w:ins>
          </w:p>
        </w:tc>
        <w:tc>
          <w:tcPr>
            <w:tcW w:w="1134" w:type="dxa"/>
            <w:gridSpan w:val="2"/>
            <w:shd w:val="clear" w:color="auto" w:fill="auto"/>
          </w:tcPr>
          <w:p w14:paraId="04F426A5" w14:textId="77777777" w:rsidR="006643B4" w:rsidRPr="00236B7A" w:rsidRDefault="006643B4" w:rsidP="001067F9">
            <w:pPr>
              <w:pStyle w:val="TAH"/>
              <w:rPr>
                <w:ins w:id="1277" w:author="Omar Farooq" w:date="2021-04-10T23:52:00Z"/>
                <w:rFonts w:cs="Arial"/>
              </w:rPr>
            </w:pPr>
            <w:ins w:id="1278" w:author="Omar Farooq" w:date="2021-04-10T23:52:00Z">
              <w:r w:rsidRPr="00236B7A">
                <w:rPr>
                  <w:rFonts w:cs="Arial"/>
                </w:rPr>
                <w:t>Maximum Level (dBm)</w:t>
              </w:r>
            </w:ins>
          </w:p>
        </w:tc>
        <w:tc>
          <w:tcPr>
            <w:tcW w:w="851" w:type="dxa"/>
            <w:gridSpan w:val="2"/>
            <w:shd w:val="clear" w:color="auto" w:fill="auto"/>
          </w:tcPr>
          <w:p w14:paraId="257B2816" w14:textId="77777777" w:rsidR="006643B4" w:rsidRPr="00236B7A" w:rsidRDefault="006643B4" w:rsidP="001067F9">
            <w:pPr>
              <w:pStyle w:val="TAH"/>
              <w:rPr>
                <w:ins w:id="1279" w:author="Omar Farooq" w:date="2021-04-10T23:52:00Z"/>
                <w:rFonts w:cs="Arial"/>
              </w:rPr>
            </w:pPr>
            <w:ins w:id="1280" w:author="Omar Farooq" w:date="2021-04-10T23:52:00Z">
              <w:r w:rsidRPr="00236B7A">
                <w:rPr>
                  <w:rFonts w:cs="Arial"/>
                </w:rPr>
                <w:t>MBW (MHz)</w:t>
              </w:r>
            </w:ins>
          </w:p>
        </w:tc>
        <w:tc>
          <w:tcPr>
            <w:tcW w:w="929" w:type="dxa"/>
            <w:gridSpan w:val="2"/>
            <w:shd w:val="clear" w:color="auto" w:fill="auto"/>
            <w:noWrap/>
          </w:tcPr>
          <w:p w14:paraId="00BDAAEA" w14:textId="77777777" w:rsidR="006643B4" w:rsidRPr="00236B7A" w:rsidRDefault="006643B4" w:rsidP="001067F9">
            <w:pPr>
              <w:pStyle w:val="TAH"/>
              <w:rPr>
                <w:ins w:id="1281" w:author="Omar Farooq" w:date="2021-04-10T23:52:00Z"/>
                <w:rFonts w:cs="Arial"/>
              </w:rPr>
            </w:pPr>
            <w:ins w:id="1282" w:author="Omar Farooq" w:date="2021-04-10T23:52:00Z">
              <w:r w:rsidRPr="00236B7A">
                <w:rPr>
                  <w:rFonts w:cs="Arial"/>
                </w:rPr>
                <w:t>NOTE</w:t>
              </w:r>
            </w:ins>
          </w:p>
        </w:tc>
      </w:tr>
      <w:tr w:rsidR="006643B4" w:rsidRPr="00236B7A" w14:paraId="62532812" w14:textId="77777777" w:rsidTr="001067F9">
        <w:trPr>
          <w:gridAfter w:val="1"/>
          <w:wAfter w:w="93" w:type="dxa"/>
          <w:trHeight w:val="225"/>
          <w:jc w:val="center"/>
          <w:ins w:id="1283" w:author="Omar Farooq" w:date="2021-04-10T23:52:00Z"/>
        </w:trPr>
        <w:tc>
          <w:tcPr>
            <w:tcW w:w="960" w:type="dxa"/>
            <w:gridSpan w:val="2"/>
            <w:vMerge w:val="restart"/>
            <w:shd w:val="clear" w:color="auto" w:fill="auto"/>
          </w:tcPr>
          <w:p w14:paraId="02492862" w14:textId="77777777" w:rsidR="006643B4" w:rsidRPr="00236B7A" w:rsidRDefault="006643B4" w:rsidP="001067F9">
            <w:pPr>
              <w:pStyle w:val="TAC"/>
              <w:rPr>
                <w:ins w:id="1284" w:author="Omar Farooq" w:date="2021-04-10T23:52:00Z"/>
                <w:rFonts w:cs="Arial"/>
                <w:sz w:val="16"/>
                <w:szCs w:val="16"/>
              </w:rPr>
            </w:pPr>
            <w:ins w:id="1285" w:author="Omar Farooq" w:date="2021-04-10T23:52:00Z">
              <w:r w:rsidRPr="00236B7A">
                <w:rPr>
                  <w:rFonts w:cs="Arial"/>
                  <w:sz w:val="16"/>
                  <w:szCs w:val="16"/>
                </w:rPr>
                <w:t>1</w:t>
              </w:r>
            </w:ins>
          </w:p>
        </w:tc>
        <w:tc>
          <w:tcPr>
            <w:tcW w:w="3166" w:type="dxa"/>
            <w:gridSpan w:val="2"/>
            <w:shd w:val="clear" w:color="auto" w:fill="auto"/>
            <w:vAlign w:val="center"/>
          </w:tcPr>
          <w:p w14:paraId="4B9EDC5A" w14:textId="77777777" w:rsidR="006643B4" w:rsidRPr="00236B7A" w:rsidRDefault="006643B4" w:rsidP="001067F9">
            <w:pPr>
              <w:pStyle w:val="TAL"/>
              <w:rPr>
                <w:ins w:id="1286" w:author="Omar Farooq" w:date="2021-04-10T23:52:00Z"/>
                <w:rFonts w:cs="Arial"/>
                <w:sz w:val="16"/>
                <w:szCs w:val="16"/>
                <w:lang w:eastAsia="zh-CN"/>
              </w:rPr>
            </w:pPr>
            <w:ins w:id="1287" w:author="Omar Farooq" w:date="2021-04-10T23:52:00Z">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ins>
          </w:p>
          <w:p w14:paraId="2878595B" w14:textId="77777777" w:rsidR="006643B4" w:rsidRPr="00236B7A" w:rsidRDefault="006643B4" w:rsidP="001067F9">
            <w:pPr>
              <w:pStyle w:val="TAL"/>
              <w:rPr>
                <w:ins w:id="1288" w:author="Omar Farooq" w:date="2021-04-10T23:52:00Z"/>
                <w:rFonts w:cs="Arial"/>
                <w:sz w:val="16"/>
                <w:szCs w:val="16"/>
              </w:rPr>
            </w:pPr>
            <w:ins w:id="1289" w:author="Omar Farooq" w:date="2021-04-10T23:52:00Z">
              <w:r w:rsidRPr="00236B7A">
                <w:rPr>
                  <w:sz w:val="16"/>
                  <w:szCs w:val="16"/>
                </w:rPr>
                <w:t>NR Band</w:t>
              </w:r>
              <w:r w:rsidRPr="00236B7A">
                <w:rPr>
                  <w:rFonts w:hint="eastAsia"/>
                  <w:sz w:val="16"/>
                  <w:szCs w:val="16"/>
                  <w:lang w:eastAsia="zh-CN"/>
                </w:rPr>
                <w:t xml:space="preserve"> n78,</w:t>
              </w:r>
              <w:r w:rsidRPr="00236B7A">
                <w:rPr>
                  <w:sz w:val="16"/>
                  <w:szCs w:val="16"/>
                </w:rPr>
                <w:t xml:space="preserve"> n79</w:t>
              </w:r>
            </w:ins>
          </w:p>
        </w:tc>
        <w:tc>
          <w:tcPr>
            <w:tcW w:w="772" w:type="dxa"/>
            <w:gridSpan w:val="2"/>
            <w:shd w:val="clear" w:color="auto" w:fill="auto"/>
            <w:vAlign w:val="center"/>
          </w:tcPr>
          <w:p w14:paraId="2C08B307" w14:textId="77777777" w:rsidR="006643B4" w:rsidRPr="00236B7A" w:rsidRDefault="006643B4" w:rsidP="001067F9">
            <w:pPr>
              <w:pStyle w:val="TAR"/>
              <w:rPr>
                <w:ins w:id="1290" w:author="Omar Farooq" w:date="2021-04-10T23:52:00Z"/>
                <w:rFonts w:cs="Arial"/>
                <w:sz w:val="16"/>
                <w:szCs w:val="16"/>
              </w:rPr>
            </w:pPr>
            <w:proofErr w:type="spellStart"/>
            <w:ins w:id="129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4C8EB82" w14:textId="77777777" w:rsidR="006643B4" w:rsidRPr="00236B7A" w:rsidRDefault="006643B4" w:rsidP="001067F9">
            <w:pPr>
              <w:pStyle w:val="TAC"/>
              <w:rPr>
                <w:ins w:id="1292" w:author="Omar Farooq" w:date="2021-04-10T23:52:00Z"/>
                <w:rFonts w:cs="Arial"/>
                <w:sz w:val="16"/>
                <w:szCs w:val="16"/>
              </w:rPr>
            </w:pPr>
            <w:ins w:id="1293" w:author="Omar Farooq" w:date="2021-04-10T23:52:00Z">
              <w:r w:rsidRPr="00236B7A">
                <w:rPr>
                  <w:rFonts w:cs="Arial"/>
                  <w:sz w:val="16"/>
                  <w:szCs w:val="16"/>
                </w:rPr>
                <w:t>-</w:t>
              </w:r>
            </w:ins>
          </w:p>
        </w:tc>
        <w:tc>
          <w:tcPr>
            <w:tcW w:w="772" w:type="dxa"/>
            <w:gridSpan w:val="2"/>
            <w:shd w:val="clear" w:color="auto" w:fill="auto"/>
            <w:vAlign w:val="center"/>
          </w:tcPr>
          <w:p w14:paraId="0AFFBD83" w14:textId="77777777" w:rsidR="006643B4" w:rsidRPr="00236B7A" w:rsidRDefault="006643B4" w:rsidP="001067F9">
            <w:pPr>
              <w:pStyle w:val="TAL"/>
              <w:rPr>
                <w:ins w:id="1294" w:author="Omar Farooq" w:date="2021-04-10T23:52:00Z"/>
                <w:rFonts w:cs="Arial"/>
                <w:sz w:val="16"/>
                <w:szCs w:val="16"/>
              </w:rPr>
            </w:pPr>
            <w:proofErr w:type="spellStart"/>
            <w:ins w:id="129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015F18E" w14:textId="77777777" w:rsidR="006643B4" w:rsidRPr="00236B7A" w:rsidRDefault="006643B4" w:rsidP="001067F9">
            <w:pPr>
              <w:pStyle w:val="TAC"/>
              <w:rPr>
                <w:ins w:id="1296" w:author="Omar Farooq" w:date="2021-04-10T23:52:00Z"/>
                <w:rFonts w:cs="Arial"/>
                <w:sz w:val="16"/>
                <w:szCs w:val="16"/>
              </w:rPr>
            </w:pPr>
            <w:ins w:id="1297" w:author="Omar Farooq" w:date="2021-04-10T23:52:00Z">
              <w:r w:rsidRPr="00236B7A">
                <w:rPr>
                  <w:rFonts w:cs="Arial"/>
                  <w:sz w:val="16"/>
                  <w:szCs w:val="16"/>
                </w:rPr>
                <w:t>-50</w:t>
              </w:r>
            </w:ins>
          </w:p>
        </w:tc>
        <w:tc>
          <w:tcPr>
            <w:tcW w:w="851" w:type="dxa"/>
            <w:gridSpan w:val="2"/>
            <w:shd w:val="clear" w:color="auto" w:fill="auto"/>
            <w:noWrap/>
            <w:vAlign w:val="center"/>
          </w:tcPr>
          <w:p w14:paraId="34E09972" w14:textId="77777777" w:rsidR="006643B4" w:rsidRPr="00236B7A" w:rsidRDefault="006643B4" w:rsidP="001067F9">
            <w:pPr>
              <w:pStyle w:val="TAC"/>
              <w:rPr>
                <w:ins w:id="1298" w:author="Omar Farooq" w:date="2021-04-10T23:52:00Z"/>
                <w:rFonts w:cs="Arial"/>
                <w:sz w:val="16"/>
                <w:szCs w:val="16"/>
              </w:rPr>
            </w:pPr>
            <w:ins w:id="1299" w:author="Omar Farooq" w:date="2021-04-10T23:52:00Z">
              <w:r w:rsidRPr="00236B7A">
                <w:rPr>
                  <w:rFonts w:cs="Arial"/>
                  <w:sz w:val="16"/>
                  <w:szCs w:val="16"/>
                </w:rPr>
                <w:t>1</w:t>
              </w:r>
            </w:ins>
          </w:p>
        </w:tc>
        <w:tc>
          <w:tcPr>
            <w:tcW w:w="929" w:type="dxa"/>
            <w:gridSpan w:val="2"/>
            <w:shd w:val="clear" w:color="auto" w:fill="auto"/>
            <w:noWrap/>
            <w:vAlign w:val="center"/>
          </w:tcPr>
          <w:p w14:paraId="276B817C" w14:textId="77777777" w:rsidR="006643B4" w:rsidRPr="00236B7A" w:rsidRDefault="006643B4" w:rsidP="001067F9">
            <w:pPr>
              <w:pStyle w:val="TAC"/>
              <w:rPr>
                <w:ins w:id="1300" w:author="Omar Farooq" w:date="2021-04-10T23:52:00Z"/>
                <w:rFonts w:cs="Arial"/>
                <w:sz w:val="16"/>
                <w:szCs w:val="16"/>
              </w:rPr>
            </w:pPr>
          </w:p>
        </w:tc>
      </w:tr>
      <w:tr w:rsidR="006643B4" w:rsidRPr="00236B7A" w14:paraId="69781F02" w14:textId="77777777" w:rsidTr="001067F9">
        <w:trPr>
          <w:gridAfter w:val="1"/>
          <w:wAfter w:w="93" w:type="dxa"/>
          <w:trHeight w:val="225"/>
          <w:jc w:val="center"/>
          <w:ins w:id="1301" w:author="Omar Farooq" w:date="2021-04-10T23:52:00Z"/>
        </w:trPr>
        <w:tc>
          <w:tcPr>
            <w:tcW w:w="960" w:type="dxa"/>
            <w:gridSpan w:val="2"/>
            <w:vMerge/>
            <w:shd w:val="clear" w:color="auto" w:fill="auto"/>
          </w:tcPr>
          <w:p w14:paraId="2B3512F5" w14:textId="77777777" w:rsidR="006643B4" w:rsidRPr="00236B7A" w:rsidRDefault="006643B4" w:rsidP="001067F9">
            <w:pPr>
              <w:pStyle w:val="TAC"/>
              <w:rPr>
                <w:ins w:id="1302" w:author="Omar Farooq" w:date="2021-04-10T23:52:00Z"/>
                <w:rFonts w:cs="Arial"/>
                <w:sz w:val="16"/>
                <w:szCs w:val="16"/>
              </w:rPr>
            </w:pPr>
          </w:p>
        </w:tc>
        <w:tc>
          <w:tcPr>
            <w:tcW w:w="3166" w:type="dxa"/>
            <w:gridSpan w:val="2"/>
            <w:shd w:val="clear" w:color="auto" w:fill="auto"/>
            <w:vAlign w:val="center"/>
          </w:tcPr>
          <w:p w14:paraId="2E25015E" w14:textId="77777777" w:rsidR="006643B4" w:rsidRPr="00236B7A" w:rsidRDefault="006643B4" w:rsidP="001067F9">
            <w:pPr>
              <w:pStyle w:val="TAL"/>
              <w:rPr>
                <w:ins w:id="1303" w:author="Omar Farooq" w:date="2021-04-10T23:52:00Z"/>
                <w:rFonts w:cs="Arial"/>
                <w:sz w:val="16"/>
                <w:szCs w:val="16"/>
              </w:rPr>
            </w:pPr>
            <w:ins w:id="1304" w:author="Omar Farooq" w:date="2021-04-10T23:52:00Z">
              <w:r w:rsidRPr="00236B7A">
                <w:rPr>
                  <w:rFonts w:cs="Arial"/>
                  <w:sz w:val="16"/>
                  <w:szCs w:val="16"/>
                </w:rPr>
                <w:t>E-UTRA Band 34</w:t>
              </w:r>
            </w:ins>
          </w:p>
        </w:tc>
        <w:tc>
          <w:tcPr>
            <w:tcW w:w="772" w:type="dxa"/>
            <w:gridSpan w:val="2"/>
            <w:shd w:val="clear" w:color="auto" w:fill="auto"/>
            <w:vAlign w:val="center"/>
          </w:tcPr>
          <w:p w14:paraId="5CB24E1C" w14:textId="77777777" w:rsidR="006643B4" w:rsidRPr="00236B7A" w:rsidRDefault="006643B4" w:rsidP="001067F9">
            <w:pPr>
              <w:pStyle w:val="TAR"/>
              <w:rPr>
                <w:ins w:id="1305" w:author="Omar Farooq" w:date="2021-04-10T23:52:00Z"/>
                <w:rFonts w:cs="Arial"/>
                <w:sz w:val="16"/>
                <w:szCs w:val="16"/>
              </w:rPr>
            </w:pPr>
            <w:proofErr w:type="spellStart"/>
            <w:ins w:id="1306"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F6B75A4" w14:textId="77777777" w:rsidR="006643B4" w:rsidRPr="00236B7A" w:rsidRDefault="006643B4" w:rsidP="001067F9">
            <w:pPr>
              <w:pStyle w:val="TAC"/>
              <w:rPr>
                <w:ins w:id="1307" w:author="Omar Farooq" w:date="2021-04-10T23:52:00Z"/>
                <w:rFonts w:cs="Arial"/>
                <w:sz w:val="16"/>
                <w:szCs w:val="16"/>
              </w:rPr>
            </w:pPr>
            <w:ins w:id="1308" w:author="Omar Farooq" w:date="2021-04-10T23:52:00Z">
              <w:r w:rsidRPr="00236B7A">
                <w:rPr>
                  <w:rFonts w:cs="Arial"/>
                  <w:sz w:val="16"/>
                  <w:szCs w:val="16"/>
                </w:rPr>
                <w:t>-</w:t>
              </w:r>
            </w:ins>
          </w:p>
        </w:tc>
        <w:tc>
          <w:tcPr>
            <w:tcW w:w="772" w:type="dxa"/>
            <w:gridSpan w:val="2"/>
            <w:shd w:val="clear" w:color="auto" w:fill="auto"/>
            <w:vAlign w:val="center"/>
          </w:tcPr>
          <w:p w14:paraId="188CFCE2" w14:textId="77777777" w:rsidR="006643B4" w:rsidRPr="00236B7A" w:rsidRDefault="006643B4" w:rsidP="001067F9">
            <w:pPr>
              <w:pStyle w:val="TAL"/>
              <w:rPr>
                <w:ins w:id="1309" w:author="Omar Farooq" w:date="2021-04-10T23:52:00Z"/>
                <w:rFonts w:cs="Arial"/>
                <w:sz w:val="16"/>
                <w:szCs w:val="16"/>
              </w:rPr>
            </w:pPr>
            <w:proofErr w:type="spellStart"/>
            <w:ins w:id="131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3CE1795" w14:textId="77777777" w:rsidR="006643B4" w:rsidRPr="00236B7A" w:rsidRDefault="006643B4" w:rsidP="001067F9">
            <w:pPr>
              <w:pStyle w:val="TAC"/>
              <w:rPr>
                <w:ins w:id="1311" w:author="Omar Farooq" w:date="2021-04-10T23:52:00Z"/>
                <w:rFonts w:cs="Arial"/>
                <w:sz w:val="16"/>
                <w:szCs w:val="16"/>
              </w:rPr>
            </w:pPr>
            <w:ins w:id="1312" w:author="Omar Farooq" w:date="2021-04-10T23:52:00Z">
              <w:r w:rsidRPr="00236B7A">
                <w:rPr>
                  <w:rFonts w:cs="Arial"/>
                  <w:sz w:val="16"/>
                  <w:szCs w:val="16"/>
                </w:rPr>
                <w:t>-50</w:t>
              </w:r>
            </w:ins>
          </w:p>
        </w:tc>
        <w:tc>
          <w:tcPr>
            <w:tcW w:w="851" w:type="dxa"/>
            <w:gridSpan w:val="2"/>
            <w:shd w:val="clear" w:color="auto" w:fill="auto"/>
            <w:noWrap/>
            <w:vAlign w:val="center"/>
          </w:tcPr>
          <w:p w14:paraId="446B92C9" w14:textId="77777777" w:rsidR="006643B4" w:rsidRPr="00236B7A" w:rsidRDefault="006643B4" w:rsidP="001067F9">
            <w:pPr>
              <w:pStyle w:val="TAC"/>
              <w:rPr>
                <w:ins w:id="1313" w:author="Omar Farooq" w:date="2021-04-10T23:52:00Z"/>
                <w:rFonts w:cs="Arial"/>
                <w:sz w:val="16"/>
                <w:szCs w:val="16"/>
              </w:rPr>
            </w:pPr>
            <w:ins w:id="1314" w:author="Omar Farooq" w:date="2021-04-10T23:52:00Z">
              <w:r w:rsidRPr="00236B7A">
                <w:rPr>
                  <w:rFonts w:cs="Arial"/>
                  <w:sz w:val="16"/>
                  <w:szCs w:val="16"/>
                </w:rPr>
                <w:t>1</w:t>
              </w:r>
            </w:ins>
          </w:p>
        </w:tc>
        <w:tc>
          <w:tcPr>
            <w:tcW w:w="929" w:type="dxa"/>
            <w:gridSpan w:val="2"/>
            <w:shd w:val="clear" w:color="auto" w:fill="auto"/>
            <w:noWrap/>
            <w:vAlign w:val="center"/>
          </w:tcPr>
          <w:p w14:paraId="6DEAF2F9" w14:textId="77777777" w:rsidR="006643B4" w:rsidRPr="00236B7A" w:rsidRDefault="006643B4" w:rsidP="001067F9">
            <w:pPr>
              <w:pStyle w:val="TAC"/>
              <w:rPr>
                <w:ins w:id="1315" w:author="Omar Farooq" w:date="2021-04-10T23:52:00Z"/>
                <w:rFonts w:cs="Arial"/>
                <w:sz w:val="16"/>
                <w:szCs w:val="16"/>
              </w:rPr>
            </w:pPr>
            <w:ins w:id="1316" w:author="Omar Farooq" w:date="2021-04-10T23:52:00Z">
              <w:r w:rsidRPr="00236B7A">
                <w:rPr>
                  <w:rFonts w:cs="Arial"/>
                  <w:sz w:val="16"/>
                  <w:szCs w:val="16"/>
                </w:rPr>
                <w:t>15</w:t>
              </w:r>
            </w:ins>
          </w:p>
        </w:tc>
      </w:tr>
      <w:tr w:rsidR="006643B4" w:rsidRPr="00236B7A" w14:paraId="3695413C" w14:textId="77777777" w:rsidTr="001067F9">
        <w:trPr>
          <w:gridAfter w:val="1"/>
          <w:wAfter w:w="93" w:type="dxa"/>
          <w:trHeight w:val="225"/>
          <w:jc w:val="center"/>
          <w:ins w:id="1317" w:author="Omar Farooq" w:date="2021-04-10T23:52:00Z"/>
        </w:trPr>
        <w:tc>
          <w:tcPr>
            <w:tcW w:w="960" w:type="dxa"/>
            <w:gridSpan w:val="2"/>
            <w:vMerge/>
            <w:shd w:val="clear" w:color="auto" w:fill="auto"/>
          </w:tcPr>
          <w:p w14:paraId="404A86F0" w14:textId="77777777" w:rsidR="006643B4" w:rsidRPr="00236B7A" w:rsidRDefault="006643B4" w:rsidP="001067F9">
            <w:pPr>
              <w:pStyle w:val="TAC"/>
              <w:rPr>
                <w:ins w:id="1318" w:author="Omar Farooq" w:date="2021-04-10T23:52:00Z"/>
                <w:rFonts w:cs="Arial"/>
                <w:sz w:val="16"/>
                <w:szCs w:val="16"/>
              </w:rPr>
            </w:pPr>
          </w:p>
        </w:tc>
        <w:tc>
          <w:tcPr>
            <w:tcW w:w="3166" w:type="dxa"/>
            <w:gridSpan w:val="2"/>
            <w:shd w:val="clear" w:color="auto" w:fill="auto"/>
            <w:vAlign w:val="center"/>
          </w:tcPr>
          <w:p w14:paraId="06277EA8" w14:textId="77777777" w:rsidR="006643B4" w:rsidRPr="00236B7A" w:rsidRDefault="006643B4" w:rsidP="001067F9">
            <w:pPr>
              <w:pStyle w:val="TAL"/>
              <w:rPr>
                <w:ins w:id="1319" w:author="Omar Farooq" w:date="2021-04-10T23:52:00Z"/>
                <w:rFonts w:cs="Arial"/>
                <w:sz w:val="16"/>
                <w:szCs w:val="16"/>
              </w:rPr>
            </w:pPr>
            <w:ins w:id="1320" w:author="Omar Farooq" w:date="2021-04-10T23:52:00Z">
              <w:r w:rsidRPr="00236B7A">
                <w:rPr>
                  <w:rFonts w:cs="Arial" w:hint="eastAsia"/>
                  <w:sz w:val="16"/>
                  <w:szCs w:val="16"/>
                  <w:lang w:eastAsia="zh-CN"/>
                </w:rPr>
                <w:t>NR Band n77</w:t>
              </w:r>
            </w:ins>
          </w:p>
        </w:tc>
        <w:tc>
          <w:tcPr>
            <w:tcW w:w="772" w:type="dxa"/>
            <w:gridSpan w:val="2"/>
            <w:shd w:val="clear" w:color="auto" w:fill="auto"/>
            <w:vAlign w:val="center"/>
          </w:tcPr>
          <w:p w14:paraId="3432A1DD" w14:textId="77777777" w:rsidR="006643B4" w:rsidRPr="00236B7A" w:rsidRDefault="006643B4" w:rsidP="001067F9">
            <w:pPr>
              <w:pStyle w:val="TAR"/>
              <w:rPr>
                <w:ins w:id="1321" w:author="Omar Farooq" w:date="2021-04-10T23:52:00Z"/>
                <w:rFonts w:cs="Arial"/>
                <w:sz w:val="16"/>
                <w:szCs w:val="16"/>
              </w:rPr>
            </w:pPr>
            <w:proofErr w:type="spellStart"/>
            <w:ins w:id="1322"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57862EB" w14:textId="77777777" w:rsidR="006643B4" w:rsidRPr="00236B7A" w:rsidRDefault="006643B4" w:rsidP="001067F9">
            <w:pPr>
              <w:pStyle w:val="TAC"/>
              <w:rPr>
                <w:ins w:id="1323" w:author="Omar Farooq" w:date="2021-04-10T23:52:00Z"/>
                <w:rFonts w:cs="Arial"/>
                <w:sz w:val="16"/>
                <w:szCs w:val="16"/>
              </w:rPr>
            </w:pPr>
            <w:ins w:id="1324" w:author="Omar Farooq" w:date="2021-04-10T23:52:00Z">
              <w:r w:rsidRPr="00236B7A">
                <w:rPr>
                  <w:rFonts w:cs="Arial"/>
                  <w:sz w:val="16"/>
                  <w:szCs w:val="16"/>
                </w:rPr>
                <w:t>-</w:t>
              </w:r>
            </w:ins>
          </w:p>
        </w:tc>
        <w:tc>
          <w:tcPr>
            <w:tcW w:w="772" w:type="dxa"/>
            <w:gridSpan w:val="2"/>
            <w:shd w:val="clear" w:color="auto" w:fill="auto"/>
            <w:vAlign w:val="center"/>
          </w:tcPr>
          <w:p w14:paraId="46779DB9" w14:textId="77777777" w:rsidR="006643B4" w:rsidRPr="00236B7A" w:rsidRDefault="006643B4" w:rsidP="001067F9">
            <w:pPr>
              <w:pStyle w:val="TAL"/>
              <w:rPr>
                <w:ins w:id="1325" w:author="Omar Farooq" w:date="2021-04-10T23:52:00Z"/>
                <w:rFonts w:cs="Arial"/>
                <w:sz w:val="16"/>
                <w:szCs w:val="16"/>
              </w:rPr>
            </w:pPr>
            <w:proofErr w:type="spellStart"/>
            <w:ins w:id="132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5EA9F91" w14:textId="77777777" w:rsidR="006643B4" w:rsidRPr="00236B7A" w:rsidRDefault="006643B4" w:rsidP="001067F9">
            <w:pPr>
              <w:pStyle w:val="TAC"/>
              <w:rPr>
                <w:ins w:id="1327" w:author="Omar Farooq" w:date="2021-04-10T23:52:00Z"/>
                <w:rFonts w:cs="Arial"/>
                <w:sz w:val="16"/>
                <w:szCs w:val="16"/>
              </w:rPr>
            </w:pPr>
            <w:ins w:id="1328" w:author="Omar Farooq" w:date="2021-04-10T23:52:00Z">
              <w:r w:rsidRPr="00236B7A">
                <w:rPr>
                  <w:rFonts w:cs="Arial" w:hint="eastAsia"/>
                  <w:sz w:val="16"/>
                  <w:szCs w:val="16"/>
                  <w:lang w:eastAsia="zh-CN"/>
                </w:rPr>
                <w:t>-50</w:t>
              </w:r>
            </w:ins>
          </w:p>
        </w:tc>
        <w:tc>
          <w:tcPr>
            <w:tcW w:w="851" w:type="dxa"/>
            <w:gridSpan w:val="2"/>
            <w:shd w:val="clear" w:color="auto" w:fill="auto"/>
            <w:noWrap/>
            <w:vAlign w:val="center"/>
          </w:tcPr>
          <w:p w14:paraId="44F863F4" w14:textId="77777777" w:rsidR="006643B4" w:rsidRPr="00236B7A" w:rsidRDefault="006643B4" w:rsidP="001067F9">
            <w:pPr>
              <w:pStyle w:val="TAC"/>
              <w:rPr>
                <w:ins w:id="1329" w:author="Omar Farooq" w:date="2021-04-10T23:52:00Z"/>
                <w:rFonts w:cs="Arial"/>
                <w:sz w:val="16"/>
                <w:szCs w:val="16"/>
              </w:rPr>
            </w:pPr>
            <w:ins w:id="1330" w:author="Omar Farooq" w:date="2021-04-10T23:52:00Z">
              <w:r w:rsidRPr="00236B7A">
                <w:rPr>
                  <w:rFonts w:cs="Arial" w:hint="eastAsia"/>
                  <w:sz w:val="16"/>
                  <w:szCs w:val="16"/>
                  <w:lang w:eastAsia="zh-CN"/>
                </w:rPr>
                <w:t>1</w:t>
              </w:r>
            </w:ins>
          </w:p>
        </w:tc>
        <w:tc>
          <w:tcPr>
            <w:tcW w:w="929" w:type="dxa"/>
            <w:gridSpan w:val="2"/>
            <w:shd w:val="clear" w:color="auto" w:fill="auto"/>
            <w:noWrap/>
            <w:vAlign w:val="center"/>
          </w:tcPr>
          <w:p w14:paraId="081F5F3C" w14:textId="77777777" w:rsidR="006643B4" w:rsidRPr="00236B7A" w:rsidRDefault="006643B4" w:rsidP="001067F9">
            <w:pPr>
              <w:pStyle w:val="TAC"/>
              <w:rPr>
                <w:ins w:id="1331" w:author="Omar Farooq" w:date="2021-04-10T23:52:00Z"/>
                <w:rFonts w:cs="Arial"/>
                <w:sz w:val="16"/>
                <w:szCs w:val="16"/>
              </w:rPr>
            </w:pPr>
            <w:ins w:id="1332" w:author="Omar Farooq" w:date="2021-04-10T23:52:00Z">
              <w:r w:rsidRPr="00236B7A">
                <w:rPr>
                  <w:rFonts w:cs="Arial" w:hint="eastAsia"/>
                  <w:sz w:val="16"/>
                  <w:szCs w:val="16"/>
                  <w:lang w:eastAsia="zh-CN"/>
                </w:rPr>
                <w:t>2</w:t>
              </w:r>
            </w:ins>
          </w:p>
        </w:tc>
      </w:tr>
      <w:tr w:rsidR="006643B4" w:rsidRPr="00236B7A" w14:paraId="3459E961" w14:textId="77777777" w:rsidTr="001067F9">
        <w:trPr>
          <w:gridAfter w:val="1"/>
          <w:wAfter w:w="93" w:type="dxa"/>
          <w:trHeight w:val="225"/>
          <w:jc w:val="center"/>
          <w:ins w:id="1333" w:author="Omar Farooq" w:date="2021-04-10T23:52:00Z"/>
        </w:trPr>
        <w:tc>
          <w:tcPr>
            <w:tcW w:w="960" w:type="dxa"/>
            <w:gridSpan w:val="2"/>
            <w:vMerge/>
            <w:shd w:val="clear" w:color="auto" w:fill="auto"/>
          </w:tcPr>
          <w:p w14:paraId="16F47CBB" w14:textId="77777777" w:rsidR="006643B4" w:rsidRPr="00236B7A" w:rsidRDefault="006643B4" w:rsidP="001067F9">
            <w:pPr>
              <w:pStyle w:val="TAC"/>
              <w:rPr>
                <w:ins w:id="1334" w:author="Omar Farooq" w:date="2021-04-10T23:52:00Z"/>
                <w:rFonts w:cs="Arial"/>
                <w:sz w:val="16"/>
                <w:szCs w:val="16"/>
              </w:rPr>
            </w:pPr>
          </w:p>
        </w:tc>
        <w:tc>
          <w:tcPr>
            <w:tcW w:w="3166" w:type="dxa"/>
            <w:gridSpan w:val="2"/>
            <w:shd w:val="clear" w:color="auto" w:fill="auto"/>
            <w:vAlign w:val="center"/>
          </w:tcPr>
          <w:p w14:paraId="3C61D4EC" w14:textId="77777777" w:rsidR="006643B4" w:rsidRPr="00236B7A" w:rsidRDefault="006643B4" w:rsidP="001067F9">
            <w:pPr>
              <w:pStyle w:val="TAL"/>
              <w:rPr>
                <w:ins w:id="1335" w:author="Omar Farooq" w:date="2021-04-10T23:52:00Z"/>
                <w:rFonts w:cs="Arial"/>
                <w:sz w:val="16"/>
                <w:szCs w:val="16"/>
              </w:rPr>
            </w:pPr>
            <w:ins w:id="1336" w:author="Omar Farooq" w:date="2021-04-10T23:52:00Z">
              <w:r w:rsidRPr="00236B7A">
                <w:rPr>
                  <w:rFonts w:cs="Arial"/>
                  <w:sz w:val="16"/>
                  <w:szCs w:val="16"/>
                </w:rPr>
                <w:t>Frequency range</w:t>
              </w:r>
            </w:ins>
          </w:p>
        </w:tc>
        <w:tc>
          <w:tcPr>
            <w:tcW w:w="772" w:type="dxa"/>
            <w:gridSpan w:val="2"/>
            <w:shd w:val="clear" w:color="auto" w:fill="auto"/>
            <w:vAlign w:val="center"/>
          </w:tcPr>
          <w:p w14:paraId="1032240D" w14:textId="77777777" w:rsidR="006643B4" w:rsidRPr="00236B7A" w:rsidRDefault="006643B4" w:rsidP="001067F9">
            <w:pPr>
              <w:pStyle w:val="TAR"/>
              <w:rPr>
                <w:ins w:id="1337" w:author="Omar Farooq" w:date="2021-04-10T23:52:00Z"/>
                <w:rFonts w:cs="Arial"/>
                <w:sz w:val="16"/>
                <w:szCs w:val="16"/>
              </w:rPr>
            </w:pPr>
            <w:ins w:id="1338" w:author="Omar Farooq" w:date="2021-04-10T23:52:00Z">
              <w:r w:rsidRPr="00236B7A">
                <w:rPr>
                  <w:rFonts w:cs="Arial"/>
                  <w:sz w:val="16"/>
                  <w:szCs w:val="16"/>
                </w:rPr>
                <w:t>1880</w:t>
              </w:r>
            </w:ins>
          </w:p>
        </w:tc>
        <w:tc>
          <w:tcPr>
            <w:tcW w:w="362" w:type="dxa"/>
            <w:gridSpan w:val="2"/>
            <w:shd w:val="clear" w:color="auto" w:fill="auto"/>
            <w:vAlign w:val="center"/>
          </w:tcPr>
          <w:p w14:paraId="6E9DB0AE" w14:textId="77777777" w:rsidR="006643B4" w:rsidRPr="00236B7A" w:rsidRDefault="006643B4" w:rsidP="001067F9">
            <w:pPr>
              <w:pStyle w:val="TAC"/>
              <w:rPr>
                <w:ins w:id="1339" w:author="Omar Farooq" w:date="2021-04-10T23:52:00Z"/>
                <w:rFonts w:cs="Arial"/>
                <w:sz w:val="16"/>
                <w:szCs w:val="16"/>
              </w:rPr>
            </w:pPr>
          </w:p>
        </w:tc>
        <w:tc>
          <w:tcPr>
            <w:tcW w:w="772" w:type="dxa"/>
            <w:gridSpan w:val="2"/>
            <w:shd w:val="clear" w:color="auto" w:fill="auto"/>
            <w:vAlign w:val="center"/>
          </w:tcPr>
          <w:p w14:paraId="328FF8A0" w14:textId="77777777" w:rsidR="006643B4" w:rsidRPr="00236B7A" w:rsidRDefault="006643B4" w:rsidP="001067F9">
            <w:pPr>
              <w:pStyle w:val="TAL"/>
              <w:rPr>
                <w:ins w:id="1340" w:author="Omar Farooq" w:date="2021-04-10T23:52:00Z"/>
                <w:rFonts w:cs="Arial"/>
                <w:sz w:val="16"/>
                <w:szCs w:val="16"/>
              </w:rPr>
            </w:pPr>
            <w:ins w:id="1341" w:author="Omar Farooq" w:date="2021-04-10T23:52:00Z">
              <w:r w:rsidRPr="00236B7A">
                <w:rPr>
                  <w:rFonts w:cs="Arial"/>
                  <w:sz w:val="16"/>
                  <w:szCs w:val="16"/>
                </w:rPr>
                <w:t>1895</w:t>
              </w:r>
            </w:ins>
          </w:p>
        </w:tc>
        <w:tc>
          <w:tcPr>
            <w:tcW w:w="1134" w:type="dxa"/>
            <w:gridSpan w:val="2"/>
            <w:shd w:val="clear" w:color="auto" w:fill="auto"/>
            <w:vAlign w:val="center"/>
          </w:tcPr>
          <w:p w14:paraId="5841DDE0" w14:textId="77777777" w:rsidR="006643B4" w:rsidRPr="00236B7A" w:rsidRDefault="006643B4" w:rsidP="001067F9">
            <w:pPr>
              <w:pStyle w:val="TAC"/>
              <w:rPr>
                <w:ins w:id="1342" w:author="Omar Farooq" w:date="2021-04-10T23:52:00Z"/>
                <w:rFonts w:cs="Arial"/>
                <w:sz w:val="16"/>
                <w:szCs w:val="16"/>
              </w:rPr>
            </w:pPr>
            <w:ins w:id="1343" w:author="Omar Farooq" w:date="2021-04-10T23:52:00Z">
              <w:r w:rsidRPr="00236B7A">
                <w:rPr>
                  <w:rFonts w:cs="Arial"/>
                  <w:sz w:val="16"/>
                  <w:szCs w:val="16"/>
                </w:rPr>
                <w:t>-40</w:t>
              </w:r>
            </w:ins>
          </w:p>
        </w:tc>
        <w:tc>
          <w:tcPr>
            <w:tcW w:w="851" w:type="dxa"/>
            <w:gridSpan w:val="2"/>
            <w:shd w:val="clear" w:color="auto" w:fill="auto"/>
            <w:noWrap/>
            <w:vAlign w:val="center"/>
          </w:tcPr>
          <w:p w14:paraId="71E9CCB6" w14:textId="77777777" w:rsidR="006643B4" w:rsidRPr="00236B7A" w:rsidRDefault="006643B4" w:rsidP="001067F9">
            <w:pPr>
              <w:pStyle w:val="TAC"/>
              <w:rPr>
                <w:ins w:id="1344" w:author="Omar Farooq" w:date="2021-04-10T23:52:00Z"/>
                <w:rFonts w:cs="Arial"/>
                <w:sz w:val="16"/>
                <w:szCs w:val="16"/>
              </w:rPr>
            </w:pPr>
            <w:ins w:id="1345" w:author="Omar Farooq" w:date="2021-04-10T23:52:00Z">
              <w:r w:rsidRPr="00236B7A">
                <w:rPr>
                  <w:rFonts w:cs="Arial"/>
                  <w:sz w:val="16"/>
                  <w:szCs w:val="16"/>
                </w:rPr>
                <w:t>1</w:t>
              </w:r>
            </w:ins>
          </w:p>
        </w:tc>
        <w:tc>
          <w:tcPr>
            <w:tcW w:w="929" w:type="dxa"/>
            <w:gridSpan w:val="2"/>
            <w:shd w:val="clear" w:color="auto" w:fill="auto"/>
            <w:noWrap/>
            <w:vAlign w:val="center"/>
          </w:tcPr>
          <w:p w14:paraId="315F695D" w14:textId="77777777" w:rsidR="006643B4" w:rsidRPr="00236B7A" w:rsidRDefault="006643B4" w:rsidP="001067F9">
            <w:pPr>
              <w:pStyle w:val="TAC"/>
              <w:rPr>
                <w:ins w:id="1346" w:author="Omar Farooq" w:date="2021-04-10T23:52:00Z"/>
                <w:rFonts w:cs="Arial"/>
                <w:sz w:val="16"/>
                <w:szCs w:val="16"/>
              </w:rPr>
            </w:pPr>
            <w:ins w:id="1347" w:author="Omar Farooq" w:date="2021-04-10T23:52:00Z">
              <w:r w:rsidRPr="00236B7A">
                <w:rPr>
                  <w:rFonts w:cs="Arial"/>
                  <w:sz w:val="16"/>
                  <w:szCs w:val="16"/>
                </w:rPr>
                <w:t>15, 27</w:t>
              </w:r>
            </w:ins>
          </w:p>
        </w:tc>
      </w:tr>
      <w:tr w:rsidR="006643B4" w:rsidRPr="00236B7A" w14:paraId="2991AFAE" w14:textId="77777777" w:rsidTr="001067F9">
        <w:trPr>
          <w:gridAfter w:val="1"/>
          <w:wAfter w:w="93" w:type="dxa"/>
          <w:trHeight w:val="225"/>
          <w:jc w:val="center"/>
          <w:ins w:id="1348" w:author="Omar Farooq" w:date="2021-04-10T23:52:00Z"/>
        </w:trPr>
        <w:tc>
          <w:tcPr>
            <w:tcW w:w="960" w:type="dxa"/>
            <w:gridSpan w:val="2"/>
            <w:vMerge/>
            <w:shd w:val="clear" w:color="auto" w:fill="auto"/>
          </w:tcPr>
          <w:p w14:paraId="785B0AD9" w14:textId="77777777" w:rsidR="006643B4" w:rsidRPr="00236B7A" w:rsidRDefault="006643B4" w:rsidP="001067F9">
            <w:pPr>
              <w:pStyle w:val="TAC"/>
              <w:rPr>
                <w:ins w:id="1349" w:author="Omar Farooq" w:date="2021-04-10T23:52:00Z"/>
                <w:rFonts w:cs="Arial"/>
                <w:sz w:val="16"/>
                <w:szCs w:val="16"/>
              </w:rPr>
            </w:pPr>
          </w:p>
        </w:tc>
        <w:tc>
          <w:tcPr>
            <w:tcW w:w="3166" w:type="dxa"/>
            <w:gridSpan w:val="2"/>
            <w:shd w:val="clear" w:color="auto" w:fill="auto"/>
            <w:vAlign w:val="center"/>
          </w:tcPr>
          <w:p w14:paraId="57BC1427" w14:textId="77777777" w:rsidR="006643B4" w:rsidRPr="00236B7A" w:rsidRDefault="006643B4" w:rsidP="001067F9">
            <w:pPr>
              <w:pStyle w:val="TAL"/>
              <w:rPr>
                <w:ins w:id="1350" w:author="Omar Farooq" w:date="2021-04-10T23:52:00Z"/>
                <w:rFonts w:cs="Arial"/>
                <w:sz w:val="16"/>
                <w:szCs w:val="16"/>
              </w:rPr>
            </w:pPr>
            <w:ins w:id="1351" w:author="Omar Farooq" w:date="2021-04-10T23:52:00Z">
              <w:r w:rsidRPr="00236B7A">
                <w:rPr>
                  <w:rFonts w:cs="Arial"/>
                  <w:sz w:val="16"/>
                  <w:szCs w:val="16"/>
                </w:rPr>
                <w:t>Frequency range</w:t>
              </w:r>
            </w:ins>
          </w:p>
        </w:tc>
        <w:tc>
          <w:tcPr>
            <w:tcW w:w="772" w:type="dxa"/>
            <w:gridSpan w:val="2"/>
            <w:shd w:val="clear" w:color="auto" w:fill="auto"/>
            <w:vAlign w:val="center"/>
          </w:tcPr>
          <w:p w14:paraId="655DF69B" w14:textId="77777777" w:rsidR="006643B4" w:rsidRPr="00236B7A" w:rsidRDefault="006643B4" w:rsidP="001067F9">
            <w:pPr>
              <w:pStyle w:val="TAR"/>
              <w:rPr>
                <w:ins w:id="1352" w:author="Omar Farooq" w:date="2021-04-10T23:52:00Z"/>
                <w:rFonts w:cs="Arial"/>
                <w:sz w:val="16"/>
                <w:szCs w:val="16"/>
              </w:rPr>
            </w:pPr>
            <w:ins w:id="1353" w:author="Omar Farooq" w:date="2021-04-10T23:52:00Z">
              <w:r w:rsidRPr="00236B7A">
                <w:rPr>
                  <w:rFonts w:cs="Arial"/>
                  <w:sz w:val="16"/>
                  <w:szCs w:val="16"/>
                </w:rPr>
                <w:t>1895</w:t>
              </w:r>
            </w:ins>
          </w:p>
        </w:tc>
        <w:tc>
          <w:tcPr>
            <w:tcW w:w="362" w:type="dxa"/>
            <w:gridSpan w:val="2"/>
            <w:shd w:val="clear" w:color="auto" w:fill="auto"/>
            <w:vAlign w:val="center"/>
          </w:tcPr>
          <w:p w14:paraId="60CA7B5D" w14:textId="77777777" w:rsidR="006643B4" w:rsidRPr="00236B7A" w:rsidRDefault="006643B4" w:rsidP="001067F9">
            <w:pPr>
              <w:pStyle w:val="TAC"/>
              <w:rPr>
                <w:ins w:id="1354" w:author="Omar Farooq" w:date="2021-04-10T23:52:00Z"/>
                <w:rFonts w:cs="Arial"/>
                <w:sz w:val="16"/>
                <w:szCs w:val="16"/>
              </w:rPr>
            </w:pPr>
          </w:p>
        </w:tc>
        <w:tc>
          <w:tcPr>
            <w:tcW w:w="772" w:type="dxa"/>
            <w:gridSpan w:val="2"/>
            <w:shd w:val="clear" w:color="auto" w:fill="auto"/>
            <w:vAlign w:val="center"/>
          </w:tcPr>
          <w:p w14:paraId="52EB7D92" w14:textId="77777777" w:rsidR="006643B4" w:rsidRPr="00236B7A" w:rsidRDefault="006643B4" w:rsidP="001067F9">
            <w:pPr>
              <w:pStyle w:val="TAL"/>
              <w:rPr>
                <w:ins w:id="1355" w:author="Omar Farooq" w:date="2021-04-10T23:52:00Z"/>
                <w:rFonts w:cs="Arial"/>
                <w:sz w:val="16"/>
                <w:szCs w:val="16"/>
              </w:rPr>
            </w:pPr>
            <w:ins w:id="1356" w:author="Omar Farooq" w:date="2021-04-10T23:52:00Z">
              <w:r w:rsidRPr="00236B7A">
                <w:rPr>
                  <w:rFonts w:cs="Arial"/>
                  <w:sz w:val="16"/>
                  <w:szCs w:val="16"/>
                </w:rPr>
                <w:t>1915</w:t>
              </w:r>
            </w:ins>
          </w:p>
        </w:tc>
        <w:tc>
          <w:tcPr>
            <w:tcW w:w="1134" w:type="dxa"/>
            <w:gridSpan w:val="2"/>
            <w:shd w:val="clear" w:color="auto" w:fill="auto"/>
            <w:vAlign w:val="center"/>
          </w:tcPr>
          <w:p w14:paraId="2F3D1B43" w14:textId="77777777" w:rsidR="006643B4" w:rsidRPr="00236B7A" w:rsidRDefault="006643B4" w:rsidP="001067F9">
            <w:pPr>
              <w:pStyle w:val="TAC"/>
              <w:rPr>
                <w:ins w:id="1357" w:author="Omar Farooq" w:date="2021-04-10T23:52:00Z"/>
                <w:rFonts w:cs="Arial"/>
                <w:sz w:val="16"/>
                <w:szCs w:val="16"/>
              </w:rPr>
            </w:pPr>
            <w:ins w:id="1358" w:author="Omar Farooq" w:date="2021-04-10T23:52:00Z">
              <w:r w:rsidRPr="00236B7A">
                <w:rPr>
                  <w:rFonts w:cs="Arial"/>
                  <w:sz w:val="16"/>
                  <w:szCs w:val="16"/>
                </w:rPr>
                <w:t>-15.5</w:t>
              </w:r>
            </w:ins>
          </w:p>
        </w:tc>
        <w:tc>
          <w:tcPr>
            <w:tcW w:w="851" w:type="dxa"/>
            <w:gridSpan w:val="2"/>
            <w:shd w:val="clear" w:color="auto" w:fill="auto"/>
            <w:noWrap/>
            <w:vAlign w:val="center"/>
          </w:tcPr>
          <w:p w14:paraId="564BAF48" w14:textId="77777777" w:rsidR="006643B4" w:rsidRPr="00236B7A" w:rsidRDefault="006643B4" w:rsidP="001067F9">
            <w:pPr>
              <w:pStyle w:val="TAC"/>
              <w:rPr>
                <w:ins w:id="1359" w:author="Omar Farooq" w:date="2021-04-10T23:52:00Z"/>
                <w:rFonts w:cs="Arial"/>
                <w:sz w:val="16"/>
                <w:szCs w:val="16"/>
              </w:rPr>
            </w:pPr>
            <w:ins w:id="1360" w:author="Omar Farooq" w:date="2021-04-10T23:52:00Z">
              <w:r w:rsidRPr="00236B7A">
                <w:rPr>
                  <w:rFonts w:cs="Arial"/>
                  <w:sz w:val="16"/>
                  <w:szCs w:val="16"/>
                </w:rPr>
                <w:t>5</w:t>
              </w:r>
            </w:ins>
          </w:p>
        </w:tc>
        <w:tc>
          <w:tcPr>
            <w:tcW w:w="929" w:type="dxa"/>
            <w:gridSpan w:val="2"/>
            <w:shd w:val="clear" w:color="auto" w:fill="auto"/>
            <w:noWrap/>
            <w:vAlign w:val="center"/>
          </w:tcPr>
          <w:p w14:paraId="3090441C" w14:textId="77777777" w:rsidR="006643B4" w:rsidRPr="00236B7A" w:rsidRDefault="006643B4" w:rsidP="001067F9">
            <w:pPr>
              <w:pStyle w:val="TAC"/>
              <w:rPr>
                <w:ins w:id="1361" w:author="Omar Farooq" w:date="2021-04-10T23:52:00Z"/>
                <w:rFonts w:cs="Arial"/>
                <w:sz w:val="16"/>
                <w:szCs w:val="16"/>
              </w:rPr>
            </w:pPr>
            <w:ins w:id="1362" w:author="Omar Farooq" w:date="2021-04-10T23:52:00Z">
              <w:r w:rsidRPr="00236B7A">
                <w:rPr>
                  <w:rFonts w:cs="Arial"/>
                  <w:sz w:val="16"/>
                  <w:szCs w:val="16"/>
                </w:rPr>
                <w:t>15, 26, 27</w:t>
              </w:r>
            </w:ins>
          </w:p>
        </w:tc>
      </w:tr>
      <w:tr w:rsidR="006643B4" w:rsidRPr="00236B7A" w14:paraId="7B742B7B" w14:textId="77777777" w:rsidTr="001067F9">
        <w:trPr>
          <w:gridAfter w:val="1"/>
          <w:wAfter w:w="93" w:type="dxa"/>
          <w:trHeight w:val="225"/>
          <w:jc w:val="center"/>
          <w:ins w:id="1363" w:author="Omar Farooq" w:date="2021-04-10T23:52:00Z"/>
        </w:trPr>
        <w:tc>
          <w:tcPr>
            <w:tcW w:w="960" w:type="dxa"/>
            <w:gridSpan w:val="2"/>
            <w:vMerge/>
            <w:shd w:val="clear" w:color="auto" w:fill="auto"/>
          </w:tcPr>
          <w:p w14:paraId="550D60F4" w14:textId="77777777" w:rsidR="006643B4" w:rsidRPr="00236B7A" w:rsidRDefault="006643B4" w:rsidP="001067F9">
            <w:pPr>
              <w:pStyle w:val="TAC"/>
              <w:rPr>
                <w:ins w:id="1364" w:author="Omar Farooq" w:date="2021-04-10T23:52:00Z"/>
                <w:rFonts w:cs="Arial"/>
                <w:sz w:val="16"/>
                <w:szCs w:val="16"/>
              </w:rPr>
            </w:pPr>
          </w:p>
        </w:tc>
        <w:tc>
          <w:tcPr>
            <w:tcW w:w="3166" w:type="dxa"/>
            <w:gridSpan w:val="2"/>
            <w:shd w:val="clear" w:color="auto" w:fill="auto"/>
            <w:vAlign w:val="center"/>
          </w:tcPr>
          <w:p w14:paraId="7D4D5A10" w14:textId="77777777" w:rsidR="006643B4" w:rsidRPr="00236B7A" w:rsidRDefault="006643B4" w:rsidP="001067F9">
            <w:pPr>
              <w:pStyle w:val="TAL"/>
              <w:rPr>
                <w:ins w:id="1365" w:author="Omar Farooq" w:date="2021-04-10T23:52:00Z"/>
                <w:rFonts w:cs="Arial"/>
                <w:sz w:val="16"/>
                <w:szCs w:val="16"/>
              </w:rPr>
            </w:pPr>
            <w:ins w:id="1366" w:author="Omar Farooq" w:date="2021-04-10T23:52:00Z">
              <w:r w:rsidRPr="00236B7A">
                <w:rPr>
                  <w:rFonts w:cs="Arial"/>
                  <w:sz w:val="16"/>
                  <w:szCs w:val="16"/>
                </w:rPr>
                <w:t>Frequency range</w:t>
              </w:r>
            </w:ins>
          </w:p>
        </w:tc>
        <w:tc>
          <w:tcPr>
            <w:tcW w:w="772" w:type="dxa"/>
            <w:gridSpan w:val="2"/>
            <w:shd w:val="clear" w:color="auto" w:fill="auto"/>
            <w:vAlign w:val="center"/>
          </w:tcPr>
          <w:p w14:paraId="1B850775" w14:textId="77777777" w:rsidR="006643B4" w:rsidRPr="00236B7A" w:rsidRDefault="006643B4" w:rsidP="001067F9">
            <w:pPr>
              <w:pStyle w:val="TAR"/>
              <w:rPr>
                <w:ins w:id="1367" w:author="Omar Farooq" w:date="2021-04-10T23:52:00Z"/>
                <w:rFonts w:cs="Arial"/>
                <w:sz w:val="16"/>
                <w:szCs w:val="16"/>
              </w:rPr>
            </w:pPr>
            <w:ins w:id="1368" w:author="Omar Farooq" w:date="2021-04-10T23:52:00Z">
              <w:r w:rsidRPr="00236B7A">
                <w:rPr>
                  <w:rFonts w:cs="Arial"/>
                  <w:sz w:val="16"/>
                  <w:szCs w:val="16"/>
                </w:rPr>
                <w:t>1915</w:t>
              </w:r>
            </w:ins>
          </w:p>
        </w:tc>
        <w:tc>
          <w:tcPr>
            <w:tcW w:w="362" w:type="dxa"/>
            <w:gridSpan w:val="2"/>
            <w:shd w:val="clear" w:color="auto" w:fill="auto"/>
            <w:vAlign w:val="center"/>
          </w:tcPr>
          <w:p w14:paraId="597BDFDB" w14:textId="77777777" w:rsidR="006643B4" w:rsidRPr="00236B7A" w:rsidRDefault="006643B4" w:rsidP="001067F9">
            <w:pPr>
              <w:pStyle w:val="TAC"/>
              <w:rPr>
                <w:ins w:id="1369" w:author="Omar Farooq" w:date="2021-04-10T23:52:00Z"/>
                <w:rFonts w:cs="Arial"/>
                <w:sz w:val="16"/>
                <w:szCs w:val="16"/>
              </w:rPr>
            </w:pPr>
          </w:p>
        </w:tc>
        <w:tc>
          <w:tcPr>
            <w:tcW w:w="772" w:type="dxa"/>
            <w:gridSpan w:val="2"/>
            <w:shd w:val="clear" w:color="auto" w:fill="auto"/>
            <w:vAlign w:val="center"/>
          </w:tcPr>
          <w:p w14:paraId="0047B1EC" w14:textId="77777777" w:rsidR="006643B4" w:rsidRPr="00236B7A" w:rsidRDefault="006643B4" w:rsidP="001067F9">
            <w:pPr>
              <w:pStyle w:val="TAL"/>
              <w:rPr>
                <w:ins w:id="1370" w:author="Omar Farooq" w:date="2021-04-10T23:52:00Z"/>
                <w:rFonts w:cs="Arial"/>
                <w:sz w:val="16"/>
                <w:szCs w:val="16"/>
              </w:rPr>
            </w:pPr>
            <w:ins w:id="1371" w:author="Omar Farooq" w:date="2021-04-10T23:52:00Z">
              <w:r w:rsidRPr="00236B7A">
                <w:rPr>
                  <w:rFonts w:cs="Arial"/>
                  <w:sz w:val="16"/>
                  <w:szCs w:val="16"/>
                </w:rPr>
                <w:t>1920</w:t>
              </w:r>
            </w:ins>
          </w:p>
        </w:tc>
        <w:tc>
          <w:tcPr>
            <w:tcW w:w="1134" w:type="dxa"/>
            <w:gridSpan w:val="2"/>
            <w:shd w:val="clear" w:color="auto" w:fill="auto"/>
            <w:vAlign w:val="center"/>
          </w:tcPr>
          <w:p w14:paraId="59816AA6" w14:textId="77777777" w:rsidR="006643B4" w:rsidRPr="00236B7A" w:rsidRDefault="006643B4" w:rsidP="001067F9">
            <w:pPr>
              <w:pStyle w:val="TAC"/>
              <w:rPr>
                <w:ins w:id="1372" w:author="Omar Farooq" w:date="2021-04-10T23:52:00Z"/>
                <w:rFonts w:cs="Arial"/>
                <w:sz w:val="16"/>
                <w:szCs w:val="16"/>
              </w:rPr>
            </w:pPr>
            <w:ins w:id="1373" w:author="Omar Farooq" w:date="2021-04-10T23:52:00Z">
              <w:r w:rsidRPr="00236B7A">
                <w:rPr>
                  <w:rFonts w:cs="Arial"/>
                  <w:sz w:val="16"/>
                  <w:szCs w:val="16"/>
                </w:rPr>
                <w:t>+1.6</w:t>
              </w:r>
            </w:ins>
          </w:p>
        </w:tc>
        <w:tc>
          <w:tcPr>
            <w:tcW w:w="851" w:type="dxa"/>
            <w:gridSpan w:val="2"/>
            <w:shd w:val="clear" w:color="auto" w:fill="auto"/>
            <w:noWrap/>
            <w:vAlign w:val="center"/>
          </w:tcPr>
          <w:p w14:paraId="54E539D2" w14:textId="77777777" w:rsidR="006643B4" w:rsidRPr="00236B7A" w:rsidRDefault="006643B4" w:rsidP="001067F9">
            <w:pPr>
              <w:pStyle w:val="TAC"/>
              <w:rPr>
                <w:ins w:id="1374" w:author="Omar Farooq" w:date="2021-04-10T23:52:00Z"/>
                <w:rFonts w:cs="Arial"/>
                <w:sz w:val="16"/>
                <w:szCs w:val="16"/>
              </w:rPr>
            </w:pPr>
            <w:ins w:id="1375" w:author="Omar Farooq" w:date="2021-04-10T23:52:00Z">
              <w:r w:rsidRPr="00236B7A">
                <w:rPr>
                  <w:rFonts w:cs="Arial"/>
                  <w:sz w:val="16"/>
                  <w:szCs w:val="16"/>
                </w:rPr>
                <w:t>5</w:t>
              </w:r>
            </w:ins>
          </w:p>
        </w:tc>
        <w:tc>
          <w:tcPr>
            <w:tcW w:w="929" w:type="dxa"/>
            <w:gridSpan w:val="2"/>
            <w:shd w:val="clear" w:color="auto" w:fill="auto"/>
            <w:noWrap/>
            <w:vAlign w:val="center"/>
          </w:tcPr>
          <w:p w14:paraId="78E81B81" w14:textId="77777777" w:rsidR="006643B4" w:rsidRPr="00236B7A" w:rsidRDefault="006643B4" w:rsidP="001067F9">
            <w:pPr>
              <w:pStyle w:val="TAC"/>
              <w:rPr>
                <w:ins w:id="1376" w:author="Omar Farooq" w:date="2021-04-10T23:52:00Z"/>
                <w:rFonts w:cs="Arial"/>
                <w:sz w:val="16"/>
                <w:szCs w:val="16"/>
              </w:rPr>
            </w:pPr>
            <w:ins w:id="1377" w:author="Omar Farooq" w:date="2021-04-10T23:52:00Z">
              <w:r w:rsidRPr="00236B7A">
                <w:rPr>
                  <w:rFonts w:cs="Arial"/>
                  <w:sz w:val="16"/>
                  <w:szCs w:val="16"/>
                </w:rPr>
                <w:t>15, 26, 27, 44</w:t>
              </w:r>
            </w:ins>
          </w:p>
        </w:tc>
      </w:tr>
      <w:tr w:rsidR="006643B4" w:rsidRPr="00236B7A" w14:paraId="27829490" w14:textId="77777777" w:rsidTr="001067F9">
        <w:trPr>
          <w:gridAfter w:val="1"/>
          <w:wAfter w:w="93" w:type="dxa"/>
          <w:trHeight w:val="225"/>
          <w:jc w:val="center"/>
          <w:ins w:id="1378" w:author="Omar Farooq" w:date="2021-04-10T23:52:00Z"/>
        </w:trPr>
        <w:tc>
          <w:tcPr>
            <w:tcW w:w="960" w:type="dxa"/>
            <w:gridSpan w:val="2"/>
            <w:vMerge w:val="restart"/>
            <w:shd w:val="clear" w:color="auto" w:fill="auto"/>
          </w:tcPr>
          <w:p w14:paraId="32B50532" w14:textId="77777777" w:rsidR="006643B4" w:rsidRPr="00236B7A" w:rsidRDefault="006643B4" w:rsidP="001067F9">
            <w:pPr>
              <w:pStyle w:val="TAC"/>
              <w:rPr>
                <w:ins w:id="1379" w:author="Omar Farooq" w:date="2021-04-10T23:52:00Z"/>
                <w:rFonts w:cs="Arial"/>
                <w:sz w:val="16"/>
                <w:szCs w:val="16"/>
              </w:rPr>
            </w:pPr>
            <w:ins w:id="1380" w:author="Omar Farooq" w:date="2021-04-10T23:52:00Z">
              <w:r w:rsidRPr="00236B7A">
                <w:rPr>
                  <w:rFonts w:cs="Arial"/>
                  <w:sz w:val="16"/>
                  <w:szCs w:val="16"/>
                </w:rPr>
                <w:t>2</w:t>
              </w:r>
            </w:ins>
          </w:p>
        </w:tc>
        <w:tc>
          <w:tcPr>
            <w:tcW w:w="3166" w:type="dxa"/>
            <w:gridSpan w:val="2"/>
            <w:shd w:val="clear" w:color="auto" w:fill="auto"/>
            <w:vAlign w:val="center"/>
          </w:tcPr>
          <w:p w14:paraId="65951E36" w14:textId="77777777" w:rsidR="006643B4" w:rsidRPr="00236B7A" w:rsidRDefault="006643B4" w:rsidP="001067F9">
            <w:pPr>
              <w:pStyle w:val="TAL"/>
              <w:rPr>
                <w:ins w:id="1381" w:author="Omar Farooq" w:date="2021-04-10T23:52:00Z"/>
                <w:rFonts w:cs="Arial"/>
                <w:sz w:val="16"/>
                <w:szCs w:val="16"/>
              </w:rPr>
            </w:pPr>
            <w:ins w:id="1382" w:author="Omar Farooq" w:date="2021-04-10T23:52:00Z">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ins>
          </w:p>
        </w:tc>
        <w:tc>
          <w:tcPr>
            <w:tcW w:w="772" w:type="dxa"/>
            <w:gridSpan w:val="2"/>
            <w:shd w:val="clear" w:color="auto" w:fill="auto"/>
            <w:vAlign w:val="center"/>
          </w:tcPr>
          <w:p w14:paraId="24B4EFA9" w14:textId="77777777" w:rsidR="006643B4" w:rsidRPr="00236B7A" w:rsidRDefault="006643B4" w:rsidP="001067F9">
            <w:pPr>
              <w:pStyle w:val="TAR"/>
              <w:rPr>
                <w:ins w:id="1383" w:author="Omar Farooq" w:date="2021-04-10T23:52:00Z"/>
                <w:rFonts w:cs="Arial"/>
                <w:sz w:val="16"/>
                <w:szCs w:val="16"/>
              </w:rPr>
            </w:pPr>
            <w:proofErr w:type="spellStart"/>
            <w:ins w:id="138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4C5AEB67" w14:textId="77777777" w:rsidR="006643B4" w:rsidRPr="00236B7A" w:rsidRDefault="006643B4" w:rsidP="001067F9">
            <w:pPr>
              <w:pStyle w:val="TAC"/>
              <w:rPr>
                <w:ins w:id="1385" w:author="Omar Farooq" w:date="2021-04-10T23:52:00Z"/>
                <w:rFonts w:cs="Arial"/>
                <w:sz w:val="16"/>
                <w:szCs w:val="16"/>
              </w:rPr>
            </w:pPr>
            <w:ins w:id="1386" w:author="Omar Farooq" w:date="2021-04-10T23:52:00Z">
              <w:r w:rsidRPr="00236B7A">
                <w:rPr>
                  <w:rFonts w:cs="Arial"/>
                  <w:sz w:val="16"/>
                  <w:szCs w:val="16"/>
                </w:rPr>
                <w:t>-</w:t>
              </w:r>
            </w:ins>
          </w:p>
        </w:tc>
        <w:tc>
          <w:tcPr>
            <w:tcW w:w="772" w:type="dxa"/>
            <w:gridSpan w:val="2"/>
            <w:shd w:val="clear" w:color="auto" w:fill="auto"/>
            <w:vAlign w:val="center"/>
          </w:tcPr>
          <w:p w14:paraId="5705B36C" w14:textId="77777777" w:rsidR="006643B4" w:rsidRPr="00236B7A" w:rsidRDefault="006643B4" w:rsidP="001067F9">
            <w:pPr>
              <w:pStyle w:val="TAL"/>
              <w:rPr>
                <w:ins w:id="1387" w:author="Omar Farooq" w:date="2021-04-10T23:52:00Z"/>
                <w:rFonts w:cs="Arial"/>
                <w:sz w:val="16"/>
                <w:szCs w:val="16"/>
              </w:rPr>
            </w:pPr>
            <w:proofErr w:type="spellStart"/>
            <w:ins w:id="138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0C10A62" w14:textId="77777777" w:rsidR="006643B4" w:rsidRPr="00236B7A" w:rsidRDefault="006643B4" w:rsidP="001067F9">
            <w:pPr>
              <w:pStyle w:val="TAC"/>
              <w:rPr>
                <w:ins w:id="1389" w:author="Omar Farooq" w:date="2021-04-10T23:52:00Z"/>
                <w:rFonts w:cs="Arial"/>
                <w:sz w:val="16"/>
                <w:szCs w:val="16"/>
              </w:rPr>
            </w:pPr>
            <w:ins w:id="1390" w:author="Omar Farooq" w:date="2021-04-10T23:52:00Z">
              <w:r w:rsidRPr="00236B7A">
                <w:rPr>
                  <w:rFonts w:cs="Arial"/>
                  <w:sz w:val="16"/>
                  <w:szCs w:val="16"/>
                </w:rPr>
                <w:t>-50</w:t>
              </w:r>
            </w:ins>
          </w:p>
        </w:tc>
        <w:tc>
          <w:tcPr>
            <w:tcW w:w="851" w:type="dxa"/>
            <w:gridSpan w:val="2"/>
            <w:shd w:val="clear" w:color="auto" w:fill="auto"/>
            <w:noWrap/>
            <w:vAlign w:val="center"/>
          </w:tcPr>
          <w:p w14:paraId="58B80467" w14:textId="77777777" w:rsidR="006643B4" w:rsidRPr="00236B7A" w:rsidRDefault="006643B4" w:rsidP="001067F9">
            <w:pPr>
              <w:pStyle w:val="TAC"/>
              <w:rPr>
                <w:ins w:id="1391" w:author="Omar Farooq" w:date="2021-04-10T23:52:00Z"/>
                <w:rFonts w:cs="Arial"/>
                <w:sz w:val="16"/>
                <w:szCs w:val="16"/>
              </w:rPr>
            </w:pPr>
            <w:ins w:id="1392" w:author="Omar Farooq" w:date="2021-04-10T23:52:00Z">
              <w:r w:rsidRPr="00236B7A">
                <w:rPr>
                  <w:rFonts w:cs="Arial"/>
                  <w:sz w:val="16"/>
                  <w:szCs w:val="16"/>
                </w:rPr>
                <w:t>1</w:t>
              </w:r>
            </w:ins>
          </w:p>
        </w:tc>
        <w:tc>
          <w:tcPr>
            <w:tcW w:w="929" w:type="dxa"/>
            <w:gridSpan w:val="2"/>
            <w:shd w:val="clear" w:color="auto" w:fill="auto"/>
            <w:noWrap/>
            <w:vAlign w:val="center"/>
          </w:tcPr>
          <w:p w14:paraId="268DC31A" w14:textId="77777777" w:rsidR="006643B4" w:rsidRPr="00236B7A" w:rsidRDefault="006643B4" w:rsidP="001067F9">
            <w:pPr>
              <w:pStyle w:val="TAC"/>
              <w:rPr>
                <w:ins w:id="1393" w:author="Omar Farooq" w:date="2021-04-10T23:52:00Z"/>
                <w:rFonts w:cs="Arial"/>
                <w:sz w:val="16"/>
                <w:szCs w:val="16"/>
              </w:rPr>
            </w:pPr>
          </w:p>
        </w:tc>
      </w:tr>
      <w:tr w:rsidR="006643B4" w:rsidRPr="00236B7A" w14:paraId="3640AF63" w14:textId="77777777" w:rsidTr="001067F9">
        <w:trPr>
          <w:gridAfter w:val="1"/>
          <w:wAfter w:w="93" w:type="dxa"/>
          <w:trHeight w:val="225"/>
          <w:jc w:val="center"/>
          <w:ins w:id="1394" w:author="Omar Farooq" w:date="2021-04-10T23:52:00Z"/>
        </w:trPr>
        <w:tc>
          <w:tcPr>
            <w:tcW w:w="960" w:type="dxa"/>
            <w:gridSpan w:val="2"/>
            <w:vMerge/>
            <w:shd w:val="clear" w:color="auto" w:fill="auto"/>
          </w:tcPr>
          <w:p w14:paraId="578A232A" w14:textId="77777777" w:rsidR="006643B4" w:rsidRPr="00236B7A" w:rsidRDefault="006643B4" w:rsidP="001067F9">
            <w:pPr>
              <w:pStyle w:val="TAC"/>
              <w:rPr>
                <w:ins w:id="1395" w:author="Omar Farooq" w:date="2021-04-10T23:52:00Z"/>
                <w:rFonts w:cs="Arial"/>
                <w:sz w:val="16"/>
                <w:szCs w:val="16"/>
              </w:rPr>
            </w:pPr>
          </w:p>
        </w:tc>
        <w:tc>
          <w:tcPr>
            <w:tcW w:w="3166" w:type="dxa"/>
            <w:gridSpan w:val="2"/>
            <w:shd w:val="clear" w:color="auto" w:fill="auto"/>
            <w:vAlign w:val="center"/>
          </w:tcPr>
          <w:p w14:paraId="6973EDB4" w14:textId="77777777" w:rsidR="006643B4" w:rsidRPr="00236B7A" w:rsidRDefault="006643B4" w:rsidP="001067F9">
            <w:pPr>
              <w:pStyle w:val="TAL"/>
              <w:rPr>
                <w:ins w:id="1396" w:author="Omar Farooq" w:date="2021-04-10T23:52:00Z"/>
                <w:rFonts w:cs="Arial"/>
                <w:sz w:val="16"/>
                <w:szCs w:val="16"/>
              </w:rPr>
            </w:pPr>
            <w:ins w:id="1397" w:author="Omar Farooq" w:date="2021-04-10T23:52:00Z">
              <w:r w:rsidRPr="00236B7A">
                <w:rPr>
                  <w:rFonts w:cs="Arial"/>
                  <w:sz w:val="16"/>
                  <w:szCs w:val="16"/>
                </w:rPr>
                <w:t>E-UTRA Band 2, 25</w:t>
              </w:r>
            </w:ins>
          </w:p>
        </w:tc>
        <w:tc>
          <w:tcPr>
            <w:tcW w:w="772" w:type="dxa"/>
            <w:gridSpan w:val="2"/>
            <w:shd w:val="clear" w:color="auto" w:fill="auto"/>
            <w:vAlign w:val="center"/>
          </w:tcPr>
          <w:p w14:paraId="1F72FE5D" w14:textId="77777777" w:rsidR="006643B4" w:rsidRPr="00236B7A" w:rsidRDefault="006643B4" w:rsidP="001067F9">
            <w:pPr>
              <w:pStyle w:val="TAR"/>
              <w:rPr>
                <w:ins w:id="1398" w:author="Omar Farooq" w:date="2021-04-10T23:52:00Z"/>
                <w:rFonts w:cs="Arial"/>
                <w:sz w:val="16"/>
                <w:szCs w:val="16"/>
              </w:rPr>
            </w:pPr>
            <w:proofErr w:type="spellStart"/>
            <w:ins w:id="1399"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99505D0" w14:textId="77777777" w:rsidR="006643B4" w:rsidRPr="00236B7A" w:rsidRDefault="006643B4" w:rsidP="001067F9">
            <w:pPr>
              <w:pStyle w:val="TAC"/>
              <w:rPr>
                <w:ins w:id="1400" w:author="Omar Farooq" w:date="2021-04-10T23:52:00Z"/>
                <w:rFonts w:cs="Arial"/>
                <w:sz w:val="16"/>
                <w:szCs w:val="16"/>
              </w:rPr>
            </w:pPr>
            <w:ins w:id="1401" w:author="Omar Farooq" w:date="2021-04-10T23:52:00Z">
              <w:r w:rsidRPr="00236B7A">
                <w:rPr>
                  <w:rFonts w:cs="Arial"/>
                  <w:sz w:val="16"/>
                  <w:szCs w:val="16"/>
                </w:rPr>
                <w:t>-</w:t>
              </w:r>
            </w:ins>
          </w:p>
        </w:tc>
        <w:tc>
          <w:tcPr>
            <w:tcW w:w="772" w:type="dxa"/>
            <w:gridSpan w:val="2"/>
            <w:shd w:val="clear" w:color="auto" w:fill="auto"/>
            <w:vAlign w:val="center"/>
          </w:tcPr>
          <w:p w14:paraId="050CAFBE" w14:textId="77777777" w:rsidR="006643B4" w:rsidRPr="00236B7A" w:rsidRDefault="006643B4" w:rsidP="001067F9">
            <w:pPr>
              <w:pStyle w:val="TAL"/>
              <w:rPr>
                <w:ins w:id="1402" w:author="Omar Farooq" w:date="2021-04-10T23:52:00Z"/>
                <w:rFonts w:cs="Arial"/>
                <w:sz w:val="16"/>
                <w:szCs w:val="16"/>
              </w:rPr>
            </w:pPr>
            <w:proofErr w:type="spellStart"/>
            <w:ins w:id="140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52BEC1D2" w14:textId="77777777" w:rsidR="006643B4" w:rsidRPr="00236B7A" w:rsidRDefault="006643B4" w:rsidP="001067F9">
            <w:pPr>
              <w:pStyle w:val="TAC"/>
              <w:rPr>
                <w:ins w:id="1404" w:author="Omar Farooq" w:date="2021-04-10T23:52:00Z"/>
                <w:rFonts w:cs="Arial"/>
                <w:sz w:val="16"/>
                <w:szCs w:val="16"/>
              </w:rPr>
            </w:pPr>
            <w:ins w:id="1405" w:author="Omar Farooq" w:date="2021-04-10T23:52:00Z">
              <w:r w:rsidRPr="00236B7A">
                <w:rPr>
                  <w:rFonts w:cs="Arial"/>
                  <w:sz w:val="16"/>
                  <w:szCs w:val="16"/>
                </w:rPr>
                <w:t>-50</w:t>
              </w:r>
            </w:ins>
          </w:p>
        </w:tc>
        <w:tc>
          <w:tcPr>
            <w:tcW w:w="851" w:type="dxa"/>
            <w:gridSpan w:val="2"/>
            <w:shd w:val="clear" w:color="auto" w:fill="auto"/>
            <w:noWrap/>
            <w:vAlign w:val="center"/>
          </w:tcPr>
          <w:p w14:paraId="7B1E7F29" w14:textId="77777777" w:rsidR="006643B4" w:rsidRPr="00236B7A" w:rsidRDefault="006643B4" w:rsidP="001067F9">
            <w:pPr>
              <w:pStyle w:val="TAC"/>
              <w:rPr>
                <w:ins w:id="1406" w:author="Omar Farooq" w:date="2021-04-10T23:52:00Z"/>
                <w:rFonts w:cs="Arial"/>
                <w:sz w:val="16"/>
                <w:szCs w:val="16"/>
              </w:rPr>
            </w:pPr>
            <w:ins w:id="1407" w:author="Omar Farooq" w:date="2021-04-10T23:52:00Z">
              <w:r w:rsidRPr="00236B7A">
                <w:rPr>
                  <w:rFonts w:cs="Arial"/>
                  <w:sz w:val="16"/>
                  <w:szCs w:val="16"/>
                </w:rPr>
                <w:t>1</w:t>
              </w:r>
            </w:ins>
          </w:p>
        </w:tc>
        <w:tc>
          <w:tcPr>
            <w:tcW w:w="929" w:type="dxa"/>
            <w:gridSpan w:val="2"/>
            <w:shd w:val="clear" w:color="auto" w:fill="auto"/>
            <w:noWrap/>
            <w:vAlign w:val="center"/>
          </w:tcPr>
          <w:p w14:paraId="5C013AFC" w14:textId="77777777" w:rsidR="006643B4" w:rsidRPr="00236B7A" w:rsidRDefault="006643B4" w:rsidP="001067F9">
            <w:pPr>
              <w:pStyle w:val="TAC"/>
              <w:rPr>
                <w:ins w:id="1408" w:author="Omar Farooq" w:date="2021-04-10T23:52:00Z"/>
                <w:rFonts w:cs="Arial"/>
                <w:sz w:val="16"/>
                <w:szCs w:val="16"/>
              </w:rPr>
            </w:pPr>
            <w:ins w:id="1409" w:author="Omar Farooq" w:date="2021-04-10T23:52:00Z">
              <w:r w:rsidRPr="00236B7A">
                <w:rPr>
                  <w:rFonts w:cs="Arial"/>
                  <w:sz w:val="16"/>
                  <w:szCs w:val="16"/>
                </w:rPr>
                <w:t>15</w:t>
              </w:r>
            </w:ins>
          </w:p>
        </w:tc>
      </w:tr>
      <w:tr w:rsidR="006643B4" w:rsidRPr="00236B7A" w14:paraId="209E29E9" w14:textId="77777777" w:rsidTr="001067F9">
        <w:trPr>
          <w:gridAfter w:val="1"/>
          <w:wAfter w:w="93" w:type="dxa"/>
          <w:trHeight w:val="225"/>
          <w:jc w:val="center"/>
          <w:ins w:id="1410" w:author="Omar Farooq" w:date="2021-04-10T23:52:00Z"/>
        </w:trPr>
        <w:tc>
          <w:tcPr>
            <w:tcW w:w="960" w:type="dxa"/>
            <w:gridSpan w:val="2"/>
            <w:vMerge/>
            <w:shd w:val="clear" w:color="auto" w:fill="auto"/>
          </w:tcPr>
          <w:p w14:paraId="6A953AA2" w14:textId="77777777" w:rsidR="006643B4" w:rsidRPr="00236B7A" w:rsidRDefault="006643B4" w:rsidP="001067F9">
            <w:pPr>
              <w:pStyle w:val="TAC"/>
              <w:rPr>
                <w:ins w:id="1411" w:author="Omar Farooq" w:date="2021-04-10T23:52:00Z"/>
                <w:rFonts w:cs="Arial"/>
                <w:sz w:val="16"/>
                <w:szCs w:val="16"/>
              </w:rPr>
            </w:pPr>
          </w:p>
        </w:tc>
        <w:tc>
          <w:tcPr>
            <w:tcW w:w="3166" w:type="dxa"/>
            <w:gridSpan w:val="2"/>
            <w:shd w:val="clear" w:color="auto" w:fill="auto"/>
            <w:vAlign w:val="center"/>
          </w:tcPr>
          <w:p w14:paraId="79F7589A" w14:textId="77777777" w:rsidR="006643B4" w:rsidRPr="00236B7A" w:rsidRDefault="006643B4" w:rsidP="001067F9">
            <w:pPr>
              <w:pStyle w:val="TAL"/>
              <w:rPr>
                <w:ins w:id="1412" w:author="Omar Farooq" w:date="2021-04-10T23:52:00Z"/>
                <w:rFonts w:cs="Arial"/>
                <w:sz w:val="16"/>
                <w:szCs w:val="16"/>
              </w:rPr>
            </w:pPr>
            <w:ins w:id="1413" w:author="Omar Farooq" w:date="2021-04-10T23:52:00Z">
              <w:r w:rsidRPr="00236B7A">
                <w:rPr>
                  <w:rFonts w:cs="Arial"/>
                  <w:sz w:val="16"/>
                  <w:szCs w:val="16"/>
                </w:rPr>
                <w:t>E-UTRA Band</w:t>
              </w:r>
              <w:r w:rsidRPr="00236B7A">
                <w:rPr>
                  <w:rFonts w:cs="Arial"/>
                  <w:sz w:val="16"/>
                  <w:szCs w:val="16"/>
                  <w:lang w:eastAsia="zh-CN"/>
                </w:rPr>
                <w:t xml:space="preserve"> 43</w:t>
              </w:r>
            </w:ins>
          </w:p>
        </w:tc>
        <w:tc>
          <w:tcPr>
            <w:tcW w:w="772" w:type="dxa"/>
            <w:gridSpan w:val="2"/>
            <w:shd w:val="clear" w:color="auto" w:fill="auto"/>
            <w:vAlign w:val="center"/>
          </w:tcPr>
          <w:p w14:paraId="210F0089" w14:textId="77777777" w:rsidR="006643B4" w:rsidRPr="00236B7A" w:rsidRDefault="006643B4" w:rsidP="001067F9">
            <w:pPr>
              <w:pStyle w:val="TAR"/>
              <w:rPr>
                <w:ins w:id="1414" w:author="Omar Farooq" w:date="2021-04-10T23:52:00Z"/>
                <w:rFonts w:cs="Arial"/>
                <w:sz w:val="16"/>
                <w:szCs w:val="16"/>
              </w:rPr>
            </w:pPr>
            <w:proofErr w:type="spellStart"/>
            <w:ins w:id="141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57945385" w14:textId="77777777" w:rsidR="006643B4" w:rsidRPr="00236B7A" w:rsidRDefault="006643B4" w:rsidP="001067F9">
            <w:pPr>
              <w:pStyle w:val="TAC"/>
              <w:rPr>
                <w:ins w:id="1416" w:author="Omar Farooq" w:date="2021-04-10T23:52:00Z"/>
                <w:rFonts w:cs="Arial"/>
                <w:sz w:val="16"/>
                <w:szCs w:val="16"/>
              </w:rPr>
            </w:pPr>
            <w:ins w:id="1417" w:author="Omar Farooq" w:date="2021-04-10T23:52:00Z">
              <w:r w:rsidRPr="00236B7A">
                <w:rPr>
                  <w:rFonts w:cs="Arial"/>
                  <w:sz w:val="16"/>
                  <w:szCs w:val="16"/>
                </w:rPr>
                <w:t>-</w:t>
              </w:r>
            </w:ins>
          </w:p>
        </w:tc>
        <w:tc>
          <w:tcPr>
            <w:tcW w:w="772" w:type="dxa"/>
            <w:gridSpan w:val="2"/>
            <w:shd w:val="clear" w:color="auto" w:fill="auto"/>
            <w:vAlign w:val="center"/>
          </w:tcPr>
          <w:p w14:paraId="705507A8" w14:textId="77777777" w:rsidR="006643B4" w:rsidRPr="00236B7A" w:rsidRDefault="006643B4" w:rsidP="001067F9">
            <w:pPr>
              <w:pStyle w:val="TAL"/>
              <w:rPr>
                <w:ins w:id="1418" w:author="Omar Farooq" w:date="2021-04-10T23:52:00Z"/>
                <w:rFonts w:cs="Arial"/>
                <w:sz w:val="16"/>
                <w:szCs w:val="16"/>
              </w:rPr>
            </w:pPr>
            <w:proofErr w:type="spellStart"/>
            <w:ins w:id="141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91398EB" w14:textId="77777777" w:rsidR="006643B4" w:rsidRPr="00236B7A" w:rsidRDefault="006643B4" w:rsidP="001067F9">
            <w:pPr>
              <w:pStyle w:val="TAC"/>
              <w:rPr>
                <w:ins w:id="1420" w:author="Omar Farooq" w:date="2021-04-10T23:52:00Z"/>
                <w:rFonts w:cs="Arial"/>
                <w:sz w:val="16"/>
                <w:szCs w:val="16"/>
              </w:rPr>
            </w:pPr>
            <w:ins w:id="1421" w:author="Omar Farooq" w:date="2021-04-10T23:52:00Z">
              <w:r w:rsidRPr="00236B7A">
                <w:rPr>
                  <w:rFonts w:cs="Arial"/>
                  <w:sz w:val="16"/>
                  <w:szCs w:val="16"/>
                </w:rPr>
                <w:t>-50</w:t>
              </w:r>
            </w:ins>
          </w:p>
        </w:tc>
        <w:tc>
          <w:tcPr>
            <w:tcW w:w="851" w:type="dxa"/>
            <w:gridSpan w:val="2"/>
            <w:shd w:val="clear" w:color="auto" w:fill="auto"/>
            <w:noWrap/>
            <w:vAlign w:val="center"/>
          </w:tcPr>
          <w:p w14:paraId="4FDE1D9A" w14:textId="77777777" w:rsidR="006643B4" w:rsidRPr="00236B7A" w:rsidRDefault="006643B4" w:rsidP="001067F9">
            <w:pPr>
              <w:pStyle w:val="TAC"/>
              <w:rPr>
                <w:ins w:id="1422" w:author="Omar Farooq" w:date="2021-04-10T23:52:00Z"/>
                <w:rFonts w:cs="Arial"/>
                <w:sz w:val="16"/>
                <w:szCs w:val="16"/>
              </w:rPr>
            </w:pPr>
            <w:ins w:id="1423" w:author="Omar Farooq" w:date="2021-04-10T23:52:00Z">
              <w:r w:rsidRPr="00236B7A">
                <w:rPr>
                  <w:rFonts w:cs="Arial"/>
                  <w:sz w:val="16"/>
                  <w:szCs w:val="16"/>
                </w:rPr>
                <w:t>1</w:t>
              </w:r>
            </w:ins>
          </w:p>
        </w:tc>
        <w:tc>
          <w:tcPr>
            <w:tcW w:w="929" w:type="dxa"/>
            <w:gridSpan w:val="2"/>
            <w:shd w:val="clear" w:color="auto" w:fill="auto"/>
            <w:noWrap/>
            <w:vAlign w:val="center"/>
          </w:tcPr>
          <w:p w14:paraId="1722798F" w14:textId="77777777" w:rsidR="006643B4" w:rsidRPr="00236B7A" w:rsidRDefault="006643B4" w:rsidP="001067F9">
            <w:pPr>
              <w:pStyle w:val="TAC"/>
              <w:rPr>
                <w:ins w:id="1424" w:author="Omar Farooq" w:date="2021-04-10T23:52:00Z"/>
                <w:rFonts w:cs="Arial"/>
                <w:sz w:val="16"/>
                <w:szCs w:val="16"/>
              </w:rPr>
            </w:pPr>
            <w:ins w:id="1425" w:author="Omar Farooq" w:date="2021-04-10T23:52:00Z">
              <w:r w:rsidRPr="00236B7A">
                <w:rPr>
                  <w:rFonts w:cs="Arial"/>
                  <w:sz w:val="16"/>
                  <w:szCs w:val="16"/>
                </w:rPr>
                <w:t>2</w:t>
              </w:r>
            </w:ins>
          </w:p>
        </w:tc>
      </w:tr>
      <w:tr w:rsidR="006643B4" w:rsidRPr="00236B7A" w14:paraId="23B20711" w14:textId="77777777" w:rsidTr="001067F9">
        <w:trPr>
          <w:gridAfter w:val="1"/>
          <w:wAfter w:w="93" w:type="dxa"/>
          <w:trHeight w:val="225"/>
          <w:jc w:val="center"/>
          <w:ins w:id="1426" w:author="Omar Farooq" w:date="2021-04-10T23:52:00Z"/>
        </w:trPr>
        <w:tc>
          <w:tcPr>
            <w:tcW w:w="960" w:type="dxa"/>
            <w:gridSpan w:val="2"/>
            <w:vMerge w:val="restart"/>
            <w:shd w:val="clear" w:color="auto" w:fill="auto"/>
          </w:tcPr>
          <w:p w14:paraId="6EBA83A4" w14:textId="77777777" w:rsidR="006643B4" w:rsidRPr="00236B7A" w:rsidRDefault="006643B4" w:rsidP="001067F9">
            <w:pPr>
              <w:pStyle w:val="TAC"/>
              <w:rPr>
                <w:ins w:id="1427" w:author="Omar Farooq" w:date="2021-04-10T23:52:00Z"/>
                <w:rFonts w:cs="Arial"/>
                <w:sz w:val="16"/>
                <w:szCs w:val="16"/>
              </w:rPr>
            </w:pPr>
            <w:ins w:id="1428" w:author="Omar Farooq" w:date="2021-04-10T23:52:00Z">
              <w:r w:rsidRPr="00236B7A">
                <w:rPr>
                  <w:rFonts w:cs="Arial"/>
                  <w:sz w:val="16"/>
                  <w:szCs w:val="16"/>
                </w:rPr>
                <w:t>3</w:t>
              </w:r>
            </w:ins>
          </w:p>
        </w:tc>
        <w:tc>
          <w:tcPr>
            <w:tcW w:w="3166" w:type="dxa"/>
            <w:gridSpan w:val="2"/>
            <w:shd w:val="clear" w:color="auto" w:fill="auto"/>
            <w:vAlign w:val="center"/>
          </w:tcPr>
          <w:p w14:paraId="04592D08" w14:textId="77777777" w:rsidR="006643B4" w:rsidRPr="00236B7A" w:rsidRDefault="006643B4" w:rsidP="001067F9">
            <w:pPr>
              <w:pStyle w:val="TAL"/>
              <w:rPr>
                <w:ins w:id="1429" w:author="Omar Farooq" w:date="2021-04-10T23:52:00Z"/>
                <w:rFonts w:cs="Arial"/>
                <w:sz w:val="16"/>
                <w:szCs w:val="16"/>
                <w:lang w:eastAsia="zh-CN"/>
              </w:rPr>
            </w:pPr>
            <w:ins w:id="1430" w:author="Omar Farooq" w:date="2021-04-10T23:52:00Z">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ins>
          </w:p>
          <w:p w14:paraId="6C214885" w14:textId="77777777" w:rsidR="006643B4" w:rsidRPr="00236B7A" w:rsidRDefault="006643B4" w:rsidP="001067F9">
            <w:pPr>
              <w:pStyle w:val="TAL"/>
              <w:rPr>
                <w:ins w:id="1431" w:author="Omar Farooq" w:date="2021-04-10T23:52:00Z"/>
                <w:rFonts w:cs="Arial"/>
                <w:sz w:val="16"/>
                <w:szCs w:val="16"/>
              </w:rPr>
            </w:pPr>
            <w:ins w:id="1432" w:author="Omar Farooq" w:date="2021-04-10T23:52:00Z">
              <w:r w:rsidRPr="00236B7A">
                <w:rPr>
                  <w:sz w:val="16"/>
                  <w:szCs w:val="16"/>
                </w:rPr>
                <w:t>NR Band n79</w:t>
              </w:r>
            </w:ins>
          </w:p>
        </w:tc>
        <w:tc>
          <w:tcPr>
            <w:tcW w:w="772" w:type="dxa"/>
            <w:gridSpan w:val="2"/>
            <w:shd w:val="clear" w:color="auto" w:fill="auto"/>
            <w:vAlign w:val="center"/>
          </w:tcPr>
          <w:p w14:paraId="53E8147F" w14:textId="77777777" w:rsidR="006643B4" w:rsidRPr="00236B7A" w:rsidRDefault="006643B4" w:rsidP="001067F9">
            <w:pPr>
              <w:pStyle w:val="TAR"/>
              <w:rPr>
                <w:ins w:id="1433" w:author="Omar Farooq" w:date="2021-04-10T23:52:00Z"/>
                <w:rFonts w:cs="Arial"/>
                <w:sz w:val="16"/>
                <w:szCs w:val="16"/>
              </w:rPr>
            </w:pPr>
            <w:proofErr w:type="spellStart"/>
            <w:ins w:id="143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967217C" w14:textId="77777777" w:rsidR="006643B4" w:rsidRPr="00236B7A" w:rsidRDefault="006643B4" w:rsidP="001067F9">
            <w:pPr>
              <w:pStyle w:val="TAC"/>
              <w:rPr>
                <w:ins w:id="1435" w:author="Omar Farooq" w:date="2021-04-10T23:52:00Z"/>
                <w:rFonts w:cs="Arial"/>
                <w:sz w:val="16"/>
                <w:szCs w:val="16"/>
              </w:rPr>
            </w:pPr>
            <w:ins w:id="1436" w:author="Omar Farooq" w:date="2021-04-10T23:52:00Z">
              <w:r w:rsidRPr="00236B7A">
                <w:rPr>
                  <w:rFonts w:cs="Arial"/>
                  <w:sz w:val="16"/>
                  <w:szCs w:val="16"/>
                </w:rPr>
                <w:t>-</w:t>
              </w:r>
            </w:ins>
          </w:p>
        </w:tc>
        <w:tc>
          <w:tcPr>
            <w:tcW w:w="772" w:type="dxa"/>
            <w:gridSpan w:val="2"/>
            <w:shd w:val="clear" w:color="auto" w:fill="auto"/>
            <w:vAlign w:val="center"/>
          </w:tcPr>
          <w:p w14:paraId="547C4140" w14:textId="77777777" w:rsidR="006643B4" w:rsidRPr="00236B7A" w:rsidRDefault="006643B4" w:rsidP="001067F9">
            <w:pPr>
              <w:pStyle w:val="TAL"/>
              <w:rPr>
                <w:ins w:id="1437" w:author="Omar Farooq" w:date="2021-04-10T23:52:00Z"/>
                <w:rFonts w:cs="Arial"/>
                <w:sz w:val="16"/>
                <w:szCs w:val="16"/>
              </w:rPr>
            </w:pPr>
            <w:proofErr w:type="spellStart"/>
            <w:ins w:id="143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DE01EB9" w14:textId="77777777" w:rsidR="006643B4" w:rsidRPr="00236B7A" w:rsidRDefault="006643B4" w:rsidP="001067F9">
            <w:pPr>
              <w:pStyle w:val="TAC"/>
              <w:rPr>
                <w:ins w:id="1439" w:author="Omar Farooq" w:date="2021-04-10T23:52:00Z"/>
                <w:rFonts w:cs="Arial"/>
                <w:sz w:val="16"/>
                <w:szCs w:val="16"/>
              </w:rPr>
            </w:pPr>
            <w:ins w:id="1440" w:author="Omar Farooq" w:date="2021-04-10T23:52:00Z">
              <w:r w:rsidRPr="00236B7A">
                <w:rPr>
                  <w:rFonts w:cs="Arial"/>
                  <w:sz w:val="16"/>
                  <w:szCs w:val="16"/>
                </w:rPr>
                <w:t>-50</w:t>
              </w:r>
            </w:ins>
          </w:p>
        </w:tc>
        <w:tc>
          <w:tcPr>
            <w:tcW w:w="851" w:type="dxa"/>
            <w:gridSpan w:val="2"/>
            <w:shd w:val="clear" w:color="auto" w:fill="auto"/>
            <w:noWrap/>
            <w:vAlign w:val="center"/>
          </w:tcPr>
          <w:p w14:paraId="5A077D51" w14:textId="77777777" w:rsidR="006643B4" w:rsidRPr="00236B7A" w:rsidRDefault="006643B4" w:rsidP="001067F9">
            <w:pPr>
              <w:pStyle w:val="TAC"/>
              <w:rPr>
                <w:ins w:id="1441" w:author="Omar Farooq" w:date="2021-04-10T23:52:00Z"/>
                <w:rFonts w:cs="Arial"/>
                <w:sz w:val="16"/>
                <w:szCs w:val="16"/>
              </w:rPr>
            </w:pPr>
            <w:ins w:id="1442" w:author="Omar Farooq" w:date="2021-04-10T23:52:00Z">
              <w:r w:rsidRPr="00236B7A">
                <w:rPr>
                  <w:rFonts w:cs="Arial"/>
                  <w:sz w:val="16"/>
                  <w:szCs w:val="16"/>
                </w:rPr>
                <w:t>1</w:t>
              </w:r>
            </w:ins>
          </w:p>
        </w:tc>
        <w:tc>
          <w:tcPr>
            <w:tcW w:w="929" w:type="dxa"/>
            <w:gridSpan w:val="2"/>
            <w:shd w:val="clear" w:color="auto" w:fill="auto"/>
            <w:noWrap/>
            <w:vAlign w:val="center"/>
          </w:tcPr>
          <w:p w14:paraId="6C5F6BA8" w14:textId="77777777" w:rsidR="006643B4" w:rsidRPr="00236B7A" w:rsidRDefault="006643B4" w:rsidP="001067F9">
            <w:pPr>
              <w:pStyle w:val="TAC"/>
              <w:rPr>
                <w:ins w:id="1443" w:author="Omar Farooq" w:date="2021-04-10T23:52:00Z"/>
                <w:rFonts w:cs="Arial"/>
                <w:sz w:val="16"/>
                <w:szCs w:val="16"/>
              </w:rPr>
            </w:pPr>
          </w:p>
        </w:tc>
      </w:tr>
      <w:tr w:rsidR="006643B4" w:rsidRPr="00236B7A" w14:paraId="58270C19" w14:textId="77777777" w:rsidTr="001067F9">
        <w:trPr>
          <w:gridAfter w:val="1"/>
          <w:wAfter w:w="93" w:type="dxa"/>
          <w:trHeight w:val="225"/>
          <w:jc w:val="center"/>
          <w:ins w:id="1444" w:author="Omar Farooq" w:date="2021-04-10T23:52:00Z"/>
        </w:trPr>
        <w:tc>
          <w:tcPr>
            <w:tcW w:w="960" w:type="dxa"/>
            <w:gridSpan w:val="2"/>
            <w:vMerge/>
            <w:shd w:val="clear" w:color="auto" w:fill="auto"/>
          </w:tcPr>
          <w:p w14:paraId="7FC5D48A" w14:textId="77777777" w:rsidR="006643B4" w:rsidRPr="00236B7A" w:rsidRDefault="006643B4" w:rsidP="001067F9">
            <w:pPr>
              <w:pStyle w:val="TAC"/>
              <w:rPr>
                <w:ins w:id="1445" w:author="Omar Farooq" w:date="2021-04-10T23:52:00Z"/>
                <w:rFonts w:cs="Arial"/>
                <w:sz w:val="16"/>
                <w:szCs w:val="16"/>
              </w:rPr>
            </w:pPr>
          </w:p>
        </w:tc>
        <w:tc>
          <w:tcPr>
            <w:tcW w:w="3166" w:type="dxa"/>
            <w:gridSpan w:val="2"/>
            <w:shd w:val="clear" w:color="auto" w:fill="auto"/>
            <w:vAlign w:val="center"/>
          </w:tcPr>
          <w:p w14:paraId="6377A944" w14:textId="77777777" w:rsidR="006643B4" w:rsidRPr="00236B7A" w:rsidRDefault="006643B4" w:rsidP="001067F9">
            <w:pPr>
              <w:pStyle w:val="TAL"/>
              <w:rPr>
                <w:ins w:id="1446" w:author="Omar Farooq" w:date="2021-04-10T23:52:00Z"/>
                <w:rFonts w:cs="Arial"/>
                <w:sz w:val="16"/>
                <w:szCs w:val="16"/>
              </w:rPr>
            </w:pPr>
            <w:ins w:id="1447" w:author="Omar Farooq" w:date="2021-04-10T23:52:00Z">
              <w:r w:rsidRPr="00236B7A">
                <w:rPr>
                  <w:rFonts w:cs="Arial"/>
                  <w:sz w:val="16"/>
                  <w:szCs w:val="16"/>
                </w:rPr>
                <w:t>E-UTRA Band 3</w:t>
              </w:r>
            </w:ins>
          </w:p>
        </w:tc>
        <w:tc>
          <w:tcPr>
            <w:tcW w:w="772" w:type="dxa"/>
            <w:gridSpan w:val="2"/>
            <w:shd w:val="clear" w:color="auto" w:fill="auto"/>
            <w:vAlign w:val="center"/>
          </w:tcPr>
          <w:p w14:paraId="00A58EB7" w14:textId="77777777" w:rsidR="006643B4" w:rsidRPr="00236B7A" w:rsidRDefault="006643B4" w:rsidP="001067F9">
            <w:pPr>
              <w:pStyle w:val="TAR"/>
              <w:rPr>
                <w:ins w:id="1448" w:author="Omar Farooq" w:date="2021-04-10T23:52:00Z"/>
                <w:rFonts w:cs="Arial"/>
                <w:sz w:val="16"/>
                <w:szCs w:val="16"/>
              </w:rPr>
            </w:pPr>
            <w:proofErr w:type="spellStart"/>
            <w:ins w:id="1449"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A60C35E" w14:textId="77777777" w:rsidR="006643B4" w:rsidRPr="00236B7A" w:rsidRDefault="006643B4" w:rsidP="001067F9">
            <w:pPr>
              <w:pStyle w:val="TAC"/>
              <w:rPr>
                <w:ins w:id="1450" w:author="Omar Farooq" w:date="2021-04-10T23:52:00Z"/>
                <w:rFonts w:cs="Arial"/>
                <w:sz w:val="16"/>
                <w:szCs w:val="16"/>
              </w:rPr>
            </w:pPr>
            <w:ins w:id="1451" w:author="Omar Farooq" w:date="2021-04-10T23:52:00Z">
              <w:r w:rsidRPr="00236B7A">
                <w:rPr>
                  <w:rFonts w:cs="Arial"/>
                  <w:sz w:val="16"/>
                  <w:szCs w:val="16"/>
                </w:rPr>
                <w:t>-</w:t>
              </w:r>
            </w:ins>
          </w:p>
        </w:tc>
        <w:tc>
          <w:tcPr>
            <w:tcW w:w="772" w:type="dxa"/>
            <w:gridSpan w:val="2"/>
            <w:shd w:val="clear" w:color="auto" w:fill="auto"/>
            <w:vAlign w:val="center"/>
          </w:tcPr>
          <w:p w14:paraId="1D33D288" w14:textId="77777777" w:rsidR="006643B4" w:rsidRPr="00236B7A" w:rsidRDefault="006643B4" w:rsidP="001067F9">
            <w:pPr>
              <w:pStyle w:val="TAL"/>
              <w:rPr>
                <w:ins w:id="1452" w:author="Omar Farooq" w:date="2021-04-10T23:52:00Z"/>
                <w:rFonts w:cs="Arial"/>
                <w:sz w:val="16"/>
                <w:szCs w:val="16"/>
              </w:rPr>
            </w:pPr>
            <w:proofErr w:type="spellStart"/>
            <w:ins w:id="145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8206121" w14:textId="77777777" w:rsidR="006643B4" w:rsidRPr="00236B7A" w:rsidRDefault="006643B4" w:rsidP="001067F9">
            <w:pPr>
              <w:pStyle w:val="TAC"/>
              <w:rPr>
                <w:ins w:id="1454" w:author="Omar Farooq" w:date="2021-04-10T23:52:00Z"/>
                <w:rFonts w:cs="Arial"/>
                <w:sz w:val="16"/>
                <w:szCs w:val="16"/>
              </w:rPr>
            </w:pPr>
            <w:ins w:id="1455" w:author="Omar Farooq" w:date="2021-04-10T23:52:00Z">
              <w:r w:rsidRPr="00236B7A">
                <w:rPr>
                  <w:rFonts w:cs="Arial"/>
                  <w:sz w:val="16"/>
                  <w:szCs w:val="16"/>
                </w:rPr>
                <w:t>-50</w:t>
              </w:r>
            </w:ins>
          </w:p>
        </w:tc>
        <w:tc>
          <w:tcPr>
            <w:tcW w:w="851" w:type="dxa"/>
            <w:gridSpan w:val="2"/>
            <w:shd w:val="clear" w:color="auto" w:fill="auto"/>
            <w:noWrap/>
            <w:vAlign w:val="center"/>
          </w:tcPr>
          <w:p w14:paraId="3D3B11E5" w14:textId="77777777" w:rsidR="006643B4" w:rsidRPr="00236B7A" w:rsidRDefault="006643B4" w:rsidP="001067F9">
            <w:pPr>
              <w:pStyle w:val="TAC"/>
              <w:rPr>
                <w:ins w:id="1456" w:author="Omar Farooq" w:date="2021-04-10T23:52:00Z"/>
                <w:rFonts w:cs="Arial"/>
                <w:sz w:val="16"/>
                <w:szCs w:val="16"/>
              </w:rPr>
            </w:pPr>
            <w:ins w:id="1457" w:author="Omar Farooq" w:date="2021-04-10T23:52:00Z">
              <w:r w:rsidRPr="00236B7A">
                <w:rPr>
                  <w:rFonts w:cs="Arial"/>
                  <w:sz w:val="16"/>
                  <w:szCs w:val="16"/>
                </w:rPr>
                <w:t>1</w:t>
              </w:r>
            </w:ins>
          </w:p>
        </w:tc>
        <w:tc>
          <w:tcPr>
            <w:tcW w:w="929" w:type="dxa"/>
            <w:gridSpan w:val="2"/>
            <w:shd w:val="clear" w:color="auto" w:fill="auto"/>
            <w:noWrap/>
            <w:vAlign w:val="center"/>
          </w:tcPr>
          <w:p w14:paraId="1E2A4F0B" w14:textId="77777777" w:rsidR="006643B4" w:rsidRPr="00236B7A" w:rsidRDefault="006643B4" w:rsidP="001067F9">
            <w:pPr>
              <w:pStyle w:val="TAC"/>
              <w:rPr>
                <w:ins w:id="1458" w:author="Omar Farooq" w:date="2021-04-10T23:52:00Z"/>
                <w:rFonts w:cs="Arial"/>
                <w:sz w:val="16"/>
                <w:szCs w:val="16"/>
              </w:rPr>
            </w:pPr>
            <w:ins w:id="1459" w:author="Omar Farooq" w:date="2021-04-10T23:52:00Z">
              <w:r w:rsidRPr="00236B7A">
                <w:rPr>
                  <w:rFonts w:cs="Arial"/>
                  <w:sz w:val="16"/>
                  <w:szCs w:val="16"/>
                </w:rPr>
                <w:t>15</w:t>
              </w:r>
            </w:ins>
          </w:p>
        </w:tc>
      </w:tr>
      <w:tr w:rsidR="006643B4" w:rsidRPr="00236B7A" w14:paraId="5173E8D7" w14:textId="77777777" w:rsidTr="001067F9">
        <w:trPr>
          <w:gridAfter w:val="1"/>
          <w:wAfter w:w="93" w:type="dxa"/>
          <w:trHeight w:val="225"/>
          <w:jc w:val="center"/>
          <w:ins w:id="1460" w:author="Omar Farooq" w:date="2021-04-10T23:52:00Z"/>
        </w:trPr>
        <w:tc>
          <w:tcPr>
            <w:tcW w:w="960" w:type="dxa"/>
            <w:gridSpan w:val="2"/>
            <w:vMerge/>
            <w:shd w:val="clear" w:color="auto" w:fill="auto"/>
          </w:tcPr>
          <w:p w14:paraId="6D07F046" w14:textId="77777777" w:rsidR="006643B4" w:rsidRPr="00236B7A" w:rsidRDefault="006643B4" w:rsidP="001067F9">
            <w:pPr>
              <w:pStyle w:val="TAC"/>
              <w:rPr>
                <w:ins w:id="1461" w:author="Omar Farooq" w:date="2021-04-10T23:52:00Z"/>
                <w:rFonts w:cs="Arial"/>
                <w:sz w:val="16"/>
                <w:szCs w:val="16"/>
              </w:rPr>
            </w:pPr>
          </w:p>
        </w:tc>
        <w:tc>
          <w:tcPr>
            <w:tcW w:w="3166" w:type="dxa"/>
            <w:gridSpan w:val="2"/>
            <w:shd w:val="clear" w:color="auto" w:fill="auto"/>
            <w:vAlign w:val="center"/>
          </w:tcPr>
          <w:p w14:paraId="64999B6C" w14:textId="77777777" w:rsidR="006643B4" w:rsidRPr="00236B7A" w:rsidRDefault="006643B4" w:rsidP="001067F9">
            <w:pPr>
              <w:pStyle w:val="TAL"/>
              <w:rPr>
                <w:ins w:id="1462" w:author="Omar Farooq" w:date="2021-04-10T23:52:00Z"/>
                <w:rFonts w:cs="Arial"/>
                <w:sz w:val="16"/>
                <w:szCs w:val="16"/>
                <w:lang w:eastAsia="zh-CN"/>
              </w:rPr>
            </w:pPr>
            <w:ins w:id="1463" w:author="Omar Farooq" w:date="2021-04-10T23:52:00Z">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ins>
          </w:p>
          <w:p w14:paraId="73EC70F2" w14:textId="77777777" w:rsidR="006643B4" w:rsidRPr="00236B7A" w:rsidRDefault="006643B4" w:rsidP="001067F9">
            <w:pPr>
              <w:pStyle w:val="TAL"/>
              <w:rPr>
                <w:ins w:id="1464" w:author="Omar Farooq" w:date="2021-04-10T23:52:00Z"/>
                <w:rFonts w:cs="Arial"/>
                <w:sz w:val="16"/>
                <w:szCs w:val="16"/>
              </w:rPr>
            </w:pPr>
            <w:ins w:id="1465" w:author="Omar Farooq" w:date="2021-04-10T23:52:00Z">
              <w:r w:rsidRPr="00236B7A">
                <w:rPr>
                  <w:sz w:val="16"/>
                  <w:szCs w:val="16"/>
                </w:rPr>
                <w:t>NR Band n77, n78</w:t>
              </w:r>
            </w:ins>
          </w:p>
        </w:tc>
        <w:tc>
          <w:tcPr>
            <w:tcW w:w="772" w:type="dxa"/>
            <w:gridSpan w:val="2"/>
            <w:shd w:val="clear" w:color="auto" w:fill="auto"/>
            <w:vAlign w:val="center"/>
          </w:tcPr>
          <w:p w14:paraId="50B5F7A3" w14:textId="77777777" w:rsidR="006643B4" w:rsidRPr="00236B7A" w:rsidRDefault="006643B4" w:rsidP="001067F9">
            <w:pPr>
              <w:pStyle w:val="TAR"/>
              <w:rPr>
                <w:ins w:id="1466" w:author="Omar Farooq" w:date="2021-04-10T23:52:00Z"/>
                <w:rFonts w:cs="Arial"/>
                <w:sz w:val="16"/>
                <w:szCs w:val="16"/>
              </w:rPr>
            </w:pPr>
            <w:proofErr w:type="spellStart"/>
            <w:ins w:id="146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FEA0EA4" w14:textId="77777777" w:rsidR="006643B4" w:rsidRPr="00236B7A" w:rsidRDefault="006643B4" w:rsidP="001067F9">
            <w:pPr>
              <w:pStyle w:val="TAC"/>
              <w:rPr>
                <w:ins w:id="1468" w:author="Omar Farooq" w:date="2021-04-10T23:52:00Z"/>
                <w:rFonts w:cs="Arial"/>
                <w:sz w:val="16"/>
                <w:szCs w:val="16"/>
              </w:rPr>
            </w:pPr>
            <w:ins w:id="1469" w:author="Omar Farooq" w:date="2021-04-10T23:52:00Z">
              <w:r w:rsidRPr="00236B7A">
                <w:rPr>
                  <w:rFonts w:cs="Arial"/>
                  <w:sz w:val="16"/>
                  <w:szCs w:val="16"/>
                </w:rPr>
                <w:t>-</w:t>
              </w:r>
            </w:ins>
          </w:p>
        </w:tc>
        <w:tc>
          <w:tcPr>
            <w:tcW w:w="772" w:type="dxa"/>
            <w:gridSpan w:val="2"/>
            <w:shd w:val="clear" w:color="auto" w:fill="auto"/>
            <w:vAlign w:val="center"/>
          </w:tcPr>
          <w:p w14:paraId="01408F09" w14:textId="77777777" w:rsidR="006643B4" w:rsidRPr="00236B7A" w:rsidRDefault="006643B4" w:rsidP="001067F9">
            <w:pPr>
              <w:pStyle w:val="TAL"/>
              <w:rPr>
                <w:ins w:id="1470" w:author="Omar Farooq" w:date="2021-04-10T23:52:00Z"/>
                <w:rFonts w:cs="Arial"/>
                <w:sz w:val="16"/>
                <w:szCs w:val="16"/>
              </w:rPr>
            </w:pPr>
            <w:proofErr w:type="spellStart"/>
            <w:ins w:id="147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4BBFDA6" w14:textId="77777777" w:rsidR="006643B4" w:rsidRPr="00236B7A" w:rsidRDefault="006643B4" w:rsidP="001067F9">
            <w:pPr>
              <w:pStyle w:val="TAC"/>
              <w:rPr>
                <w:ins w:id="1472" w:author="Omar Farooq" w:date="2021-04-10T23:52:00Z"/>
                <w:rFonts w:cs="Arial"/>
                <w:sz w:val="16"/>
                <w:szCs w:val="16"/>
              </w:rPr>
            </w:pPr>
            <w:ins w:id="1473" w:author="Omar Farooq" w:date="2021-04-10T23:52:00Z">
              <w:r w:rsidRPr="00236B7A">
                <w:rPr>
                  <w:rFonts w:cs="Arial"/>
                  <w:sz w:val="16"/>
                  <w:szCs w:val="16"/>
                </w:rPr>
                <w:t>-50</w:t>
              </w:r>
            </w:ins>
          </w:p>
        </w:tc>
        <w:tc>
          <w:tcPr>
            <w:tcW w:w="851" w:type="dxa"/>
            <w:gridSpan w:val="2"/>
            <w:shd w:val="clear" w:color="auto" w:fill="auto"/>
            <w:noWrap/>
            <w:vAlign w:val="center"/>
          </w:tcPr>
          <w:p w14:paraId="5AFE97AE" w14:textId="77777777" w:rsidR="006643B4" w:rsidRPr="00236B7A" w:rsidRDefault="006643B4" w:rsidP="001067F9">
            <w:pPr>
              <w:pStyle w:val="TAC"/>
              <w:rPr>
                <w:ins w:id="1474" w:author="Omar Farooq" w:date="2021-04-10T23:52:00Z"/>
                <w:rFonts w:cs="Arial"/>
                <w:sz w:val="16"/>
                <w:szCs w:val="16"/>
              </w:rPr>
            </w:pPr>
            <w:ins w:id="1475" w:author="Omar Farooq" w:date="2021-04-10T23:52:00Z">
              <w:r w:rsidRPr="00236B7A">
                <w:rPr>
                  <w:rFonts w:cs="Arial"/>
                  <w:sz w:val="16"/>
                  <w:szCs w:val="16"/>
                </w:rPr>
                <w:t>1</w:t>
              </w:r>
            </w:ins>
          </w:p>
        </w:tc>
        <w:tc>
          <w:tcPr>
            <w:tcW w:w="929" w:type="dxa"/>
            <w:gridSpan w:val="2"/>
            <w:shd w:val="clear" w:color="auto" w:fill="auto"/>
            <w:noWrap/>
            <w:vAlign w:val="center"/>
          </w:tcPr>
          <w:p w14:paraId="740DD366" w14:textId="77777777" w:rsidR="006643B4" w:rsidRPr="00236B7A" w:rsidRDefault="006643B4" w:rsidP="001067F9">
            <w:pPr>
              <w:pStyle w:val="TAC"/>
              <w:rPr>
                <w:ins w:id="1476" w:author="Omar Farooq" w:date="2021-04-10T23:52:00Z"/>
                <w:rFonts w:cs="Arial"/>
                <w:sz w:val="16"/>
                <w:szCs w:val="16"/>
              </w:rPr>
            </w:pPr>
            <w:ins w:id="1477" w:author="Omar Farooq" w:date="2021-04-10T23:52:00Z">
              <w:r w:rsidRPr="00236B7A">
                <w:rPr>
                  <w:rFonts w:cs="Arial"/>
                  <w:sz w:val="16"/>
                  <w:szCs w:val="16"/>
                </w:rPr>
                <w:t>2</w:t>
              </w:r>
            </w:ins>
          </w:p>
        </w:tc>
      </w:tr>
      <w:tr w:rsidR="006643B4" w:rsidRPr="00236B7A" w14:paraId="7F4495C4" w14:textId="77777777" w:rsidTr="001067F9">
        <w:trPr>
          <w:gridAfter w:val="1"/>
          <w:wAfter w:w="93" w:type="dxa"/>
          <w:trHeight w:val="225"/>
          <w:jc w:val="center"/>
          <w:ins w:id="1478" w:author="Omar Farooq" w:date="2021-04-10T23:52:00Z"/>
        </w:trPr>
        <w:tc>
          <w:tcPr>
            <w:tcW w:w="960" w:type="dxa"/>
            <w:gridSpan w:val="2"/>
            <w:vMerge/>
            <w:shd w:val="clear" w:color="auto" w:fill="auto"/>
          </w:tcPr>
          <w:p w14:paraId="66B85273" w14:textId="77777777" w:rsidR="006643B4" w:rsidRPr="00236B7A" w:rsidRDefault="006643B4" w:rsidP="001067F9">
            <w:pPr>
              <w:pStyle w:val="TAC"/>
              <w:rPr>
                <w:ins w:id="1479" w:author="Omar Farooq" w:date="2021-04-10T23:52:00Z"/>
                <w:rFonts w:cs="Arial"/>
                <w:sz w:val="16"/>
                <w:szCs w:val="16"/>
              </w:rPr>
            </w:pPr>
          </w:p>
        </w:tc>
        <w:tc>
          <w:tcPr>
            <w:tcW w:w="3166" w:type="dxa"/>
            <w:gridSpan w:val="2"/>
            <w:shd w:val="clear" w:color="auto" w:fill="auto"/>
            <w:vAlign w:val="center"/>
          </w:tcPr>
          <w:p w14:paraId="483FF785" w14:textId="77777777" w:rsidR="006643B4" w:rsidRPr="00236B7A" w:rsidRDefault="006643B4" w:rsidP="001067F9">
            <w:pPr>
              <w:pStyle w:val="TAL"/>
              <w:rPr>
                <w:ins w:id="1480" w:author="Omar Farooq" w:date="2021-04-10T23:52:00Z"/>
                <w:rFonts w:cs="Arial"/>
                <w:sz w:val="16"/>
                <w:szCs w:val="16"/>
              </w:rPr>
            </w:pPr>
            <w:ins w:id="1481" w:author="Omar Farooq" w:date="2021-04-10T23:52:00Z">
              <w:r w:rsidRPr="00236B7A">
                <w:rPr>
                  <w:rFonts w:cs="Arial"/>
                  <w:sz w:val="16"/>
                  <w:szCs w:val="16"/>
                </w:rPr>
                <w:t>Frequency range</w:t>
              </w:r>
            </w:ins>
          </w:p>
        </w:tc>
        <w:tc>
          <w:tcPr>
            <w:tcW w:w="772" w:type="dxa"/>
            <w:gridSpan w:val="2"/>
            <w:shd w:val="clear" w:color="auto" w:fill="auto"/>
            <w:vAlign w:val="center"/>
          </w:tcPr>
          <w:p w14:paraId="590778D0" w14:textId="77777777" w:rsidR="006643B4" w:rsidRPr="00236B7A" w:rsidRDefault="006643B4" w:rsidP="001067F9">
            <w:pPr>
              <w:pStyle w:val="TAR"/>
              <w:rPr>
                <w:ins w:id="1482" w:author="Omar Farooq" w:date="2021-04-10T23:52:00Z"/>
                <w:rFonts w:cs="Arial"/>
                <w:sz w:val="16"/>
                <w:szCs w:val="16"/>
              </w:rPr>
            </w:pPr>
            <w:ins w:id="1483" w:author="Omar Farooq" w:date="2021-04-10T23:52:00Z">
              <w:r w:rsidRPr="00236B7A">
                <w:rPr>
                  <w:rFonts w:cs="Arial"/>
                  <w:sz w:val="16"/>
                  <w:szCs w:val="16"/>
                </w:rPr>
                <w:t>1884.5</w:t>
              </w:r>
            </w:ins>
          </w:p>
        </w:tc>
        <w:tc>
          <w:tcPr>
            <w:tcW w:w="362" w:type="dxa"/>
            <w:gridSpan w:val="2"/>
            <w:shd w:val="clear" w:color="auto" w:fill="auto"/>
            <w:vAlign w:val="center"/>
          </w:tcPr>
          <w:p w14:paraId="0EB2B90E" w14:textId="77777777" w:rsidR="006643B4" w:rsidRPr="00236B7A" w:rsidRDefault="006643B4" w:rsidP="001067F9">
            <w:pPr>
              <w:pStyle w:val="TAC"/>
              <w:rPr>
                <w:ins w:id="1484" w:author="Omar Farooq" w:date="2021-04-10T23:52:00Z"/>
                <w:rFonts w:cs="Arial"/>
                <w:sz w:val="16"/>
                <w:szCs w:val="16"/>
              </w:rPr>
            </w:pPr>
            <w:ins w:id="1485" w:author="Omar Farooq" w:date="2021-04-10T23:52:00Z">
              <w:r w:rsidRPr="00236B7A">
                <w:rPr>
                  <w:rFonts w:cs="Arial"/>
                  <w:sz w:val="16"/>
                  <w:szCs w:val="16"/>
                </w:rPr>
                <w:t>-</w:t>
              </w:r>
            </w:ins>
          </w:p>
        </w:tc>
        <w:tc>
          <w:tcPr>
            <w:tcW w:w="772" w:type="dxa"/>
            <w:gridSpan w:val="2"/>
            <w:shd w:val="clear" w:color="auto" w:fill="auto"/>
            <w:vAlign w:val="center"/>
          </w:tcPr>
          <w:p w14:paraId="7971FA5E" w14:textId="77777777" w:rsidR="006643B4" w:rsidRPr="00236B7A" w:rsidRDefault="006643B4" w:rsidP="001067F9">
            <w:pPr>
              <w:pStyle w:val="TAL"/>
              <w:rPr>
                <w:ins w:id="1486" w:author="Omar Farooq" w:date="2021-04-10T23:52:00Z"/>
                <w:rFonts w:cs="Arial"/>
                <w:sz w:val="16"/>
                <w:szCs w:val="16"/>
              </w:rPr>
            </w:pPr>
            <w:ins w:id="1487" w:author="Omar Farooq" w:date="2021-04-10T23:52:00Z">
              <w:r w:rsidRPr="00236B7A">
                <w:rPr>
                  <w:rFonts w:cs="Arial"/>
                  <w:sz w:val="16"/>
                  <w:szCs w:val="16"/>
                </w:rPr>
                <w:t>191</w:t>
              </w:r>
              <w:r w:rsidRPr="00236B7A">
                <w:rPr>
                  <w:rFonts w:cs="Arial" w:hint="eastAsia"/>
                  <w:sz w:val="16"/>
                  <w:szCs w:val="16"/>
                </w:rPr>
                <w:t>5.7</w:t>
              </w:r>
            </w:ins>
          </w:p>
        </w:tc>
        <w:tc>
          <w:tcPr>
            <w:tcW w:w="1134" w:type="dxa"/>
            <w:gridSpan w:val="2"/>
            <w:shd w:val="clear" w:color="auto" w:fill="auto"/>
            <w:vAlign w:val="center"/>
          </w:tcPr>
          <w:p w14:paraId="249ECF67" w14:textId="77777777" w:rsidR="006643B4" w:rsidRPr="00236B7A" w:rsidRDefault="006643B4" w:rsidP="001067F9">
            <w:pPr>
              <w:pStyle w:val="TAC"/>
              <w:rPr>
                <w:ins w:id="1488" w:author="Omar Farooq" w:date="2021-04-10T23:52:00Z"/>
                <w:rFonts w:cs="Arial"/>
                <w:sz w:val="16"/>
                <w:szCs w:val="16"/>
              </w:rPr>
            </w:pPr>
            <w:ins w:id="1489" w:author="Omar Farooq" w:date="2021-04-10T23:52:00Z">
              <w:r w:rsidRPr="00236B7A">
                <w:rPr>
                  <w:rFonts w:cs="Arial"/>
                  <w:sz w:val="16"/>
                  <w:szCs w:val="16"/>
                </w:rPr>
                <w:t>-41</w:t>
              </w:r>
            </w:ins>
          </w:p>
        </w:tc>
        <w:tc>
          <w:tcPr>
            <w:tcW w:w="851" w:type="dxa"/>
            <w:gridSpan w:val="2"/>
            <w:shd w:val="clear" w:color="auto" w:fill="auto"/>
            <w:noWrap/>
            <w:vAlign w:val="center"/>
          </w:tcPr>
          <w:p w14:paraId="7B876194" w14:textId="77777777" w:rsidR="006643B4" w:rsidRPr="00236B7A" w:rsidRDefault="006643B4" w:rsidP="001067F9">
            <w:pPr>
              <w:pStyle w:val="TAC"/>
              <w:rPr>
                <w:ins w:id="1490" w:author="Omar Farooq" w:date="2021-04-10T23:52:00Z"/>
                <w:rFonts w:cs="Arial"/>
                <w:sz w:val="16"/>
                <w:szCs w:val="16"/>
              </w:rPr>
            </w:pPr>
            <w:ins w:id="1491" w:author="Omar Farooq" w:date="2021-04-10T23:52:00Z">
              <w:r w:rsidRPr="00236B7A">
                <w:rPr>
                  <w:rFonts w:cs="Arial"/>
                  <w:sz w:val="16"/>
                  <w:szCs w:val="16"/>
                </w:rPr>
                <w:t>0.3</w:t>
              </w:r>
            </w:ins>
          </w:p>
        </w:tc>
        <w:tc>
          <w:tcPr>
            <w:tcW w:w="929" w:type="dxa"/>
            <w:gridSpan w:val="2"/>
            <w:shd w:val="clear" w:color="auto" w:fill="auto"/>
            <w:noWrap/>
            <w:vAlign w:val="center"/>
          </w:tcPr>
          <w:p w14:paraId="13B76FB1" w14:textId="77777777" w:rsidR="006643B4" w:rsidRPr="00236B7A" w:rsidRDefault="006643B4" w:rsidP="001067F9">
            <w:pPr>
              <w:pStyle w:val="TAC"/>
              <w:rPr>
                <w:ins w:id="1492" w:author="Omar Farooq" w:date="2021-04-10T23:52:00Z"/>
                <w:rFonts w:cs="Arial"/>
                <w:sz w:val="16"/>
                <w:szCs w:val="16"/>
              </w:rPr>
            </w:pPr>
          </w:p>
        </w:tc>
      </w:tr>
      <w:tr w:rsidR="006643B4" w:rsidRPr="00236B7A" w14:paraId="6CEDF2A0" w14:textId="77777777" w:rsidTr="001067F9">
        <w:trPr>
          <w:gridAfter w:val="1"/>
          <w:wAfter w:w="93" w:type="dxa"/>
          <w:trHeight w:val="225"/>
          <w:jc w:val="center"/>
          <w:ins w:id="1493" w:author="Omar Farooq" w:date="2021-04-10T23:52:00Z"/>
        </w:trPr>
        <w:tc>
          <w:tcPr>
            <w:tcW w:w="960" w:type="dxa"/>
            <w:gridSpan w:val="2"/>
            <w:vMerge w:val="restart"/>
            <w:shd w:val="clear" w:color="auto" w:fill="auto"/>
          </w:tcPr>
          <w:p w14:paraId="05327073" w14:textId="77777777" w:rsidR="006643B4" w:rsidRPr="00236B7A" w:rsidRDefault="006643B4" w:rsidP="001067F9">
            <w:pPr>
              <w:pStyle w:val="TAC"/>
              <w:rPr>
                <w:ins w:id="1494" w:author="Omar Farooq" w:date="2021-04-10T23:52:00Z"/>
                <w:rFonts w:cs="Arial"/>
                <w:sz w:val="16"/>
                <w:szCs w:val="16"/>
              </w:rPr>
            </w:pPr>
            <w:ins w:id="1495" w:author="Omar Farooq" w:date="2021-04-10T23:52:00Z">
              <w:r w:rsidRPr="00236B7A">
                <w:rPr>
                  <w:rFonts w:cs="Arial"/>
                  <w:sz w:val="16"/>
                  <w:szCs w:val="16"/>
                </w:rPr>
                <w:t>4</w:t>
              </w:r>
            </w:ins>
          </w:p>
        </w:tc>
        <w:tc>
          <w:tcPr>
            <w:tcW w:w="3166" w:type="dxa"/>
            <w:gridSpan w:val="2"/>
            <w:shd w:val="clear" w:color="auto" w:fill="auto"/>
            <w:vAlign w:val="center"/>
          </w:tcPr>
          <w:p w14:paraId="7B10A325" w14:textId="77777777" w:rsidR="006643B4" w:rsidRPr="00236B7A" w:rsidRDefault="006643B4" w:rsidP="001067F9">
            <w:pPr>
              <w:pStyle w:val="TAL"/>
              <w:rPr>
                <w:ins w:id="1496" w:author="Omar Farooq" w:date="2021-04-10T23:52:00Z"/>
                <w:rFonts w:cs="Arial"/>
                <w:sz w:val="16"/>
                <w:szCs w:val="16"/>
              </w:rPr>
            </w:pPr>
            <w:ins w:id="1497" w:author="Omar Farooq" w:date="2021-04-10T23:52:00Z">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ins>
          </w:p>
        </w:tc>
        <w:tc>
          <w:tcPr>
            <w:tcW w:w="772" w:type="dxa"/>
            <w:gridSpan w:val="2"/>
            <w:shd w:val="clear" w:color="auto" w:fill="auto"/>
            <w:vAlign w:val="center"/>
          </w:tcPr>
          <w:p w14:paraId="484FCB8F" w14:textId="77777777" w:rsidR="006643B4" w:rsidRPr="00236B7A" w:rsidRDefault="006643B4" w:rsidP="001067F9">
            <w:pPr>
              <w:pStyle w:val="TAR"/>
              <w:rPr>
                <w:ins w:id="1498" w:author="Omar Farooq" w:date="2021-04-10T23:52:00Z"/>
                <w:rFonts w:cs="Arial"/>
                <w:sz w:val="16"/>
                <w:szCs w:val="16"/>
              </w:rPr>
            </w:pPr>
            <w:proofErr w:type="spellStart"/>
            <w:ins w:id="1499"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8411660" w14:textId="77777777" w:rsidR="006643B4" w:rsidRPr="00236B7A" w:rsidRDefault="006643B4" w:rsidP="001067F9">
            <w:pPr>
              <w:pStyle w:val="TAC"/>
              <w:rPr>
                <w:ins w:id="1500" w:author="Omar Farooq" w:date="2021-04-10T23:52:00Z"/>
                <w:rFonts w:cs="Arial"/>
                <w:sz w:val="16"/>
                <w:szCs w:val="16"/>
              </w:rPr>
            </w:pPr>
            <w:ins w:id="1501" w:author="Omar Farooq" w:date="2021-04-10T23:52:00Z">
              <w:r w:rsidRPr="00236B7A">
                <w:rPr>
                  <w:rFonts w:cs="Arial"/>
                  <w:sz w:val="16"/>
                  <w:szCs w:val="16"/>
                </w:rPr>
                <w:t>-</w:t>
              </w:r>
            </w:ins>
          </w:p>
        </w:tc>
        <w:tc>
          <w:tcPr>
            <w:tcW w:w="772" w:type="dxa"/>
            <w:gridSpan w:val="2"/>
            <w:shd w:val="clear" w:color="auto" w:fill="auto"/>
            <w:vAlign w:val="center"/>
          </w:tcPr>
          <w:p w14:paraId="34042A28" w14:textId="77777777" w:rsidR="006643B4" w:rsidRPr="00236B7A" w:rsidRDefault="006643B4" w:rsidP="001067F9">
            <w:pPr>
              <w:pStyle w:val="TAL"/>
              <w:rPr>
                <w:ins w:id="1502" w:author="Omar Farooq" w:date="2021-04-10T23:52:00Z"/>
                <w:rFonts w:cs="Arial"/>
                <w:sz w:val="16"/>
                <w:szCs w:val="16"/>
              </w:rPr>
            </w:pPr>
            <w:proofErr w:type="spellStart"/>
            <w:ins w:id="150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ED20CBC" w14:textId="77777777" w:rsidR="006643B4" w:rsidRPr="00236B7A" w:rsidRDefault="006643B4" w:rsidP="001067F9">
            <w:pPr>
              <w:pStyle w:val="TAC"/>
              <w:rPr>
                <w:ins w:id="1504" w:author="Omar Farooq" w:date="2021-04-10T23:52:00Z"/>
                <w:rFonts w:cs="Arial"/>
                <w:sz w:val="16"/>
                <w:szCs w:val="16"/>
              </w:rPr>
            </w:pPr>
            <w:ins w:id="1505" w:author="Omar Farooq" w:date="2021-04-10T23:52:00Z">
              <w:r w:rsidRPr="00236B7A">
                <w:rPr>
                  <w:rFonts w:cs="Arial"/>
                  <w:sz w:val="16"/>
                  <w:szCs w:val="16"/>
                </w:rPr>
                <w:t>-50</w:t>
              </w:r>
            </w:ins>
          </w:p>
        </w:tc>
        <w:tc>
          <w:tcPr>
            <w:tcW w:w="851" w:type="dxa"/>
            <w:gridSpan w:val="2"/>
            <w:shd w:val="clear" w:color="auto" w:fill="auto"/>
            <w:noWrap/>
            <w:vAlign w:val="center"/>
          </w:tcPr>
          <w:p w14:paraId="7B3F57B8" w14:textId="77777777" w:rsidR="006643B4" w:rsidRPr="00236B7A" w:rsidRDefault="006643B4" w:rsidP="001067F9">
            <w:pPr>
              <w:pStyle w:val="TAC"/>
              <w:rPr>
                <w:ins w:id="1506" w:author="Omar Farooq" w:date="2021-04-10T23:52:00Z"/>
                <w:rFonts w:cs="Arial"/>
                <w:sz w:val="16"/>
                <w:szCs w:val="16"/>
              </w:rPr>
            </w:pPr>
            <w:ins w:id="1507" w:author="Omar Farooq" w:date="2021-04-10T23:52:00Z">
              <w:r w:rsidRPr="00236B7A">
                <w:rPr>
                  <w:rFonts w:cs="Arial"/>
                  <w:sz w:val="16"/>
                  <w:szCs w:val="16"/>
                </w:rPr>
                <w:t>1</w:t>
              </w:r>
            </w:ins>
          </w:p>
        </w:tc>
        <w:tc>
          <w:tcPr>
            <w:tcW w:w="929" w:type="dxa"/>
            <w:gridSpan w:val="2"/>
            <w:shd w:val="clear" w:color="auto" w:fill="auto"/>
            <w:noWrap/>
            <w:vAlign w:val="center"/>
          </w:tcPr>
          <w:p w14:paraId="48151C5D" w14:textId="77777777" w:rsidR="006643B4" w:rsidRPr="00236B7A" w:rsidRDefault="006643B4" w:rsidP="001067F9">
            <w:pPr>
              <w:pStyle w:val="TAC"/>
              <w:rPr>
                <w:ins w:id="1508" w:author="Omar Farooq" w:date="2021-04-10T23:52:00Z"/>
                <w:rFonts w:cs="Arial"/>
                <w:sz w:val="16"/>
                <w:szCs w:val="16"/>
              </w:rPr>
            </w:pPr>
          </w:p>
        </w:tc>
      </w:tr>
      <w:tr w:rsidR="006643B4" w:rsidRPr="00236B7A" w14:paraId="04E26ACA" w14:textId="77777777" w:rsidTr="001067F9">
        <w:trPr>
          <w:gridAfter w:val="1"/>
          <w:wAfter w:w="93" w:type="dxa"/>
          <w:trHeight w:val="225"/>
          <w:jc w:val="center"/>
          <w:ins w:id="1509" w:author="Omar Farooq" w:date="2021-04-10T23:52:00Z"/>
        </w:trPr>
        <w:tc>
          <w:tcPr>
            <w:tcW w:w="960" w:type="dxa"/>
            <w:gridSpan w:val="2"/>
            <w:vMerge/>
            <w:shd w:val="clear" w:color="auto" w:fill="auto"/>
          </w:tcPr>
          <w:p w14:paraId="7F81D1F7" w14:textId="77777777" w:rsidR="006643B4" w:rsidRPr="00236B7A" w:rsidRDefault="006643B4" w:rsidP="001067F9">
            <w:pPr>
              <w:pStyle w:val="TAC"/>
              <w:rPr>
                <w:ins w:id="1510" w:author="Omar Farooq" w:date="2021-04-10T23:52:00Z"/>
                <w:rFonts w:cs="Arial"/>
                <w:sz w:val="16"/>
                <w:szCs w:val="16"/>
              </w:rPr>
            </w:pPr>
          </w:p>
        </w:tc>
        <w:tc>
          <w:tcPr>
            <w:tcW w:w="3166" w:type="dxa"/>
            <w:gridSpan w:val="2"/>
            <w:shd w:val="clear" w:color="auto" w:fill="auto"/>
            <w:vAlign w:val="center"/>
          </w:tcPr>
          <w:p w14:paraId="3260FC06" w14:textId="77777777" w:rsidR="006643B4" w:rsidRPr="00236B7A" w:rsidRDefault="006643B4" w:rsidP="001067F9">
            <w:pPr>
              <w:pStyle w:val="TAL"/>
              <w:rPr>
                <w:ins w:id="1511" w:author="Omar Farooq" w:date="2021-04-10T23:52:00Z"/>
                <w:rFonts w:cs="Arial"/>
                <w:sz w:val="16"/>
                <w:szCs w:val="16"/>
              </w:rPr>
            </w:pPr>
            <w:ins w:id="1512" w:author="Omar Farooq" w:date="2021-04-10T23:52:00Z">
              <w:r w:rsidRPr="00236B7A">
                <w:rPr>
                  <w:rFonts w:cs="Arial"/>
                  <w:sz w:val="16"/>
                  <w:szCs w:val="16"/>
                </w:rPr>
                <w:t>E-UTRA Band</w:t>
              </w:r>
              <w:r w:rsidRPr="00236B7A">
                <w:rPr>
                  <w:rFonts w:cs="Arial"/>
                  <w:sz w:val="16"/>
                  <w:szCs w:val="16"/>
                  <w:lang w:eastAsia="zh-CN"/>
                </w:rPr>
                <w:t xml:space="preserve"> 42</w:t>
              </w:r>
            </w:ins>
          </w:p>
        </w:tc>
        <w:tc>
          <w:tcPr>
            <w:tcW w:w="772" w:type="dxa"/>
            <w:gridSpan w:val="2"/>
            <w:shd w:val="clear" w:color="auto" w:fill="auto"/>
            <w:vAlign w:val="center"/>
          </w:tcPr>
          <w:p w14:paraId="4DB13F6E" w14:textId="77777777" w:rsidR="006643B4" w:rsidRPr="00236B7A" w:rsidRDefault="006643B4" w:rsidP="001067F9">
            <w:pPr>
              <w:pStyle w:val="TAR"/>
              <w:rPr>
                <w:ins w:id="1513" w:author="Omar Farooq" w:date="2021-04-10T23:52:00Z"/>
                <w:rFonts w:cs="Arial"/>
                <w:sz w:val="16"/>
                <w:szCs w:val="16"/>
              </w:rPr>
            </w:pPr>
            <w:proofErr w:type="spellStart"/>
            <w:ins w:id="151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3DB4338" w14:textId="77777777" w:rsidR="006643B4" w:rsidRPr="00236B7A" w:rsidRDefault="006643B4" w:rsidP="001067F9">
            <w:pPr>
              <w:pStyle w:val="TAC"/>
              <w:rPr>
                <w:ins w:id="1515" w:author="Omar Farooq" w:date="2021-04-10T23:52:00Z"/>
                <w:rFonts w:cs="Arial"/>
                <w:sz w:val="16"/>
                <w:szCs w:val="16"/>
              </w:rPr>
            </w:pPr>
            <w:ins w:id="1516" w:author="Omar Farooq" w:date="2021-04-10T23:52:00Z">
              <w:r w:rsidRPr="00236B7A">
                <w:rPr>
                  <w:rFonts w:cs="Arial"/>
                  <w:sz w:val="16"/>
                  <w:szCs w:val="16"/>
                </w:rPr>
                <w:t>-</w:t>
              </w:r>
            </w:ins>
          </w:p>
        </w:tc>
        <w:tc>
          <w:tcPr>
            <w:tcW w:w="772" w:type="dxa"/>
            <w:gridSpan w:val="2"/>
            <w:shd w:val="clear" w:color="auto" w:fill="auto"/>
            <w:vAlign w:val="center"/>
          </w:tcPr>
          <w:p w14:paraId="2DAE702B" w14:textId="77777777" w:rsidR="006643B4" w:rsidRPr="00236B7A" w:rsidRDefault="006643B4" w:rsidP="001067F9">
            <w:pPr>
              <w:pStyle w:val="TAL"/>
              <w:rPr>
                <w:ins w:id="1517" w:author="Omar Farooq" w:date="2021-04-10T23:52:00Z"/>
                <w:rFonts w:cs="Arial"/>
                <w:sz w:val="16"/>
                <w:szCs w:val="16"/>
              </w:rPr>
            </w:pPr>
            <w:proofErr w:type="spellStart"/>
            <w:ins w:id="151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811FDA3" w14:textId="77777777" w:rsidR="006643B4" w:rsidRPr="00236B7A" w:rsidRDefault="006643B4" w:rsidP="001067F9">
            <w:pPr>
              <w:pStyle w:val="TAC"/>
              <w:rPr>
                <w:ins w:id="1519" w:author="Omar Farooq" w:date="2021-04-10T23:52:00Z"/>
                <w:rFonts w:cs="Arial"/>
                <w:sz w:val="16"/>
                <w:szCs w:val="16"/>
              </w:rPr>
            </w:pPr>
            <w:ins w:id="1520" w:author="Omar Farooq" w:date="2021-04-10T23:52:00Z">
              <w:r w:rsidRPr="00236B7A">
                <w:rPr>
                  <w:rFonts w:cs="Arial"/>
                  <w:sz w:val="16"/>
                  <w:szCs w:val="16"/>
                </w:rPr>
                <w:t>-50</w:t>
              </w:r>
            </w:ins>
          </w:p>
        </w:tc>
        <w:tc>
          <w:tcPr>
            <w:tcW w:w="851" w:type="dxa"/>
            <w:gridSpan w:val="2"/>
            <w:shd w:val="clear" w:color="auto" w:fill="auto"/>
            <w:noWrap/>
            <w:vAlign w:val="center"/>
          </w:tcPr>
          <w:p w14:paraId="053C0BCB" w14:textId="77777777" w:rsidR="006643B4" w:rsidRPr="00236B7A" w:rsidRDefault="006643B4" w:rsidP="001067F9">
            <w:pPr>
              <w:pStyle w:val="TAC"/>
              <w:rPr>
                <w:ins w:id="1521" w:author="Omar Farooq" w:date="2021-04-10T23:52:00Z"/>
                <w:rFonts w:cs="Arial"/>
                <w:sz w:val="16"/>
                <w:szCs w:val="16"/>
              </w:rPr>
            </w:pPr>
            <w:ins w:id="1522" w:author="Omar Farooq" w:date="2021-04-10T23:52:00Z">
              <w:r w:rsidRPr="00236B7A">
                <w:rPr>
                  <w:rFonts w:cs="Arial"/>
                  <w:sz w:val="16"/>
                  <w:szCs w:val="16"/>
                </w:rPr>
                <w:t>1</w:t>
              </w:r>
            </w:ins>
          </w:p>
        </w:tc>
        <w:tc>
          <w:tcPr>
            <w:tcW w:w="929" w:type="dxa"/>
            <w:gridSpan w:val="2"/>
            <w:shd w:val="clear" w:color="auto" w:fill="auto"/>
            <w:noWrap/>
            <w:vAlign w:val="center"/>
          </w:tcPr>
          <w:p w14:paraId="6B9D1959" w14:textId="77777777" w:rsidR="006643B4" w:rsidRPr="00236B7A" w:rsidRDefault="006643B4" w:rsidP="001067F9">
            <w:pPr>
              <w:pStyle w:val="TAC"/>
              <w:rPr>
                <w:ins w:id="1523" w:author="Omar Farooq" w:date="2021-04-10T23:52:00Z"/>
                <w:rFonts w:cs="Arial"/>
                <w:sz w:val="16"/>
                <w:szCs w:val="16"/>
              </w:rPr>
            </w:pPr>
            <w:ins w:id="1524" w:author="Omar Farooq" w:date="2021-04-10T23:52:00Z">
              <w:r w:rsidRPr="00236B7A">
                <w:rPr>
                  <w:rFonts w:cs="Arial"/>
                  <w:sz w:val="16"/>
                  <w:szCs w:val="16"/>
                </w:rPr>
                <w:t>2</w:t>
              </w:r>
            </w:ins>
          </w:p>
        </w:tc>
      </w:tr>
      <w:tr w:rsidR="006643B4" w:rsidRPr="00236B7A" w14:paraId="41565A85" w14:textId="77777777" w:rsidTr="001067F9">
        <w:trPr>
          <w:gridAfter w:val="1"/>
          <w:wAfter w:w="93" w:type="dxa"/>
          <w:trHeight w:val="225"/>
          <w:jc w:val="center"/>
          <w:ins w:id="1525" w:author="Omar Farooq" w:date="2021-04-10T23:52:00Z"/>
        </w:trPr>
        <w:tc>
          <w:tcPr>
            <w:tcW w:w="960" w:type="dxa"/>
            <w:gridSpan w:val="2"/>
            <w:vMerge w:val="restart"/>
            <w:shd w:val="clear" w:color="auto" w:fill="auto"/>
          </w:tcPr>
          <w:p w14:paraId="7D2779CE" w14:textId="77777777" w:rsidR="006643B4" w:rsidRPr="00236B7A" w:rsidRDefault="006643B4" w:rsidP="001067F9">
            <w:pPr>
              <w:pStyle w:val="TAC"/>
              <w:rPr>
                <w:ins w:id="1526" w:author="Omar Farooq" w:date="2021-04-10T23:52:00Z"/>
                <w:rFonts w:cs="Arial"/>
                <w:sz w:val="16"/>
                <w:szCs w:val="16"/>
              </w:rPr>
            </w:pPr>
            <w:ins w:id="1527" w:author="Omar Farooq" w:date="2021-04-10T23:52:00Z">
              <w:r w:rsidRPr="00236B7A">
                <w:rPr>
                  <w:rFonts w:cs="Arial"/>
                  <w:sz w:val="16"/>
                  <w:szCs w:val="16"/>
                </w:rPr>
                <w:t>5</w:t>
              </w:r>
            </w:ins>
          </w:p>
        </w:tc>
        <w:tc>
          <w:tcPr>
            <w:tcW w:w="3166" w:type="dxa"/>
            <w:gridSpan w:val="2"/>
            <w:shd w:val="clear" w:color="auto" w:fill="auto"/>
            <w:vAlign w:val="center"/>
          </w:tcPr>
          <w:p w14:paraId="6E78DD67" w14:textId="77777777" w:rsidR="006643B4" w:rsidRPr="00236B7A" w:rsidRDefault="006643B4" w:rsidP="001067F9">
            <w:pPr>
              <w:pStyle w:val="TAL"/>
              <w:rPr>
                <w:ins w:id="1528" w:author="Omar Farooq" w:date="2021-04-10T23:52:00Z"/>
                <w:rFonts w:cs="Arial"/>
                <w:sz w:val="16"/>
                <w:szCs w:val="16"/>
              </w:rPr>
            </w:pPr>
            <w:ins w:id="1529" w:author="Omar Farooq" w:date="2021-04-10T23:52:00Z">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ins>
          </w:p>
        </w:tc>
        <w:tc>
          <w:tcPr>
            <w:tcW w:w="772" w:type="dxa"/>
            <w:gridSpan w:val="2"/>
            <w:shd w:val="clear" w:color="auto" w:fill="auto"/>
            <w:vAlign w:val="center"/>
          </w:tcPr>
          <w:p w14:paraId="2DD2A524" w14:textId="77777777" w:rsidR="006643B4" w:rsidRPr="00236B7A" w:rsidRDefault="006643B4" w:rsidP="001067F9">
            <w:pPr>
              <w:pStyle w:val="TAR"/>
              <w:rPr>
                <w:ins w:id="1530" w:author="Omar Farooq" w:date="2021-04-10T23:52:00Z"/>
                <w:rFonts w:cs="Arial"/>
                <w:sz w:val="16"/>
                <w:szCs w:val="16"/>
              </w:rPr>
            </w:pPr>
            <w:proofErr w:type="spellStart"/>
            <w:ins w:id="153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5161F23" w14:textId="77777777" w:rsidR="006643B4" w:rsidRPr="00236B7A" w:rsidRDefault="006643B4" w:rsidP="001067F9">
            <w:pPr>
              <w:pStyle w:val="TAC"/>
              <w:rPr>
                <w:ins w:id="1532" w:author="Omar Farooq" w:date="2021-04-10T23:52:00Z"/>
                <w:rFonts w:cs="Arial"/>
                <w:sz w:val="16"/>
                <w:szCs w:val="16"/>
              </w:rPr>
            </w:pPr>
            <w:ins w:id="1533" w:author="Omar Farooq" w:date="2021-04-10T23:52:00Z">
              <w:r w:rsidRPr="00236B7A">
                <w:rPr>
                  <w:rFonts w:cs="Arial"/>
                  <w:sz w:val="16"/>
                  <w:szCs w:val="16"/>
                </w:rPr>
                <w:t>-</w:t>
              </w:r>
            </w:ins>
          </w:p>
        </w:tc>
        <w:tc>
          <w:tcPr>
            <w:tcW w:w="772" w:type="dxa"/>
            <w:gridSpan w:val="2"/>
            <w:shd w:val="clear" w:color="auto" w:fill="auto"/>
            <w:vAlign w:val="center"/>
          </w:tcPr>
          <w:p w14:paraId="3CB53903" w14:textId="77777777" w:rsidR="006643B4" w:rsidRPr="00236B7A" w:rsidRDefault="006643B4" w:rsidP="001067F9">
            <w:pPr>
              <w:pStyle w:val="TAL"/>
              <w:rPr>
                <w:ins w:id="1534" w:author="Omar Farooq" w:date="2021-04-10T23:52:00Z"/>
                <w:rFonts w:cs="Arial"/>
                <w:sz w:val="16"/>
                <w:szCs w:val="16"/>
              </w:rPr>
            </w:pPr>
            <w:proofErr w:type="spellStart"/>
            <w:ins w:id="153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F5903E1" w14:textId="77777777" w:rsidR="006643B4" w:rsidRPr="00236B7A" w:rsidRDefault="006643B4" w:rsidP="001067F9">
            <w:pPr>
              <w:pStyle w:val="TAC"/>
              <w:rPr>
                <w:ins w:id="1536" w:author="Omar Farooq" w:date="2021-04-10T23:52:00Z"/>
                <w:rFonts w:cs="Arial"/>
                <w:sz w:val="16"/>
                <w:szCs w:val="16"/>
              </w:rPr>
            </w:pPr>
            <w:ins w:id="1537" w:author="Omar Farooq" w:date="2021-04-10T23:52:00Z">
              <w:r w:rsidRPr="00236B7A">
                <w:rPr>
                  <w:rFonts w:cs="Arial"/>
                  <w:sz w:val="16"/>
                  <w:szCs w:val="16"/>
                </w:rPr>
                <w:t>-50</w:t>
              </w:r>
            </w:ins>
          </w:p>
        </w:tc>
        <w:tc>
          <w:tcPr>
            <w:tcW w:w="851" w:type="dxa"/>
            <w:gridSpan w:val="2"/>
            <w:shd w:val="clear" w:color="auto" w:fill="auto"/>
            <w:noWrap/>
            <w:vAlign w:val="center"/>
          </w:tcPr>
          <w:p w14:paraId="64F695C5" w14:textId="77777777" w:rsidR="006643B4" w:rsidRPr="00236B7A" w:rsidRDefault="006643B4" w:rsidP="001067F9">
            <w:pPr>
              <w:pStyle w:val="TAC"/>
              <w:rPr>
                <w:ins w:id="1538" w:author="Omar Farooq" w:date="2021-04-10T23:52:00Z"/>
                <w:rFonts w:cs="Arial"/>
                <w:sz w:val="16"/>
                <w:szCs w:val="16"/>
              </w:rPr>
            </w:pPr>
            <w:ins w:id="1539" w:author="Omar Farooq" w:date="2021-04-10T23:52:00Z">
              <w:r w:rsidRPr="00236B7A">
                <w:rPr>
                  <w:rFonts w:cs="Arial"/>
                  <w:sz w:val="16"/>
                  <w:szCs w:val="16"/>
                </w:rPr>
                <w:t>1</w:t>
              </w:r>
            </w:ins>
          </w:p>
        </w:tc>
        <w:tc>
          <w:tcPr>
            <w:tcW w:w="929" w:type="dxa"/>
            <w:gridSpan w:val="2"/>
            <w:shd w:val="clear" w:color="auto" w:fill="auto"/>
            <w:noWrap/>
            <w:vAlign w:val="center"/>
          </w:tcPr>
          <w:p w14:paraId="62DC87E5" w14:textId="77777777" w:rsidR="006643B4" w:rsidRPr="00236B7A" w:rsidRDefault="006643B4" w:rsidP="001067F9">
            <w:pPr>
              <w:pStyle w:val="TAC"/>
              <w:rPr>
                <w:ins w:id="1540" w:author="Omar Farooq" w:date="2021-04-10T23:52:00Z"/>
                <w:rFonts w:cs="Arial"/>
                <w:sz w:val="16"/>
                <w:szCs w:val="16"/>
              </w:rPr>
            </w:pPr>
          </w:p>
        </w:tc>
      </w:tr>
      <w:tr w:rsidR="006643B4" w:rsidRPr="00236B7A" w14:paraId="1CC5721C" w14:textId="77777777" w:rsidTr="001067F9">
        <w:trPr>
          <w:gridAfter w:val="1"/>
          <w:wAfter w:w="93" w:type="dxa"/>
          <w:trHeight w:val="225"/>
          <w:jc w:val="center"/>
          <w:ins w:id="1541" w:author="Omar Farooq" w:date="2021-04-10T23:52:00Z"/>
        </w:trPr>
        <w:tc>
          <w:tcPr>
            <w:tcW w:w="960" w:type="dxa"/>
            <w:gridSpan w:val="2"/>
            <w:vMerge/>
            <w:shd w:val="clear" w:color="auto" w:fill="auto"/>
          </w:tcPr>
          <w:p w14:paraId="28DB8399" w14:textId="77777777" w:rsidR="006643B4" w:rsidRPr="00236B7A" w:rsidRDefault="006643B4" w:rsidP="001067F9">
            <w:pPr>
              <w:pStyle w:val="TAC"/>
              <w:rPr>
                <w:ins w:id="1542" w:author="Omar Farooq" w:date="2021-04-10T23:52:00Z"/>
                <w:rFonts w:cs="Arial"/>
                <w:sz w:val="16"/>
                <w:szCs w:val="16"/>
              </w:rPr>
            </w:pPr>
          </w:p>
        </w:tc>
        <w:tc>
          <w:tcPr>
            <w:tcW w:w="3166" w:type="dxa"/>
            <w:gridSpan w:val="2"/>
            <w:shd w:val="clear" w:color="auto" w:fill="auto"/>
            <w:vAlign w:val="center"/>
          </w:tcPr>
          <w:p w14:paraId="085451E9" w14:textId="77777777" w:rsidR="006643B4" w:rsidRPr="00236B7A" w:rsidRDefault="006643B4" w:rsidP="001067F9">
            <w:pPr>
              <w:pStyle w:val="TAL"/>
              <w:rPr>
                <w:ins w:id="1543" w:author="Omar Farooq" w:date="2021-04-10T23:52:00Z"/>
                <w:rFonts w:cs="Arial"/>
                <w:sz w:val="16"/>
                <w:szCs w:val="16"/>
              </w:rPr>
            </w:pPr>
            <w:ins w:id="1544" w:author="Omar Farooq" w:date="2021-04-10T23:52:00Z">
              <w:r w:rsidRPr="00236B7A">
                <w:rPr>
                  <w:rFonts w:cs="Arial"/>
                  <w:sz w:val="16"/>
                  <w:szCs w:val="16"/>
                  <w:lang w:eastAsia="zh-CN"/>
                </w:rPr>
                <w:t>E-UTRA Band 26</w:t>
              </w:r>
            </w:ins>
          </w:p>
        </w:tc>
        <w:tc>
          <w:tcPr>
            <w:tcW w:w="772" w:type="dxa"/>
            <w:gridSpan w:val="2"/>
            <w:shd w:val="clear" w:color="auto" w:fill="auto"/>
            <w:vAlign w:val="center"/>
          </w:tcPr>
          <w:p w14:paraId="25D71C81" w14:textId="77777777" w:rsidR="006643B4" w:rsidRPr="00236B7A" w:rsidRDefault="006643B4" w:rsidP="001067F9">
            <w:pPr>
              <w:pStyle w:val="TAR"/>
              <w:rPr>
                <w:ins w:id="1545" w:author="Omar Farooq" w:date="2021-04-10T23:52:00Z"/>
                <w:rFonts w:cs="Arial"/>
                <w:sz w:val="16"/>
                <w:szCs w:val="16"/>
              </w:rPr>
            </w:pPr>
            <w:ins w:id="1546" w:author="Omar Farooq" w:date="2021-04-10T23:52:00Z">
              <w:r w:rsidRPr="00236B7A">
                <w:rPr>
                  <w:rFonts w:cs="Arial"/>
                  <w:sz w:val="16"/>
                  <w:szCs w:val="16"/>
                </w:rPr>
                <w:t>859</w:t>
              </w:r>
            </w:ins>
          </w:p>
        </w:tc>
        <w:tc>
          <w:tcPr>
            <w:tcW w:w="362" w:type="dxa"/>
            <w:gridSpan w:val="2"/>
            <w:shd w:val="clear" w:color="auto" w:fill="auto"/>
            <w:vAlign w:val="center"/>
          </w:tcPr>
          <w:p w14:paraId="486D57EE" w14:textId="77777777" w:rsidR="006643B4" w:rsidRPr="00236B7A" w:rsidRDefault="006643B4" w:rsidP="001067F9">
            <w:pPr>
              <w:pStyle w:val="TAC"/>
              <w:rPr>
                <w:ins w:id="1547" w:author="Omar Farooq" w:date="2021-04-10T23:52:00Z"/>
                <w:rFonts w:cs="Arial"/>
                <w:sz w:val="16"/>
                <w:szCs w:val="16"/>
              </w:rPr>
            </w:pPr>
            <w:ins w:id="1548" w:author="Omar Farooq" w:date="2021-04-10T23:52:00Z">
              <w:r w:rsidRPr="00236B7A">
                <w:rPr>
                  <w:rFonts w:cs="Arial"/>
                  <w:sz w:val="16"/>
                  <w:szCs w:val="16"/>
                </w:rPr>
                <w:t>-</w:t>
              </w:r>
            </w:ins>
          </w:p>
        </w:tc>
        <w:tc>
          <w:tcPr>
            <w:tcW w:w="772" w:type="dxa"/>
            <w:gridSpan w:val="2"/>
            <w:shd w:val="clear" w:color="auto" w:fill="auto"/>
            <w:vAlign w:val="center"/>
          </w:tcPr>
          <w:p w14:paraId="25D321D9" w14:textId="77777777" w:rsidR="006643B4" w:rsidRPr="00236B7A" w:rsidRDefault="006643B4" w:rsidP="001067F9">
            <w:pPr>
              <w:pStyle w:val="TAL"/>
              <w:rPr>
                <w:ins w:id="1549" w:author="Omar Farooq" w:date="2021-04-10T23:52:00Z"/>
                <w:rFonts w:cs="Arial"/>
                <w:sz w:val="16"/>
                <w:szCs w:val="16"/>
              </w:rPr>
            </w:pPr>
            <w:ins w:id="1550" w:author="Omar Farooq" w:date="2021-04-10T23:52:00Z">
              <w:r w:rsidRPr="00236B7A">
                <w:rPr>
                  <w:rFonts w:cs="Arial"/>
                  <w:sz w:val="16"/>
                  <w:szCs w:val="16"/>
                </w:rPr>
                <w:t>869</w:t>
              </w:r>
            </w:ins>
          </w:p>
        </w:tc>
        <w:tc>
          <w:tcPr>
            <w:tcW w:w="1134" w:type="dxa"/>
            <w:gridSpan w:val="2"/>
            <w:shd w:val="clear" w:color="auto" w:fill="auto"/>
            <w:vAlign w:val="center"/>
          </w:tcPr>
          <w:p w14:paraId="2FC65A40" w14:textId="77777777" w:rsidR="006643B4" w:rsidRPr="00236B7A" w:rsidRDefault="006643B4" w:rsidP="001067F9">
            <w:pPr>
              <w:pStyle w:val="TAC"/>
              <w:rPr>
                <w:ins w:id="1551" w:author="Omar Farooq" w:date="2021-04-10T23:52:00Z"/>
                <w:rFonts w:cs="Arial"/>
                <w:sz w:val="16"/>
                <w:szCs w:val="16"/>
              </w:rPr>
            </w:pPr>
            <w:ins w:id="1552" w:author="Omar Farooq" w:date="2021-04-10T23:52:00Z">
              <w:r w:rsidRPr="00236B7A">
                <w:rPr>
                  <w:rFonts w:cs="Arial"/>
                  <w:sz w:val="16"/>
                  <w:szCs w:val="16"/>
                </w:rPr>
                <w:t>-27</w:t>
              </w:r>
            </w:ins>
          </w:p>
        </w:tc>
        <w:tc>
          <w:tcPr>
            <w:tcW w:w="851" w:type="dxa"/>
            <w:gridSpan w:val="2"/>
            <w:shd w:val="clear" w:color="auto" w:fill="auto"/>
            <w:noWrap/>
            <w:vAlign w:val="center"/>
          </w:tcPr>
          <w:p w14:paraId="6781099C" w14:textId="77777777" w:rsidR="006643B4" w:rsidRPr="00236B7A" w:rsidRDefault="006643B4" w:rsidP="001067F9">
            <w:pPr>
              <w:pStyle w:val="TAC"/>
              <w:rPr>
                <w:ins w:id="1553" w:author="Omar Farooq" w:date="2021-04-10T23:52:00Z"/>
                <w:rFonts w:cs="Arial"/>
                <w:sz w:val="16"/>
                <w:szCs w:val="16"/>
              </w:rPr>
            </w:pPr>
            <w:ins w:id="1554" w:author="Omar Farooq" w:date="2021-04-10T23:52:00Z">
              <w:r w:rsidRPr="00236B7A">
                <w:rPr>
                  <w:rFonts w:cs="Arial"/>
                  <w:sz w:val="16"/>
                  <w:szCs w:val="16"/>
                </w:rPr>
                <w:t>1</w:t>
              </w:r>
            </w:ins>
          </w:p>
        </w:tc>
        <w:tc>
          <w:tcPr>
            <w:tcW w:w="929" w:type="dxa"/>
            <w:gridSpan w:val="2"/>
            <w:shd w:val="clear" w:color="auto" w:fill="auto"/>
            <w:noWrap/>
            <w:vAlign w:val="center"/>
          </w:tcPr>
          <w:p w14:paraId="5C5AA6FF" w14:textId="77777777" w:rsidR="006643B4" w:rsidRPr="00236B7A" w:rsidRDefault="006643B4" w:rsidP="001067F9">
            <w:pPr>
              <w:pStyle w:val="TAC"/>
              <w:rPr>
                <w:ins w:id="1555" w:author="Omar Farooq" w:date="2021-04-10T23:52:00Z"/>
                <w:rFonts w:cs="Arial"/>
                <w:sz w:val="16"/>
                <w:szCs w:val="16"/>
              </w:rPr>
            </w:pPr>
          </w:p>
        </w:tc>
      </w:tr>
      <w:tr w:rsidR="006643B4" w:rsidRPr="00236B7A" w14:paraId="6F41F07B" w14:textId="77777777" w:rsidTr="001067F9">
        <w:trPr>
          <w:gridAfter w:val="1"/>
          <w:wAfter w:w="93" w:type="dxa"/>
          <w:trHeight w:val="225"/>
          <w:jc w:val="center"/>
          <w:ins w:id="1556" w:author="Omar Farooq" w:date="2021-04-10T23:52:00Z"/>
        </w:trPr>
        <w:tc>
          <w:tcPr>
            <w:tcW w:w="960" w:type="dxa"/>
            <w:gridSpan w:val="2"/>
            <w:vMerge/>
            <w:shd w:val="clear" w:color="auto" w:fill="auto"/>
          </w:tcPr>
          <w:p w14:paraId="5DB75E1B" w14:textId="77777777" w:rsidR="006643B4" w:rsidRPr="00236B7A" w:rsidRDefault="006643B4" w:rsidP="001067F9">
            <w:pPr>
              <w:pStyle w:val="TAC"/>
              <w:rPr>
                <w:ins w:id="1557" w:author="Omar Farooq" w:date="2021-04-10T23:52:00Z"/>
                <w:rFonts w:cs="Arial"/>
                <w:sz w:val="16"/>
                <w:szCs w:val="16"/>
              </w:rPr>
            </w:pPr>
          </w:p>
        </w:tc>
        <w:tc>
          <w:tcPr>
            <w:tcW w:w="3166" w:type="dxa"/>
            <w:gridSpan w:val="2"/>
            <w:shd w:val="clear" w:color="auto" w:fill="auto"/>
            <w:vAlign w:val="center"/>
          </w:tcPr>
          <w:p w14:paraId="5EA22C04" w14:textId="77777777" w:rsidR="006643B4" w:rsidRPr="00236B7A" w:rsidRDefault="006643B4" w:rsidP="001067F9">
            <w:pPr>
              <w:pStyle w:val="TAL"/>
              <w:rPr>
                <w:ins w:id="1558" w:author="Omar Farooq" w:date="2021-04-10T23:52:00Z"/>
                <w:rFonts w:cs="Arial"/>
                <w:sz w:val="16"/>
                <w:szCs w:val="16"/>
                <w:lang w:eastAsia="zh-CN"/>
              </w:rPr>
            </w:pPr>
            <w:ins w:id="1559" w:author="Omar Farooq" w:date="2021-04-10T23:52:00Z">
              <w:r w:rsidRPr="00236B7A">
                <w:rPr>
                  <w:rFonts w:cs="Arial"/>
                  <w:sz w:val="16"/>
                  <w:szCs w:val="16"/>
                  <w:lang w:eastAsia="zh-CN"/>
                </w:rPr>
                <w:t>E-UTRA Band 41</w:t>
              </w:r>
              <w:r w:rsidRPr="00236B7A">
                <w:rPr>
                  <w:rFonts w:cs="Arial"/>
                  <w:sz w:val="16"/>
                  <w:szCs w:val="16"/>
                </w:rPr>
                <w:t>, 52</w:t>
              </w:r>
            </w:ins>
          </w:p>
          <w:p w14:paraId="0E7F791C" w14:textId="77777777" w:rsidR="006643B4" w:rsidRPr="00236B7A" w:rsidRDefault="006643B4" w:rsidP="001067F9">
            <w:pPr>
              <w:pStyle w:val="TAL"/>
              <w:rPr>
                <w:ins w:id="1560" w:author="Omar Farooq" w:date="2021-04-10T23:52:00Z"/>
                <w:rFonts w:cs="Arial"/>
                <w:sz w:val="16"/>
                <w:szCs w:val="16"/>
              </w:rPr>
            </w:pPr>
            <w:ins w:id="1561" w:author="Omar Farooq" w:date="2021-04-10T23:52:00Z">
              <w:r w:rsidRPr="00236B7A">
                <w:rPr>
                  <w:sz w:val="16"/>
                  <w:szCs w:val="16"/>
                </w:rPr>
                <w:t>NR Band n77, n78</w:t>
              </w:r>
              <w:r w:rsidRPr="00236B7A">
                <w:rPr>
                  <w:rFonts w:hint="eastAsia"/>
                  <w:sz w:val="16"/>
                  <w:szCs w:val="16"/>
                  <w:lang w:eastAsia="zh-CN"/>
                </w:rPr>
                <w:t>, n79</w:t>
              </w:r>
            </w:ins>
          </w:p>
        </w:tc>
        <w:tc>
          <w:tcPr>
            <w:tcW w:w="772" w:type="dxa"/>
            <w:gridSpan w:val="2"/>
            <w:shd w:val="clear" w:color="auto" w:fill="auto"/>
            <w:vAlign w:val="center"/>
          </w:tcPr>
          <w:p w14:paraId="4B55F0FA" w14:textId="77777777" w:rsidR="006643B4" w:rsidRPr="00236B7A" w:rsidRDefault="006643B4" w:rsidP="001067F9">
            <w:pPr>
              <w:pStyle w:val="TAR"/>
              <w:rPr>
                <w:ins w:id="1562" w:author="Omar Farooq" w:date="2021-04-10T23:52:00Z"/>
                <w:rFonts w:cs="Arial"/>
                <w:sz w:val="16"/>
                <w:szCs w:val="16"/>
              </w:rPr>
            </w:pPr>
            <w:proofErr w:type="spellStart"/>
            <w:ins w:id="1563"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B0A7D70" w14:textId="77777777" w:rsidR="006643B4" w:rsidRPr="00236B7A" w:rsidRDefault="006643B4" w:rsidP="001067F9">
            <w:pPr>
              <w:pStyle w:val="TAC"/>
              <w:rPr>
                <w:ins w:id="1564" w:author="Omar Farooq" w:date="2021-04-10T23:52:00Z"/>
                <w:rFonts w:cs="Arial"/>
                <w:sz w:val="16"/>
                <w:szCs w:val="16"/>
              </w:rPr>
            </w:pPr>
            <w:ins w:id="1565" w:author="Omar Farooq" w:date="2021-04-10T23:52:00Z">
              <w:r w:rsidRPr="00236B7A">
                <w:rPr>
                  <w:rFonts w:cs="Arial"/>
                  <w:sz w:val="16"/>
                  <w:szCs w:val="16"/>
                </w:rPr>
                <w:t>-</w:t>
              </w:r>
            </w:ins>
          </w:p>
        </w:tc>
        <w:tc>
          <w:tcPr>
            <w:tcW w:w="772" w:type="dxa"/>
            <w:gridSpan w:val="2"/>
            <w:shd w:val="clear" w:color="auto" w:fill="auto"/>
            <w:vAlign w:val="center"/>
          </w:tcPr>
          <w:p w14:paraId="1C7B0AA1" w14:textId="77777777" w:rsidR="006643B4" w:rsidRPr="00236B7A" w:rsidRDefault="006643B4" w:rsidP="001067F9">
            <w:pPr>
              <w:pStyle w:val="TAL"/>
              <w:rPr>
                <w:ins w:id="1566" w:author="Omar Farooq" w:date="2021-04-10T23:52:00Z"/>
                <w:rFonts w:cs="Arial"/>
                <w:sz w:val="16"/>
                <w:szCs w:val="16"/>
              </w:rPr>
            </w:pPr>
            <w:proofErr w:type="spellStart"/>
            <w:ins w:id="156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7538D44" w14:textId="77777777" w:rsidR="006643B4" w:rsidRPr="00236B7A" w:rsidRDefault="006643B4" w:rsidP="001067F9">
            <w:pPr>
              <w:pStyle w:val="TAC"/>
              <w:rPr>
                <w:ins w:id="1568" w:author="Omar Farooq" w:date="2021-04-10T23:52:00Z"/>
                <w:rFonts w:cs="Arial"/>
                <w:sz w:val="16"/>
                <w:szCs w:val="16"/>
              </w:rPr>
            </w:pPr>
            <w:ins w:id="1569" w:author="Omar Farooq" w:date="2021-04-10T23:52:00Z">
              <w:r w:rsidRPr="00236B7A">
                <w:rPr>
                  <w:rFonts w:cs="Arial"/>
                  <w:sz w:val="16"/>
                  <w:szCs w:val="16"/>
                </w:rPr>
                <w:t>-50</w:t>
              </w:r>
            </w:ins>
          </w:p>
        </w:tc>
        <w:tc>
          <w:tcPr>
            <w:tcW w:w="851" w:type="dxa"/>
            <w:gridSpan w:val="2"/>
            <w:shd w:val="clear" w:color="auto" w:fill="auto"/>
            <w:noWrap/>
            <w:vAlign w:val="center"/>
          </w:tcPr>
          <w:p w14:paraId="1B5F4E2F" w14:textId="77777777" w:rsidR="006643B4" w:rsidRPr="00236B7A" w:rsidRDefault="006643B4" w:rsidP="001067F9">
            <w:pPr>
              <w:pStyle w:val="TAC"/>
              <w:rPr>
                <w:ins w:id="1570" w:author="Omar Farooq" w:date="2021-04-10T23:52:00Z"/>
                <w:rFonts w:cs="Arial"/>
                <w:sz w:val="16"/>
                <w:szCs w:val="16"/>
              </w:rPr>
            </w:pPr>
            <w:ins w:id="1571" w:author="Omar Farooq" w:date="2021-04-10T23:52:00Z">
              <w:r w:rsidRPr="00236B7A">
                <w:rPr>
                  <w:rFonts w:cs="Arial"/>
                  <w:sz w:val="16"/>
                  <w:szCs w:val="16"/>
                </w:rPr>
                <w:t>1</w:t>
              </w:r>
            </w:ins>
          </w:p>
        </w:tc>
        <w:tc>
          <w:tcPr>
            <w:tcW w:w="929" w:type="dxa"/>
            <w:gridSpan w:val="2"/>
            <w:shd w:val="clear" w:color="auto" w:fill="auto"/>
            <w:noWrap/>
            <w:vAlign w:val="center"/>
          </w:tcPr>
          <w:p w14:paraId="32472ACE" w14:textId="77777777" w:rsidR="006643B4" w:rsidRPr="00236B7A" w:rsidRDefault="006643B4" w:rsidP="001067F9">
            <w:pPr>
              <w:pStyle w:val="TAC"/>
              <w:rPr>
                <w:ins w:id="1572" w:author="Omar Farooq" w:date="2021-04-10T23:52:00Z"/>
                <w:rFonts w:cs="Arial"/>
                <w:sz w:val="16"/>
                <w:szCs w:val="16"/>
              </w:rPr>
            </w:pPr>
            <w:ins w:id="1573" w:author="Omar Farooq" w:date="2021-04-10T23:52:00Z">
              <w:r w:rsidRPr="00236B7A">
                <w:rPr>
                  <w:rFonts w:cs="Arial"/>
                  <w:sz w:val="16"/>
                  <w:szCs w:val="16"/>
                </w:rPr>
                <w:t>2</w:t>
              </w:r>
            </w:ins>
          </w:p>
        </w:tc>
      </w:tr>
      <w:tr w:rsidR="006643B4" w:rsidRPr="00236B7A" w14:paraId="03B62C58" w14:textId="77777777" w:rsidTr="001067F9">
        <w:trPr>
          <w:gridAfter w:val="1"/>
          <w:wAfter w:w="93" w:type="dxa"/>
          <w:trHeight w:val="225"/>
          <w:jc w:val="center"/>
          <w:ins w:id="1574" w:author="Omar Farooq" w:date="2021-04-10T23:52:00Z"/>
        </w:trPr>
        <w:tc>
          <w:tcPr>
            <w:tcW w:w="960" w:type="dxa"/>
            <w:gridSpan w:val="2"/>
            <w:vMerge/>
            <w:shd w:val="clear" w:color="auto" w:fill="auto"/>
          </w:tcPr>
          <w:p w14:paraId="4FB3A21B" w14:textId="77777777" w:rsidR="006643B4" w:rsidRPr="00236B7A" w:rsidRDefault="006643B4" w:rsidP="001067F9">
            <w:pPr>
              <w:pStyle w:val="TAC"/>
              <w:rPr>
                <w:ins w:id="1575" w:author="Omar Farooq" w:date="2021-04-10T23:52:00Z"/>
                <w:rFonts w:cs="Arial"/>
                <w:sz w:val="16"/>
                <w:szCs w:val="16"/>
                <w:lang w:eastAsia="ja-JP"/>
              </w:rPr>
            </w:pPr>
          </w:p>
        </w:tc>
        <w:tc>
          <w:tcPr>
            <w:tcW w:w="3166" w:type="dxa"/>
            <w:gridSpan w:val="2"/>
            <w:shd w:val="clear" w:color="auto" w:fill="auto"/>
            <w:vAlign w:val="center"/>
          </w:tcPr>
          <w:p w14:paraId="395ED6BA" w14:textId="77777777" w:rsidR="006643B4" w:rsidRPr="00236B7A" w:rsidRDefault="006643B4" w:rsidP="001067F9">
            <w:pPr>
              <w:pStyle w:val="TAL"/>
              <w:rPr>
                <w:ins w:id="1576" w:author="Omar Farooq" w:date="2021-04-10T23:52:00Z"/>
                <w:rFonts w:cs="Arial"/>
                <w:sz w:val="16"/>
                <w:szCs w:val="16"/>
                <w:lang w:eastAsia="zh-CN"/>
              </w:rPr>
            </w:pPr>
            <w:ins w:id="1577" w:author="Omar Farooq" w:date="2021-04-10T23:52:00Z">
              <w:r w:rsidRPr="00236B7A">
                <w:rPr>
                  <w:rFonts w:cs="Arial"/>
                  <w:sz w:val="16"/>
                  <w:szCs w:val="16"/>
                  <w:lang w:eastAsia="zh-CN"/>
                </w:rPr>
                <w:t xml:space="preserve">E-UTRA Band </w:t>
              </w:r>
              <w:r w:rsidRPr="00236B7A">
                <w:rPr>
                  <w:rFonts w:cs="Arial" w:hint="eastAsia"/>
                  <w:sz w:val="16"/>
                  <w:szCs w:val="16"/>
                  <w:lang w:eastAsia="ja-JP"/>
                </w:rPr>
                <w:t>18, 19</w:t>
              </w:r>
            </w:ins>
          </w:p>
        </w:tc>
        <w:tc>
          <w:tcPr>
            <w:tcW w:w="772" w:type="dxa"/>
            <w:gridSpan w:val="2"/>
            <w:shd w:val="clear" w:color="auto" w:fill="auto"/>
            <w:vAlign w:val="center"/>
          </w:tcPr>
          <w:p w14:paraId="06606D26" w14:textId="77777777" w:rsidR="006643B4" w:rsidRPr="00236B7A" w:rsidRDefault="006643B4" w:rsidP="001067F9">
            <w:pPr>
              <w:pStyle w:val="TAR"/>
              <w:rPr>
                <w:ins w:id="1578" w:author="Omar Farooq" w:date="2021-04-10T23:52:00Z"/>
                <w:rFonts w:cs="Arial"/>
                <w:sz w:val="16"/>
                <w:szCs w:val="16"/>
                <w:lang w:eastAsia="ja-JP"/>
              </w:rPr>
            </w:pPr>
            <w:proofErr w:type="spellStart"/>
            <w:ins w:id="1579" w:author="Omar Farooq" w:date="2021-04-10T23:52:00Z">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ins>
          </w:p>
        </w:tc>
        <w:tc>
          <w:tcPr>
            <w:tcW w:w="362" w:type="dxa"/>
            <w:gridSpan w:val="2"/>
            <w:shd w:val="clear" w:color="auto" w:fill="auto"/>
            <w:vAlign w:val="center"/>
          </w:tcPr>
          <w:p w14:paraId="3C47FA89" w14:textId="77777777" w:rsidR="006643B4" w:rsidRPr="00236B7A" w:rsidRDefault="006643B4" w:rsidP="001067F9">
            <w:pPr>
              <w:pStyle w:val="TAC"/>
              <w:rPr>
                <w:ins w:id="1580" w:author="Omar Farooq" w:date="2021-04-10T23:52:00Z"/>
                <w:rFonts w:cs="Arial"/>
                <w:sz w:val="16"/>
                <w:szCs w:val="16"/>
                <w:lang w:eastAsia="ja-JP"/>
              </w:rPr>
            </w:pPr>
            <w:ins w:id="1581" w:author="Omar Farooq" w:date="2021-04-10T23:52:00Z">
              <w:r w:rsidRPr="00236B7A">
                <w:rPr>
                  <w:rFonts w:cs="Arial"/>
                  <w:sz w:val="16"/>
                  <w:szCs w:val="16"/>
                  <w:lang w:eastAsia="ja-JP"/>
                </w:rPr>
                <w:t>-</w:t>
              </w:r>
            </w:ins>
          </w:p>
        </w:tc>
        <w:tc>
          <w:tcPr>
            <w:tcW w:w="772" w:type="dxa"/>
            <w:gridSpan w:val="2"/>
            <w:shd w:val="clear" w:color="auto" w:fill="auto"/>
            <w:vAlign w:val="center"/>
          </w:tcPr>
          <w:p w14:paraId="3063284C" w14:textId="77777777" w:rsidR="006643B4" w:rsidRPr="00236B7A" w:rsidRDefault="006643B4" w:rsidP="001067F9">
            <w:pPr>
              <w:pStyle w:val="TAL"/>
              <w:rPr>
                <w:ins w:id="1582" w:author="Omar Farooq" w:date="2021-04-10T23:52:00Z"/>
                <w:rFonts w:cs="Arial"/>
                <w:sz w:val="16"/>
                <w:szCs w:val="16"/>
                <w:lang w:eastAsia="ja-JP"/>
              </w:rPr>
            </w:pPr>
            <w:proofErr w:type="spellStart"/>
            <w:ins w:id="1583" w:author="Omar Farooq" w:date="2021-04-10T23:52:00Z">
              <w:r w:rsidRPr="00236B7A">
                <w:rPr>
                  <w:rFonts w:cs="Arial"/>
                  <w:sz w:val="16"/>
                  <w:szCs w:val="16"/>
                  <w:lang w:eastAsia="ja-JP"/>
                </w:rPr>
                <w:t>F</w:t>
              </w:r>
              <w:r w:rsidRPr="00236B7A">
                <w:rPr>
                  <w:rFonts w:cs="Arial"/>
                  <w:sz w:val="16"/>
                  <w:szCs w:val="16"/>
                  <w:vertAlign w:val="subscript"/>
                  <w:lang w:eastAsia="ja-JP"/>
                </w:rPr>
                <w:t>DL_high</w:t>
              </w:r>
              <w:proofErr w:type="spellEnd"/>
            </w:ins>
          </w:p>
        </w:tc>
        <w:tc>
          <w:tcPr>
            <w:tcW w:w="1134" w:type="dxa"/>
            <w:gridSpan w:val="2"/>
            <w:shd w:val="clear" w:color="auto" w:fill="auto"/>
            <w:vAlign w:val="center"/>
          </w:tcPr>
          <w:p w14:paraId="670DACDF" w14:textId="77777777" w:rsidR="006643B4" w:rsidRPr="00236B7A" w:rsidRDefault="006643B4" w:rsidP="001067F9">
            <w:pPr>
              <w:pStyle w:val="TAC"/>
              <w:rPr>
                <w:ins w:id="1584" w:author="Omar Farooq" w:date="2021-04-10T23:52:00Z"/>
                <w:rFonts w:cs="Arial"/>
                <w:sz w:val="16"/>
                <w:szCs w:val="16"/>
                <w:lang w:eastAsia="ja-JP"/>
              </w:rPr>
            </w:pPr>
            <w:ins w:id="1585" w:author="Omar Farooq" w:date="2021-04-10T23:52:00Z">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ins>
          </w:p>
        </w:tc>
        <w:tc>
          <w:tcPr>
            <w:tcW w:w="851" w:type="dxa"/>
            <w:gridSpan w:val="2"/>
            <w:shd w:val="clear" w:color="auto" w:fill="auto"/>
            <w:noWrap/>
            <w:vAlign w:val="center"/>
          </w:tcPr>
          <w:p w14:paraId="12ADC8DF" w14:textId="77777777" w:rsidR="006643B4" w:rsidRPr="00236B7A" w:rsidRDefault="006643B4" w:rsidP="001067F9">
            <w:pPr>
              <w:pStyle w:val="TAC"/>
              <w:rPr>
                <w:ins w:id="1586" w:author="Omar Farooq" w:date="2021-04-10T23:52:00Z"/>
                <w:rFonts w:cs="Arial"/>
                <w:sz w:val="16"/>
                <w:szCs w:val="16"/>
                <w:lang w:eastAsia="ja-JP"/>
              </w:rPr>
            </w:pPr>
            <w:ins w:id="1587" w:author="Omar Farooq" w:date="2021-04-10T23:52:00Z">
              <w:r w:rsidRPr="00236B7A">
                <w:rPr>
                  <w:rFonts w:cs="Arial"/>
                  <w:sz w:val="16"/>
                  <w:szCs w:val="16"/>
                  <w:lang w:eastAsia="ja-JP"/>
                </w:rPr>
                <w:t>1</w:t>
              </w:r>
            </w:ins>
          </w:p>
        </w:tc>
        <w:tc>
          <w:tcPr>
            <w:tcW w:w="929" w:type="dxa"/>
            <w:gridSpan w:val="2"/>
            <w:shd w:val="clear" w:color="auto" w:fill="auto"/>
            <w:noWrap/>
            <w:vAlign w:val="center"/>
          </w:tcPr>
          <w:p w14:paraId="2FFFCF08" w14:textId="77777777" w:rsidR="006643B4" w:rsidRPr="00236B7A" w:rsidRDefault="006643B4" w:rsidP="001067F9">
            <w:pPr>
              <w:pStyle w:val="TAC"/>
              <w:rPr>
                <w:ins w:id="1588" w:author="Omar Farooq" w:date="2021-04-10T23:52:00Z"/>
                <w:rFonts w:cs="Arial"/>
                <w:sz w:val="16"/>
                <w:szCs w:val="16"/>
                <w:lang w:eastAsia="ja-JP"/>
              </w:rPr>
            </w:pPr>
            <w:ins w:id="1589" w:author="Omar Farooq" w:date="2021-04-10T23:52:00Z">
              <w:r w:rsidRPr="00236B7A">
                <w:rPr>
                  <w:rFonts w:cs="Arial" w:hint="eastAsia"/>
                  <w:sz w:val="16"/>
                  <w:szCs w:val="16"/>
                  <w:lang w:eastAsia="ja-JP"/>
                </w:rPr>
                <w:t>3</w:t>
              </w:r>
              <w:r w:rsidRPr="00236B7A">
                <w:rPr>
                  <w:rFonts w:cs="Arial"/>
                  <w:sz w:val="16"/>
                  <w:szCs w:val="16"/>
                  <w:lang w:eastAsia="ja-JP"/>
                </w:rPr>
                <w:t>9</w:t>
              </w:r>
            </w:ins>
          </w:p>
        </w:tc>
      </w:tr>
      <w:tr w:rsidR="006643B4" w:rsidRPr="00236B7A" w14:paraId="03780CBA" w14:textId="77777777" w:rsidTr="001067F9">
        <w:trPr>
          <w:gridAfter w:val="1"/>
          <w:wAfter w:w="93" w:type="dxa"/>
          <w:trHeight w:val="225"/>
          <w:jc w:val="center"/>
          <w:ins w:id="1590" w:author="Omar Farooq" w:date="2021-04-10T23:52:00Z"/>
        </w:trPr>
        <w:tc>
          <w:tcPr>
            <w:tcW w:w="960" w:type="dxa"/>
            <w:gridSpan w:val="2"/>
            <w:vMerge/>
            <w:shd w:val="clear" w:color="auto" w:fill="auto"/>
          </w:tcPr>
          <w:p w14:paraId="7ECFD58D" w14:textId="77777777" w:rsidR="006643B4" w:rsidRPr="00236B7A" w:rsidRDefault="006643B4" w:rsidP="001067F9">
            <w:pPr>
              <w:pStyle w:val="TAC"/>
              <w:rPr>
                <w:ins w:id="1591" w:author="Omar Farooq" w:date="2021-04-10T23:52:00Z"/>
                <w:rFonts w:cs="Arial"/>
                <w:sz w:val="16"/>
                <w:szCs w:val="16"/>
                <w:lang w:eastAsia="ja-JP"/>
              </w:rPr>
            </w:pPr>
          </w:p>
        </w:tc>
        <w:tc>
          <w:tcPr>
            <w:tcW w:w="3166" w:type="dxa"/>
            <w:gridSpan w:val="2"/>
            <w:shd w:val="clear" w:color="auto" w:fill="auto"/>
            <w:vAlign w:val="center"/>
          </w:tcPr>
          <w:p w14:paraId="06407B29" w14:textId="77777777" w:rsidR="006643B4" w:rsidRPr="00236B7A" w:rsidRDefault="006643B4" w:rsidP="001067F9">
            <w:pPr>
              <w:pStyle w:val="TAL"/>
              <w:rPr>
                <w:ins w:id="1592" w:author="Omar Farooq" w:date="2021-04-10T23:52:00Z"/>
                <w:rFonts w:cs="Arial"/>
                <w:sz w:val="16"/>
                <w:szCs w:val="16"/>
                <w:lang w:eastAsia="zh-CN"/>
              </w:rPr>
            </w:pPr>
            <w:ins w:id="1593" w:author="Omar Farooq" w:date="2021-04-10T23:52:00Z">
              <w:r w:rsidRPr="00236B7A">
                <w:rPr>
                  <w:rFonts w:cs="Arial"/>
                  <w:sz w:val="16"/>
                  <w:szCs w:val="16"/>
                  <w:lang w:eastAsia="zh-CN"/>
                </w:rPr>
                <w:t xml:space="preserve">E-UTRA Band </w:t>
              </w:r>
              <w:r w:rsidRPr="00236B7A">
                <w:rPr>
                  <w:rFonts w:cs="Arial" w:hint="eastAsia"/>
                  <w:sz w:val="16"/>
                  <w:szCs w:val="16"/>
                  <w:lang w:eastAsia="ja-JP"/>
                </w:rPr>
                <w:t>11, 21</w:t>
              </w:r>
            </w:ins>
          </w:p>
        </w:tc>
        <w:tc>
          <w:tcPr>
            <w:tcW w:w="772" w:type="dxa"/>
            <w:gridSpan w:val="2"/>
            <w:shd w:val="clear" w:color="auto" w:fill="auto"/>
            <w:vAlign w:val="center"/>
          </w:tcPr>
          <w:p w14:paraId="72C18DF6" w14:textId="77777777" w:rsidR="006643B4" w:rsidRPr="00236B7A" w:rsidRDefault="006643B4" w:rsidP="001067F9">
            <w:pPr>
              <w:pStyle w:val="TAR"/>
              <w:rPr>
                <w:ins w:id="1594" w:author="Omar Farooq" w:date="2021-04-10T23:52:00Z"/>
                <w:rFonts w:cs="Arial"/>
                <w:sz w:val="16"/>
                <w:szCs w:val="16"/>
                <w:lang w:eastAsia="ja-JP"/>
              </w:rPr>
            </w:pPr>
            <w:proofErr w:type="spellStart"/>
            <w:ins w:id="1595" w:author="Omar Farooq" w:date="2021-04-10T23:52:00Z">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ins>
          </w:p>
        </w:tc>
        <w:tc>
          <w:tcPr>
            <w:tcW w:w="362" w:type="dxa"/>
            <w:gridSpan w:val="2"/>
            <w:shd w:val="clear" w:color="auto" w:fill="auto"/>
            <w:vAlign w:val="center"/>
          </w:tcPr>
          <w:p w14:paraId="06700DCF" w14:textId="77777777" w:rsidR="006643B4" w:rsidRPr="00236B7A" w:rsidRDefault="006643B4" w:rsidP="001067F9">
            <w:pPr>
              <w:pStyle w:val="TAC"/>
              <w:rPr>
                <w:ins w:id="1596" w:author="Omar Farooq" w:date="2021-04-10T23:52:00Z"/>
                <w:rFonts w:cs="Arial"/>
                <w:sz w:val="16"/>
                <w:szCs w:val="16"/>
                <w:lang w:eastAsia="ja-JP"/>
              </w:rPr>
            </w:pPr>
            <w:ins w:id="1597" w:author="Omar Farooq" w:date="2021-04-10T23:52:00Z">
              <w:r w:rsidRPr="00236B7A">
                <w:rPr>
                  <w:rFonts w:cs="Arial"/>
                  <w:sz w:val="16"/>
                  <w:szCs w:val="16"/>
                  <w:lang w:eastAsia="ja-JP"/>
                </w:rPr>
                <w:t>-</w:t>
              </w:r>
            </w:ins>
          </w:p>
        </w:tc>
        <w:tc>
          <w:tcPr>
            <w:tcW w:w="772" w:type="dxa"/>
            <w:gridSpan w:val="2"/>
            <w:shd w:val="clear" w:color="auto" w:fill="auto"/>
            <w:vAlign w:val="center"/>
          </w:tcPr>
          <w:p w14:paraId="13CE5FFF" w14:textId="77777777" w:rsidR="006643B4" w:rsidRPr="00236B7A" w:rsidRDefault="006643B4" w:rsidP="001067F9">
            <w:pPr>
              <w:pStyle w:val="TAL"/>
              <w:rPr>
                <w:ins w:id="1598" w:author="Omar Farooq" w:date="2021-04-10T23:52:00Z"/>
                <w:rFonts w:cs="Arial"/>
                <w:sz w:val="16"/>
                <w:szCs w:val="16"/>
                <w:lang w:eastAsia="ja-JP"/>
              </w:rPr>
            </w:pPr>
            <w:proofErr w:type="spellStart"/>
            <w:ins w:id="1599" w:author="Omar Farooq" w:date="2021-04-10T23:52:00Z">
              <w:r w:rsidRPr="00236B7A">
                <w:rPr>
                  <w:rFonts w:cs="Arial"/>
                  <w:sz w:val="16"/>
                  <w:szCs w:val="16"/>
                  <w:lang w:eastAsia="ja-JP"/>
                </w:rPr>
                <w:t>F</w:t>
              </w:r>
              <w:r w:rsidRPr="00236B7A">
                <w:rPr>
                  <w:rFonts w:cs="Arial"/>
                  <w:sz w:val="16"/>
                  <w:szCs w:val="16"/>
                  <w:vertAlign w:val="subscript"/>
                  <w:lang w:eastAsia="ja-JP"/>
                </w:rPr>
                <w:t>DL_high</w:t>
              </w:r>
              <w:proofErr w:type="spellEnd"/>
            </w:ins>
          </w:p>
        </w:tc>
        <w:tc>
          <w:tcPr>
            <w:tcW w:w="1134" w:type="dxa"/>
            <w:gridSpan w:val="2"/>
            <w:shd w:val="clear" w:color="auto" w:fill="auto"/>
            <w:vAlign w:val="center"/>
          </w:tcPr>
          <w:p w14:paraId="6F456A0A" w14:textId="77777777" w:rsidR="006643B4" w:rsidRPr="00236B7A" w:rsidRDefault="006643B4" w:rsidP="001067F9">
            <w:pPr>
              <w:pStyle w:val="TAC"/>
              <w:rPr>
                <w:ins w:id="1600" w:author="Omar Farooq" w:date="2021-04-10T23:52:00Z"/>
                <w:rFonts w:cs="Arial"/>
                <w:sz w:val="16"/>
                <w:szCs w:val="16"/>
                <w:lang w:eastAsia="ja-JP"/>
              </w:rPr>
            </w:pPr>
            <w:ins w:id="1601" w:author="Omar Farooq" w:date="2021-04-10T23:52:00Z">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ins>
          </w:p>
        </w:tc>
        <w:tc>
          <w:tcPr>
            <w:tcW w:w="851" w:type="dxa"/>
            <w:gridSpan w:val="2"/>
            <w:shd w:val="clear" w:color="auto" w:fill="auto"/>
            <w:noWrap/>
            <w:vAlign w:val="center"/>
          </w:tcPr>
          <w:p w14:paraId="5501E882" w14:textId="77777777" w:rsidR="006643B4" w:rsidRPr="00236B7A" w:rsidRDefault="006643B4" w:rsidP="001067F9">
            <w:pPr>
              <w:pStyle w:val="TAC"/>
              <w:rPr>
                <w:ins w:id="1602" w:author="Omar Farooq" w:date="2021-04-10T23:52:00Z"/>
                <w:rFonts w:cs="Arial"/>
                <w:sz w:val="16"/>
                <w:szCs w:val="16"/>
                <w:lang w:eastAsia="ja-JP"/>
              </w:rPr>
            </w:pPr>
            <w:ins w:id="1603" w:author="Omar Farooq" w:date="2021-04-10T23:52:00Z">
              <w:r w:rsidRPr="00236B7A">
                <w:rPr>
                  <w:rFonts w:cs="Arial"/>
                  <w:sz w:val="16"/>
                  <w:szCs w:val="16"/>
                  <w:lang w:eastAsia="ja-JP"/>
                </w:rPr>
                <w:t>1</w:t>
              </w:r>
            </w:ins>
          </w:p>
        </w:tc>
        <w:tc>
          <w:tcPr>
            <w:tcW w:w="929" w:type="dxa"/>
            <w:gridSpan w:val="2"/>
            <w:shd w:val="clear" w:color="auto" w:fill="auto"/>
            <w:noWrap/>
            <w:vAlign w:val="center"/>
          </w:tcPr>
          <w:p w14:paraId="4541AC33" w14:textId="77777777" w:rsidR="006643B4" w:rsidRPr="00236B7A" w:rsidRDefault="006643B4" w:rsidP="001067F9">
            <w:pPr>
              <w:pStyle w:val="TAC"/>
              <w:rPr>
                <w:ins w:id="1604" w:author="Omar Farooq" w:date="2021-04-10T23:52:00Z"/>
                <w:rFonts w:cs="Arial"/>
                <w:sz w:val="16"/>
                <w:szCs w:val="16"/>
                <w:lang w:eastAsia="ja-JP"/>
              </w:rPr>
            </w:pPr>
            <w:ins w:id="1605" w:author="Omar Farooq" w:date="2021-04-10T23:52:00Z">
              <w:r w:rsidRPr="00236B7A">
                <w:rPr>
                  <w:rFonts w:cs="Arial" w:hint="eastAsia"/>
                  <w:sz w:val="16"/>
                  <w:szCs w:val="16"/>
                  <w:lang w:eastAsia="ja-JP"/>
                </w:rPr>
                <w:t>3</w:t>
              </w:r>
              <w:r w:rsidRPr="00236B7A">
                <w:rPr>
                  <w:rFonts w:cs="Arial"/>
                  <w:sz w:val="16"/>
                  <w:szCs w:val="16"/>
                  <w:lang w:eastAsia="ja-JP"/>
                </w:rPr>
                <w:t>9</w:t>
              </w:r>
            </w:ins>
          </w:p>
        </w:tc>
      </w:tr>
      <w:tr w:rsidR="006643B4" w:rsidRPr="00236B7A" w14:paraId="67B28D58" w14:textId="77777777" w:rsidTr="001067F9">
        <w:trPr>
          <w:gridAfter w:val="1"/>
          <w:wAfter w:w="93" w:type="dxa"/>
          <w:trHeight w:val="225"/>
          <w:jc w:val="center"/>
          <w:ins w:id="1606" w:author="Omar Farooq" w:date="2021-04-10T23:52:00Z"/>
        </w:trPr>
        <w:tc>
          <w:tcPr>
            <w:tcW w:w="960" w:type="dxa"/>
            <w:gridSpan w:val="2"/>
            <w:vMerge/>
            <w:shd w:val="clear" w:color="auto" w:fill="auto"/>
          </w:tcPr>
          <w:p w14:paraId="2F8CFA23" w14:textId="77777777" w:rsidR="006643B4" w:rsidRPr="00236B7A" w:rsidRDefault="006643B4" w:rsidP="001067F9">
            <w:pPr>
              <w:pStyle w:val="TAC"/>
              <w:rPr>
                <w:ins w:id="1607" w:author="Omar Farooq" w:date="2021-04-10T23:52:00Z"/>
                <w:rFonts w:cs="Arial"/>
                <w:sz w:val="16"/>
                <w:szCs w:val="16"/>
                <w:lang w:eastAsia="ja-JP"/>
              </w:rPr>
            </w:pPr>
          </w:p>
        </w:tc>
        <w:tc>
          <w:tcPr>
            <w:tcW w:w="3166" w:type="dxa"/>
            <w:gridSpan w:val="2"/>
            <w:shd w:val="clear" w:color="auto" w:fill="auto"/>
            <w:vAlign w:val="center"/>
          </w:tcPr>
          <w:p w14:paraId="4E64DDE4" w14:textId="77777777" w:rsidR="006643B4" w:rsidRPr="00236B7A" w:rsidRDefault="006643B4" w:rsidP="001067F9">
            <w:pPr>
              <w:pStyle w:val="TAL"/>
              <w:rPr>
                <w:ins w:id="1608" w:author="Omar Farooq" w:date="2021-04-10T23:52:00Z"/>
                <w:rFonts w:cs="Arial"/>
                <w:sz w:val="16"/>
                <w:szCs w:val="16"/>
                <w:lang w:eastAsia="zh-CN"/>
              </w:rPr>
            </w:pPr>
            <w:ins w:id="1609" w:author="Omar Farooq" w:date="2021-04-10T23:52:00Z">
              <w:r w:rsidRPr="00236B7A">
                <w:rPr>
                  <w:rFonts w:cs="Arial" w:hint="eastAsia"/>
                  <w:sz w:val="16"/>
                  <w:szCs w:val="16"/>
                  <w:lang w:eastAsia="ja-JP"/>
                </w:rPr>
                <w:t>Frequency range</w:t>
              </w:r>
            </w:ins>
          </w:p>
        </w:tc>
        <w:tc>
          <w:tcPr>
            <w:tcW w:w="772" w:type="dxa"/>
            <w:gridSpan w:val="2"/>
            <w:shd w:val="clear" w:color="auto" w:fill="auto"/>
            <w:vAlign w:val="center"/>
          </w:tcPr>
          <w:p w14:paraId="0EA1511E" w14:textId="77777777" w:rsidR="006643B4" w:rsidRPr="00236B7A" w:rsidRDefault="006643B4" w:rsidP="001067F9">
            <w:pPr>
              <w:pStyle w:val="TAR"/>
              <w:rPr>
                <w:ins w:id="1610" w:author="Omar Farooq" w:date="2021-04-10T23:52:00Z"/>
                <w:rFonts w:cs="Arial"/>
                <w:sz w:val="16"/>
                <w:szCs w:val="16"/>
                <w:lang w:eastAsia="ja-JP"/>
              </w:rPr>
            </w:pPr>
            <w:ins w:id="1611" w:author="Omar Farooq" w:date="2021-04-10T23:52:00Z">
              <w:r w:rsidRPr="00236B7A">
                <w:rPr>
                  <w:rFonts w:cs="Arial" w:hint="eastAsia"/>
                  <w:sz w:val="16"/>
                  <w:szCs w:val="16"/>
                  <w:lang w:eastAsia="ja-JP"/>
                </w:rPr>
                <w:t>1884.5</w:t>
              </w:r>
            </w:ins>
          </w:p>
        </w:tc>
        <w:tc>
          <w:tcPr>
            <w:tcW w:w="362" w:type="dxa"/>
            <w:gridSpan w:val="2"/>
            <w:shd w:val="clear" w:color="auto" w:fill="auto"/>
            <w:vAlign w:val="center"/>
          </w:tcPr>
          <w:p w14:paraId="5DB1A4D8" w14:textId="77777777" w:rsidR="006643B4" w:rsidRPr="00236B7A" w:rsidRDefault="006643B4" w:rsidP="001067F9">
            <w:pPr>
              <w:pStyle w:val="TAC"/>
              <w:rPr>
                <w:ins w:id="1612" w:author="Omar Farooq" w:date="2021-04-10T23:52:00Z"/>
                <w:rFonts w:cs="Arial"/>
                <w:sz w:val="16"/>
                <w:szCs w:val="16"/>
                <w:lang w:eastAsia="ja-JP"/>
              </w:rPr>
            </w:pPr>
            <w:ins w:id="1613"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030DCE1C" w14:textId="77777777" w:rsidR="006643B4" w:rsidRPr="00236B7A" w:rsidRDefault="006643B4" w:rsidP="001067F9">
            <w:pPr>
              <w:pStyle w:val="TAL"/>
              <w:rPr>
                <w:ins w:id="1614" w:author="Omar Farooq" w:date="2021-04-10T23:52:00Z"/>
                <w:rFonts w:cs="Arial"/>
                <w:sz w:val="16"/>
                <w:szCs w:val="16"/>
                <w:lang w:eastAsia="ja-JP"/>
              </w:rPr>
            </w:pPr>
            <w:ins w:id="1615" w:author="Omar Farooq" w:date="2021-04-10T23:52:00Z">
              <w:r w:rsidRPr="00236B7A">
                <w:rPr>
                  <w:rFonts w:cs="Arial" w:hint="eastAsia"/>
                  <w:sz w:val="16"/>
                  <w:szCs w:val="16"/>
                  <w:lang w:eastAsia="ja-JP"/>
                </w:rPr>
                <w:t>1915.7</w:t>
              </w:r>
            </w:ins>
          </w:p>
        </w:tc>
        <w:tc>
          <w:tcPr>
            <w:tcW w:w="1134" w:type="dxa"/>
            <w:gridSpan w:val="2"/>
            <w:shd w:val="clear" w:color="auto" w:fill="auto"/>
            <w:vAlign w:val="center"/>
          </w:tcPr>
          <w:p w14:paraId="43A8C144" w14:textId="77777777" w:rsidR="006643B4" w:rsidRPr="00236B7A" w:rsidRDefault="006643B4" w:rsidP="001067F9">
            <w:pPr>
              <w:pStyle w:val="TAC"/>
              <w:rPr>
                <w:ins w:id="1616" w:author="Omar Farooq" w:date="2021-04-10T23:52:00Z"/>
                <w:rFonts w:cs="Arial"/>
                <w:sz w:val="16"/>
                <w:szCs w:val="16"/>
                <w:lang w:eastAsia="ja-JP"/>
              </w:rPr>
            </w:pPr>
            <w:ins w:id="1617" w:author="Omar Farooq" w:date="2021-04-10T23:52:00Z">
              <w:r w:rsidRPr="00236B7A">
                <w:rPr>
                  <w:rFonts w:cs="Arial" w:hint="eastAsia"/>
                  <w:sz w:val="16"/>
                  <w:szCs w:val="16"/>
                  <w:lang w:eastAsia="ja-JP"/>
                </w:rPr>
                <w:t>-41</w:t>
              </w:r>
            </w:ins>
          </w:p>
        </w:tc>
        <w:tc>
          <w:tcPr>
            <w:tcW w:w="851" w:type="dxa"/>
            <w:gridSpan w:val="2"/>
            <w:shd w:val="clear" w:color="auto" w:fill="auto"/>
            <w:noWrap/>
            <w:vAlign w:val="center"/>
          </w:tcPr>
          <w:p w14:paraId="3C0B3748" w14:textId="77777777" w:rsidR="006643B4" w:rsidRPr="00236B7A" w:rsidRDefault="006643B4" w:rsidP="001067F9">
            <w:pPr>
              <w:pStyle w:val="TAC"/>
              <w:rPr>
                <w:ins w:id="1618" w:author="Omar Farooq" w:date="2021-04-10T23:52:00Z"/>
                <w:rFonts w:cs="Arial"/>
                <w:sz w:val="16"/>
                <w:szCs w:val="16"/>
                <w:lang w:eastAsia="ja-JP"/>
              </w:rPr>
            </w:pPr>
            <w:ins w:id="1619" w:author="Omar Farooq" w:date="2021-04-10T23:52:00Z">
              <w:r w:rsidRPr="00236B7A">
                <w:rPr>
                  <w:rFonts w:cs="Arial" w:hint="eastAsia"/>
                  <w:sz w:val="16"/>
                  <w:szCs w:val="16"/>
                  <w:lang w:eastAsia="ja-JP"/>
                </w:rPr>
                <w:t>0.3</w:t>
              </w:r>
            </w:ins>
          </w:p>
        </w:tc>
        <w:tc>
          <w:tcPr>
            <w:tcW w:w="929" w:type="dxa"/>
            <w:gridSpan w:val="2"/>
            <w:shd w:val="clear" w:color="auto" w:fill="auto"/>
            <w:noWrap/>
            <w:vAlign w:val="center"/>
          </w:tcPr>
          <w:p w14:paraId="15548D04" w14:textId="77777777" w:rsidR="006643B4" w:rsidRPr="00236B7A" w:rsidRDefault="006643B4" w:rsidP="001067F9">
            <w:pPr>
              <w:pStyle w:val="TAC"/>
              <w:rPr>
                <w:ins w:id="1620" w:author="Omar Farooq" w:date="2021-04-10T23:52:00Z"/>
                <w:rFonts w:cs="Arial"/>
                <w:sz w:val="16"/>
                <w:szCs w:val="16"/>
                <w:lang w:eastAsia="ja-JP"/>
              </w:rPr>
            </w:pPr>
            <w:ins w:id="1621" w:author="Omar Farooq" w:date="2021-04-10T23:52:00Z">
              <w:r w:rsidRPr="00236B7A">
                <w:rPr>
                  <w:rFonts w:cs="Arial" w:hint="eastAsia"/>
                  <w:sz w:val="16"/>
                  <w:szCs w:val="16"/>
                  <w:lang w:eastAsia="ja-JP"/>
                </w:rPr>
                <w:t>8, 3</w:t>
              </w:r>
              <w:r w:rsidRPr="00236B7A">
                <w:rPr>
                  <w:rFonts w:cs="Arial"/>
                  <w:sz w:val="16"/>
                  <w:szCs w:val="16"/>
                  <w:lang w:eastAsia="ja-JP"/>
                </w:rPr>
                <w:t>9</w:t>
              </w:r>
            </w:ins>
          </w:p>
        </w:tc>
      </w:tr>
      <w:tr w:rsidR="006643B4" w:rsidRPr="00236B7A" w14:paraId="5F891CF3" w14:textId="77777777" w:rsidTr="001067F9">
        <w:trPr>
          <w:gridAfter w:val="1"/>
          <w:wAfter w:w="93" w:type="dxa"/>
          <w:trHeight w:val="225"/>
          <w:jc w:val="center"/>
          <w:ins w:id="1622" w:author="Omar Farooq" w:date="2021-04-10T23:52:00Z"/>
        </w:trPr>
        <w:tc>
          <w:tcPr>
            <w:tcW w:w="960" w:type="dxa"/>
            <w:gridSpan w:val="2"/>
            <w:vMerge w:val="restart"/>
            <w:shd w:val="clear" w:color="auto" w:fill="auto"/>
          </w:tcPr>
          <w:p w14:paraId="47E56054" w14:textId="77777777" w:rsidR="006643B4" w:rsidRPr="00236B7A" w:rsidRDefault="006643B4" w:rsidP="001067F9">
            <w:pPr>
              <w:pStyle w:val="TAC"/>
              <w:rPr>
                <w:ins w:id="1623" w:author="Omar Farooq" w:date="2021-04-10T23:52:00Z"/>
                <w:rFonts w:cs="Arial"/>
                <w:sz w:val="16"/>
                <w:szCs w:val="16"/>
              </w:rPr>
            </w:pPr>
            <w:ins w:id="1624" w:author="Omar Farooq" w:date="2021-04-10T23:52:00Z">
              <w:r w:rsidRPr="00236B7A">
                <w:rPr>
                  <w:rFonts w:cs="Arial"/>
                  <w:sz w:val="16"/>
                  <w:szCs w:val="16"/>
                </w:rPr>
                <w:t>6</w:t>
              </w:r>
            </w:ins>
          </w:p>
        </w:tc>
        <w:tc>
          <w:tcPr>
            <w:tcW w:w="3166" w:type="dxa"/>
            <w:gridSpan w:val="2"/>
            <w:shd w:val="clear" w:color="auto" w:fill="auto"/>
            <w:vAlign w:val="center"/>
          </w:tcPr>
          <w:p w14:paraId="45AD5DEB" w14:textId="77777777" w:rsidR="006643B4" w:rsidRPr="00236B7A" w:rsidRDefault="006643B4" w:rsidP="001067F9">
            <w:pPr>
              <w:pStyle w:val="TAL"/>
              <w:rPr>
                <w:ins w:id="1625" w:author="Omar Farooq" w:date="2021-04-10T23:52:00Z"/>
                <w:rFonts w:cs="Arial"/>
                <w:sz w:val="16"/>
                <w:szCs w:val="16"/>
              </w:rPr>
            </w:pPr>
            <w:ins w:id="1626" w:author="Omar Farooq" w:date="2021-04-10T23:52:00Z">
              <w:r w:rsidRPr="00236B7A">
                <w:rPr>
                  <w:rFonts w:cs="Arial"/>
                  <w:sz w:val="16"/>
                  <w:szCs w:val="16"/>
                </w:rPr>
                <w:t>E-UTRA Band 1, 9, 11, 34</w:t>
              </w:r>
            </w:ins>
          </w:p>
        </w:tc>
        <w:tc>
          <w:tcPr>
            <w:tcW w:w="772" w:type="dxa"/>
            <w:gridSpan w:val="2"/>
            <w:shd w:val="clear" w:color="auto" w:fill="auto"/>
            <w:vAlign w:val="center"/>
          </w:tcPr>
          <w:p w14:paraId="26F8CD53" w14:textId="77777777" w:rsidR="006643B4" w:rsidRPr="00236B7A" w:rsidRDefault="006643B4" w:rsidP="001067F9">
            <w:pPr>
              <w:pStyle w:val="TAR"/>
              <w:rPr>
                <w:ins w:id="1627" w:author="Omar Farooq" w:date="2021-04-10T23:52:00Z"/>
                <w:rFonts w:cs="Arial"/>
                <w:sz w:val="16"/>
                <w:szCs w:val="16"/>
              </w:rPr>
            </w:pPr>
            <w:proofErr w:type="spellStart"/>
            <w:ins w:id="1628"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1E9B189" w14:textId="77777777" w:rsidR="006643B4" w:rsidRPr="00236B7A" w:rsidRDefault="006643B4" w:rsidP="001067F9">
            <w:pPr>
              <w:pStyle w:val="TAC"/>
              <w:rPr>
                <w:ins w:id="1629" w:author="Omar Farooq" w:date="2021-04-10T23:52:00Z"/>
                <w:rFonts w:cs="Arial"/>
                <w:sz w:val="16"/>
                <w:szCs w:val="16"/>
              </w:rPr>
            </w:pPr>
            <w:ins w:id="1630" w:author="Omar Farooq" w:date="2021-04-10T23:52:00Z">
              <w:r w:rsidRPr="00236B7A">
                <w:rPr>
                  <w:rFonts w:cs="Arial"/>
                  <w:sz w:val="16"/>
                  <w:szCs w:val="16"/>
                </w:rPr>
                <w:t>-</w:t>
              </w:r>
            </w:ins>
          </w:p>
        </w:tc>
        <w:tc>
          <w:tcPr>
            <w:tcW w:w="772" w:type="dxa"/>
            <w:gridSpan w:val="2"/>
            <w:shd w:val="clear" w:color="auto" w:fill="auto"/>
            <w:vAlign w:val="center"/>
          </w:tcPr>
          <w:p w14:paraId="6D4C9A13" w14:textId="77777777" w:rsidR="006643B4" w:rsidRPr="00236B7A" w:rsidRDefault="006643B4" w:rsidP="001067F9">
            <w:pPr>
              <w:pStyle w:val="TAL"/>
              <w:rPr>
                <w:ins w:id="1631" w:author="Omar Farooq" w:date="2021-04-10T23:52:00Z"/>
                <w:rFonts w:cs="Arial"/>
                <w:sz w:val="16"/>
                <w:szCs w:val="16"/>
              </w:rPr>
            </w:pPr>
            <w:proofErr w:type="spellStart"/>
            <w:ins w:id="163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EBFCBC8" w14:textId="77777777" w:rsidR="006643B4" w:rsidRPr="00236B7A" w:rsidRDefault="006643B4" w:rsidP="001067F9">
            <w:pPr>
              <w:pStyle w:val="TAC"/>
              <w:rPr>
                <w:ins w:id="1633" w:author="Omar Farooq" w:date="2021-04-10T23:52:00Z"/>
                <w:rFonts w:cs="Arial"/>
                <w:sz w:val="16"/>
                <w:szCs w:val="16"/>
              </w:rPr>
            </w:pPr>
            <w:ins w:id="1634" w:author="Omar Farooq" w:date="2021-04-10T23:52:00Z">
              <w:r w:rsidRPr="00236B7A">
                <w:rPr>
                  <w:rFonts w:cs="Arial"/>
                  <w:sz w:val="16"/>
                  <w:szCs w:val="16"/>
                </w:rPr>
                <w:t>-50</w:t>
              </w:r>
            </w:ins>
          </w:p>
        </w:tc>
        <w:tc>
          <w:tcPr>
            <w:tcW w:w="851" w:type="dxa"/>
            <w:gridSpan w:val="2"/>
            <w:shd w:val="clear" w:color="auto" w:fill="auto"/>
            <w:noWrap/>
            <w:vAlign w:val="center"/>
          </w:tcPr>
          <w:p w14:paraId="0EF97B52" w14:textId="77777777" w:rsidR="006643B4" w:rsidRPr="00236B7A" w:rsidRDefault="006643B4" w:rsidP="001067F9">
            <w:pPr>
              <w:pStyle w:val="TAC"/>
              <w:rPr>
                <w:ins w:id="1635" w:author="Omar Farooq" w:date="2021-04-10T23:52:00Z"/>
                <w:rFonts w:cs="Arial"/>
                <w:sz w:val="16"/>
                <w:szCs w:val="16"/>
              </w:rPr>
            </w:pPr>
            <w:ins w:id="1636" w:author="Omar Farooq" w:date="2021-04-10T23:52:00Z">
              <w:r w:rsidRPr="00236B7A">
                <w:rPr>
                  <w:rFonts w:cs="Arial"/>
                  <w:sz w:val="16"/>
                  <w:szCs w:val="16"/>
                </w:rPr>
                <w:t>1</w:t>
              </w:r>
            </w:ins>
          </w:p>
        </w:tc>
        <w:tc>
          <w:tcPr>
            <w:tcW w:w="929" w:type="dxa"/>
            <w:gridSpan w:val="2"/>
            <w:shd w:val="clear" w:color="auto" w:fill="auto"/>
            <w:noWrap/>
            <w:vAlign w:val="center"/>
          </w:tcPr>
          <w:p w14:paraId="13FCAD18" w14:textId="77777777" w:rsidR="006643B4" w:rsidRPr="00236B7A" w:rsidRDefault="006643B4" w:rsidP="001067F9">
            <w:pPr>
              <w:pStyle w:val="TAC"/>
              <w:rPr>
                <w:ins w:id="1637" w:author="Omar Farooq" w:date="2021-04-10T23:52:00Z"/>
                <w:rFonts w:cs="Arial"/>
                <w:sz w:val="16"/>
                <w:szCs w:val="16"/>
              </w:rPr>
            </w:pPr>
          </w:p>
        </w:tc>
      </w:tr>
      <w:tr w:rsidR="006643B4" w:rsidRPr="00236B7A" w14:paraId="11CCAEFB" w14:textId="77777777" w:rsidTr="001067F9">
        <w:trPr>
          <w:gridAfter w:val="1"/>
          <w:wAfter w:w="93" w:type="dxa"/>
          <w:trHeight w:val="225"/>
          <w:jc w:val="center"/>
          <w:ins w:id="1638" w:author="Omar Farooq" w:date="2021-04-10T23:52:00Z"/>
        </w:trPr>
        <w:tc>
          <w:tcPr>
            <w:tcW w:w="960" w:type="dxa"/>
            <w:gridSpan w:val="2"/>
            <w:vMerge/>
            <w:vAlign w:val="center"/>
          </w:tcPr>
          <w:p w14:paraId="2A288F10" w14:textId="77777777" w:rsidR="006643B4" w:rsidRPr="00236B7A" w:rsidRDefault="006643B4" w:rsidP="001067F9">
            <w:pPr>
              <w:pStyle w:val="TAC"/>
              <w:rPr>
                <w:ins w:id="1639" w:author="Omar Farooq" w:date="2021-04-10T23:52:00Z"/>
                <w:rFonts w:cs="Arial"/>
                <w:sz w:val="16"/>
                <w:szCs w:val="16"/>
              </w:rPr>
            </w:pPr>
          </w:p>
        </w:tc>
        <w:tc>
          <w:tcPr>
            <w:tcW w:w="3166" w:type="dxa"/>
            <w:gridSpan w:val="2"/>
            <w:shd w:val="clear" w:color="auto" w:fill="auto"/>
            <w:vAlign w:val="center"/>
          </w:tcPr>
          <w:p w14:paraId="71052B28" w14:textId="77777777" w:rsidR="006643B4" w:rsidRPr="00236B7A" w:rsidRDefault="006643B4" w:rsidP="001067F9">
            <w:pPr>
              <w:pStyle w:val="TAL"/>
              <w:rPr>
                <w:ins w:id="1640" w:author="Omar Farooq" w:date="2021-04-10T23:52:00Z"/>
                <w:rFonts w:cs="Arial"/>
                <w:sz w:val="16"/>
                <w:szCs w:val="16"/>
              </w:rPr>
            </w:pPr>
            <w:ins w:id="1641" w:author="Omar Farooq" w:date="2021-04-10T23:52:00Z">
              <w:r w:rsidRPr="00236B7A">
                <w:rPr>
                  <w:rFonts w:cs="Arial"/>
                  <w:sz w:val="16"/>
                  <w:szCs w:val="16"/>
                </w:rPr>
                <w:t>Frequency range</w:t>
              </w:r>
            </w:ins>
          </w:p>
        </w:tc>
        <w:tc>
          <w:tcPr>
            <w:tcW w:w="772" w:type="dxa"/>
            <w:gridSpan w:val="2"/>
            <w:shd w:val="clear" w:color="auto" w:fill="auto"/>
            <w:vAlign w:val="center"/>
          </w:tcPr>
          <w:p w14:paraId="6E558F45" w14:textId="77777777" w:rsidR="006643B4" w:rsidRPr="00236B7A" w:rsidRDefault="006643B4" w:rsidP="001067F9">
            <w:pPr>
              <w:pStyle w:val="TAR"/>
              <w:rPr>
                <w:ins w:id="1642" w:author="Omar Farooq" w:date="2021-04-10T23:52:00Z"/>
                <w:rFonts w:cs="Arial"/>
                <w:sz w:val="16"/>
                <w:szCs w:val="16"/>
              </w:rPr>
            </w:pPr>
            <w:ins w:id="1643" w:author="Omar Farooq" w:date="2021-04-10T23:52:00Z">
              <w:r w:rsidRPr="00236B7A">
                <w:rPr>
                  <w:rFonts w:cs="Arial"/>
                  <w:sz w:val="16"/>
                  <w:szCs w:val="16"/>
                </w:rPr>
                <w:t>860</w:t>
              </w:r>
            </w:ins>
          </w:p>
        </w:tc>
        <w:tc>
          <w:tcPr>
            <w:tcW w:w="362" w:type="dxa"/>
            <w:gridSpan w:val="2"/>
            <w:shd w:val="clear" w:color="auto" w:fill="auto"/>
            <w:vAlign w:val="center"/>
          </w:tcPr>
          <w:p w14:paraId="63664014" w14:textId="77777777" w:rsidR="006643B4" w:rsidRPr="00236B7A" w:rsidRDefault="006643B4" w:rsidP="001067F9">
            <w:pPr>
              <w:pStyle w:val="TAC"/>
              <w:rPr>
                <w:ins w:id="1644" w:author="Omar Farooq" w:date="2021-04-10T23:52:00Z"/>
                <w:rFonts w:cs="Arial"/>
                <w:sz w:val="16"/>
                <w:szCs w:val="16"/>
              </w:rPr>
            </w:pPr>
            <w:ins w:id="1645" w:author="Omar Farooq" w:date="2021-04-10T23:52:00Z">
              <w:r w:rsidRPr="00236B7A">
                <w:rPr>
                  <w:rFonts w:cs="Arial"/>
                  <w:sz w:val="16"/>
                  <w:szCs w:val="16"/>
                </w:rPr>
                <w:t>-</w:t>
              </w:r>
            </w:ins>
          </w:p>
        </w:tc>
        <w:tc>
          <w:tcPr>
            <w:tcW w:w="772" w:type="dxa"/>
            <w:gridSpan w:val="2"/>
            <w:shd w:val="clear" w:color="auto" w:fill="auto"/>
            <w:vAlign w:val="center"/>
          </w:tcPr>
          <w:p w14:paraId="64B51C66" w14:textId="77777777" w:rsidR="006643B4" w:rsidRPr="00236B7A" w:rsidRDefault="006643B4" w:rsidP="001067F9">
            <w:pPr>
              <w:pStyle w:val="TAL"/>
              <w:rPr>
                <w:ins w:id="1646" w:author="Omar Farooq" w:date="2021-04-10T23:52:00Z"/>
                <w:rFonts w:cs="Arial"/>
                <w:sz w:val="16"/>
                <w:szCs w:val="16"/>
              </w:rPr>
            </w:pPr>
            <w:ins w:id="1647" w:author="Omar Farooq" w:date="2021-04-10T23:52:00Z">
              <w:r w:rsidRPr="00236B7A">
                <w:rPr>
                  <w:rFonts w:cs="Arial"/>
                  <w:sz w:val="16"/>
                  <w:szCs w:val="16"/>
                </w:rPr>
                <w:t>875</w:t>
              </w:r>
            </w:ins>
          </w:p>
        </w:tc>
        <w:tc>
          <w:tcPr>
            <w:tcW w:w="1134" w:type="dxa"/>
            <w:gridSpan w:val="2"/>
            <w:shd w:val="clear" w:color="auto" w:fill="auto"/>
            <w:vAlign w:val="center"/>
          </w:tcPr>
          <w:p w14:paraId="130F6CCB" w14:textId="77777777" w:rsidR="006643B4" w:rsidRPr="00236B7A" w:rsidRDefault="006643B4" w:rsidP="001067F9">
            <w:pPr>
              <w:pStyle w:val="TAC"/>
              <w:rPr>
                <w:ins w:id="1648" w:author="Omar Farooq" w:date="2021-04-10T23:52:00Z"/>
                <w:rFonts w:cs="Arial"/>
                <w:sz w:val="16"/>
                <w:szCs w:val="16"/>
              </w:rPr>
            </w:pPr>
            <w:ins w:id="1649" w:author="Omar Farooq" w:date="2021-04-10T23:52:00Z">
              <w:r w:rsidRPr="00236B7A">
                <w:rPr>
                  <w:rFonts w:cs="Arial"/>
                  <w:sz w:val="16"/>
                  <w:szCs w:val="16"/>
                </w:rPr>
                <w:t>-37</w:t>
              </w:r>
            </w:ins>
          </w:p>
        </w:tc>
        <w:tc>
          <w:tcPr>
            <w:tcW w:w="851" w:type="dxa"/>
            <w:gridSpan w:val="2"/>
            <w:shd w:val="clear" w:color="auto" w:fill="auto"/>
            <w:noWrap/>
            <w:vAlign w:val="center"/>
          </w:tcPr>
          <w:p w14:paraId="51CD6543" w14:textId="77777777" w:rsidR="006643B4" w:rsidRPr="00236B7A" w:rsidRDefault="006643B4" w:rsidP="001067F9">
            <w:pPr>
              <w:pStyle w:val="TAC"/>
              <w:rPr>
                <w:ins w:id="1650" w:author="Omar Farooq" w:date="2021-04-10T23:52:00Z"/>
                <w:rFonts w:cs="Arial"/>
                <w:sz w:val="16"/>
                <w:szCs w:val="16"/>
              </w:rPr>
            </w:pPr>
            <w:ins w:id="1651" w:author="Omar Farooq" w:date="2021-04-10T23:52:00Z">
              <w:r w:rsidRPr="00236B7A">
                <w:rPr>
                  <w:rFonts w:cs="Arial"/>
                  <w:sz w:val="16"/>
                  <w:szCs w:val="16"/>
                </w:rPr>
                <w:t>1</w:t>
              </w:r>
            </w:ins>
          </w:p>
        </w:tc>
        <w:tc>
          <w:tcPr>
            <w:tcW w:w="929" w:type="dxa"/>
            <w:gridSpan w:val="2"/>
            <w:shd w:val="clear" w:color="auto" w:fill="auto"/>
            <w:noWrap/>
            <w:vAlign w:val="center"/>
          </w:tcPr>
          <w:p w14:paraId="4FB29A0C" w14:textId="77777777" w:rsidR="006643B4" w:rsidRPr="00236B7A" w:rsidRDefault="006643B4" w:rsidP="001067F9">
            <w:pPr>
              <w:pStyle w:val="TAC"/>
              <w:rPr>
                <w:ins w:id="1652" w:author="Omar Farooq" w:date="2021-04-10T23:52:00Z"/>
                <w:rFonts w:cs="Arial"/>
                <w:sz w:val="16"/>
                <w:szCs w:val="16"/>
              </w:rPr>
            </w:pPr>
          </w:p>
        </w:tc>
      </w:tr>
      <w:tr w:rsidR="006643B4" w:rsidRPr="00236B7A" w14:paraId="74EB7E41" w14:textId="77777777" w:rsidTr="001067F9">
        <w:trPr>
          <w:gridAfter w:val="1"/>
          <w:wAfter w:w="93" w:type="dxa"/>
          <w:trHeight w:val="225"/>
          <w:jc w:val="center"/>
          <w:ins w:id="1653" w:author="Omar Farooq" w:date="2021-04-10T23:52:00Z"/>
        </w:trPr>
        <w:tc>
          <w:tcPr>
            <w:tcW w:w="960" w:type="dxa"/>
            <w:gridSpan w:val="2"/>
            <w:vMerge/>
            <w:vAlign w:val="center"/>
          </w:tcPr>
          <w:p w14:paraId="746186E2" w14:textId="77777777" w:rsidR="006643B4" w:rsidRPr="00236B7A" w:rsidRDefault="006643B4" w:rsidP="001067F9">
            <w:pPr>
              <w:pStyle w:val="TAC"/>
              <w:rPr>
                <w:ins w:id="1654" w:author="Omar Farooq" w:date="2021-04-10T23:52:00Z"/>
                <w:rFonts w:cs="Arial"/>
                <w:sz w:val="16"/>
                <w:szCs w:val="16"/>
              </w:rPr>
            </w:pPr>
          </w:p>
        </w:tc>
        <w:tc>
          <w:tcPr>
            <w:tcW w:w="3166" w:type="dxa"/>
            <w:gridSpan w:val="2"/>
            <w:shd w:val="clear" w:color="auto" w:fill="auto"/>
            <w:vAlign w:val="center"/>
          </w:tcPr>
          <w:p w14:paraId="5C8072AD" w14:textId="77777777" w:rsidR="006643B4" w:rsidRPr="00236B7A" w:rsidRDefault="006643B4" w:rsidP="001067F9">
            <w:pPr>
              <w:pStyle w:val="TAL"/>
              <w:rPr>
                <w:ins w:id="1655" w:author="Omar Farooq" w:date="2021-04-10T23:52:00Z"/>
                <w:rFonts w:cs="Arial"/>
                <w:sz w:val="16"/>
                <w:szCs w:val="16"/>
              </w:rPr>
            </w:pPr>
            <w:ins w:id="1656" w:author="Omar Farooq" w:date="2021-04-10T23:52:00Z">
              <w:r w:rsidRPr="00236B7A">
                <w:rPr>
                  <w:rFonts w:cs="Arial"/>
                  <w:sz w:val="16"/>
                  <w:szCs w:val="16"/>
                </w:rPr>
                <w:t>Frequency range</w:t>
              </w:r>
            </w:ins>
          </w:p>
        </w:tc>
        <w:tc>
          <w:tcPr>
            <w:tcW w:w="772" w:type="dxa"/>
            <w:gridSpan w:val="2"/>
            <w:shd w:val="clear" w:color="auto" w:fill="auto"/>
            <w:vAlign w:val="center"/>
          </w:tcPr>
          <w:p w14:paraId="46BC4A50" w14:textId="77777777" w:rsidR="006643B4" w:rsidRPr="00236B7A" w:rsidRDefault="006643B4" w:rsidP="001067F9">
            <w:pPr>
              <w:pStyle w:val="TAR"/>
              <w:rPr>
                <w:ins w:id="1657" w:author="Omar Farooq" w:date="2021-04-10T23:52:00Z"/>
                <w:rFonts w:cs="Arial"/>
                <w:sz w:val="16"/>
                <w:szCs w:val="16"/>
              </w:rPr>
            </w:pPr>
            <w:ins w:id="1658" w:author="Omar Farooq" w:date="2021-04-10T23:52:00Z">
              <w:r w:rsidRPr="00236B7A">
                <w:rPr>
                  <w:rFonts w:cs="Arial"/>
                  <w:sz w:val="16"/>
                  <w:szCs w:val="16"/>
                </w:rPr>
                <w:t>875</w:t>
              </w:r>
            </w:ins>
          </w:p>
        </w:tc>
        <w:tc>
          <w:tcPr>
            <w:tcW w:w="362" w:type="dxa"/>
            <w:gridSpan w:val="2"/>
            <w:shd w:val="clear" w:color="auto" w:fill="auto"/>
            <w:vAlign w:val="center"/>
          </w:tcPr>
          <w:p w14:paraId="407BB561" w14:textId="77777777" w:rsidR="006643B4" w:rsidRPr="00236B7A" w:rsidRDefault="006643B4" w:rsidP="001067F9">
            <w:pPr>
              <w:pStyle w:val="TAC"/>
              <w:rPr>
                <w:ins w:id="1659" w:author="Omar Farooq" w:date="2021-04-10T23:52:00Z"/>
                <w:rFonts w:cs="Arial"/>
                <w:sz w:val="16"/>
                <w:szCs w:val="16"/>
              </w:rPr>
            </w:pPr>
            <w:ins w:id="1660" w:author="Omar Farooq" w:date="2021-04-10T23:52:00Z">
              <w:r w:rsidRPr="00236B7A">
                <w:rPr>
                  <w:rFonts w:cs="Arial"/>
                  <w:sz w:val="16"/>
                  <w:szCs w:val="16"/>
                </w:rPr>
                <w:t>-</w:t>
              </w:r>
            </w:ins>
          </w:p>
        </w:tc>
        <w:tc>
          <w:tcPr>
            <w:tcW w:w="772" w:type="dxa"/>
            <w:gridSpan w:val="2"/>
            <w:shd w:val="clear" w:color="auto" w:fill="auto"/>
            <w:vAlign w:val="center"/>
          </w:tcPr>
          <w:p w14:paraId="64EA2DAB" w14:textId="77777777" w:rsidR="006643B4" w:rsidRPr="00236B7A" w:rsidRDefault="006643B4" w:rsidP="001067F9">
            <w:pPr>
              <w:pStyle w:val="TAL"/>
              <w:rPr>
                <w:ins w:id="1661" w:author="Omar Farooq" w:date="2021-04-10T23:52:00Z"/>
                <w:rFonts w:cs="Arial"/>
                <w:sz w:val="16"/>
                <w:szCs w:val="16"/>
              </w:rPr>
            </w:pPr>
            <w:ins w:id="1662" w:author="Omar Farooq" w:date="2021-04-10T23:52:00Z">
              <w:r w:rsidRPr="00236B7A">
                <w:rPr>
                  <w:rFonts w:cs="Arial"/>
                  <w:sz w:val="16"/>
                  <w:szCs w:val="16"/>
                </w:rPr>
                <w:t>895</w:t>
              </w:r>
            </w:ins>
          </w:p>
        </w:tc>
        <w:tc>
          <w:tcPr>
            <w:tcW w:w="1134" w:type="dxa"/>
            <w:gridSpan w:val="2"/>
            <w:shd w:val="clear" w:color="auto" w:fill="auto"/>
            <w:vAlign w:val="center"/>
          </w:tcPr>
          <w:p w14:paraId="06E6D463" w14:textId="77777777" w:rsidR="006643B4" w:rsidRPr="00236B7A" w:rsidRDefault="006643B4" w:rsidP="001067F9">
            <w:pPr>
              <w:pStyle w:val="TAC"/>
              <w:rPr>
                <w:ins w:id="1663" w:author="Omar Farooq" w:date="2021-04-10T23:52:00Z"/>
                <w:rFonts w:cs="Arial"/>
                <w:sz w:val="16"/>
                <w:szCs w:val="16"/>
              </w:rPr>
            </w:pPr>
            <w:ins w:id="1664" w:author="Omar Farooq" w:date="2021-04-10T23:52:00Z">
              <w:r w:rsidRPr="00236B7A">
                <w:rPr>
                  <w:rFonts w:cs="Arial"/>
                  <w:sz w:val="16"/>
                  <w:szCs w:val="16"/>
                </w:rPr>
                <w:t>-50</w:t>
              </w:r>
            </w:ins>
          </w:p>
        </w:tc>
        <w:tc>
          <w:tcPr>
            <w:tcW w:w="851" w:type="dxa"/>
            <w:gridSpan w:val="2"/>
            <w:shd w:val="clear" w:color="auto" w:fill="auto"/>
            <w:noWrap/>
            <w:vAlign w:val="center"/>
          </w:tcPr>
          <w:p w14:paraId="606E9695" w14:textId="77777777" w:rsidR="006643B4" w:rsidRPr="00236B7A" w:rsidRDefault="006643B4" w:rsidP="001067F9">
            <w:pPr>
              <w:pStyle w:val="TAC"/>
              <w:rPr>
                <w:ins w:id="1665" w:author="Omar Farooq" w:date="2021-04-10T23:52:00Z"/>
                <w:rFonts w:cs="Arial"/>
                <w:sz w:val="16"/>
                <w:szCs w:val="16"/>
              </w:rPr>
            </w:pPr>
            <w:ins w:id="1666" w:author="Omar Farooq" w:date="2021-04-10T23:52:00Z">
              <w:r w:rsidRPr="00236B7A">
                <w:rPr>
                  <w:rFonts w:cs="Arial"/>
                  <w:sz w:val="16"/>
                  <w:szCs w:val="16"/>
                </w:rPr>
                <w:t>1</w:t>
              </w:r>
            </w:ins>
          </w:p>
        </w:tc>
        <w:tc>
          <w:tcPr>
            <w:tcW w:w="929" w:type="dxa"/>
            <w:gridSpan w:val="2"/>
            <w:shd w:val="clear" w:color="auto" w:fill="auto"/>
            <w:noWrap/>
            <w:vAlign w:val="center"/>
          </w:tcPr>
          <w:p w14:paraId="0D93A9F3" w14:textId="77777777" w:rsidR="006643B4" w:rsidRPr="00236B7A" w:rsidRDefault="006643B4" w:rsidP="001067F9">
            <w:pPr>
              <w:pStyle w:val="TAC"/>
              <w:rPr>
                <w:ins w:id="1667" w:author="Omar Farooq" w:date="2021-04-10T23:52:00Z"/>
                <w:rFonts w:cs="Arial"/>
                <w:sz w:val="16"/>
                <w:szCs w:val="16"/>
              </w:rPr>
            </w:pPr>
          </w:p>
        </w:tc>
      </w:tr>
      <w:tr w:rsidR="006643B4" w:rsidRPr="00236B7A" w14:paraId="7711C257" w14:textId="77777777" w:rsidTr="001067F9">
        <w:trPr>
          <w:gridAfter w:val="1"/>
          <w:wAfter w:w="93" w:type="dxa"/>
          <w:trHeight w:val="353"/>
          <w:jc w:val="center"/>
          <w:ins w:id="1668" w:author="Omar Farooq" w:date="2021-04-10T23:52:00Z"/>
        </w:trPr>
        <w:tc>
          <w:tcPr>
            <w:tcW w:w="960" w:type="dxa"/>
            <w:gridSpan w:val="2"/>
            <w:vMerge/>
            <w:vAlign w:val="center"/>
          </w:tcPr>
          <w:p w14:paraId="09577F8C" w14:textId="77777777" w:rsidR="006643B4" w:rsidRPr="00236B7A" w:rsidRDefault="006643B4" w:rsidP="001067F9">
            <w:pPr>
              <w:pStyle w:val="TAC"/>
              <w:rPr>
                <w:ins w:id="1669" w:author="Omar Farooq" w:date="2021-04-10T23:52:00Z"/>
                <w:rFonts w:cs="Arial"/>
                <w:sz w:val="16"/>
                <w:szCs w:val="16"/>
              </w:rPr>
            </w:pPr>
          </w:p>
        </w:tc>
        <w:tc>
          <w:tcPr>
            <w:tcW w:w="3166" w:type="dxa"/>
            <w:gridSpan w:val="2"/>
            <w:vMerge w:val="restart"/>
            <w:shd w:val="clear" w:color="auto" w:fill="auto"/>
            <w:vAlign w:val="center"/>
          </w:tcPr>
          <w:p w14:paraId="7CC4E21E" w14:textId="77777777" w:rsidR="006643B4" w:rsidRPr="00236B7A" w:rsidRDefault="006643B4" w:rsidP="001067F9">
            <w:pPr>
              <w:pStyle w:val="TAL"/>
              <w:rPr>
                <w:ins w:id="1670" w:author="Omar Farooq" w:date="2021-04-10T23:52:00Z"/>
                <w:rFonts w:cs="Arial"/>
                <w:sz w:val="16"/>
                <w:szCs w:val="16"/>
              </w:rPr>
            </w:pPr>
            <w:ins w:id="1671" w:author="Omar Farooq" w:date="2021-04-10T23:52:00Z">
              <w:r w:rsidRPr="00236B7A">
                <w:rPr>
                  <w:rFonts w:cs="Arial"/>
                  <w:sz w:val="16"/>
                  <w:szCs w:val="16"/>
                </w:rPr>
                <w:t>Frequency range</w:t>
              </w:r>
            </w:ins>
          </w:p>
        </w:tc>
        <w:tc>
          <w:tcPr>
            <w:tcW w:w="772" w:type="dxa"/>
            <w:gridSpan w:val="2"/>
            <w:shd w:val="clear" w:color="auto" w:fill="auto"/>
            <w:vAlign w:val="center"/>
          </w:tcPr>
          <w:p w14:paraId="282384F2" w14:textId="77777777" w:rsidR="006643B4" w:rsidRPr="00236B7A" w:rsidRDefault="006643B4" w:rsidP="001067F9">
            <w:pPr>
              <w:pStyle w:val="TAR"/>
              <w:rPr>
                <w:ins w:id="1672" w:author="Omar Farooq" w:date="2021-04-10T23:52:00Z"/>
                <w:rFonts w:cs="Arial"/>
                <w:sz w:val="16"/>
                <w:szCs w:val="16"/>
              </w:rPr>
            </w:pPr>
            <w:ins w:id="1673" w:author="Omar Farooq" w:date="2021-04-10T23:52:00Z">
              <w:r w:rsidRPr="00236B7A">
                <w:rPr>
                  <w:rFonts w:cs="Arial"/>
                  <w:sz w:val="16"/>
                  <w:szCs w:val="16"/>
                </w:rPr>
                <w:t>1884.5</w:t>
              </w:r>
            </w:ins>
          </w:p>
        </w:tc>
        <w:tc>
          <w:tcPr>
            <w:tcW w:w="362" w:type="dxa"/>
            <w:gridSpan w:val="2"/>
            <w:shd w:val="clear" w:color="auto" w:fill="auto"/>
            <w:vAlign w:val="center"/>
          </w:tcPr>
          <w:p w14:paraId="75B00F0D" w14:textId="77777777" w:rsidR="006643B4" w:rsidRPr="00236B7A" w:rsidRDefault="006643B4" w:rsidP="001067F9">
            <w:pPr>
              <w:pStyle w:val="TAC"/>
              <w:rPr>
                <w:ins w:id="1674" w:author="Omar Farooq" w:date="2021-04-10T23:52:00Z"/>
                <w:rFonts w:cs="Arial"/>
                <w:sz w:val="16"/>
                <w:szCs w:val="16"/>
              </w:rPr>
            </w:pPr>
            <w:ins w:id="1675" w:author="Omar Farooq" w:date="2021-04-10T23:52:00Z">
              <w:r w:rsidRPr="00236B7A">
                <w:rPr>
                  <w:rFonts w:cs="Arial"/>
                  <w:sz w:val="16"/>
                  <w:szCs w:val="16"/>
                </w:rPr>
                <w:t>-</w:t>
              </w:r>
            </w:ins>
          </w:p>
        </w:tc>
        <w:tc>
          <w:tcPr>
            <w:tcW w:w="772" w:type="dxa"/>
            <w:gridSpan w:val="2"/>
            <w:shd w:val="clear" w:color="auto" w:fill="auto"/>
            <w:vAlign w:val="center"/>
          </w:tcPr>
          <w:p w14:paraId="7E3E6F70" w14:textId="77777777" w:rsidR="006643B4" w:rsidRPr="00236B7A" w:rsidRDefault="006643B4" w:rsidP="001067F9">
            <w:pPr>
              <w:pStyle w:val="TAL"/>
              <w:rPr>
                <w:ins w:id="1676" w:author="Omar Farooq" w:date="2021-04-10T23:52:00Z"/>
                <w:rFonts w:cs="Arial"/>
                <w:sz w:val="16"/>
                <w:szCs w:val="16"/>
              </w:rPr>
            </w:pPr>
            <w:ins w:id="1677" w:author="Omar Farooq" w:date="2021-04-10T23:52:00Z">
              <w:r w:rsidRPr="00236B7A">
                <w:rPr>
                  <w:rFonts w:cs="Arial"/>
                  <w:sz w:val="16"/>
                  <w:szCs w:val="16"/>
                </w:rPr>
                <w:t>1919.6</w:t>
              </w:r>
            </w:ins>
          </w:p>
        </w:tc>
        <w:tc>
          <w:tcPr>
            <w:tcW w:w="1134" w:type="dxa"/>
            <w:gridSpan w:val="2"/>
            <w:vMerge w:val="restart"/>
            <w:shd w:val="clear" w:color="auto" w:fill="auto"/>
            <w:vAlign w:val="center"/>
          </w:tcPr>
          <w:p w14:paraId="3C46167F" w14:textId="77777777" w:rsidR="006643B4" w:rsidRPr="00236B7A" w:rsidRDefault="006643B4" w:rsidP="001067F9">
            <w:pPr>
              <w:pStyle w:val="TAC"/>
              <w:rPr>
                <w:ins w:id="1678" w:author="Omar Farooq" w:date="2021-04-10T23:52:00Z"/>
                <w:rFonts w:cs="Arial"/>
                <w:sz w:val="16"/>
                <w:szCs w:val="16"/>
              </w:rPr>
            </w:pPr>
            <w:ins w:id="1679" w:author="Omar Farooq" w:date="2021-04-10T23:52:00Z">
              <w:r w:rsidRPr="00236B7A">
                <w:rPr>
                  <w:rFonts w:cs="Arial"/>
                  <w:sz w:val="16"/>
                  <w:szCs w:val="16"/>
                </w:rPr>
                <w:t>-41</w:t>
              </w:r>
            </w:ins>
          </w:p>
        </w:tc>
        <w:tc>
          <w:tcPr>
            <w:tcW w:w="851" w:type="dxa"/>
            <w:gridSpan w:val="2"/>
            <w:vMerge w:val="restart"/>
            <w:shd w:val="clear" w:color="auto" w:fill="auto"/>
            <w:noWrap/>
            <w:vAlign w:val="center"/>
          </w:tcPr>
          <w:p w14:paraId="67D9D4E2" w14:textId="77777777" w:rsidR="006643B4" w:rsidRPr="00236B7A" w:rsidRDefault="006643B4" w:rsidP="001067F9">
            <w:pPr>
              <w:pStyle w:val="TAC"/>
              <w:rPr>
                <w:ins w:id="1680" w:author="Omar Farooq" w:date="2021-04-10T23:52:00Z"/>
                <w:rFonts w:cs="Arial"/>
                <w:sz w:val="16"/>
                <w:szCs w:val="16"/>
              </w:rPr>
            </w:pPr>
            <w:ins w:id="1681" w:author="Omar Farooq" w:date="2021-04-10T23:52:00Z">
              <w:r w:rsidRPr="00236B7A">
                <w:rPr>
                  <w:rFonts w:cs="Arial"/>
                  <w:sz w:val="16"/>
                  <w:szCs w:val="16"/>
                </w:rPr>
                <w:t>0.3</w:t>
              </w:r>
            </w:ins>
          </w:p>
        </w:tc>
        <w:tc>
          <w:tcPr>
            <w:tcW w:w="929" w:type="dxa"/>
            <w:gridSpan w:val="2"/>
            <w:shd w:val="clear" w:color="auto" w:fill="auto"/>
            <w:noWrap/>
            <w:vAlign w:val="center"/>
          </w:tcPr>
          <w:p w14:paraId="2AC8DEA2" w14:textId="77777777" w:rsidR="006643B4" w:rsidRPr="00236B7A" w:rsidRDefault="006643B4" w:rsidP="001067F9">
            <w:pPr>
              <w:pStyle w:val="TAC"/>
              <w:rPr>
                <w:ins w:id="1682" w:author="Omar Farooq" w:date="2021-04-10T23:52:00Z"/>
                <w:rFonts w:cs="Arial"/>
                <w:sz w:val="16"/>
                <w:szCs w:val="16"/>
              </w:rPr>
            </w:pPr>
            <w:ins w:id="1683" w:author="Omar Farooq" w:date="2021-04-10T23:52:00Z">
              <w:r w:rsidRPr="00236B7A">
                <w:rPr>
                  <w:rFonts w:cs="Arial"/>
                  <w:sz w:val="16"/>
                  <w:szCs w:val="16"/>
                </w:rPr>
                <w:t>7</w:t>
              </w:r>
            </w:ins>
          </w:p>
        </w:tc>
      </w:tr>
      <w:tr w:rsidR="006643B4" w:rsidRPr="00236B7A" w14:paraId="3268DDAF" w14:textId="77777777" w:rsidTr="001067F9">
        <w:trPr>
          <w:gridAfter w:val="1"/>
          <w:wAfter w:w="93" w:type="dxa"/>
          <w:trHeight w:val="367"/>
          <w:jc w:val="center"/>
          <w:ins w:id="1684" w:author="Omar Farooq" w:date="2021-04-10T23:52:00Z"/>
        </w:trPr>
        <w:tc>
          <w:tcPr>
            <w:tcW w:w="960" w:type="dxa"/>
            <w:gridSpan w:val="2"/>
            <w:vMerge/>
            <w:vAlign w:val="center"/>
          </w:tcPr>
          <w:p w14:paraId="7F598D78" w14:textId="77777777" w:rsidR="006643B4" w:rsidRPr="00236B7A" w:rsidRDefault="006643B4" w:rsidP="001067F9">
            <w:pPr>
              <w:pStyle w:val="TAC"/>
              <w:rPr>
                <w:ins w:id="1685" w:author="Omar Farooq" w:date="2021-04-10T23:52:00Z"/>
                <w:rFonts w:cs="Arial"/>
                <w:sz w:val="16"/>
                <w:szCs w:val="16"/>
              </w:rPr>
            </w:pPr>
          </w:p>
        </w:tc>
        <w:tc>
          <w:tcPr>
            <w:tcW w:w="3166" w:type="dxa"/>
            <w:gridSpan w:val="2"/>
            <w:vMerge/>
            <w:shd w:val="clear" w:color="auto" w:fill="auto"/>
            <w:vAlign w:val="center"/>
          </w:tcPr>
          <w:p w14:paraId="29953D31" w14:textId="77777777" w:rsidR="006643B4" w:rsidRPr="00236B7A" w:rsidRDefault="006643B4" w:rsidP="001067F9">
            <w:pPr>
              <w:pStyle w:val="TAL"/>
              <w:rPr>
                <w:ins w:id="1686" w:author="Omar Farooq" w:date="2021-04-10T23:52:00Z"/>
                <w:rFonts w:cs="Arial"/>
                <w:sz w:val="16"/>
                <w:szCs w:val="16"/>
              </w:rPr>
            </w:pPr>
          </w:p>
        </w:tc>
        <w:tc>
          <w:tcPr>
            <w:tcW w:w="772" w:type="dxa"/>
            <w:gridSpan w:val="2"/>
            <w:shd w:val="clear" w:color="auto" w:fill="auto"/>
            <w:vAlign w:val="center"/>
          </w:tcPr>
          <w:p w14:paraId="5D59395F" w14:textId="77777777" w:rsidR="006643B4" w:rsidRPr="00236B7A" w:rsidRDefault="006643B4" w:rsidP="001067F9">
            <w:pPr>
              <w:pStyle w:val="TAR"/>
              <w:rPr>
                <w:ins w:id="1687" w:author="Omar Farooq" w:date="2021-04-10T23:52:00Z"/>
                <w:rFonts w:cs="Arial"/>
                <w:sz w:val="16"/>
                <w:szCs w:val="16"/>
              </w:rPr>
            </w:pPr>
            <w:ins w:id="1688" w:author="Omar Farooq" w:date="2021-04-10T23:52:00Z">
              <w:r w:rsidRPr="00236B7A">
                <w:rPr>
                  <w:rFonts w:cs="Arial"/>
                  <w:sz w:val="16"/>
                  <w:szCs w:val="16"/>
                </w:rPr>
                <w:t>1884.5</w:t>
              </w:r>
            </w:ins>
          </w:p>
        </w:tc>
        <w:tc>
          <w:tcPr>
            <w:tcW w:w="362" w:type="dxa"/>
            <w:gridSpan w:val="2"/>
            <w:shd w:val="clear" w:color="auto" w:fill="auto"/>
            <w:vAlign w:val="center"/>
          </w:tcPr>
          <w:p w14:paraId="42FAD0AC" w14:textId="77777777" w:rsidR="006643B4" w:rsidRPr="00236B7A" w:rsidRDefault="006643B4" w:rsidP="001067F9">
            <w:pPr>
              <w:pStyle w:val="TAC"/>
              <w:rPr>
                <w:ins w:id="1689" w:author="Omar Farooq" w:date="2021-04-10T23:52:00Z"/>
                <w:rFonts w:cs="Arial"/>
                <w:sz w:val="16"/>
                <w:szCs w:val="16"/>
              </w:rPr>
            </w:pPr>
            <w:ins w:id="1690" w:author="Omar Farooq" w:date="2021-04-10T23:52:00Z">
              <w:r w:rsidRPr="00236B7A">
                <w:rPr>
                  <w:rFonts w:cs="Arial"/>
                  <w:sz w:val="16"/>
                  <w:szCs w:val="16"/>
                </w:rPr>
                <w:t>-</w:t>
              </w:r>
            </w:ins>
          </w:p>
        </w:tc>
        <w:tc>
          <w:tcPr>
            <w:tcW w:w="772" w:type="dxa"/>
            <w:gridSpan w:val="2"/>
            <w:shd w:val="clear" w:color="auto" w:fill="auto"/>
            <w:vAlign w:val="center"/>
          </w:tcPr>
          <w:p w14:paraId="2B242430" w14:textId="77777777" w:rsidR="006643B4" w:rsidRPr="00236B7A" w:rsidRDefault="006643B4" w:rsidP="001067F9">
            <w:pPr>
              <w:pStyle w:val="TAL"/>
              <w:rPr>
                <w:ins w:id="1691" w:author="Omar Farooq" w:date="2021-04-10T23:52:00Z"/>
                <w:rFonts w:cs="Arial"/>
                <w:sz w:val="16"/>
                <w:szCs w:val="16"/>
              </w:rPr>
            </w:pPr>
            <w:ins w:id="1692" w:author="Omar Farooq" w:date="2021-04-10T23:52:00Z">
              <w:r w:rsidRPr="00236B7A">
                <w:rPr>
                  <w:rFonts w:cs="Arial"/>
                  <w:sz w:val="16"/>
                  <w:szCs w:val="16"/>
                </w:rPr>
                <w:t>1915.7</w:t>
              </w:r>
            </w:ins>
          </w:p>
        </w:tc>
        <w:tc>
          <w:tcPr>
            <w:tcW w:w="1134" w:type="dxa"/>
            <w:gridSpan w:val="2"/>
            <w:vMerge/>
            <w:shd w:val="clear" w:color="auto" w:fill="auto"/>
            <w:vAlign w:val="center"/>
          </w:tcPr>
          <w:p w14:paraId="248D06C7" w14:textId="77777777" w:rsidR="006643B4" w:rsidRPr="00236B7A" w:rsidRDefault="006643B4" w:rsidP="001067F9">
            <w:pPr>
              <w:pStyle w:val="TAC"/>
              <w:rPr>
                <w:ins w:id="1693" w:author="Omar Farooq" w:date="2021-04-10T23:52:00Z"/>
                <w:rFonts w:cs="Arial"/>
                <w:sz w:val="16"/>
                <w:szCs w:val="16"/>
              </w:rPr>
            </w:pPr>
          </w:p>
        </w:tc>
        <w:tc>
          <w:tcPr>
            <w:tcW w:w="851" w:type="dxa"/>
            <w:gridSpan w:val="2"/>
            <w:vMerge/>
            <w:shd w:val="clear" w:color="auto" w:fill="auto"/>
            <w:noWrap/>
            <w:vAlign w:val="center"/>
          </w:tcPr>
          <w:p w14:paraId="5149C2C1" w14:textId="77777777" w:rsidR="006643B4" w:rsidRPr="00236B7A" w:rsidRDefault="006643B4" w:rsidP="001067F9">
            <w:pPr>
              <w:pStyle w:val="TAC"/>
              <w:rPr>
                <w:ins w:id="1694" w:author="Omar Farooq" w:date="2021-04-10T23:52:00Z"/>
                <w:rFonts w:cs="Arial"/>
                <w:sz w:val="16"/>
                <w:szCs w:val="16"/>
              </w:rPr>
            </w:pPr>
          </w:p>
        </w:tc>
        <w:tc>
          <w:tcPr>
            <w:tcW w:w="929" w:type="dxa"/>
            <w:gridSpan w:val="2"/>
            <w:shd w:val="clear" w:color="auto" w:fill="auto"/>
            <w:noWrap/>
            <w:vAlign w:val="center"/>
          </w:tcPr>
          <w:p w14:paraId="15C14460" w14:textId="77777777" w:rsidR="006643B4" w:rsidRPr="00236B7A" w:rsidRDefault="006643B4" w:rsidP="001067F9">
            <w:pPr>
              <w:pStyle w:val="TAC"/>
              <w:rPr>
                <w:ins w:id="1695" w:author="Omar Farooq" w:date="2021-04-10T23:52:00Z"/>
                <w:rFonts w:cs="Arial"/>
                <w:sz w:val="16"/>
                <w:szCs w:val="16"/>
              </w:rPr>
            </w:pPr>
            <w:ins w:id="1696" w:author="Omar Farooq" w:date="2021-04-10T23:52:00Z">
              <w:r w:rsidRPr="00236B7A">
                <w:rPr>
                  <w:rFonts w:cs="Arial"/>
                  <w:sz w:val="16"/>
                  <w:szCs w:val="16"/>
                </w:rPr>
                <w:t>8</w:t>
              </w:r>
            </w:ins>
          </w:p>
        </w:tc>
      </w:tr>
      <w:tr w:rsidR="006643B4" w:rsidRPr="00236B7A" w14:paraId="49F11842" w14:textId="77777777" w:rsidTr="001067F9">
        <w:trPr>
          <w:gridAfter w:val="1"/>
          <w:wAfter w:w="93" w:type="dxa"/>
          <w:trHeight w:val="225"/>
          <w:jc w:val="center"/>
          <w:ins w:id="1697" w:author="Omar Farooq" w:date="2021-04-10T23:52:00Z"/>
        </w:trPr>
        <w:tc>
          <w:tcPr>
            <w:tcW w:w="960" w:type="dxa"/>
            <w:gridSpan w:val="2"/>
            <w:vMerge w:val="restart"/>
            <w:shd w:val="clear" w:color="auto" w:fill="auto"/>
          </w:tcPr>
          <w:p w14:paraId="7C0D4EFF" w14:textId="77777777" w:rsidR="006643B4" w:rsidRPr="00236B7A" w:rsidRDefault="006643B4" w:rsidP="001067F9">
            <w:pPr>
              <w:pStyle w:val="TAC"/>
              <w:rPr>
                <w:ins w:id="1698" w:author="Omar Farooq" w:date="2021-04-10T23:52:00Z"/>
                <w:rFonts w:cs="Arial"/>
                <w:sz w:val="16"/>
                <w:szCs w:val="16"/>
              </w:rPr>
            </w:pPr>
            <w:ins w:id="1699" w:author="Omar Farooq" w:date="2021-04-10T23:52:00Z">
              <w:r w:rsidRPr="00236B7A">
                <w:rPr>
                  <w:rFonts w:cs="Arial"/>
                  <w:sz w:val="16"/>
                  <w:szCs w:val="16"/>
                </w:rPr>
                <w:t>7</w:t>
              </w:r>
            </w:ins>
          </w:p>
        </w:tc>
        <w:tc>
          <w:tcPr>
            <w:tcW w:w="3166" w:type="dxa"/>
            <w:gridSpan w:val="2"/>
            <w:shd w:val="clear" w:color="auto" w:fill="auto"/>
            <w:vAlign w:val="center"/>
          </w:tcPr>
          <w:p w14:paraId="259C9755" w14:textId="77777777" w:rsidR="006643B4" w:rsidRPr="00236B7A" w:rsidRDefault="006643B4" w:rsidP="001067F9">
            <w:pPr>
              <w:pStyle w:val="TAL"/>
              <w:rPr>
                <w:ins w:id="1700" w:author="Omar Farooq" w:date="2021-04-10T23:52:00Z"/>
                <w:rFonts w:cs="Arial"/>
                <w:sz w:val="16"/>
                <w:szCs w:val="16"/>
                <w:lang w:eastAsia="zh-CN"/>
              </w:rPr>
            </w:pPr>
            <w:ins w:id="1701" w:author="Omar Farooq" w:date="2021-04-10T23:52:00Z">
              <w:r w:rsidRPr="00236B7A">
                <w:rPr>
                  <w:rFonts w:cs="Arial"/>
                  <w:sz w:val="16"/>
                  <w:szCs w:val="16"/>
                </w:rPr>
                <w:t xml:space="preserve">E-UTRA Band 1, 2, 3, 4, 5, 7, 8, 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ins>
          </w:p>
          <w:p w14:paraId="036653C0" w14:textId="77777777" w:rsidR="006643B4" w:rsidRPr="00236B7A" w:rsidRDefault="006643B4" w:rsidP="001067F9">
            <w:pPr>
              <w:pStyle w:val="TAL"/>
              <w:rPr>
                <w:ins w:id="1702" w:author="Omar Farooq" w:date="2021-04-10T23:52:00Z"/>
                <w:rFonts w:cs="Arial"/>
                <w:sz w:val="16"/>
                <w:szCs w:val="16"/>
              </w:rPr>
            </w:pPr>
            <w:ins w:id="1703" w:author="Omar Farooq" w:date="2021-04-10T23:52:00Z">
              <w:r w:rsidRPr="00236B7A">
                <w:rPr>
                  <w:sz w:val="16"/>
                  <w:szCs w:val="16"/>
                </w:rPr>
                <w:t>NR Band n</w:t>
              </w:r>
              <w:proofErr w:type="gramStart"/>
              <w:r w:rsidRPr="00236B7A">
                <w:rPr>
                  <w:sz w:val="16"/>
                  <w:szCs w:val="16"/>
                </w:rPr>
                <w:t>77</w:t>
              </w:r>
              <w:r w:rsidRPr="00236B7A">
                <w:rPr>
                  <w:rFonts w:hint="eastAsia"/>
                  <w:sz w:val="16"/>
                  <w:szCs w:val="16"/>
                  <w:lang w:eastAsia="zh-CN"/>
                </w:rPr>
                <w:t>,n</w:t>
              </w:r>
              <w:proofErr w:type="gramEnd"/>
              <w:r w:rsidRPr="00236B7A">
                <w:rPr>
                  <w:rFonts w:hint="eastAsia"/>
                  <w:sz w:val="16"/>
                  <w:szCs w:val="16"/>
                  <w:lang w:eastAsia="zh-CN"/>
                </w:rPr>
                <w:t>78</w:t>
              </w:r>
            </w:ins>
          </w:p>
        </w:tc>
        <w:tc>
          <w:tcPr>
            <w:tcW w:w="772" w:type="dxa"/>
            <w:gridSpan w:val="2"/>
            <w:shd w:val="clear" w:color="auto" w:fill="auto"/>
            <w:vAlign w:val="center"/>
          </w:tcPr>
          <w:p w14:paraId="07A7A540" w14:textId="77777777" w:rsidR="006643B4" w:rsidRPr="00236B7A" w:rsidRDefault="006643B4" w:rsidP="001067F9">
            <w:pPr>
              <w:pStyle w:val="TAR"/>
              <w:rPr>
                <w:ins w:id="1704" w:author="Omar Farooq" w:date="2021-04-10T23:52:00Z"/>
                <w:rFonts w:cs="Arial"/>
                <w:sz w:val="16"/>
                <w:szCs w:val="16"/>
              </w:rPr>
            </w:pPr>
            <w:proofErr w:type="spellStart"/>
            <w:ins w:id="170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457B3A14" w14:textId="77777777" w:rsidR="006643B4" w:rsidRPr="00236B7A" w:rsidRDefault="006643B4" w:rsidP="001067F9">
            <w:pPr>
              <w:pStyle w:val="TAC"/>
              <w:rPr>
                <w:ins w:id="1706" w:author="Omar Farooq" w:date="2021-04-10T23:52:00Z"/>
                <w:rFonts w:cs="Arial"/>
                <w:sz w:val="16"/>
                <w:szCs w:val="16"/>
              </w:rPr>
            </w:pPr>
            <w:ins w:id="1707" w:author="Omar Farooq" w:date="2021-04-10T23:52:00Z">
              <w:r w:rsidRPr="00236B7A">
                <w:rPr>
                  <w:rFonts w:cs="Arial"/>
                  <w:sz w:val="16"/>
                  <w:szCs w:val="16"/>
                </w:rPr>
                <w:t>-</w:t>
              </w:r>
            </w:ins>
          </w:p>
        </w:tc>
        <w:tc>
          <w:tcPr>
            <w:tcW w:w="772" w:type="dxa"/>
            <w:gridSpan w:val="2"/>
            <w:shd w:val="clear" w:color="auto" w:fill="auto"/>
            <w:vAlign w:val="center"/>
          </w:tcPr>
          <w:p w14:paraId="236FE317" w14:textId="77777777" w:rsidR="006643B4" w:rsidRPr="00236B7A" w:rsidRDefault="006643B4" w:rsidP="001067F9">
            <w:pPr>
              <w:pStyle w:val="TAL"/>
              <w:rPr>
                <w:ins w:id="1708" w:author="Omar Farooq" w:date="2021-04-10T23:52:00Z"/>
                <w:rFonts w:cs="Arial"/>
                <w:sz w:val="16"/>
                <w:szCs w:val="16"/>
              </w:rPr>
            </w:pPr>
            <w:proofErr w:type="spellStart"/>
            <w:ins w:id="170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667AA52" w14:textId="77777777" w:rsidR="006643B4" w:rsidRPr="00236B7A" w:rsidRDefault="006643B4" w:rsidP="001067F9">
            <w:pPr>
              <w:pStyle w:val="TAC"/>
              <w:rPr>
                <w:ins w:id="1710" w:author="Omar Farooq" w:date="2021-04-10T23:52:00Z"/>
                <w:rFonts w:cs="Arial"/>
                <w:sz w:val="16"/>
                <w:szCs w:val="16"/>
              </w:rPr>
            </w:pPr>
            <w:ins w:id="1711" w:author="Omar Farooq" w:date="2021-04-10T23:52:00Z">
              <w:r w:rsidRPr="00236B7A">
                <w:rPr>
                  <w:rFonts w:cs="Arial"/>
                  <w:sz w:val="16"/>
                  <w:szCs w:val="16"/>
                </w:rPr>
                <w:t>-50</w:t>
              </w:r>
            </w:ins>
          </w:p>
        </w:tc>
        <w:tc>
          <w:tcPr>
            <w:tcW w:w="851" w:type="dxa"/>
            <w:gridSpan w:val="2"/>
            <w:shd w:val="clear" w:color="auto" w:fill="auto"/>
            <w:noWrap/>
            <w:vAlign w:val="center"/>
          </w:tcPr>
          <w:p w14:paraId="21FDD1C6" w14:textId="77777777" w:rsidR="006643B4" w:rsidRPr="00236B7A" w:rsidRDefault="006643B4" w:rsidP="001067F9">
            <w:pPr>
              <w:pStyle w:val="TAC"/>
              <w:rPr>
                <w:ins w:id="1712" w:author="Omar Farooq" w:date="2021-04-10T23:52:00Z"/>
                <w:rFonts w:cs="Arial"/>
                <w:sz w:val="16"/>
                <w:szCs w:val="16"/>
              </w:rPr>
            </w:pPr>
            <w:ins w:id="1713" w:author="Omar Farooq" w:date="2021-04-10T23:52:00Z">
              <w:r w:rsidRPr="00236B7A">
                <w:rPr>
                  <w:rFonts w:cs="Arial"/>
                  <w:sz w:val="16"/>
                  <w:szCs w:val="16"/>
                </w:rPr>
                <w:t>1</w:t>
              </w:r>
            </w:ins>
          </w:p>
        </w:tc>
        <w:tc>
          <w:tcPr>
            <w:tcW w:w="929" w:type="dxa"/>
            <w:gridSpan w:val="2"/>
            <w:shd w:val="clear" w:color="auto" w:fill="auto"/>
            <w:noWrap/>
            <w:vAlign w:val="center"/>
          </w:tcPr>
          <w:p w14:paraId="2165656F" w14:textId="77777777" w:rsidR="006643B4" w:rsidRPr="00236B7A" w:rsidRDefault="006643B4" w:rsidP="001067F9">
            <w:pPr>
              <w:pStyle w:val="TAC"/>
              <w:rPr>
                <w:ins w:id="1714" w:author="Omar Farooq" w:date="2021-04-10T23:52:00Z"/>
                <w:rFonts w:cs="Arial"/>
                <w:sz w:val="16"/>
                <w:szCs w:val="16"/>
              </w:rPr>
            </w:pPr>
          </w:p>
        </w:tc>
      </w:tr>
      <w:tr w:rsidR="006643B4" w:rsidRPr="00236B7A" w14:paraId="14C0C9C0" w14:textId="77777777" w:rsidTr="001067F9">
        <w:trPr>
          <w:gridAfter w:val="1"/>
          <w:wAfter w:w="93" w:type="dxa"/>
          <w:trHeight w:val="225"/>
          <w:jc w:val="center"/>
          <w:ins w:id="1715" w:author="Omar Farooq" w:date="2021-04-10T23:52:00Z"/>
        </w:trPr>
        <w:tc>
          <w:tcPr>
            <w:tcW w:w="960" w:type="dxa"/>
            <w:gridSpan w:val="2"/>
            <w:vMerge/>
            <w:vAlign w:val="center"/>
          </w:tcPr>
          <w:p w14:paraId="413C7A03" w14:textId="77777777" w:rsidR="006643B4" w:rsidRPr="00236B7A" w:rsidRDefault="006643B4" w:rsidP="001067F9">
            <w:pPr>
              <w:pStyle w:val="TAC"/>
              <w:rPr>
                <w:ins w:id="1716" w:author="Omar Farooq" w:date="2021-04-10T23:52:00Z"/>
                <w:rFonts w:cs="Arial"/>
                <w:sz w:val="16"/>
                <w:szCs w:val="16"/>
              </w:rPr>
            </w:pPr>
          </w:p>
        </w:tc>
        <w:tc>
          <w:tcPr>
            <w:tcW w:w="3166" w:type="dxa"/>
            <w:gridSpan w:val="2"/>
            <w:shd w:val="clear" w:color="auto" w:fill="auto"/>
            <w:vAlign w:val="center"/>
          </w:tcPr>
          <w:p w14:paraId="48219D5B" w14:textId="77777777" w:rsidR="006643B4" w:rsidRPr="00236B7A" w:rsidRDefault="006643B4" w:rsidP="001067F9">
            <w:pPr>
              <w:pStyle w:val="TAL"/>
              <w:rPr>
                <w:ins w:id="1717" w:author="Omar Farooq" w:date="2021-04-10T23:52:00Z"/>
                <w:rFonts w:cs="Arial"/>
                <w:sz w:val="16"/>
                <w:szCs w:val="16"/>
              </w:rPr>
            </w:pPr>
            <w:ins w:id="1718" w:author="Omar Farooq" w:date="2021-04-10T23:52:00Z">
              <w:r w:rsidRPr="00236B7A">
                <w:rPr>
                  <w:rFonts w:cs="Arial"/>
                  <w:sz w:val="16"/>
                  <w:szCs w:val="16"/>
                </w:rPr>
                <w:t>Frequency range</w:t>
              </w:r>
            </w:ins>
          </w:p>
        </w:tc>
        <w:tc>
          <w:tcPr>
            <w:tcW w:w="772" w:type="dxa"/>
            <w:gridSpan w:val="2"/>
            <w:shd w:val="clear" w:color="auto" w:fill="auto"/>
            <w:vAlign w:val="center"/>
          </w:tcPr>
          <w:p w14:paraId="4C9E84D9" w14:textId="77777777" w:rsidR="006643B4" w:rsidRPr="00236B7A" w:rsidRDefault="006643B4" w:rsidP="001067F9">
            <w:pPr>
              <w:pStyle w:val="TAR"/>
              <w:rPr>
                <w:ins w:id="1719" w:author="Omar Farooq" w:date="2021-04-10T23:52:00Z"/>
                <w:rFonts w:cs="Arial"/>
                <w:sz w:val="16"/>
                <w:szCs w:val="16"/>
              </w:rPr>
            </w:pPr>
            <w:ins w:id="1720" w:author="Omar Farooq" w:date="2021-04-10T23:52:00Z">
              <w:r w:rsidRPr="00236B7A">
                <w:rPr>
                  <w:rFonts w:cs="Arial"/>
                  <w:sz w:val="16"/>
                  <w:szCs w:val="16"/>
                </w:rPr>
                <w:t xml:space="preserve">2570 </w:t>
              </w:r>
            </w:ins>
          </w:p>
        </w:tc>
        <w:tc>
          <w:tcPr>
            <w:tcW w:w="362" w:type="dxa"/>
            <w:gridSpan w:val="2"/>
            <w:shd w:val="clear" w:color="auto" w:fill="auto"/>
            <w:vAlign w:val="center"/>
          </w:tcPr>
          <w:p w14:paraId="785B5C09" w14:textId="77777777" w:rsidR="006643B4" w:rsidRPr="00236B7A" w:rsidRDefault="006643B4" w:rsidP="001067F9">
            <w:pPr>
              <w:pStyle w:val="TAC"/>
              <w:rPr>
                <w:ins w:id="1721" w:author="Omar Farooq" w:date="2021-04-10T23:52:00Z"/>
                <w:rFonts w:cs="Arial"/>
                <w:sz w:val="16"/>
                <w:szCs w:val="16"/>
              </w:rPr>
            </w:pPr>
            <w:ins w:id="1722" w:author="Omar Farooq" w:date="2021-04-10T23:52:00Z">
              <w:r w:rsidRPr="00236B7A">
                <w:rPr>
                  <w:rFonts w:cs="Arial"/>
                  <w:sz w:val="16"/>
                  <w:szCs w:val="16"/>
                </w:rPr>
                <w:t>-</w:t>
              </w:r>
            </w:ins>
          </w:p>
        </w:tc>
        <w:tc>
          <w:tcPr>
            <w:tcW w:w="772" w:type="dxa"/>
            <w:gridSpan w:val="2"/>
            <w:shd w:val="clear" w:color="auto" w:fill="auto"/>
            <w:vAlign w:val="center"/>
          </w:tcPr>
          <w:p w14:paraId="63E6B1FD" w14:textId="77777777" w:rsidR="006643B4" w:rsidRPr="00236B7A" w:rsidRDefault="006643B4" w:rsidP="001067F9">
            <w:pPr>
              <w:pStyle w:val="TAL"/>
              <w:rPr>
                <w:ins w:id="1723" w:author="Omar Farooq" w:date="2021-04-10T23:52:00Z"/>
                <w:rFonts w:cs="Arial"/>
                <w:sz w:val="16"/>
                <w:szCs w:val="16"/>
              </w:rPr>
            </w:pPr>
            <w:ins w:id="1724" w:author="Omar Farooq" w:date="2021-04-10T23:52:00Z">
              <w:r w:rsidRPr="00236B7A">
                <w:rPr>
                  <w:rFonts w:cs="Arial"/>
                  <w:sz w:val="16"/>
                  <w:szCs w:val="16"/>
                </w:rPr>
                <w:t>2575</w:t>
              </w:r>
            </w:ins>
          </w:p>
        </w:tc>
        <w:tc>
          <w:tcPr>
            <w:tcW w:w="1134" w:type="dxa"/>
            <w:gridSpan w:val="2"/>
            <w:shd w:val="clear" w:color="auto" w:fill="auto"/>
            <w:vAlign w:val="center"/>
          </w:tcPr>
          <w:p w14:paraId="24472655" w14:textId="77777777" w:rsidR="006643B4" w:rsidRPr="00236B7A" w:rsidRDefault="006643B4" w:rsidP="001067F9">
            <w:pPr>
              <w:pStyle w:val="TAC"/>
              <w:rPr>
                <w:ins w:id="1725" w:author="Omar Farooq" w:date="2021-04-10T23:52:00Z"/>
                <w:rFonts w:cs="Arial"/>
                <w:sz w:val="16"/>
                <w:szCs w:val="16"/>
              </w:rPr>
            </w:pPr>
            <w:ins w:id="1726" w:author="Omar Farooq" w:date="2021-04-10T23:52:00Z">
              <w:r w:rsidRPr="00236B7A">
                <w:rPr>
                  <w:rFonts w:cs="Arial"/>
                  <w:sz w:val="16"/>
                  <w:szCs w:val="16"/>
                </w:rPr>
                <w:t>+1.6</w:t>
              </w:r>
            </w:ins>
          </w:p>
        </w:tc>
        <w:tc>
          <w:tcPr>
            <w:tcW w:w="851" w:type="dxa"/>
            <w:gridSpan w:val="2"/>
            <w:shd w:val="clear" w:color="auto" w:fill="auto"/>
            <w:noWrap/>
            <w:vAlign w:val="center"/>
          </w:tcPr>
          <w:p w14:paraId="5896422D" w14:textId="77777777" w:rsidR="006643B4" w:rsidRPr="00236B7A" w:rsidRDefault="006643B4" w:rsidP="001067F9">
            <w:pPr>
              <w:pStyle w:val="TAC"/>
              <w:rPr>
                <w:ins w:id="1727" w:author="Omar Farooq" w:date="2021-04-10T23:52:00Z"/>
                <w:rFonts w:cs="Arial"/>
                <w:sz w:val="16"/>
                <w:szCs w:val="16"/>
              </w:rPr>
            </w:pPr>
            <w:ins w:id="1728" w:author="Omar Farooq" w:date="2021-04-10T23:52:00Z">
              <w:r w:rsidRPr="00236B7A">
                <w:rPr>
                  <w:rFonts w:cs="Arial"/>
                  <w:sz w:val="16"/>
                  <w:szCs w:val="16"/>
                </w:rPr>
                <w:t>5</w:t>
              </w:r>
            </w:ins>
          </w:p>
        </w:tc>
        <w:tc>
          <w:tcPr>
            <w:tcW w:w="929" w:type="dxa"/>
            <w:gridSpan w:val="2"/>
            <w:shd w:val="clear" w:color="auto" w:fill="auto"/>
            <w:noWrap/>
            <w:vAlign w:val="center"/>
          </w:tcPr>
          <w:p w14:paraId="17759423" w14:textId="77777777" w:rsidR="006643B4" w:rsidRPr="00236B7A" w:rsidRDefault="006643B4" w:rsidP="001067F9">
            <w:pPr>
              <w:pStyle w:val="TAC"/>
              <w:rPr>
                <w:ins w:id="1729" w:author="Omar Farooq" w:date="2021-04-10T23:52:00Z"/>
                <w:rFonts w:cs="Arial"/>
                <w:sz w:val="16"/>
                <w:szCs w:val="16"/>
              </w:rPr>
            </w:pPr>
            <w:ins w:id="1730" w:author="Omar Farooq" w:date="2021-04-10T23:52:00Z">
              <w:r w:rsidRPr="00236B7A">
                <w:rPr>
                  <w:rFonts w:cs="Arial"/>
                  <w:sz w:val="16"/>
                  <w:szCs w:val="16"/>
                </w:rPr>
                <w:t>15, 21, 26</w:t>
              </w:r>
            </w:ins>
          </w:p>
        </w:tc>
      </w:tr>
      <w:tr w:rsidR="006643B4" w:rsidRPr="00236B7A" w14:paraId="2D59BAA1" w14:textId="77777777" w:rsidTr="001067F9">
        <w:trPr>
          <w:gridAfter w:val="1"/>
          <w:wAfter w:w="93" w:type="dxa"/>
          <w:trHeight w:val="225"/>
          <w:jc w:val="center"/>
          <w:ins w:id="1731" w:author="Omar Farooq" w:date="2021-04-10T23:52:00Z"/>
        </w:trPr>
        <w:tc>
          <w:tcPr>
            <w:tcW w:w="960" w:type="dxa"/>
            <w:gridSpan w:val="2"/>
            <w:vMerge/>
            <w:vAlign w:val="center"/>
          </w:tcPr>
          <w:p w14:paraId="430885B8" w14:textId="77777777" w:rsidR="006643B4" w:rsidRPr="00236B7A" w:rsidRDefault="006643B4" w:rsidP="001067F9">
            <w:pPr>
              <w:pStyle w:val="TAC"/>
              <w:rPr>
                <w:ins w:id="1732" w:author="Omar Farooq" w:date="2021-04-10T23:52:00Z"/>
                <w:rFonts w:cs="Arial"/>
                <w:sz w:val="16"/>
                <w:szCs w:val="16"/>
              </w:rPr>
            </w:pPr>
          </w:p>
        </w:tc>
        <w:tc>
          <w:tcPr>
            <w:tcW w:w="3166" w:type="dxa"/>
            <w:gridSpan w:val="2"/>
            <w:shd w:val="clear" w:color="auto" w:fill="auto"/>
            <w:vAlign w:val="center"/>
          </w:tcPr>
          <w:p w14:paraId="38FEBBCF" w14:textId="77777777" w:rsidR="006643B4" w:rsidRPr="00236B7A" w:rsidRDefault="006643B4" w:rsidP="001067F9">
            <w:pPr>
              <w:pStyle w:val="TAL"/>
              <w:rPr>
                <w:ins w:id="1733" w:author="Omar Farooq" w:date="2021-04-10T23:52:00Z"/>
                <w:rFonts w:cs="Arial"/>
                <w:sz w:val="16"/>
                <w:szCs w:val="16"/>
              </w:rPr>
            </w:pPr>
            <w:ins w:id="1734" w:author="Omar Farooq" w:date="2021-04-10T23:52:00Z">
              <w:r w:rsidRPr="00236B7A">
                <w:rPr>
                  <w:rFonts w:cs="Arial"/>
                  <w:sz w:val="16"/>
                  <w:szCs w:val="16"/>
                </w:rPr>
                <w:t>Frequency range</w:t>
              </w:r>
            </w:ins>
          </w:p>
        </w:tc>
        <w:tc>
          <w:tcPr>
            <w:tcW w:w="772" w:type="dxa"/>
            <w:gridSpan w:val="2"/>
            <w:shd w:val="clear" w:color="auto" w:fill="auto"/>
            <w:vAlign w:val="center"/>
          </w:tcPr>
          <w:p w14:paraId="1F77D77B" w14:textId="77777777" w:rsidR="006643B4" w:rsidRPr="00236B7A" w:rsidRDefault="006643B4" w:rsidP="001067F9">
            <w:pPr>
              <w:pStyle w:val="TAR"/>
              <w:rPr>
                <w:ins w:id="1735" w:author="Omar Farooq" w:date="2021-04-10T23:52:00Z"/>
                <w:rFonts w:cs="Arial"/>
                <w:sz w:val="16"/>
                <w:szCs w:val="16"/>
              </w:rPr>
            </w:pPr>
            <w:ins w:id="1736" w:author="Omar Farooq" w:date="2021-04-10T23:52:00Z">
              <w:r w:rsidRPr="00236B7A">
                <w:rPr>
                  <w:rFonts w:cs="Arial"/>
                  <w:sz w:val="16"/>
                  <w:szCs w:val="16"/>
                </w:rPr>
                <w:t>2575</w:t>
              </w:r>
            </w:ins>
          </w:p>
        </w:tc>
        <w:tc>
          <w:tcPr>
            <w:tcW w:w="362" w:type="dxa"/>
            <w:gridSpan w:val="2"/>
            <w:shd w:val="clear" w:color="auto" w:fill="auto"/>
            <w:vAlign w:val="center"/>
          </w:tcPr>
          <w:p w14:paraId="53925702" w14:textId="77777777" w:rsidR="006643B4" w:rsidRPr="00236B7A" w:rsidRDefault="006643B4" w:rsidP="001067F9">
            <w:pPr>
              <w:pStyle w:val="TAC"/>
              <w:rPr>
                <w:ins w:id="1737" w:author="Omar Farooq" w:date="2021-04-10T23:52:00Z"/>
                <w:rFonts w:cs="Arial"/>
                <w:sz w:val="16"/>
                <w:szCs w:val="16"/>
              </w:rPr>
            </w:pPr>
            <w:ins w:id="1738" w:author="Omar Farooq" w:date="2021-04-10T23:52:00Z">
              <w:r w:rsidRPr="00236B7A">
                <w:rPr>
                  <w:rFonts w:cs="Arial"/>
                  <w:sz w:val="16"/>
                  <w:szCs w:val="16"/>
                </w:rPr>
                <w:t>-</w:t>
              </w:r>
            </w:ins>
          </w:p>
        </w:tc>
        <w:tc>
          <w:tcPr>
            <w:tcW w:w="772" w:type="dxa"/>
            <w:gridSpan w:val="2"/>
            <w:shd w:val="clear" w:color="auto" w:fill="auto"/>
            <w:vAlign w:val="center"/>
          </w:tcPr>
          <w:p w14:paraId="3020D2F3" w14:textId="77777777" w:rsidR="006643B4" w:rsidRPr="00236B7A" w:rsidRDefault="006643B4" w:rsidP="001067F9">
            <w:pPr>
              <w:pStyle w:val="TAL"/>
              <w:rPr>
                <w:ins w:id="1739" w:author="Omar Farooq" w:date="2021-04-10T23:52:00Z"/>
                <w:rFonts w:cs="Arial"/>
                <w:sz w:val="16"/>
                <w:szCs w:val="16"/>
              </w:rPr>
            </w:pPr>
            <w:ins w:id="1740" w:author="Omar Farooq" w:date="2021-04-10T23:52:00Z">
              <w:r w:rsidRPr="00236B7A">
                <w:rPr>
                  <w:rFonts w:cs="Arial"/>
                  <w:sz w:val="16"/>
                  <w:szCs w:val="16"/>
                </w:rPr>
                <w:t>2595</w:t>
              </w:r>
            </w:ins>
          </w:p>
        </w:tc>
        <w:tc>
          <w:tcPr>
            <w:tcW w:w="1134" w:type="dxa"/>
            <w:gridSpan w:val="2"/>
            <w:shd w:val="clear" w:color="auto" w:fill="auto"/>
            <w:vAlign w:val="center"/>
          </w:tcPr>
          <w:p w14:paraId="76498B57" w14:textId="77777777" w:rsidR="006643B4" w:rsidRPr="00236B7A" w:rsidRDefault="006643B4" w:rsidP="001067F9">
            <w:pPr>
              <w:pStyle w:val="TAC"/>
              <w:rPr>
                <w:ins w:id="1741" w:author="Omar Farooq" w:date="2021-04-10T23:52:00Z"/>
                <w:rFonts w:cs="Arial"/>
                <w:sz w:val="16"/>
                <w:szCs w:val="16"/>
              </w:rPr>
            </w:pPr>
            <w:ins w:id="1742" w:author="Omar Farooq" w:date="2021-04-10T23:52:00Z">
              <w:r w:rsidRPr="00236B7A">
                <w:rPr>
                  <w:rFonts w:cs="Arial"/>
                  <w:sz w:val="16"/>
                  <w:szCs w:val="16"/>
                </w:rPr>
                <w:t>-15.5</w:t>
              </w:r>
            </w:ins>
          </w:p>
        </w:tc>
        <w:tc>
          <w:tcPr>
            <w:tcW w:w="851" w:type="dxa"/>
            <w:gridSpan w:val="2"/>
            <w:shd w:val="clear" w:color="auto" w:fill="auto"/>
            <w:noWrap/>
            <w:vAlign w:val="center"/>
          </w:tcPr>
          <w:p w14:paraId="7E738B5A" w14:textId="77777777" w:rsidR="006643B4" w:rsidRPr="00236B7A" w:rsidRDefault="006643B4" w:rsidP="001067F9">
            <w:pPr>
              <w:pStyle w:val="TAC"/>
              <w:rPr>
                <w:ins w:id="1743" w:author="Omar Farooq" w:date="2021-04-10T23:52:00Z"/>
                <w:rFonts w:cs="Arial"/>
                <w:sz w:val="16"/>
                <w:szCs w:val="16"/>
              </w:rPr>
            </w:pPr>
            <w:ins w:id="1744" w:author="Omar Farooq" w:date="2021-04-10T23:52:00Z">
              <w:r w:rsidRPr="00236B7A">
                <w:rPr>
                  <w:rFonts w:cs="Arial"/>
                  <w:sz w:val="16"/>
                  <w:szCs w:val="16"/>
                </w:rPr>
                <w:t>5</w:t>
              </w:r>
            </w:ins>
          </w:p>
        </w:tc>
        <w:tc>
          <w:tcPr>
            <w:tcW w:w="929" w:type="dxa"/>
            <w:gridSpan w:val="2"/>
            <w:shd w:val="clear" w:color="auto" w:fill="auto"/>
            <w:noWrap/>
            <w:vAlign w:val="center"/>
          </w:tcPr>
          <w:p w14:paraId="31B5FA8D" w14:textId="77777777" w:rsidR="006643B4" w:rsidRPr="00236B7A" w:rsidRDefault="006643B4" w:rsidP="001067F9">
            <w:pPr>
              <w:pStyle w:val="TAC"/>
              <w:rPr>
                <w:ins w:id="1745" w:author="Omar Farooq" w:date="2021-04-10T23:52:00Z"/>
                <w:rFonts w:cs="Arial"/>
                <w:sz w:val="16"/>
                <w:szCs w:val="16"/>
              </w:rPr>
            </w:pPr>
            <w:ins w:id="1746" w:author="Omar Farooq" w:date="2021-04-10T23:52:00Z">
              <w:r w:rsidRPr="00236B7A">
                <w:rPr>
                  <w:rFonts w:cs="Arial"/>
                  <w:sz w:val="16"/>
                  <w:szCs w:val="16"/>
                </w:rPr>
                <w:t>15, 21, 26</w:t>
              </w:r>
            </w:ins>
          </w:p>
        </w:tc>
      </w:tr>
      <w:tr w:rsidR="006643B4" w:rsidRPr="00236B7A" w14:paraId="61D34FE8" w14:textId="77777777" w:rsidTr="001067F9">
        <w:trPr>
          <w:gridAfter w:val="1"/>
          <w:wAfter w:w="93" w:type="dxa"/>
          <w:trHeight w:val="225"/>
          <w:jc w:val="center"/>
          <w:ins w:id="1747" w:author="Omar Farooq" w:date="2021-04-10T23:52:00Z"/>
        </w:trPr>
        <w:tc>
          <w:tcPr>
            <w:tcW w:w="960" w:type="dxa"/>
            <w:gridSpan w:val="2"/>
            <w:vMerge/>
            <w:vAlign w:val="center"/>
          </w:tcPr>
          <w:p w14:paraId="6659904C" w14:textId="77777777" w:rsidR="006643B4" w:rsidRPr="00236B7A" w:rsidRDefault="006643B4" w:rsidP="001067F9">
            <w:pPr>
              <w:pStyle w:val="TAC"/>
              <w:rPr>
                <w:ins w:id="1748" w:author="Omar Farooq" w:date="2021-04-10T23:52:00Z"/>
                <w:rFonts w:cs="Arial"/>
                <w:sz w:val="16"/>
                <w:szCs w:val="16"/>
              </w:rPr>
            </w:pPr>
          </w:p>
        </w:tc>
        <w:tc>
          <w:tcPr>
            <w:tcW w:w="3166" w:type="dxa"/>
            <w:gridSpan w:val="2"/>
            <w:shd w:val="clear" w:color="auto" w:fill="auto"/>
            <w:vAlign w:val="center"/>
          </w:tcPr>
          <w:p w14:paraId="15019D56" w14:textId="77777777" w:rsidR="006643B4" w:rsidRPr="00236B7A" w:rsidRDefault="006643B4" w:rsidP="001067F9">
            <w:pPr>
              <w:pStyle w:val="TAL"/>
              <w:rPr>
                <w:ins w:id="1749" w:author="Omar Farooq" w:date="2021-04-10T23:52:00Z"/>
                <w:rFonts w:cs="Arial"/>
                <w:sz w:val="16"/>
                <w:szCs w:val="16"/>
              </w:rPr>
            </w:pPr>
            <w:ins w:id="1750" w:author="Omar Farooq" w:date="2021-04-10T23:52:00Z">
              <w:r w:rsidRPr="00236B7A">
                <w:rPr>
                  <w:rFonts w:cs="Arial"/>
                  <w:sz w:val="16"/>
                  <w:szCs w:val="16"/>
                </w:rPr>
                <w:t>Frequency range</w:t>
              </w:r>
            </w:ins>
          </w:p>
        </w:tc>
        <w:tc>
          <w:tcPr>
            <w:tcW w:w="772" w:type="dxa"/>
            <w:gridSpan w:val="2"/>
            <w:shd w:val="clear" w:color="auto" w:fill="auto"/>
            <w:vAlign w:val="center"/>
          </w:tcPr>
          <w:p w14:paraId="79FDAB07" w14:textId="77777777" w:rsidR="006643B4" w:rsidRPr="00236B7A" w:rsidRDefault="006643B4" w:rsidP="001067F9">
            <w:pPr>
              <w:pStyle w:val="TAR"/>
              <w:rPr>
                <w:ins w:id="1751" w:author="Omar Farooq" w:date="2021-04-10T23:52:00Z"/>
                <w:rFonts w:cs="Arial"/>
                <w:sz w:val="16"/>
                <w:szCs w:val="16"/>
              </w:rPr>
            </w:pPr>
            <w:ins w:id="1752" w:author="Omar Farooq" w:date="2021-04-10T23:52:00Z">
              <w:r w:rsidRPr="00236B7A">
                <w:rPr>
                  <w:rFonts w:cs="Arial"/>
                  <w:sz w:val="16"/>
                  <w:szCs w:val="16"/>
                </w:rPr>
                <w:t>2595</w:t>
              </w:r>
            </w:ins>
          </w:p>
        </w:tc>
        <w:tc>
          <w:tcPr>
            <w:tcW w:w="362" w:type="dxa"/>
            <w:gridSpan w:val="2"/>
            <w:shd w:val="clear" w:color="auto" w:fill="auto"/>
            <w:vAlign w:val="center"/>
          </w:tcPr>
          <w:p w14:paraId="139733FE" w14:textId="77777777" w:rsidR="006643B4" w:rsidRPr="00236B7A" w:rsidRDefault="006643B4" w:rsidP="001067F9">
            <w:pPr>
              <w:pStyle w:val="TAC"/>
              <w:rPr>
                <w:ins w:id="1753" w:author="Omar Farooq" w:date="2021-04-10T23:52:00Z"/>
                <w:rFonts w:cs="Arial"/>
                <w:sz w:val="16"/>
                <w:szCs w:val="16"/>
              </w:rPr>
            </w:pPr>
            <w:ins w:id="1754" w:author="Omar Farooq" w:date="2021-04-10T23:52:00Z">
              <w:r w:rsidRPr="00236B7A">
                <w:rPr>
                  <w:rFonts w:cs="Arial"/>
                  <w:sz w:val="16"/>
                  <w:szCs w:val="16"/>
                </w:rPr>
                <w:t>-</w:t>
              </w:r>
            </w:ins>
          </w:p>
        </w:tc>
        <w:tc>
          <w:tcPr>
            <w:tcW w:w="772" w:type="dxa"/>
            <w:gridSpan w:val="2"/>
            <w:shd w:val="clear" w:color="auto" w:fill="auto"/>
            <w:vAlign w:val="center"/>
          </w:tcPr>
          <w:p w14:paraId="2AB241E9" w14:textId="77777777" w:rsidR="006643B4" w:rsidRPr="00236B7A" w:rsidRDefault="006643B4" w:rsidP="001067F9">
            <w:pPr>
              <w:pStyle w:val="TAL"/>
              <w:rPr>
                <w:ins w:id="1755" w:author="Omar Farooq" w:date="2021-04-10T23:52:00Z"/>
                <w:rFonts w:cs="Arial"/>
                <w:sz w:val="16"/>
                <w:szCs w:val="16"/>
              </w:rPr>
            </w:pPr>
            <w:ins w:id="1756" w:author="Omar Farooq" w:date="2021-04-10T23:52:00Z">
              <w:r w:rsidRPr="00236B7A">
                <w:rPr>
                  <w:rFonts w:cs="Arial"/>
                  <w:sz w:val="16"/>
                  <w:szCs w:val="16"/>
                </w:rPr>
                <w:t>2620</w:t>
              </w:r>
            </w:ins>
          </w:p>
        </w:tc>
        <w:tc>
          <w:tcPr>
            <w:tcW w:w="1134" w:type="dxa"/>
            <w:gridSpan w:val="2"/>
            <w:shd w:val="clear" w:color="auto" w:fill="auto"/>
            <w:vAlign w:val="center"/>
          </w:tcPr>
          <w:p w14:paraId="139748AF" w14:textId="77777777" w:rsidR="006643B4" w:rsidRPr="00236B7A" w:rsidRDefault="006643B4" w:rsidP="001067F9">
            <w:pPr>
              <w:pStyle w:val="TAC"/>
              <w:rPr>
                <w:ins w:id="1757" w:author="Omar Farooq" w:date="2021-04-10T23:52:00Z"/>
                <w:rFonts w:cs="Arial"/>
                <w:sz w:val="16"/>
                <w:szCs w:val="16"/>
              </w:rPr>
            </w:pPr>
            <w:ins w:id="1758" w:author="Omar Farooq" w:date="2021-04-10T23:52:00Z">
              <w:r w:rsidRPr="00236B7A">
                <w:rPr>
                  <w:rFonts w:cs="Arial"/>
                  <w:sz w:val="16"/>
                  <w:szCs w:val="16"/>
                </w:rPr>
                <w:t>-40</w:t>
              </w:r>
            </w:ins>
          </w:p>
        </w:tc>
        <w:tc>
          <w:tcPr>
            <w:tcW w:w="851" w:type="dxa"/>
            <w:gridSpan w:val="2"/>
            <w:shd w:val="clear" w:color="auto" w:fill="auto"/>
            <w:noWrap/>
            <w:vAlign w:val="center"/>
          </w:tcPr>
          <w:p w14:paraId="2DCC2E87" w14:textId="77777777" w:rsidR="006643B4" w:rsidRPr="00236B7A" w:rsidRDefault="006643B4" w:rsidP="001067F9">
            <w:pPr>
              <w:pStyle w:val="TAC"/>
              <w:rPr>
                <w:ins w:id="1759" w:author="Omar Farooq" w:date="2021-04-10T23:52:00Z"/>
                <w:rFonts w:cs="Arial"/>
                <w:sz w:val="16"/>
                <w:szCs w:val="16"/>
              </w:rPr>
            </w:pPr>
            <w:ins w:id="1760" w:author="Omar Farooq" w:date="2021-04-10T23:52:00Z">
              <w:r w:rsidRPr="00236B7A">
                <w:rPr>
                  <w:rFonts w:cs="Arial"/>
                  <w:sz w:val="16"/>
                  <w:szCs w:val="16"/>
                </w:rPr>
                <w:t>1</w:t>
              </w:r>
            </w:ins>
          </w:p>
        </w:tc>
        <w:tc>
          <w:tcPr>
            <w:tcW w:w="929" w:type="dxa"/>
            <w:gridSpan w:val="2"/>
            <w:shd w:val="clear" w:color="auto" w:fill="auto"/>
            <w:noWrap/>
            <w:vAlign w:val="center"/>
          </w:tcPr>
          <w:p w14:paraId="0D21B96D" w14:textId="77777777" w:rsidR="006643B4" w:rsidRPr="00236B7A" w:rsidRDefault="006643B4" w:rsidP="001067F9">
            <w:pPr>
              <w:pStyle w:val="TAC"/>
              <w:rPr>
                <w:ins w:id="1761" w:author="Omar Farooq" w:date="2021-04-10T23:52:00Z"/>
                <w:rFonts w:cs="Arial"/>
                <w:sz w:val="16"/>
                <w:szCs w:val="16"/>
              </w:rPr>
            </w:pPr>
            <w:ins w:id="1762" w:author="Omar Farooq" w:date="2021-04-10T23:52:00Z">
              <w:r w:rsidRPr="00236B7A">
                <w:rPr>
                  <w:rFonts w:cs="Arial"/>
                  <w:sz w:val="16"/>
                  <w:szCs w:val="16"/>
                </w:rPr>
                <w:t>15, 21</w:t>
              </w:r>
            </w:ins>
          </w:p>
        </w:tc>
      </w:tr>
      <w:tr w:rsidR="006643B4" w:rsidRPr="00236B7A" w14:paraId="7C2D213F" w14:textId="77777777" w:rsidTr="001067F9">
        <w:trPr>
          <w:gridAfter w:val="1"/>
          <w:wAfter w:w="93" w:type="dxa"/>
          <w:trHeight w:val="225"/>
          <w:jc w:val="center"/>
          <w:ins w:id="1763" w:author="Omar Farooq" w:date="2021-04-10T23:52:00Z"/>
        </w:trPr>
        <w:tc>
          <w:tcPr>
            <w:tcW w:w="960" w:type="dxa"/>
            <w:gridSpan w:val="2"/>
            <w:vMerge w:val="restart"/>
            <w:shd w:val="clear" w:color="auto" w:fill="auto"/>
          </w:tcPr>
          <w:p w14:paraId="02AD51CC" w14:textId="77777777" w:rsidR="006643B4" w:rsidRPr="00236B7A" w:rsidRDefault="006643B4" w:rsidP="001067F9">
            <w:pPr>
              <w:pStyle w:val="TAC"/>
              <w:rPr>
                <w:ins w:id="1764" w:author="Omar Farooq" w:date="2021-04-10T23:52:00Z"/>
                <w:rFonts w:cs="Arial"/>
                <w:sz w:val="16"/>
                <w:szCs w:val="16"/>
              </w:rPr>
            </w:pPr>
            <w:ins w:id="1765" w:author="Omar Farooq" w:date="2021-04-10T23:52:00Z">
              <w:r w:rsidRPr="00236B7A">
                <w:rPr>
                  <w:rFonts w:cs="Arial"/>
                  <w:sz w:val="16"/>
                  <w:szCs w:val="16"/>
                </w:rPr>
                <w:t>8</w:t>
              </w:r>
            </w:ins>
          </w:p>
        </w:tc>
        <w:tc>
          <w:tcPr>
            <w:tcW w:w="3166" w:type="dxa"/>
            <w:gridSpan w:val="2"/>
            <w:shd w:val="clear" w:color="auto" w:fill="auto"/>
            <w:vAlign w:val="center"/>
          </w:tcPr>
          <w:p w14:paraId="4E27C2C5" w14:textId="77777777" w:rsidR="006643B4" w:rsidRPr="00236B7A" w:rsidRDefault="006643B4" w:rsidP="001067F9">
            <w:pPr>
              <w:pStyle w:val="TAL"/>
              <w:rPr>
                <w:ins w:id="1766" w:author="Omar Farooq" w:date="2021-04-10T23:52:00Z"/>
                <w:rFonts w:cs="Arial"/>
                <w:sz w:val="16"/>
                <w:szCs w:val="16"/>
              </w:rPr>
            </w:pPr>
            <w:ins w:id="1767" w:author="Omar Farooq" w:date="2021-04-10T23:52:00Z">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772" w:type="dxa"/>
            <w:gridSpan w:val="2"/>
            <w:shd w:val="clear" w:color="auto" w:fill="auto"/>
            <w:vAlign w:val="center"/>
          </w:tcPr>
          <w:p w14:paraId="6667DA3B" w14:textId="77777777" w:rsidR="006643B4" w:rsidRPr="00236B7A" w:rsidRDefault="006643B4" w:rsidP="001067F9">
            <w:pPr>
              <w:pStyle w:val="TAR"/>
              <w:rPr>
                <w:ins w:id="1768" w:author="Omar Farooq" w:date="2021-04-10T23:52:00Z"/>
                <w:rFonts w:cs="Arial"/>
                <w:sz w:val="16"/>
                <w:szCs w:val="16"/>
              </w:rPr>
            </w:pPr>
            <w:proofErr w:type="spellStart"/>
            <w:ins w:id="1769"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92BF209" w14:textId="77777777" w:rsidR="006643B4" w:rsidRPr="00236B7A" w:rsidRDefault="006643B4" w:rsidP="001067F9">
            <w:pPr>
              <w:pStyle w:val="TAC"/>
              <w:rPr>
                <w:ins w:id="1770" w:author="Omar Farooq" w:date="2021-04-10T23:52:00Z"/>
                <w:rFonts w:cs="Arial"/>
                <w:sz w:val="16"/>
                <w:szCs w:val="16"/>
              </w:rPr>
            </w:pPr>
            <w:ins w:id="1771" w:author="Omar Farooq" w:date="2021-04-10T23:52:00Z">
              <w:r w:rsidRPr="00236B7A">
                <w:rPr>
                  <w:rFonts w:cs="Arial"/>
                  <w:sz w:val="16"/>
                  <w:szCs w:val="16"/>
                </w:rPr>
                <w:t>-</w:t>
              </w:r>
            </w:ins>
          </w:p>
        </w:tc>
        <w:tc>
          <w:tcPr>
            <w:tcW w:w="772" w:type="dxa"/>
            <w:gridSpan w:val="2"/>
            <w:shd w:val="clear" w:color="auto" w:fill="auto"/>
            <w:vAlign w:val="center"/>
          </w:tcPr>
          <w:p w14:paraId="65F10C9F" w14:textId="77777777" w:rsidR="006643B4" w:rsidRPr="00236B7A" w:rsidRDefault="006643B4" w:rsidP="001067F9">
            <w:pPr>
              <w:pStyle w:val="TAL"/>
              <w:rPr>
                <w:ins w:id="1772" w:author="Omar Farooq" w:date="2021-04-10T23:52:00Z"/>
                <w:rFonts w:cs="Arial"/>
                <w:sz w:val="16"/>
                <w:szCs w:val="16"/>
              </w:rPr>
            </w:pPr>
            <w:proofErr w:type="spellStart"/>
            <w:ins w:id="177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B7E294B" w14:textId="77777777" w:rsidR="006643B4" w:rsidRPr="00236B7A" w:rsidRDefault="006643B4" w:rsidP="001067F9">
            <w:pPr>
              <w:pStyle w:val="TAC"/>
              <w:rPr>
                <w:ins w:id="1774" w:author="Omar Farooq" w:date="2021-04-10T23:52:00Z"/>
                <w:rFonts w:cs="Arial"/>
                <w:sz w:val="16"/>
                <w:szCs w:val="16"/>
              </w:rPr>
            </w:pPr>
            <w:ins w:id="1775" w:author="Omar Farooq" w:date="2021-04-10T23:52:00Z">
              <w:r w:rsidRPr="00236B7A">
                <w:rPr>
                  <w:rFonts w:cs="Arial"/>
                  <w:sz w:val="16"/>
                  <w:szCs w:val="16"/>
                </w:rPr>
                <w:t>-50</w:t>
              </w:r>
            </w:ins>
          </w:p>
        </w:tc>
        <w:tc>
          <w:tcPr>
            <w:tcW w:w="851" w:type="dxa"/>
            <w:gridSpan w:val="2"/>
            <w:shd w:val="clear" w:color="auto" w:fill="auto"/>
            <w:noWrap/>
            <w:vAlign w:val="center"/>
          </w:tcPr>
          <w:p w14:paraId="620313E9" w14:textId="77777777" w:rsidR="006643B4" w:rsidRPr="00236B7A" w:rsidRDefault="006643B4" w:rsidP="001067F9">
            <w:pPr>
              <w:pStyle w:val="TAC"/>
              <w:rPr>
                <w:ins w:id="1776" w:author="Omar Farooq" w:date="2021-04-10T23:52:00Z"/>
                <w:rFonts w:cs="Arial"/>
                <w:sz w:val="16"/>
                <w:szCs w:val="16"/>
              </w:rPr>
            </w:pPr>
            <w:ins w:id="1777" w:author="Omar Farooq" w:date="2021-04-10T23:52:00Z">
              <w:r w:rsidRPr="00236B7A">
                <w:rPr>
                  <w:rFonts w:cs="Arial"/>
                  <w:sz w:val="16"/>
                  <w:szCs w:val="16"/>
                </w:rPr>
                <w:t>1</w:t>
              </w:r>
            </w:ins>
          </w:p>
        </w:tc>
        <w:tc>
          <w:tcPr>
            <w:tcW w:w="929" w:type="dxa"/>
            <w:gridSpan w:val="2"/>
            <w:shd w:val="clear" w:color="auto" w:fill="auto"/>
            <w:noWrap/>
            <w:vAlign w:val="center"/>
          </w:tcPr>
          <w:p w14:paraId="2B1FC09D" w14:textId="77777777" w:rsidR="006643B4" w:rsidRPr="00236B7A" w:rsidRDefault="006643B4" w:rsidP="001067F9">
            <w:pPr>
              <w:pStyle w:val="TAC"/>
              <w:rPr>
                <w:ins w:id="1778" w:author="Omar Farooq" w:date="2021-04-10T23:52:00Z"/>
                <w:rFonts w:cs="Arial"/>
                <w:sz w:val="16"/>
                <w:szCs w:val="16"/>
              </w:rPr>
            </w:pPr>
          </w:p>
        </w:tc>
      </w:tr>
      <w:tr w:rsidR="006643B4" w:rsidRPr="00236B7A" w14:paraId="7F44DD51" w14:textId="77777777" w:rsidTr="001067F9">
        <w:trPr>
          <w:gridAfter w:val="1"/>
          <w:wAfter w:w="93" w:type="dxa"/>
          <w:trHeight w:val="225"/>
          <w:jc w:val="center"/>
          <w:ins w:id="1779" w:author="Omar Farooq" w:date="2021-04-10T23:52:00Z"/>
        </w:trPr>
        <w:tc>
          <w:tcPr>
            <w:tcW w:w="960" w:type="dxa"/>
            <w:gridSpan w:val="2"/>
            <w:vMerge/>
            <w:vAlign w:val="center"/>
          </w:tcPr>
          <w:p w14:paraId="6A616266" w14:textId="77777777" w:rsidR="006643B4" w:rsidRPr="00236B7A" w:rsidRDefault="006643B4" w:rsidP="001067F9">
            <w:pPr>
              <w:pStyle w:val="TAC"/>
              <w:rPr>
                <w:ins w:id="1780" w:author="Omar Farooq" w:date="2021-04-10T23:52:00Z"/>
                <w:rFonts w:cs="Arial"/>
                <w:sz w:val="16"/>
                <w:szCs w:val="16"/>
              </w:rPr>
            </w:pPr>
          </w:p>
        </w:tc>
        <w:tc>
          <w:tcPr>
            <w:tcW w:w="3166" w:type="dxa"/>
            <w:gridSpan w:val="2"/>
            <w:shd w:val="clear" w:color="auto" w:fill="auto"/>
            <w:vAlign w:val="center"/>
          </w:tcPr>
          <w:p w14:paraId="3508CE47" w14:textId="77777777" w:rsidR="006643B4" w:rsidRPr="00236B7A" w:rsidRDefault="006643B4" w:rsidP="001067F9">
            <w:pPr>
              <w:pStyle w:val="TAL"/>
              <w:rPr>
                <w:ins w:id="1781" w:author="Omar Farooq" w:date="2021-04-10T23:52:00Z"/>
                <w:rFonts w:cs="Arial"/>
                <w:sz w:val="16"/>
                <w:szCs w:val="16"/>
                <w:lang w:eastAsia="zh-CN"/>
              </w:rPr>
            </w:pPr>
            <w:ins w:id="1782" w:author="Omar Farooq" w:date="2021-04-10T23:52:00Z">
              <w:r w:rsidRPr="00236B7A">
                <w:rPr>
                  <w:rFonts w:cs="Arial"/>
                  <w:sz w:val="16"/>
                  <w:szCs w:val="16"/>
                </w:rPr>
                <w:t>E-UTRA band 3, 7, 22, 41, 42, 43, 52</w:t>
              </w:r>
            </w:ins>
          </w:p>
          <w:p w14:paraId="2DDE50DC" w14:textId="77777777" w:rsidR="006643B4" w:rsidRPr="00236B7A" w:rsidRDefault="006643B4" w:rsidP="001067F9">
            <w:pPr>
              <w:pStyle w:val="TAL"/>
              <w:rPr>
                <w:ins w:id="1783" w:author="Omar Farooq" w:date="2021-04-10T23:52:00Z"/>
                <w:rFonts w:cs="Arial"/>
                <w:sz w:val="16"/>
                <w:szCs w:val="16"/>
              </w:rPr>
            </w:pPr>
            <w:ins w:id="1784" w:author="Omar Farooq" w:date="2021-04-10T23:52:00Z">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ins>
          </w:p>
        </w:tc>
        <w:tc>
          <w:tcPr>
            <w:tcW w:w="772" w:type="dxa"/>
            <w:gridSpan w:val="2"/>
            <w:shd w:val="clear" w:color="auto" w:fill="auto"/>
            <w:vAlign w:val="center"/>
          </w:tcPr>
          <w:p w14:paraId="44D0E44F" w14:textId="77777777" w:rsidR="006643B4" w:rsidRPr="00236B7A" w:rsidRDefault="006643B4" w:rsidP="001067F9">
            <w:pPr>
              <w:pStyle w:val="TAR"/>
              <w:rPr>
                <w:ins w:id="1785" w:author="Omar Farooq" w:date="2021-04-10T23:52:00Z"/>
                <w:rFonts w:cs="Arial"/>
                <w:sz w:val="16"/>
                <w:szCs w:val="16"/>
              </w:rPr>
            </w:pPr>
            <w:proofErr w:type="spellStart"/>
            <w:ins w:id="1786"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CD3831E" w14:textId="77777777" w:rsidR="006643B4" w:rsidRPr="00236B7A" w:rsidRDefault="006643B4" w:rsidP="001067F9">
            <w:pPr>
              <w:pStyle w:val="TAC"/>
              <w:rPr>
                <w:ins w:id="1787" w:author="Omar Farooq" w:date="2021-04-10T23:52:00Z"/>
                <w:rFonts w:cs="Arial"/>
                <w:sz w:val="16"/>
                <w:szCs w:val="16"/>
              </w:rPr>
            </w:pPr>
            <w:ins w:id="1788" w:author="Omar Farooq" w:date="2021-04-10T23:52:00Z">
              <w:r w:rsidRPr="00236B7A">
                <w:rPr>
                  <w:rFonts w:cs="Arial"/>
                  <w:sz w:val="16"/>
                  <w:szCs w:val="16"/>
                </w:rPr>
                <w:t>-</w:t>
              </w:r>
            </w:ins>
          </w:p>
        </w:tc>
        <w:tc>
          <w:tcPr>
            <w:tcW w:w="772" w:type="dxa"/>
            <w:gridSpan w:val="2"/>
            <w:shd w:val="clear" w:color="auto" w:fill="auto"/>
            <w:vAlign w:val="center"/>
          </w:tcPr>
          <w:p w14:paraId="7959D642" w14:textId="77777777" w:rsidR="006643B4" w:rsidRPr="00236B7A" w:rsidRDefault="006643B4" w:rsidP="001067F9">
            <w:pPr>
              <w:pStyle w:val="TAL"/>
              <w:rPr>
                <w:ins w:id="1789" w:author="Omar Farooq" w:date="2021-04-10T23:52:00Z"/>
                <w:rFonts w:cs="Arial"/>
                <w:sz w:val="16"/>
                <w:szCs w:val="16"/>
              </w:rPr>
            </w:pPr>
            <w:proofErr w:type="spellStart"/>
            <w:ins w:id="179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67DA34F" w14:textId="77777777" w:rsidR="006643B4" w:rsidRPr="00236B7A" w:rsidRDefault="006643B4" w:rsidP="001067F9">
            <w:pPr>
              <w:pStyle w:val="TAC"/>
              <w:rPr>
                <w:ins w:id="1791" w:author="Omar Farooq" w:date="2021-04-10T23:52:00Z"/>
                <w:rFonts w:cs="Arial"/>
                <w:sz w:val="16"/>
                <w:szCs w:val="16"/>
              </w:rPr>
            </w:pPr>
            <w:ins w:id="1792" w:author="Omar Farooq" w:date="2021-04-10T23:52:00Z">
              <w:r w:rsidRPr="00236B7A">
                <w:rPr>
                  <w:rFonts w:cs="Arial"/>
                  <w:sz w:val="16"/>
                  <w:szCs w:val="16"/>
                </w:rPr>
                <w:t>-50</w:t>
              </w:r>
            </w:ins>
          </w:p>
        </w:tc>
        <w:tc>
          <w:tcPr>
            <w:tcW w:w="851" w:type="dxa"/>
            <w:gridSpan w:val="2"/>
            <w:shd w:val="clear" w:color="auto" w:fill="auto"/>
            <w:noWrap/>
            <w:vAlign w:val="center"/>
          </w:tcPr>
          <w:p w14:paraId="1CEEAE98" w14:textId="77777777" w:rsidR="006643B4" w:rsidRPr="00236B7A" w:rsidRDefault="006643B4" w:rsidP="001067F9">
            <w:pPr>
              <w:pStyle w:val="TAC"/>
              <w:rPr>
                <w:ins w:id="1793" w:author="Omar Farooq" w:date="2021-04-10T23:52:00Z"/>
                <w:rFonts w:cs="Arial"/>
                <w:sz w:val="16"/>
                <w:szCs w:val="16"/>
              </w:rPr>
            </w:pPr>
            <w:ins w:id="1794" w:author="Omar Farooq" w:date="2021-04-10T23:52:00Z">
              <w:r w:rsidRPr="00236B7A">
                <w:rPr>
                  <w:rFonts w:cs="Arial"/>
                  <w:sz w:val="16"/>
                  <w:szCs w:val="16"/>
                </w:rPr>
                <w:t>1</w:t>
              </w:r>
            </w:ins>
          </w:p>
        </w:tc>
        <w:tc>
          <w:tcPr>
            <w:tcW w:w="929" w:type="dxa"/>
            <w:gridSpan w:val="2"/>
            <w:shd w:val="clear" w:color="auto" w:fill="auto"/>
            <w:noWrap/>
            <w:vAlign w:val="center"/>
          </w:tcPr>
          <w:p w14:paraId="0BACCD19" w14:textId="77777777" w:rsidR="006643B4" w:rsidRPr="00236B7A" w:rsidRDefault="006643B4" w:rsidP="001067F9">
            <w:pPr>
              <w:pStyle w:val="TAC"/>
              <w:rPr>
                <w:ins w:id="1795" w:author="Omar Farooq" w:date="2021-04-10T23:52:00Z"/>
                <w:rFonts w:cs="Arial"/>
                <w:sz w:val="16"/>
                <w:szCs w:val="16"/>
              </w:rPr>
            </w:pPr>
            <w:ins w:id="1796" w:author="Omar Farooq" w:date="2021-04-10T23:52:00Z">
              <w:r w:rsidRPr="00236B7A">
                <w:rPr>
                  <w:rFonts w:cs="Arial"/>
                  <w:sz w:val="16"/>
                  <w:szCs w:val="16"/>
                </w:rPr>
                <w:t>2</w:t>
              </w:r>
            </w:ins>
          </w:p>
        </w:tc>
      </w:tr>
      <w:tr w:rsidR="006643B4" w:rsidRPr="00236B7A" w14:paraId="312BE910" w14:textId="77777777" w:rsidTr="001067F9">
        <w:trPr>
          <w:gridAfter w:val="1"/>
          <w:wAfter w:w="93" w:type="dxa"/>
          <w:trHeight w:val="225"/>
          <w:jc w:val="center"/>
          <w:ins w:id="1797" w:author="Omar Farooq" w:date="2021-04-10T23:52:00Z"/>
        </w:trPr>
        <w:tc>
          <w:tcPr>
            <w:tcW w:w="960" w:type="dxa"/>
            <w:gridSpan w:val="2"/>
            <w:vMerge/>
            <w:vAlign w:val="center"/>
          </w:tcPr>
          <w:p w14:paraId="0FEB7732" w14:textId="77777777" w:rsidR="006643B4" w:rsidRPr="00236B7A" w:rsidRDefault="006643B4" w:rsidP="001067F9">
            <w:pPr>
              <w:pStyle w:val="TAC"/>
              <w:rPr>
                <w:ins w:id="1798" w:author="Omar Farooq" w:date="2021-04-10T23:52:00Z"/>
                <w:rFonts w:cs="Arial"/>
                <w:sz w:val="16"/>
                <w:szCs w:val="16"/>
              </w:rPr>
            </w:pPr>
          </w:p>
        </w:tc>
        <w:tc>
          <w:tcPr>
            <w:tcW w:w="3166" w:type="dxa"/>
            <w:gridSpan w:val="2"/>
            <w:shd w:val="clear" w:color="auto" w:fill="auto"/>
            <w:vAlign w:val="center"/>
          </w:tcPr>
          <w:p w14:paraId="57487BED" w14:textId="77777777" w:rsidR="006643B4" w:rsidRPr="00236B7A" w:rsidRDefault="006643B4" w:rsidP="001067F9">
            <w:pPr>
              <w:pStyle w:val="TAL"/>
              <w:rPr>
                <w:ins w:id="1799" w:author="Omar Farooq" w:date="2021-04-10T23:52:00Z"/>
                <w:rFonts w:cs="Arial"/>
                <w:sz w:val="16"/>
                <w:szCs w:val="16"/>
              </w:rPr>
            </w:pPr>
            <w:ins w:id="1800" w:author="Omar Farooq" w:date="2021-04-10T23:52:00Z">
              <w:r w:rsidRPr="00236B7A">
                <w:rPr>
                  <w:rFonts w:cs="Arial"/>
                  <w:sz w:val="16"/>
                  <w:szCs w:val="16"/>
                </w:rPr>
                <w:t>E-UTRA Band 8</w:t>
              </w:r>
            </w:ins>
          </w:p>
        </w:tc>
        <w:tc>
          <w:tcPr>
            <w:tcW w:w="772" w:type="dxa"/>
            <w:gridSpan w:val="2"/>
            <w:shd w:val="clear" w:color="auto" w:fill="auto"/>
            <w:vAlign w:val="center"/>
          </w:tcPr>
          <w:p w14:paraId="12C706DF" w14:textId="77777777" w:rsidR="006643B4" w:rsidRPr="00236B7A" w:rsidRDefault="006643B4" w:rsidP="001067F9">
            <w:pPr>
              <w:pStyle w:val="TAR"/>
              <w:rPr>
                <w:ins w:id="1801" w:author="Omar Farooq" w:date="2021-04-10T23:52:00Z"/>
                <w:rFonts w:cs="Arial"/>
                <w:sz w:val="16"/>
                <w:szCs w:val="16"/>
              </w:rPr>
            </w:pPr>
            <w:proofErr w:type="spellStart"/>
            <w:ins w:id="1802"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85F4F55" w14:textId="77777777" w:rsidR="006643B4" w:rsidRPr="00236B7A" w:rsidRDefault="006643B4" w:rsidP="001067F9">
            <w:pPr>
              <w:pStyle w:val="TAC"/>
              <w:rPr>
                <w:ins w:id="1803" w:author="Omar Farooq" w:date="2021-04-10T23:52:00Z"/>
                <w:rFonts w:cs="Arial"/>
                <w:sz w:val="16"/>
                <w:szCs w:val="16"/>
              </w:rPr>
            </w:pPr>
            <w:ins w:id="1804" w:author="Omar Farooq" w:date="2021-04-10T23:52:00Z">
              <w:r w:rsidRPr="00236B7A">
                <w:rPr>
                  <w:rFonts w:cs="Arial"/>
                  <w:sz w:val="16"/>
                  <w:szCs w:val="16"/>
                </w:rPr>
                <w:t>-</w:t>
              </w:r>
            </w:ins>
          </w:p>
        </w:tc>
        <w:tc>
          <w:tcPr>
            <w:tcW w:w="772" w:type="dxa"/>
            <w:gridSpan w:val="2"/>
            <w:shd w:val="clear" w:color="auto" w:fill="auto"/>
            <w:vAlign w:val="center"/>
          </w:tcPr>
          <w:p w14:paraId="7B73642A" w14:textId="77777777" w:rsidR="006643B4" w:rsidRPr="00236B7A" w:rsidRDefault="006643B4" w:rsidP="001067F9">
            <w:pPr>
              <w:pStyle w:val="TAL"/>
              <w:rPr>
                <w:ins w:id="1805" w:author="Omar Farooq" w:date="2021-04-10T23:52:00Z"/>
                <w:rFonts w:cs="Arial"/>
                <w:sz w:val="16"/>
                <w:szCs w:val="16"/>
              </w:rPr>
            </w:pPr>
            <w:proofErr w:type="spellStart"/>
            <w:ins w:id="180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4D69BDE" w14:textId="77777777" w:rsidR="006643B4" w:rsidRPr="00236B7A" w:rsidRDefault="006643B4" w:rsidP="001067F9">
            <w:pPr>
              <w:pStyle w:val="TAC"/>
              <w:rPr>
                <w:ins w:id="1807" w:author="Omar Farooq" w:date="2021-04-10T23:52:00Z"/>
                <w:rFonts w:cs="Arial"/>
                <w:sz w:val="16"/>
                <w:szCs w:val="16"/>
              </w:rPr>
            </w:pPr>
            <w:ins w:id="1808" w:author="Omar Farooq" w:date="2021-04-10T23:52:00Z">
              <w:r w:rsidRPr="00236B7A">
                <w:rPr>
                  <w:rFonts w:cs="Arial"/>
                  <w:sz w:val="16"/>
                  <w:szCs w:val="16"/>
                </w:rPr>
                <w:t>-50</w:t>
              </w:r>
            </w:ins>
          </w:p>
        </w:tc>
        <w:tc>
          <w:tcPr>
            <w:tcW w:w="851" w:type="dxa"/>
            <w:gridSpan w:val="2"/>
            <w:shd w:val="clear" w:color="auto" w:fill="auto"/>
            <w:noWrap/>
            <w:vAlign w:val="center"/>
          </w:tcPr>
          <w:p w14:paraId="082649D3" w14:textId="77777777" w:rsidR="006643B4" w:rsidRPr="00236B7A" w:rsidRDefault="006643B4" w:rsidP="001067F9">
            <w:pPr>
              <w:pStyle w:val="TAC"/>
              <w:rPr>
                <w:ins w:id="1809" w:author="Omar Farooq" w:date="2021-04-10T23:52:00Z"/>
                <w:rFonts w:cs="Arial"/>
                <w:sz w:val="16"/>
                <w:szCs w:val="16"/>
              </w:rPr>
            </w:pPr>
            <w:ins w:id="1810" w:author="Omar Farooq" w:date="2021-04-10T23:52:00Z">
              <w:r w:rsidRPr="00236B7A">
                <w:rPr>
                  <w:rFonts w:cs="Arial"/>
                  <w:sz w:val="16"/>
                  <w:szCs w:val="16"/>
                </w:rPr>
                <w:t>1</w:t>
              </w:r>
            </w:ins>
          </w:p>
        </w:tc>
        <w:tc>
          <w:tcPr>
            <w:tcW w:w="929" w:type="dxa"/>
            <w:gridSpan w:val="2"/>
            <w:shd w:val="clear" w:color="auto" w:fill="auto"/>
            <w:noWrap/>
            <w:vAlign w:val="center"/>
          </w:tcPr>
          <w:p w14:paraId="3FEAE3A4" w14:textId="77777777" w:rsidR="006643B4" w:rsidRPr="00236B7A" w:rsidRDefault="006643B4" w:rsidP="001067F9">
            <w:pPr>
              <w:pStyle w:val="TAC"/>
              <w:rPr>
                <w:ins w:id="1811" w:author="Omar Farooq" w:date="2021-04-10T23:52:00Z"/>
                <w:rFonts w:cs="Arial"/>
                <w:sz w:val="16"/>
                <w:szCs w:val="16"/>
              </w:rPr>
            </w:pPr>
            <w:ins w:id="1812" w:author="Omar Farooq" w:date="2021-04-10T23:52:00Z">
              <w:r w:rsidRPr="00236B7A">
                <w:rPr>
                  <w:rFonts w:cs="Arial"/>
                  <w:sz w:val="16"/>
                  <w:szCs w:val="16"/>
                </w:rPr>
                <w:t>15</w:t>
              </w:r>
            </w:ins>
          </w:p>
        </w:tc>
      </w:tr>
      <w:tr w:rsidR="006643B4" w:rsidRPr="00236B7A" w14:paraId="600D76D7" w14:textId="77777777" w:rsidTr="001067F9">
        <w:trPr>
          <w:gridAfter w:val="1"/>
          <w:wAfter w:w="93" w:type="dxa"/>
          <w:trHeight w:val="225"/>
          <w:jc w:val="center"/>
          <w:ins w:id="1813" w:author="Omar Farooq" w:date="2021-04-10T23:52:00Z"/>
        </w:trPr>
        <w:tc>
          <w:tcPr>
            <w:tcW w:w="960" w:type="dxa"/>
            <w:gridSpan w:val="2"/>
            <w:vMerge/>
            <w:vAlign w:val="center"/>
          </w:tcPr>
          <w:p w14:paraId="7C98E685" w14:textId="77777777" w:rsidR="006643B4" w:rsidRPr="00236B7A" w:rsidRDefault="006643B4" w:rsidP="001067F9">
            <w:pPr>
              <w:pStyle w:val="TAC"/>
              <w:rPr>
                <w:ins w:id="1814" w:author="Omar Farooq" w:date="2021-04-10T23:52:00Z"/>
                <w:rFonts w:cs="Arial"/>
                <w:sz w:val="16"/>
                <w:szCs w:val="16"/>
              </w:rPr>
            </w:pPr>
          </w:p>
        </w:tc>
        <w:tc>
          <w:tcPr>
            <w:tcW w:w="3166" w:type="dxa"/>
            <w:gridSpan w:val="2"/>
            <w:shd w:val="clear" w:color="auto" w:fill="auto"/>
            <w:vAlign w:val="center"/>
          </w:tcPr>
          <w:p w14:paraId="10D0891C" w14:textId="77777777" w:rsidR="006643B4" w:rsidRPr="00236B7A" w:rsidRDefault="006643B4" w:rsidP="001067F9">
            <w:pPr>
              <w:pStyle w:val="TAL"/>
              <w:rPr>
                <w:ins w:id="1815" w:author="Omar Farooq" w:date="2021-04-10T23:52:00Z"/>
                <w:rFonts w:cs="Arial"/>
                <w:sz w:val="16"/>
                <w:szCs w:val="16"/>
              </w:rPr>
            </w:pPr>
            <w:ins w:id="1816" w:author="Omar Farooq" w:date="2021-04-10T23:52:00Z">
              <w:r w:rsidRPr="00236B7A">
                <w:rPr>
                  <w:rFonts w:cs="Arial" w:hint="eastAsia"/>
                  <w:sz w:val="16"/>
                  <w:szCs w:val="16"/>
                </w:rPr>
                <w:t>E-UTRA Band 11, 21</w:t>
              </w:r>
            </w:ins>
          </w:p>
        </w:tc>
        <w:tc>
          <w:tcPr>
            <w:tcW w:w="772" w:type="dxa"/>
            <w:gridSpan w:val="2"/>
            <w:shd w:val="clear" w:color="auto" w:fill="auto"/>
            <w:vAlign w:val="center"/>
          </w:tcPr>
          <w:p w14:paraId="2B28B657" w14:textId="77777777" w:rsidR="006643B4" w:rsidRPr="00236B7A" w:rsidRDefault="006643B4" w:rsidP="001067F9">
            <w:pPr>
              <w:pStyle w:val="TAR"/>
              <w:rPr>
                <w:ins w:id="1817" w:author="Omar Farooq" w:date="2021-04-10T23:52:00Z"/>
                <w:rFonts w:cs="Arial"/>
                <w:sz w:val="16"/>
                <w:szCs w:val="16"/>
              </w:rPr>
            </w:pPr>
            <w:proofErr w:type="spellStart"/>
            <w:ins w:id="1818"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53E7DFCD" w14:textId="77777777" w:rsidR="006643B4" w:rsidRPr="00236B7A" w:rsidRDefault="006643B4" w:rsidP="001067F9">
            <w:pPr>
              <w:pStyle w:val="TAC"/>
              <w:rPr>
                <w:ins w:id="1819" w:author="Omar Farooq" w:date="2021-04-10T23:52:00Z"/>
                <w:rFonts w:cs="Arial"/>
                <w:sz w:val="16"/>
                <w:szCs w:val="16"/>
              </w:rPr>
            </w:pPr>
            <w:ins w:id="1820" w:author="Omar Farooq" w:date="2021-04-10T23:52:00Z">
              <w:r w:rsidRPr="00236B7A">
                <w:rPr>
                  <w:rFonts w:cs="Arial"/>
                  <w:sz w:val="16"/>
                  <w:szCs w:val="16"/>
                </w:rPr>
                <w:t>-</w:t>
              </w:r>
            </w:ins>
          </w:p>
        </w:tc>
        <w:tc>
          <w:tcPr>
            <w:tcW w:w="772" w:type="dxa"/>
            <w:gridSpan w:val="2"/>
            <w:shd w:val="clear" w:color="auto" w:fill="auto"/>
            <w:vAlign w:val="center"/>
          </w:tcPr>
          <w:p w14:paraId="01819E28" w14:textId="77777777" w:rsidR="006643B4" w:rsidRPr="00236B7A" w:rsidRDefault="006643B4" w:rsidP="001067F9">
            <w:pPr>
              <w:pStyle w:val="TAL"/>
              <w:rPr>
                <w:ins w:id="1821" w:author="Omar Farooq" w:date="2021-04-10T23:52:00Z"/>
                <w:rFonts w:cs="Arial"/>
                <w:sz w:val="16"/>
                <w:szCs w:val="16"/>
              </w:rPr>
            </w:pPr>
            <w:proofErr w:type="spellStart"/>
            <w:ins w:id="182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49D2079" w14:textId="77777777" w:rsidR="006643B4" w:rsidRPr="00236B7A" w:rsidRDefault="006643B4" w:rsidP="001067F9">
            <w:pPr>
              <w:pStyle w:val="TAC"/>
              <w:rPr>
                <w:ins w:id="1823" w:author="Omar Farooq" w:date="2021-04-10T23:52:00Z"/>
                <w:rFonts w:cs="Arial"/>
                <w:sz w:val="16"/>
                <w:szCs w:val="16"/>
              </w:rPr>
            </w:pPr>
            <w:ins w:id="1824" w:author="Omar Farooq" w:date="2021-04-10T23:52:00Z">
              <w:r w:rsidRPr="00236B7A">
                <w:rPr>
                  <w:rFonts w:cs="Arial" w:hint="eastAsia"/>
                  <w:sz w:val="16"/>
                  <w:szCs w:val="16"/>
                </w:rPr>
                <w:t>-50</w:t>
              </w:r>
            </w:ins>
          </w:p>
        </w:tc>
        <w:tc>
          <w:tcPr>
            <w:tcW w:w="851" w:type="dxa"/>
            <w:gridSpan w:val="2"/>
            <w:shd w:val="clear" w:color="auto" w:fill="auto"/>
            <w:noWrap/>
            <w:vAlign w:val="center"/>
          </w:tcPr>
          <w:p w14:paraId="7AF3A7C8" w14:textId="77777777" w:rsidR="006643B4" w:rsidRPr="00236B7A" w:rsidRDefault="006643B4" w:rsidP="001067F9">
            <w:pPr>
              <w:pStyle w:val="TAC"/>
              <w:rPr>
                <w:ins w:id="1825" w:author="Omar Farooq" w:date="2021-04-10T23:52:00Z"/>
                <w:rFonts w:cs="Arial"/>
                <w:sz w:val="16"/>
                <w:szCs w:val="16"/>
              </w:rPr>
            </w:pPr>
            <w:ins w:id="1826" w:author="Omar Farooq" w:date="2021-04-10T23:52:00Z">
              <w:r w:rsidRPr="00236B7A">
                <w:rPr>
                  <w:rFonts w:cs="Arial" w:hint="eastAsia"/>
                  <w:sz w:val="16"/>
                  <w:szCs w:val="16"/>
                </w:rPr>
                <w:t>1</w:t>
              </w:r>
            </w:ins>
          </w:p>
        </w:tc>
        <w:tc>
          <w:tcPr>
            <w:tcW w:w="929" w:type="dxa"/>
            <w:gridSpan w:val="2"/>
            <w:shd w:val="clear" w:color="auto" w:fill="auto"/>
            <w:noWrap/>
            <w:vAlign w:val="center"/>
          </w:tcPr>
          <w:p w14:paraId="7078A98D" w14:textId="77777777" w:rsidR="006643B4" w:rsidRPr="00236B7A" w:rsidRDefault="006643B4" w:rsidP="001067F9">
            <w:pPr>
              <w:pStyle w:val="TAC"/>
              <w:rPr>
                <w:ins w:id="1827" w:author="Omar Farooq" w:date="2021-04-10T23:52:00Z"/>
                <w:rFonts w:cs="Arial"/>
                <w:sz w:val="16"/>
                <w:szCs w:val="16"/>
              </w:rPr>
            </w:pPr>
            <w:ins w:id="1828" w:author="Omar Farooq" w:date="2021-04-10T23:52:00Z">
              <w:r w:rsidRPr="00236B7A">
                <w:rPr>
                  <w:rFonts w:cs="Arial" w:hint="eastAsia"/>
                  <w:sz w:val="16"/>
                  <w:szCs w:val="16"/>
                </w:rPr>
                <w:t>23</w:t>
              </w:r>
            </w:ins>
          </w:p>
        </w:tc>
      </w:tr>
      <w:tr w:rsidR="006643B4" w:rsidRPr="00236B7A" w14:paraId="732AA1DB" w14:textId="77777777" w:rsidTr="001067F9">
        <w:trPr>
          <w:gridAfter w:val="1"/>
          <w:wAfter w:w="93" w:type="dxa"/>
          <w:trHeight w:val="225"/>
          <w:jc w:val="center"/>
          <w:ins w:id="1829" w:author="Omar Farooq" w:date="2021-04-10T23:52:00Z"/>
        </w:trPr>
        <w:tc>
          <w:tcPr>
            <w:tcW w:w="960" w:type="dxa"/>
            <w:gridSpan w:val="2"/>
            <w:vMerge/>
            <w:vAlign w:val="center"/>
          </w:tcPr>
          <w:p w14:paraId="7F94F03E" w14:textId="77777777" w:rsidR="006643B4" w:rsidRPr="00236B7A" w:rsidRDefault="006643B4" w:rsidP="001067F9">
            <w:pPr>
              <w:pStyle w:val="TAC"/>
              <w:rPr>
                <w:ins w:id="1830" w:author="Omar Farooq" w:date="2021-04-10T23:52:00Z"/>
                <w:rFonts w:cs="Arial"/>
                <w:sz w:val="16"/>
                <w:szCs w:val="16"/>
              </w:rPr>
            </w:pPr>
          </w:p>
        </w:tc>
        <w:tc>
          <w:tcPr>
            <w:tcW w:w="3166" w:type="dxa"/>
            <w:gridSpan w:val="2"/>
            <w:shd w:val="clear" w:color="auto" w:fill="auto"/>
            <w:vAlign w:val="center"/>
          </w:tcPr>
          <w:p w14:paraId="0FD16812" w14:textId="77777777" w:rsidR="006643B4" w:rsidRPr="00236B7A" w:rsidRDefault="006643B4" w:rsidP="001067F9">
            <w:pPr>
              <w:pStyle w:val="TAL"/>
              <w:rPr>
                <w:ins w:id="1831" w:author="Omar Farooq" w:date="2021-04-10T23:52:00Z"/>
                <w:rFonts w:cs="Arial"/>
                <w:sz w:val="16"/>
                <w:szCs w:val="16"/>
              </w:rPr>
            </w:pPr>
            <w:ins w:id="1832"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6F924397" w14:textId="77777777" w:rsidR="006643B4" w:rsidRPr="00236B7A" w:rsidRDefault="006643B4" w:rsidP="001067F9">
            <w:pPr>
              <w:pStyle w:val="TAR"/>
              <w:rPr>
                <w:ins w:id="1833" w:author="Omar Farooq" w:date="2021-04-10T23:52:00Z"/>
                <w:rFonts w:cs="Arial"/>
                <w:sz w:val="16"/>
                <w:szCs w:val="16"/>
              </w:rPr>
            </w:pPr>
            <w:ins w:id="1834" w:author="Omar Farooq" w:date="2021-04-10T23:52:00Z">
              <w:r w:rsidRPr="00236B7A">
                <w:rPr>
                  <w:rFonts w:cs="Arial" w:hint="eastAsia"/>
                  <w:sz w:val="16"/>
                  <w:szCs w:val="16"/>
                </w:rPr>
                <w:t>860</w:t>
              </w:r>
            </w:ins>
          </w:p>
        </w:tc>
        <w:tc>
          <w:tcPr>
            <w:tcW w:w="362" w:type="dxa"/>
            <w:gridSpan w:val="2"/>
            <w:shd w:val="clear" w:color="auto" w:fill="auto"/>
            <w:vAlign w:val="center"/>
          </w:tcPr>
          <w:p w14:paraId="5937FBE1" w14:textId="77777777" w:rsidR="006643B4" w:rsidRPr="00236B7A" w:rsidRDefault="006643B4" w:rsidP="001067F9">
            <w:pPr>
              <w:pStyle w:val="TAC"/>
              <w:rPr>
                <w:ins w:id="1835" w:author="Omar Farooq" w:date="2021-04-10T23:52:00Z"/>
                <w:rFonts w:cs="Arial"/>
                <w:sz w:val="16"/>
                <w:szCs w:val="16"/>
              </w:rPr>
            </w:pPr>
            <w:ins w:id="1836" w:author="Omar Farooq" w:date="2021-04-10T23:52:00Z">
              <w:r w:rsidRPr="00236B7A">
                <w:rPr>
                  <w:rFonts w:cs="Arial" w:hint="eastAsia"/>
                  <w:sz w:val="16"/>
                  <w:szCs w:val="16"/>
                </w:rPr>
                <w:t>-</w:t>
              </w:r>
            </w:ins>
          </w:p>
        </w:tc>
        <w:tc>
          <w:tcPr>
            <w:tcW w:w="772" w:type="dxa"/>
            <w:gridSpan w:val="2"/>
            <w:shd w:val="clear" w:color="auto" w:fill="auto"/>
            <w:vAlign w:val="center"/>
          </w:tcPr>
          <w:p w14:paraId="53C6C2AD" w14:textId="77777777" w:rsidR="006643B4" w:rsidRPr="00236B7A" w:rsidRDefault="006643B4" w:rsidP="001067F9">
            <w:pPr>
              <w:pStyle w:val="TAL"/>
              <w:rPr>
                <w:ins w:id="1837" w:author="Omar Farooq" w:date="2021-04-10T23:52:00Z"/>
                <w:rFonts w:cs="Arial"/>
                <w:sz w:val="16"/>
                <w:szCs w:val="16"/>
              </w:rPr>
            </w:pPr>
            <w:ins w:id="1838" w:author="Omar Farooq" w:date="2021-04-10T23:52:00Z">
              <w:r w:rsidRPr="00236B7A">
                <w:rPr>
                  <w:rFonts w:cs="Arial" w:hint="eastAsia"/>
                  <w:sz w:val="16"/>
                  <w:szCs w:val="16"/>
                </w:rPr>
                <w:t>890</w:t>
              </w:r>
            </w:ins>
          </w:p>
        </w:tc>
        <w:tc>
          <w:tcPr>
            <w:tcW w:w="1134" w:type="dxa"/>
            <w:gridSpan w:val="2"/>
            <w:shd w:val="clear" w:color="auto" w:fill="auto"/>
            <w:vAlign w:val="center"/>
          </w:tcPr>
          <w:p w14:paraId="0B273BD2" w14:textId="77777777" w:rsidR="006643B4" w:rsidRPr="00236B7A" w:rsidRDefault="006643B4" w:rsidP="001067F9">
            <w:pPr>
              <w:pStyle w:val="TAC"/>
              <w:rPr>
                <w:ins w:id="1839" w:author="Omar Farooq" w:date="2021-04-10T23:52:00Z"/>
                <w:rFonts w:cs="Arial"/>
                <w:sz w:val="16"/>
                <w:szCs w:val="16"/>
              </w:rPr>
            </w:pPr>
            <w:ins w:id="1840" w:author="Omar Farooq" w:date="2021-04-10T23:52:00Z">
              <w:r w:rsidRPr="00236B7A">
                <w:rPr>
                  <w:rFonts w:cs="Arial" w:hint="eastAsia"/>
                  <w:sz w:val="16"/>
                  <w:szCs w:val="16"/>
                </w:rPr>
                <w:t>-40</w:t>
              </w:r>
            </w:ins>
          </w:p>
        </w:tc>
        <w:tc>
          <w:tcPr>
            <w:tcW w:w="851" w:type="dxa"/>
            <w:gridSpan w:val="2"/>
            <w:shd w:val="clear" w:color="auto" w:fill="auto"/>
            <w:noWrap/>
            <w:vAlign w:val="center"/>
          </w:tcPr>
          <w:p w14:paraId="7B2E9A03" w14:textId="77777777" w:rsidR="006643B4" w:rsidRPr="00236B7A" w:rsidRDefault="006643B4" w:rsidP="001067F9">
            <w:pPr>
              <w:pStyle w:val="TAC"/>
              <w:rPr>
                <w:ins w:id="1841" w:author="Omar Farooq" w:date="2021-04-10T23:52:00Z"/>
                <w:rFonts w:cs="Arial"/>
                <w:sz w:val="16"/>
                <w:szCs w:val="16"/>
              </w:rPr>
            </w:pPr>
            <w:ins w:id="1842" w:author="Omar Farooq" w:date="2021-04-10T23:52:00Z">
              <w:r w:rsidRPr="00236B7A">
                <w:rPr>
                  <w:rFonts w:cs="Arial" w:hint="eastAsia"/>
                  <w:sz w:val="16"/>
                  <w:szCs w:val="16"/>
                </w:rPr>
                <w:t>1</w:t>
              </w:r>
            </w:ins>
          </w:p>
        </w:tc>
        <w:tc>
          <w:tcPr>
            <w:tcW w:w="929" w:type="dxa"/>
            <w:gridSpan w:val="2"/>
            <w:shd w:val="clear" w:color="auto" w:fill="auto"/>
            <w:noWrap/>
            <w:vAlign w:val="center"/>
          </w:tcPr>
          <w:p w14:paraId="45D7642B" w14:textId="77777777" w:rsidR="006643B4" w:rsidRPr="00236B7A" w:rsidRDefault="006643B4" w:rsidP="001067F9">
            <w:pPr>
              <w:pStyle w:val="TAC"/>
              <w:rPr>
                <w:ins w:id="1843" w:author="Omar Farooq" w:date="2021-04-10T23:52:00Z"/>
                <w:rFonts w:cs="Arial"/>
                <w:sz w:val="16"/>
                <w:szCs w:val="16"/>
              </w:rPr>
            </w:pPr>
            <w:ins w:id="1844" w:author="Omar Farooq" w:date="2021-04-10T23:52:00Z">
              <w:r w:rsidRPr="00236B7A">
                <w:rPr>
                  <w:rFonts w:cs="Arial" w:hint="eastAsia"/>
                  <w:sz w:val="16"/>
                  <w:szCs w:val="16"/>
                </w:rPr>
                <w:t>15, 23</w:t>
              </w:r>
            </w:ins>
          </w:p>
        </w:tc>
      </w:tr>
      <w:tr w:rsidR="006643B4" w:rsidRPr="00236B7A" w14:paraId="02C72A5B" w14:textId="77777777" w:rsidTr="001067F9">
        <w:trPr>
          <w:gridAfter w:val="1"/>
          <w:wAfter w:w="93" w:type="dxa"/>
          <w:trHeight w:val="225"/>
          <w:jc w:val="center"/>
          <w:ins w:id="1845" w:author="Omar Farooq" w:date="2021-04-10T23:52:00Z"/>
        </w:trPr>
        <w:tc>
          <w:tcPr>
            <w:tcW w:w="960" w:type="dxa"/>
            <w:gridSpan w:val="2"/>
            <w:vMerge/>
            <w:vAlign w:val="center"/>
          </w:tcPr>
          <w:p w14:paraId="45903F67" w14:textId="77777777" w:rsidR="006643B4" w:rsidRPr="00236B7A" w:rsidRDefault="006643B4" w:rsidP="001067F9">
            <w:pPr>
              <w:pStyle w:val="TAC"/>
              <w:rPr>
                <w:ins w:id="1846" w:author="Omar Farooq" w:date="2021-04-10T23:52:00Z"/>
                <w:rFonts w:cs="Arial"/>
                <w:sz w:val="16"/>
                <w:szCs w:val="16"/>
              </w:rPr>
            </w:pPr>
          </w:p>
        </w:tc>
        <w:tc>
          <w:tcPr>
            <w:tcW w:w="3166" w:type="dxa"/>
            <w:gridSpan w:val="2"/>
            <w:shd w:val="clear" w:color="auto" w:fill="auto"/>
            <w:vAlign w:val="center"/>
          </w:tcPr>
          <w:p w14:paraId="49DD1B2C" w14:textId="77777777" w:rsidR="006643B4" w:rsidRPr="00236B7A" w:rsidRDefault="006643B4" w:rsidP="001067F9">
            <w:pPr>
              <w:pStyle w:val="TAL"/>
              <w:rPr>
                <w:ins w:id="1847" w:author="Omar Farooq" w:date="2021-04-10T23:52:00Z"/>
                <w:rFonts w:cs="Arial"/>
                <w:sz w:val="16"/>
                <w:szCs w:val="16"/>
              </w:rPr>
            </w:pPr>
            <w:ins w:id="1848" w:author="Omar Farooq" w:date="2021-04-10T23:52:00Z">
              <w:r w:rsidRPr="00236B7A">
                <w:rPr>
                  <w:rFonts w:cs="Arial"/>
                  <w:sz w:val="16"/>
                  <w:szCs w:val="16"/>
                </w:rPr>
                <w:t>Frequency range</w:t>
              </w:r>
            </w:ins>
          </w:p>
        </w:tc>
        <w:tc>
          <w:tcPr>
            <w:tcW w:w="772" w:type="dxa"/>
            <w:gridSpan w:val="2"/>
            <w:shd w:val="clear" w:color="auto" w:fill="auto"/>
            <w:vAlign w:val="center"/>
          </w:tcPr>
          <w:p w14:paraId="42684F23" w14:textId="77777777" w:rsidR="006643B4" w:rsidRPr="00236B7A" w:rsidRDefault="006643B4" w:rsidP="001067F9">
            <w:pPr>
              <w:pStyle w:val="TAR"/>
              <w:rPr>
                <w:ins w:id="1849" w:author="Omar Farooq" w:date="2021-04-10T23:52:00Z"/>
                <w:rFonts w:cs="Arial"/>
                <w:sz w:val="16"/>
                <w:szCs w:val="16"/>
              </w:rPr>
            </w:pPr>
            <w:ins w:id="1850" w:author="Omar Farooq" w:date="2021-04-10T23:52:00Z">
              <w:r w:rsidRPr="00236B7A">
                <w:rPr>
                  <w:rFonts w:cs="Arial"/>
                  <w:sz w:val="16"/>
                  <w:szCs w:val="16"/>
                </w:rPr>
                <w:t>1884.5</w:t>
              </w:r>
            </w:ins>
          </w:p>
        </w:tc>
        <w:tc>
          <w:tcPr>
            <w:tcW w:w="362" w:type="dxa"/>
            <w:gridSpan w:val="2"/>
            <w:shd w:val="clear" w:color="auto" w:fill="auto"/>
            <w:vAlign w:val="center"/>
          </w:tcPr>
          <w:p w14:paraId="36B0B7A0" w14:textId="77777777" w:rsidR="006643B4" w:rsidRPr="00236B7A" w:rsidRDefault="006643B4" w:rsidP="001067F9">
            <w:pPr>
              <w:pStyle w:val="TAC"/>
              <w:rPr>
                <w:ins w:id="1851" w:author="Omar Farooq" w:date="2021-04-10T23:52:00Z"/>
                <w:rFonts w:cs="Arial"/>
                <w:sz w:val="16"/>
                <w:szCs w:val="16"/>
              </w:rPr>
            </w:pPr>
            <w:ins w:id="1852" w:author="Omar Farooq" w:date="2021-04-10T23:52:00Z">
              <w:r w:rsidRPr="00236B7A">
                <w:rPr>
                  <w:rFonts w:cs="Arial"/>
                  <w:sz w:val="16"/>
                  <w:szCs w:val="16"/>
                </w:rPr>
                <w:t>-</w:t>
              </w:r>
            </w:ins>
          </w:p>
        </w:tc>
        <w:tc>
          <w:tcPr>
            <w:tcW w:w="772" w:type="dxa"/>
            <w:gridSpan w:val="2"/>
            <w:shd w:val="clear" w:color="auto" w:fill="auto"/>
            <w:vAlign w:val="center"/>
          </w:tcPr>
          <w:p w14:paraId="34813AA9" w14:textId="77777777" w:rsidR="006643B4" w:rsidRPr="00236B7A" w:rsidRDefault="006643B4" w:rsidP="001067F9">
            <w:pPr>
              <w:pStyle w:val="TAL"/>
              <w:rPr>
                <w:ins w:id="1853" w:author="Omar Farooq" w:date="2021-04-10T23:52:00Z"/>
                <w:rFonts w:cs="Arial"/>
                <w:sz w:val="16"/>
                <w:szCs w:val="16"/>
              </w:rPr>
            </w:pPr>
            <w:ins w:id="1854" w:author="Omar Farooq" w:date="2021-04-10T23:52:00Z">
              <w:r w:rsidRPr="00236B7A">
                <w:rPr>
                  <w:rFonts w:cs="Arial"/>
                  <w:sz w:val="16"/>
                  <w:szCs w:val="16"/>
                </w:rPr>
                <w:t>1915.7</w:t>
              </w:r>
            </w:ins>
          </w:p>
        </w:tc>
        <w:tc>
          <w:tcPr>
            <w:tcW w:w="1134" w:type="dxa"/>
            <w:gridSpan w:val="2"/>
            <w:shd w:val="clear" w:color="auto" w:fill="auto"/>
            <w:vAlign w:val="center"/>
          </w:tcPr>
          <w:p w14:paraId="5CB42E73" w14:textId="77777777" w:rsidR="006643B4" w:rsidRPr="00236B7A" w:rsidRDefault="006643B4" w:rsidP="001067F9">
            <w:pPr>
              <w:pStyle w:val="TAC"/>
              <w:rPr>
                <w:ins w:id="1855" w:author="Omar Farooq" w:date="2021-04-10T23:52:00Z"/>
                <w:rFonts w:cs="Arial"/>
                <w:sz w:val="16"/>
                <w:szCs w:val="16"/>
              </w:rPr>
            </w:pPr>
            <w:ins w:id="1856" w:author="Omar Farooq" w:date="2021-04-10T23:52:00Z">
              <w:r w:rsidRPr="00236B7A">
                <w:rPr>
                  <w:rFonts w:cs="Arial"/>
                  <w:sz w:val="16"/>
                  <w:szCs w:val="16"/>
                </w:rPr>
                <w:t>-41</w:t>
              </w:r>
            </w:ins>
          </w:p>
        </w:tc>
        <w:tc>
          <w:tcPr>
            <w:tcW w:w="851" w:type="dxa"/>
            <w:gridSpan w:val="2"/>
            <w:shd w:val="clear" w:color="auto" w:fill="auto"/>
            <w:noWrap/>
            <w:vAlign w:val="center"/>
          </w:tcPr>
          <w:p w14:paraId="0766CF71" w14:textId="77777777" w:rsidR="006643B4" w:rsidRPr="00236B7A" w:rsidRDefault="006643B4" w:rsidP="001067F9">
            <w:pPr>
              <w:pStyle w:val="TAC"/>
              <w:rPr>
                <w:ins w:id="1857" w:author="Omar Farooq" w:date="2021-04-10T23:52:00Z"/>
                <w:rFonts w:cs="Arial"/>
                <w:sz w:val="16"/>
                <w:szCs w:val="16"/>
              </w:rPr>
            </w:pPr>
            <w:ins w:id="1858" w:author="Omar Farooq" w:date="2021-04-10T23:52:00Z">
              <w:r w:rsidRPr="00236B7A">
                <w:rPr>
                  <w:rFonts w:cs="Arial"/>
                  <w:sz w:val="16"/>
                  <w:szCs w:val="16"/>
                </w:rPr>
                <w:t>0.3</w:t>
              </w:r>
            </w:ins>
          </w:p>
        </w:tc>
        <w:tc>
          <w:tcPr>
            <w:tcW w:w="929" w:type="dxa"/>
            <w:gridSpan w:val="2"/>
            <w:shd w:val="clear" w:color="auto" w:fill="auto"/>
            <w:noWrap/>
            <w:vAlign w:val="center"/>
          </w:tcPr>
          <w:p w14:paraId="0E30D77A" w14:textId="77777777" w:rsidR="006643B4" w:rsidRPr="00236B7A" w:rsidRDefault="006643B4" w:rsidP="001067F9">
            <w:pPr>
              <w:pStyle w:val="TAC"/>
              <w:rPr>
                <w:ins w:id="1859" w:author="Omar Farooq" w:date="2021-04-10T23:52:00Z"/>
                <w:rFonts w:cs="Arial"/>
                <w:sz w:val="16"/>
                <w:szCs w:val="16"/>
              </w:rPr>
            </w:pPr>
            <w:ins w:id="1860" w:author="Omar Farooq" w:date="2021-04-10T23:52:00Z">
              <w:r w:rsidRPr="00236B7A">
                <w:rPr>
                  <w:rFonts w:cs="Arial"/>
                  <w:sz w:val="16"/>
                  <w:szCs w:val="16"/>
                </w:rPr>
                <w:t>8</w:t>
              </w:r>
              <w:r w:rsidRPr="00236B7A">
                <w:rPr>
                  <w:rFonts w:cs="Arial" w:hint="eastAsia"/>
                  <w:sz w:val="16"/>
                  <w:szCs w:val="16"/>
                </w:rPr>
                <w:t>, 23</w:t>
              </w:r>
            </w:ins>
          </w:p>
        </w:tc>
      </w:tr>
      <w:tr w:rsidR="006643B4" w:rsidRPr="00236B7A" w14:paraId="55E1E7AD" w14:textId="77777777" w:rsidTr="001067F9">
        <w:trPr>
          <w:gridAfter w:val="1"/>
          <w:wAfter w:w="93" w:type="dxa"/>
          <w:trHeight w:val="225"/>
          <w:jc w:val="center"/>
          <w:ins w:id="1861" w:author="Omar Farooq" w:date="2021-04-10T23:52:00Z"/>
        </w:trPr>
        <w:tc>
          <w:tcPr>
            <w:tcW w:w="960" w:type="dxa"/>
            <w:gridSpan w:val="2"/>
            <w:vMerge w:val="restart"/>
            <w:shd w:val="clear" w:color="auto" w:fill="auto"/>
          </w:tcPr>
          <w:p w14:paraId="2DB0A007" w14:textId="77777777" w:rsidR="006643B4" w:rsidRPr="00236B7A" w:rsidRDefault="006643B4" w:rsidP="001067F9">
            <w:pPr>
              <w:pStyle w:val="TAC"/>
              <w:rPr>
                <w:ins w:id="1862" w:author="Omar Farooq" w:date="2021-04-10T23:52:00Z"/>
                <w:rFonts w:cs="Arial"/>
                <w:sz w:val="16"/>
                <w:szCs w:val="16"/>
              </w:rPr>
            </w:pPr>
            <w:ins w:id="1863" w:author="Omar Farooq" w:date="2021-04-10T23:52:00Z">
              <w:r w:rsidRPr="00236B7A">
                <w:rPr>
                  <w:rFonts w:cs="Arial"/>
                  <w:sz w:val="16"/>
                  <w:szCs w:val="16"/>
                </w:rPr>
                <w:lastRenderedPageBreak/>
                <w:t>9</w:t>
              </w:r>
            </w:ins>
          </w:p>
        </w:tc>
        <w:tc>
          <w:tcPr>
            <w:tcW w:w="3166" w:type="dxa"/>
            <w:gridSpan w:val="2"/>
            <w:shd w:val="clear" w:color="auto" w:fill="auto"/>
            <w:vAlign w:val="center"/>
          </w:tcPr>
          <w:p w14:paraId="6BF80482" w14:textId="77777777" w:rsidR="006643B4" w:rsidRPr="00236B7A" w:rsidRDefault="006643B4" w:rsidP="001067F9">
            <w:pPr>
              <w:pStyle w:val="TAL"/>
              <w:rPr>
                <w:ins w:id="1864" w:author="Omar Farooq" w:date="2021-04-10T23:52:00Z"/>
                <w:rFonts w:cs="Arial"/>
                <w:sz w:val="16"/>
                <w:szCs w:val="16"/>
              </w:rPr>
            </w:pPr>
            <w:ins w:id="1865" w:author="Omar Farooq" w:date="2021-04-10T23:52:00Z">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ins>
          </w:p>
        </w:tc>
        <w:tc>
          <w:tcPr>
            <w:tcW w:w="772" w:type="dxa"/>
            <w:gridSpan w:val="2"/>
            <w:shd w:val="clear" w:color="auto" w:fill="auto"/>
            <w:vAlign w:val="center"/>
          </w:tcPr>
          <w:p w14:paraId="24D1E983" w14:textId="77777777" w:rsidR="006643B4" w:rsidRPr="00236B7A" w:rsidRDefault="006643B4" w:rsidP="001067F9">
            <w:pPr>
              <w:pStyle w:val="TAR"/>
              <w:rPr>
                <w:ins w:id="1866" w:author="Omar Farooq" w:date="2021-04-10T23:52:00Z"/>
                <w:rFonts w:cs="Arial"/>
                <w:sz w:val="16"/>
                <w:szCs w:val="16"/>
              </w:rPr>
            </w:pPr>
            <w:proofErr w:type="spellStart"/>
            <w:ins w:id="186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3F80ADA" w14:textId="77777777" w:rsidR="006643B4" w:rsidRPr="00236B7A" w:rsidRDefault="006643B4" w:rsidP="001067F9">
            <w:pPr>
              <w:pStyle w:val="TAC"/>
              <w:rPr>
                <w:ins w:id="1868" w:author="Omar Farooq" w:date="2021-04-10T23:52:00Z"/>
                <w:rFonts w:cs="Arial"/>
                <w:sz w:val="16"/>
                <w:szCs w:val="16"/>
              </w:rPr>
            </w:pPr>
            <w:ins w:id="1869" w:author="Omar Farooq" w:date="2021-04-10T23:52:00Z">
              <w:r w:rsidRPr="00236B7A">
                <w:rPr>
                  <w:rFonts w:cs="Arial"/>
                  <w:sz w:val="16"/>
                  <w:szCs w:val="16"/>
                </w:rPr>
                <w:t>-</w:t>
              </w:r>
            </w:ins>
          </w:p>
        </w:tc>
        <w:tc>
          <w:tcPr>
            <w:tcW w:w="772" w:type="dxa"/>
            <w:gridSpan w:val="2"/>
            <w:shd w:val="clear" w:color="auto" w:fill="auto"/>
            <w:vAlign w:val="center"/>
          </w:tcPr>
          <w:p w14:paraId="7DC512E0" w14:textId="77777777" w:rsidR="006643B4" w:rsidRPr="00236B7A" w:rsidRDefault="006643B4" w:rsidP="001067F9">
            <w:pPr>
              <w:pStyle w:val="TAL"/>
              <w:rPr>
                <w:ins w:id="1870" w:author="Omar Farooq" w:date="2021-04-10T23:52:00Z"/>
                <w:rFonts w:cs="Arial"/>
                <w:sz w:val="16"/>
                <w:szCs w:val="16"/>
              </w:rPr>
            </w:pPr>
            <w:proofErr w:type="spellStart"/>
            <w:ins w:id="187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C7218BC" w14:textId="77777777" w:rsidR="006643B4" w:rsidRPr="00236B7A" w:rsidRDefault="006643B4" w:rsidP="001067F9">
            <w:pPr>
              <w:pStyle w:val="TAC"/>
              <w:rPr>
                <w:ins w:id="1872" w:author="Omar Farooq" w:date="2021-04-10T23:52:00Z"/>
                <w:rFonts w:cs="Arial"/>
                <w:sz w:val="16"/>
                <w:szCs w:val="16"/>
              </w:rPr>
            </w:pPr>
            <w:ins w:id="1873" w:author="Omar Farooq" w:date="2021-04-10T23:52:00Z">
              <w:r w:rsidRPr="00236B7A">
                <w:rPr>
                  <w:rFonts w:cs="Arial"/>
                  <w:sz w:val="16"/>
                  <w:szCs w:val="16"/>
                </w:rPr>
                <w:t>-50</w:t>
              </w:r>
            </w:ins>
          </w:p>
        </w:tc>
        <w:tc>
          <w:tcPr>
            <w:tcW w:w="851" w:type="dxa"/>
            <w:gridSpan w:val="2"/>
            <w:shd w:val="clear" w:color="auto" w:fill="auto"/>
            <w:noWrap/>
            <w:vAlign w:val="center"/>
          </w:tcPr>
          <w:p w14:paraId="102B936E" w14:textId="77777777" w:rsidR="006643B4" w:rsidRPr="00236B7A" w:rsidRDefault="006643B4" w:rsidP="001067F9">
            <w:pPr>
              <w:pStyle w:val="TAC"/>
              <w:rPr>
                <w:ins w:id="1874" w:author="Omar Farooq" w:date="2021-04-10T23:52:00Z"/>
                <w:rFonts w:cs="Arial"/>
                <w:sz w:val="16"/>
                <w:szCs w:val="16"/>
              </w:rPr>
            </w:pPr>
            <w:ins w:id="1875" w:author="Omar Farooq" w:date="2021-04-10T23:52:00Z">
              <w:r w:rsidRPr="00236B7A">
                <w:rPr>
                  <w:rFonts w:cs="Arial"/>
                  <w:sz w:val="16"/>
                  <w:szCs w:val="16"/>
                </w:rPr>
                <w:t>1</w:t>
              </w:r>
            </w:ins>
          </w:p>
        </w:tc>
        <w:tc>
          <w:tcPr>
            <w:tcW w:w="929" w:type="dxa"/>
            <w:gridSpan w:val="2"/>
            <w:shd w:val="clear" w:color="auto" w:fill="auto"/>
            <w:noWrap/>
            <w:vAlign w:val="center"/>
          </w:tcPr>
          <w:p w14:paraId="72C3A01A" w14:textId="77777777" w:rsidR="006643B4" w:rsidRPr="00236B7A" w:rsidRDefault="006643B4" w:rsidP="001067F9">
            <w:pPr>
              <w:pStyle w:val="TAC"/>
              <w:rPr>
                <w:ins w:id="1876" w:author="Omar Farooq" w:date="2021-04-10T23:52:00Z"/>
                <w:rFonts w:cs="Arial"/>
                <w:sz w:val="16"/>
                <w:szCs w:val="16"/>
              </w:rPr>
            </w:pPr>
          </w:p>
        </w:tc>
      </w:tr>
      <w:tr w:rsidR="006643B4" w:rsidRPr="00236B7A" w14:paraId="55B15E91" w14:textId="77777777" w:rsidTr="001067F9">
        <w:trPr>
          <w:gridAfter w:val="1"/>
          <w:wAfter w:w="93" w:type="dxa"/>
          <w:trHeight w:val="225"/>
          <w:jc w:val="center"/>
          <w:ins w:id="1877" w:author="Omar Farooq" w:date="2021-04-10T23:52:00Z"/>
        </w:trPr>
        <w:tc>
          <w:tcPr>
            <w:tcW w:w="960" w:type="dxa"/>
            <w:gridSpan w:val="2"/>
            <w:vMerge/>
            <w:shd w:val="clear" w:color="auto" w:fill="auto"/>
          </w:tcPr>
          <w:p w14:paraId="5681B6C8" w14:textId="77777777" w:rsidR="006643B4" w:rsidRPr="00236B7A" w:rsidRDefault="006643B4" w:rsidP="001067F9">
            <w:pPr>
              <w:pStyle w:val="TAC"/>
              <w:rPr>
                <w:ins w:id="1878" w:author="Omar Farooq" w:date="2021-04-10T23:52:00Z"/>
                <w:rFonts w:cs="Arial"/>
                <w:sz w:val="16"/>
                <w:szCs w:val="16"/>
              </w:rPr>
            </w:pPr>
          </w:p>
        </w:tc>
        <w:tc>
          <w:tcPr>
            <w:tcW w:w="3166" w:type="dxa"/>
            <w:gridSpan w:val="2"/>
            <w:shd w:val="clear" w:color="auto" w:fill="auto"/>
            <w:vAlign w:val="center"/>
          </w:tcPr>
          <w:p w14:paraId="494DF5D1" w14:textId="77777777" w:rsidR="006643B4" w:rsidRPr="00236B7A" w:rsidRDefault="006643B4" w:rsidP="001067F9">
            <w:pPr>
              <w:pStyle w:val="TAL"/>
              <w:rPr>
                <w:ins w:id="1879" w:author="Omar Farooq" w:date="2021-04-10T23:52:00Z"/>
                <w:rFonts w:cs="Arial"/>
                <w:sz w:val="16"/>
                <w:szCs w:val="16"/>
              </w:rPr>
            </w:pPr>
            <w:ins w:id="1880" w:author="Omar Farooq" w:date="2021-04-10T23:52:00Z">
              <w:r w:rsidRPr="00236B7A">
                <w:rPr>
                  <w:rFonts w:cs="Arial"/>
                  <w:sz w:val="16"/>
                  <w:szCs w:val="16"/>
                </w:rPr>
                <w:t xml:space="preserve">E-UTRA Band </w:t>
              </w:r>
              <w:r w:rsidRPr="00236B7A">
                <w:rPr>
                  <w:rFonts w:cs="Arial" w:hint="eastAsia"/>
                  <w:sz w:val="16"/>
                  <w:szCs w:val="16"/>
                  <w:lang w:eastAsia="ja-JP"/>
                </w:rPr>
                <w:t>42</w:t>
              </w:r>
            </w:ins>
          </w:p>
        </w:tc>
        <w:tc>
          <w:tcPr>
            <w:tcW w:w="772" w:type="dxa"/>
            <w:gridSpan w:val="2"/>
            <w:shd w:val="clear" w:color="auto" w:fill="auto"/>
            <w:vAlign w:val="center"/>
          </w:tcPr>
          <w:p w14:paraId="4EDC20A0" w14:textId="77777777" w:rsidR="006643B4" w:rsidRPr="00236B7A" w:rsidRDefault="006643B4" w:rsidP="001067F9">
            <w:pPr>
              <w:pStyle w:val="TAR"/>
              <w:rPr>
                <w:ins w:id="1881" w:author="Omar Farooq" w:date="2021-04-10T23:52:00Z"/>
                <w:rFonts w:cs="Arial"/>
                <w:sz w:val="16"/>
                <w:szCs w:val="16"/>
              </w:rPr>
            </w:pPr>
            <w:proofErr w:type="spellStart"/>
            <w:ins w:id="1882"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DDC81D3" w14:textId="77777777" w:rsidR="006643B4" w:rsidRPr="00236B7A" w:rsidRDefault="006643B4" w:rsidP="001067F9">
            <w:pPr>
              <w:pStyle w:val="TAC"/>
              <w:rPr>
                <w:ins w:id="1883" w:author="Omar Farooq" w:date="2021-04-10T23:52:00Z"/>
                <w:rFonts w:cs="Arial"/>
                <w:sz w:val="16"/>
                <w:szCs w:val="16"/>
              </w:rPr>
            </w:pPr>
            <w:ins w:id="1884" w:author="Omar Farooq" w:date="2021-04-10T23:52:00Z">
              <w:r w:rsidRPr="00236B7A">
                <w:rPr>
                  <w:rFonts w:cs="Arial"/>
                  <w:sz w:val="16"/>
                  <w:szCs w:val="16"/>
                </w:rPr>
                <w:t>-</w:t>
              </w:r>
            </w:ins>
          </w:p>
        </w:tc>
        <w:tc>
          <w:tcPr>
            <w:tcW w:w="772" w:type="dxa"/>
            <w:gridSpan w:val="2"/>
            <w:shd w:val="clear" w:color="auto" w:fill="auto"/>
            <w:vAlign w:val="center"/>
          </w:tcPr>
          <w:p w14:paraId="3F6D647A" w14:textId="77777777" w:rsidR="006643B4" w:rsidRPr="00236B7A" w:rsidRDefault="006643B4" w:rsidP="001067F9">
            <w:pPr>
              <w:pStyle w:val="TAL"/>
              <w:rPr>
                <w:ins w:id="1885" w:author="Omar Farooq" w:date="2021-04-10T23:52:00Z"/>
                <w:rFonts w:cs="Arial"/>
                <w:sz w:val="16"/>
                <w:szCs w:val="16"/>
              </w:rPr>
            </w:pPr>
            <w:proofErr w:type="spellStart"/>
            <w:ins w:id="188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2B47AA7" w14:textId="77777777" w:rsidR="006643B4" w:rsidRPr="00236B7A" w:rsidRDefault="006643B4" w:rsidP="001067F9">
            <w:pPr>
              <w:pStyle w:val="TAC"/>
              <w:rPr>
                <w:ins w:id="1887" w:author="Omar Farooq" w:date="2021-04-10T23:52:00Z"/>
                <w:rFonts w:cs="Arial"/>
                <w:sz w:val="16"/>
                <w:szCs w:val="16"/>
              </w:rPr>
            </w:pPr>
            <w:ins w:id="1888" w:author="Omar Farooq" w:date="2021-04-10T23:52:00Z">
              <w:r w:rsidRPr="00236B7A">
                <w:rPr>
                  <w:rFonts w:cs="Arial"/>
                  <w:sz w:val="16"/>
                  <w:szCs w:val="16"/>
                </w:rPr>
                <w:t>-50</w:t>
              </w:r>
            </w:ins>
          </w:p>
        </w:tc>
        <w:tc>
          <w:tcPr>
            <w:tcW w:w="851" w:type="dxa"/>
            <w:gridSpan w:val="2"/>
            <w:shd w:val="clear" w:color="auto" w:fill="auto"/>
            <w:noWrap/>
            <w:vAlign w:val="center"/>
          </w:tcPr>
          <w:p w14:paraId="40D24CCF" w14:textId="77777777" w:rsidR="006643B4" w:rsidRPr="00236B7A" w:rsidRDefault="006643B4" w:rsidP="001067F9">
            <w:pPr>
              <w:pStyle w:val="TAC"/>
              <w:rPr>
                <w:ins w:id="1889" w:author="Omar Farooq" w:date="2021-04-10T23:52:00Z"/>
                <w:rFonts w:cs="Arial"/>
                <w:sz w:val="16"/>
                <w:szCs w:val="16"/>
              </w:rPr>
            </w:pPr>
            <w:ins w:id="1890" w:author="Omar Farooq" w:date="2021-04-10T23:52:00Z">
              <w:r w:rsidRPr="00236B7A">
                <w:rPr>
                  <w:rFonts w:cs="Arial"/>
                  <w:sz w:val="16"/>
                  <w:szCs w:val="16"/>
                </w:rPr>
                <w:t>1</w:t>
              </w:r>
            </w:ins>
          </w:p>
        </w:tc>
        <w:tc>
          <w:tcPr>
            <w:tcW w:w="929" w:type="dxa"/>
            <w:gridSpan w:val="2"/>
            <w:shd w:val="clear" w:color="auto" w:fill="auto"/>
            <w:noWrap/>
            <w:vAlign w:val="center"/>
          </w:tcPr>
          <w:p w14:paraId="5ED96981" w14:textId="77777777" w:rsidR="006643B4" w:rsidRPr="00236B7A" w:rsidRDefault="006643B4" w:rsidP="001067F9">
            <w:pPr>
              <w:pStyle w:val="TAC"/>
              <w:rPr>
                <w:ins w:id="1891" w:author="Omar Farooq" w:date="2021-04-10T23:52:00Z"/>
                <w:rFonts w:cs="Arial"/>
                <w:sz w:val="16"/>
                <w:szCs w:val="16"/>
              </w:rPr>
            </w:pPr>
            <w:ins w:id="1892" w:author="Omar Farooq" w:date="2021-04-10T23:52:00Z">
              <w:r w:rsidRPr="00236B7A">
                <w:rPr>
                  <w:rFonts w:cs="Arial"/>
                  <w:sz w:val="16"/>
                  <w:szCs w:val="16"/>
                </w:rPr>
                <w:t>2</w:t>
              </w:r>
            </w:ins>
          </w:p>
        </w:tc>
      </w:tr>
      <w:tr w:rsidR="006643B4" w:rsidRPr="00236B7A" w14:paraId="5B082768" w14:textId="77777777" w:rsidTr="001067F9">
        <w:trPr>
          <w:gridAfter w:val="1"/>
          <w:wAfter w:w="93" w:type="dxa"/>
          <w:trHeight w:val="225"/>
          <w:jc w:val="center"/>
          <w:ins w:id="1893" w:author="Omar Farooq" w:date="2021-04-10T23:52:00Z"/>
        </w:trPr>
        <w:tc>
          <w:tcPr>
            <w:tcW w:w="960" w:type="dxa"/>
            <w:gridSpan w:val="2"/>
            <w:vMerge/>
            <w:shd w:val="clear" w:color="auto" w:fill="auto"/>
          </w:tcPr>
          <w:p w14:paraId="1085BF50" w14:textId="77777777" w:rsidR="006643B4" w:rsidRPr="00236B7A" w:rsidRDefault="006643B4" w:rsidP="001067F9">
            <w:pPr>
              <w:pStyle w:val="TAC"/>
              <w:rPr>
                <w:ins w:id="1894" w:author="Omar Farooq" w:date="2021-04-10T23:52:00Z"/>
                <w:rFonts w:cs="Arial"/>
                <w:sz w:val="16"/>
                <w:szCs w:val="16"/>
              </w:rPr>
            </w:pPr>
          </w:p>
        </w:tc>
        <w:tc>
          <w:tcPr>
            <w:tcW w:w="3166" w:type="dxa"/>
            <w:gridSpan w:val="2"/>
            <w:shd w:val="clear" w:color="auto" w:fill="auto"/>
            <w:vAlign w:val="center"/>
          </w:tcPr>
          <w:p w14:paraId="76092358" w14:textId="77777777" w:rsidR="006643B4" w:rsidRPr="00236B7A" w:rsidRDefault="006643B4" w:rsidP="001067F9">
            <w:pPr>
              <w:pStyle w:val="TAL"/>
              <w:rPr>
                <w:ins w:id="1895" w:author="Omar Farooq" w:date="2021-04-10T23:52:00Z"/>
                <w:rFonts w:cs="Arial"/>
                <w:sz w:val="16"/>
                <w:szCs w:val="16"/>
              </w:rPr>
            </w:pPr>
            <w:ins w:id="1896"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579DEB84" w14:textId="77777777" w:rsidR="006643B4" w:rsidRPr="00236B7A" w:rsidRDefault="006643B4" w:rsidP="001067F9">
            <w:pPr>
              <w:pStyle w:val="TAR"/>
              <w:rPr>
                <w:ins w:id="1897" w:author="Omar Farooq" w:date="2021-04-10T23:52:00Z"/>
                <w:rFonts w:cs="Arial"/>
                <w:sz w:val="16"/>
                <w:szCs w:val="16"/>
              </w:rPr>
            </w:pPr>
            <w:ins w:id="1898" w:author="Omar Farooq" w:date="2021-04-10T23:52:00Z">
              <w:r w:rsidRPr="00236B7A">
                <w:rPr>
                  <w:rFonts w:cs="Arial" w:hint="eastAsia"/>
                  <w:sz w:val="16"/>
                  <w:szCs w:val="16"/>
                </w:rPr>
                <w:t>945</w:t>
              </w:r>
            </w:ins>
          </w:p>
        </w:tc>
        <w:tc>
          <w:tcPr>
            <w:tcW w:w="362" w:type="dxa"/>
            <w:gridSpan w:val="2"/>
            <w:shd w:val="clear" w:color="auto" w:fill="auto"/>
            <w:vAlign w:val="center"/>
          </w:tcPr>
          <w:p w14:paraId="60610D3B" w14:textId="77777777" w:rsidR="006643B4" w:rsidRPr="00236B7A" w:rsidRDefault="006643B4" w:rsidP="001067F9">
            <w:pPr>
              <w:pStyle w:val="TAC"/>
              <w:rPr>
                <w:ins w:id="1899" w:author="Omar Farooq" w:date="2021-04-10T23:52:00Z"/>
                <w:rFonts w:cs="Arial"/>
                <w:sz w:val="16"/>
                <w:szCs w:val="16"/>
              </w:rPr>
            </w:pPr>
            <w:ins w:id="1900" w:author="Omar Farooq" w:date="2021-04-10T23:52:00Z">
              <w:r w:rsidRPr="00236B7A">
                <w:rPr>
                  <w:rFonts w:cs="Arial"/>
                  <w:sz w:val="16"/>
                  <w:szCs w:val="16"/>
                </w:rPr>
                <w:t>-</w:t>
              </w:r>
            </w:ins>
          </w:p>
        </w:tc>
        <w:tc>
          <w:tcPr>
            <w:tcW w:w="772" w:type="dxa"/>
            <w:gridSpan w:val="2"/>
            <w:shd w:val="clear" w:color="auto" w:fill="auto"/>
            <w:vAlign w:val="center"/>
          </w:tcPr>
          <w:p w14:paraId="064567F4" w14:textId="77777777" w:rsidR="006643B4" w:rsidRPr="00236B7A" w:rsidRDefault="006643B4" w:rsidP="001067F9">
            <w:pPr>
              <w:pStyle w:val="TAL"/>
              <w:rPr>
                <w:ins w:id="1901" w:author="Omar Farooq" w:date="2021-04-10T23:52:00Z"/>
                <w:rFonts w:cs="Arial"/>
                <w:sz w:val="16"/>
                <w:szCs w:val="16"/>
              </w:rPr>
            </w:pPr>
            <w:ins w:id="1902" w:author="Omar Farooq" w:date="2021-04-10T23:52:00Z">
              <w:r w:rsidRPr="00236B7A">
                <w:rPr>
                  <w:rFonts w:cs="Arial" w:hint="eastAsia"/>
                  <w:sz w:val="16"/>
                  <w:szCs w:val="16"/>
                </w:rPr>
                <w:t>960</w:t>
              </w:r>
            </w:ins>
          </w:p>
        </w:tc>
        <w:tc>
          <w:tcPr>
            <w:tcW w:w="1134" w:type="dxa"/>
            <w:gridSpan w:val="2"/>
            <w:shd w:val="clear" w:color="auto" w:fill="auto"/>
            <w:vAlign w:val="center"/>
          </w:tcPr>
          <w:p w14:paraId="2FB1B51D" w14:textId="77777777" w:rsidR="006643B4" w:rsidRPr="00236B7A" w:rsidRDefault="006643B4" w:rsidP="001067F9">
            <w:pPr>
              <w:pStyle w:val="TAC"/>
              <w:rPr>
                <w:ins w:id="1903" w:author="Omar Farooq" w:date="2021-04-10T23:52:00Z"/>
                <w:rFonts w:cs="Arial"/>
                <w:sz w:val="16"/>
                <w:szCs w:val="16"/>
              </w:rPr>
            </w:pPr>
            <w:ins w:id="1904" w:author="Omar Farooq" w:date="2021-04-10T23:52:00Z">
              <w:r w:rsidRPr="00236B7A">
                <w:rPr>
                  <w:rFonts w:cs="Arial" w:hint="eastAsia"/>
                  <w:sz w:val="16"/>
                  <w:szCs w:val="16"/>
                </w:rPr>
                <w:t>-50</w:t>
              </w:r>
            </w:ins>
          </w:p>
        </w:tc>
        <w:tc>
          <w:tcPr>
            <w:tcW w:w="851" w:type="dxa"/>
            <w:gridSpan w:val="2"/>
            <w:shd w:val="clear" w:color="auto" w:fill="auto"/>
            <w:noWrap/>
            <w:vAlign w:val="center"/>
          </w:tcPr>
          <w:p w14:paraId="4F7DD939" w14:textId="77777777" w:rsidR="006643B4" w:rsidRPr="00236B7A" w:rsidRDefault="006643B4" w:rsidP="001067F9">
            <w:pPr>
              <w:pStyle w:val="TAC"/>
              <w:rPr>
                <w:ins w:id="1905" w:author="Omar Farooq" w:date="2021-04-10T23:52:00Z"/>
                <w:rFonts w:cs="Arial"/>
                <w:sz w:val="16"/>
                <w:szCs w:val="16"/>
              </w:rPr>
            </w:pPr>
            <w:ins w:id="1906" w:author="Omar Farooq" w:date="2021-04-10T23:52:00Z">
              <w:r w:rsidRPr="00236B7A">
                <w:rPr>
                  <w:rFonts w:cs="Arial" w:hint="eastAsia"/>
                  <w:sz w:val="16"/>
                  <w:szCs w:val="16"/>
                </w:rPr>
                <w:t>1</w:t>
              </w:r>
            </w:ins>
          </w:p>
        </w:tc>
        <w:tc>
          <w:tcPr>
            <w:tcW w:w="929" w:type="dxa"/>
            <w:gridSpan w:val="2"/>
            <w:shd w:val="clear" w:color="auto" w:fill="auto"/>
            <w:noWrap/>
            <w:vAlign w:val="center"/>
          </w:tcPr>
          <w:p w14:paraId="2A0348AF" w14:textId="77777777" w:rsidR="006643B4" w:rsidRPr="00236B7A" w:rsidRDefault="006643B4" w:rsidP="001067F9">
            <w:pPr>
              <w:pStyle w:val="TAC"/>
              <w:rPr>
                <w:ins w:id="1907" w:author="Omar Farooq" w:date="2021-04-10T23:52:00Z"/>
                <w:rFonts w:cs="Arial"/>
                <w:sz w:val="16"/>
                <w:szCs w:val="16"/>
              </w:rPr>
            </w:pPr>
          </w:p>
        </w:tc>
      </w:tr>
      <w:tr w:rsidR="006643B4" w:rsidRPr="00236B7A" w14:paraId="31C6D848" w14:textId="77777777" w:rsidTr="001067F9">
        <w:trPr>
          <w:gridAfter w:val="1"/>
          <w:wAfter w:w="93" w:type="dxa"/>
          <w:trHeight w:val="250"/>
          <w:jc w:val="center"/>
          <w:ins w:id="1908" w:author="Omar Farooq" w:date="2021-04-10T23:52:00Z"/>
        </w:trPr>
        <w:tc>
          <w:tcPr>
            <w:tcW w:w="960" w:type="dxa"/>
            <w:gridSpan w:val="2"/>
            <w:vMerge/>
            <w:vAlign w:val="center"/>
          </w:tcPr>
          <w:p w14:paraId="62DCA5B5" w14:textId="77777777" w:rsidR="006643B4" w:rsidRPr="00236B7A" w:rsidRDefault="006643B4" w:rsidP="001067F9">
            <w:pPr>
              <w:pStyle w:val="TAC"/>
              <w:rPr>
                <w:ins w:id="1909" w:author="Omar Farooq" w:date="2021-04-10T23:52:00Z"/>
                <w:rFonts w:cs="Arial"/>
                <w:sz w:val="16"/>
                <w:szCs w:val="16"/>
              </w:rPr>
            </w:pPr>
          </w:p>
        </w:tc>
        <w:tc>
          <w:tcPr>
            <w:tcW w:w="3166" w:type="dxa"/>
            <w:gridSpan w:val="2"/>
            <w:shd w:val="clear" w:color="auto" w:fill="auto"/>
            <w:vAlign w:val="center"/>
          </w:tcPr>
          <w:p w14:paraId="45CE044B" w14:textId="77777777" w:rsidR="006643B4" w:rsidRPr="00236B7A" w:rsidRDefault="006643B4" w:rsidP="001067F9">
            <w:pPr>
              <w:pStyle w:val="TAL"/>
              <w:rPr>
                <w:ins w:id="1910" w:author="Omar Farooq" w:date="2021-04-10T23:52:00Z"/>
                <w:rFonts w:cs="Arial"/>
                <w:sz w:val="16"/>
                <w:szCs w:val="16"/>
              </w:rPr>
            </w:pPr>
            <w:ins w:id="1911" w:author="Omar Farooq" w:date="2021-04-10T23:52:00Z">
              <w:r w:rsidRPr="00236B7A">
                <w:rPr>
                  <w:rFonts w:cs="Arial"/>
                  <w:sz w:val="16"/>
                  <w:szCs w:val="16"/>
                </w:rPr>
                <w:t>Frequency range</w:t>
              </w:r>
            </w:ins>
          </w:p>
        </w:tc>
        <w:tc>
          <w:tcPr>
            <w:tcW w:w="772" w:type="dxa"/>
            <w:gridSpan w:val="2"/>
            <w:shd w:val="clear" w:color="auto" w:fill="auto"/>
            <w:vAlign w:val="center"/>
          </w:tcPr>
          <w:p w14:paraId="0B878E89" w14:textId="77777777" w:rsidR="006643B4" w:rsidRPr="00236B7A" w:rsidRDefault="006643B4" w:rsidP="001067F9">
            <w:pPr>
              <w:pStyle w:val="TAR"/>
              <w:rPr>
                <w:ins w:id="1912" w:author="Omar Farooq" w:date="2021-04-10T23:52:00Z"/>
                <w:rFonts w:cs="Arial"/>
                <w:sz w:val="16"/>
                <w:szCs w:val="16"/>
              </w:rPr>
            </w:pPr>
            <w:ins w:id="1913" w:author="Omar Farooq" w:date="2021-04-10T23:52:00Z">
              <w:r w:rsidRPr="00236B7A">
                <w:rPr>
                  <w:rFonts w:cs="Arial"/>
                  <w:sz w:val="16"/>
                  <w:szCs w:val="16"/>
                </w:rPr>
                <w:t>1884.5</w:t>
              </w:r>
            </w:ins>
          </w:p>
        </w:tc>
        <w:tc>
          <w:tcPr>
            <w:tcW w:w="362" w:type="dxa"/>
            <w:gridSpan w:val="2"/>
            <w:shd w:val="clear" w:color="auto" w:fill="auto"/>
            <w:vAlign w:val="center"/>
          </w:tcPr>
          <w:p w14:paraId="6A73D6B6" w14:textId="77777777" w:rsidR="006643B4" w:rsidRPr="00236B7A" w:rsidRDefault="006643B4" w:rsidP="001067F9">
            <w:pPr>
              <w:pStyle w:val="TAC"/>
              <w:rPr>
                <w:ins w:id="1914" w:author="Omar Farooq" w:date="2021-04-10T23:52:00Z"/>
                <w:rFonts w:cs="Arial"/>
                <w:sz w:val="16"/>
                <w:szCs w:val="16"/>
              </w:rPr>
            </w:pPr>
            <w:ins w:id="1915" w:author="Omar Farooq" w:date="2021-04-10T23:52:00Z">
              <w:r w:rsidRPr="00236B7A">
                <w:rPr>
                  <w:rFonts w:cs="Arial"/>
                  <w:sz w:val="16"/>
                  <w:szCs w:val="16"/>
                </w:rPr>
                <w:t>-</w:t>
              </w:r>
            </w:ins>
          </w:p>
        </w:tc>
        <w:tc>
          <w:tcPr>
            <w:tcW w:w="772" w:type="dxa"/>
            <w:gridSpan w:val="2"/>
            <w:shd w:val="clear" w:color="auto" w:fill="auto"/>
            <w:vAlign w:val="center"/>
          </w:tcPr>
          <w:p w14:paraId="7901061D" w14:textId="77777777" w:rsidR="006643B4" w:rsidRPr="00236B7A" w:rsidRDefault="006643B4" w:rsidP="001067F9">
            <w:pPr>
              <w:pStyle w:val="TAL"/>
              <w:rPr>
                <w:ins w:id="1916" w:author="Omar Farooq" w:date="2021-04-10T23:52:00Z"/>
                <w:rFonts w:cs="Arial"/>
                <w:sz w:val="16"/>
                <w:szCs w:val="16"/>
              </w:rPr>
            </w:pPr>
            <w:ins w:id="1917" w:author="Omar Farooq" w:date="2021-04-10T23:52:00Z">
              <w:r w:rsidRPr="00236B7A">
                <w:rPr>
                  <w:rFonts w:cs="Arial"/>
                  <w:sz w:val="16"/>
                  <w:szCs w:val="16"/>
                </w:rPr>
                <w:t>1915.7</w:t>
              </w:r>
            </w:ins>
          </w:p>
        </w:tc>
        <w:tc>
          <w:tcPr>
            <w:tcW w:w="1134" w:type="dxa"/>
            <w:gridSpan w:val="2"/>
            <w:shd w:val="clear" w:color="auto" w:fill="auto"/>
            <w:vAlign w:val="center"/>
          </w:tcPr>
          <w:p w14:paraId="37548C5C" w14:textId="77777777" w:rsidR="006643B4" w:rsidRPr="00236B7A" w:rsidRDefault="006643B4" w:rsidP="001067F9">
            <w:pPr>
              <w:pStyle w:val="TAC"/>
              <w:rPr>
                <w:ins w:id="1918" w:author="Omar Farooq" w:date="2021-04-10T23:52:00Z"/>
                <w:rFonts w:cs="Arial"/>
                <w:sz w:val="16"/>
                <w:szCs w:val="16"/>
              </w:rPr>
            </w:pPr>
            <w:ins w:id="1919" w:author="Omar Farooq" w:date="2021-04-10T23:52:00Z">
              <w:r w:rsidRPr="00236B7A">
                <w:rPr>
                  <w:rFonts w:cs="Arial"/>
                  <w:sz w:val="16"/>
                  <w:szCs w:val="16"/>
                </w:rPr>
                <w:t>-41</w:t>
              </w:r>
            </w:ins>
          </w:p>
        </w:tc>
        <w:tc>
          <w:tcPr>
            <w:tcW w:w="851" w:type="dxa"/>
            <w:gridSpan w:val="2"/>
            <w:shd w:val="clear" w:color="auto" w:fill="auto"/>
            <w:noWrap/>
            <w:vAlign w:val="center"/>
          </w:tcPr>
          <w:p w14:paraId="419968C8" w14:textId="77777777" w:rsidR="006643B4" w:rsidRPr="00236B7A" w:rsidRDefault="006643B4" w:rsidP="001067F9">
            <w:pPr>
              <w:pStyle w:val="TAC"/>
              <w:rPr>
                <w:ins w:id="1920" w:author="Omar Farooq" w:date="2021-04-10T23:52:00Z"/>
                <w:rFonts w:cs="Arial"/>
                <w:sz w:val="16"/>
                <w:szCs w:val="16"/>
              </w:rPr>
            </w:pPr>
            <w:ins w:id="1921" w:author="Omar Farooq" w:date="2021-04-10T23:52:00Z">
              <w:r w:rsidRPr="00236B7A">
                <w:rPr>
                  <w:rFonts w:cs="Arial"/>
                  <w:sz w:val="16"/>
                  <w:szCs w:val="16"/>
                </w:rPr>
                <w:t>0.3</w:t>
              </w:r>
            </w:ins>
          </w:p>
        </w:tc>
        <w:tc>
          <w:tcPr>
            <w:tcW w:w="929" w:type="dxa"/>
            <w:gridSpan w:val="2"/>
            <w:shd w:val="clear" w:color="auto" w:fill="auto"/>
            <w:noWrap/>
            <w:vAlign w:val="center"/>
          </w:tcPr>
          <w:p w14:paraId="3555A5CF" w14:textId="77777777" w:rsidR="006643B4" w:rsidRPr="00236B7A" w:rsidRDefault="006643B4" w:rsidP="001067F9">
            <w:pPr>
              <w:pStyle w:val="TAC"/>
              <w:rPr>
                <w:ins w:id="1922" w:author="Omar Farooq" w:date="2021-04-10T23:52:00Z"/>
                <w:rFonts w:cs="Arial"/>
                <w:sz w:val="16"/>
                <w:szCs w:val="16"/>
              </w:rPr>
            </w:pPr>
            <w:ins w:id="1923" w:author="Omar Farooq" w:date="2021-04-10T23:52:00Z">
              <w:r w:rsidRPr="00236B7A">
                <w:rPr>
                  <w:rFonts w:cs="Arial"/>
                  <w:sz w:val="16"/>
                  <w:szCs w:val="16"/>
                </w:rPr>
                <w:t>8</w:t>
              </w:r>
            </w:ins>
          </w:p>
        </w:tc>
      </w:tr>
      <w:tr w:rsidR="006643B4" w:rsidRPr="00236B7A" w14:paraId="1611E6D2" w14:textId="77777777" w:rsidTr="001067F9">
        <w:trPr>
          <w:gridAfter w:val="1"/>
          <w:wAfter w:w="93" w:type="dxa"/>
          <w:trHeight w:val="250"/>
          <w:jc w:val="center"/>
          <w:ins w:id="1924" w:author="Omar Farooq" w:date="2021-04-10T23:52:00Z"/>
        </w:trPr>
        <w:tc>
          <w:tcPr>
            <w:tcW w:w="960" w:type="dxa"/>
            <w:gridSpan w:val="2"/>
            <w:vMerge/>
            <w:vAlign w:val="center"/>
          </w:tcPr>
          <w:p w14:paraId="34641314" w14:textId="77777777" w:rsidR="006643B4" w:rsidRPr="00236B7A" w:rsidRDefault="006643B4" w:rsidP="001067F9">
            <w:pPr>
              <w:pStyle w:val="TAC"/>
              <w:rPr>
                <w:ins w:id="1925" w:author="Omar Farooq" w:date="2021-04-10T23:52:00Z"/>
                <w:rFonts w:cs="Arial"/>
                <w:sz w:val="16"/>
                <w:szCs w:val="16"/>
              </w:rPr>
            </w:pPr>
          </w:p>
        </w:tc>
        <w:tc>
          <w:tcPr>
            <w:tcW w:w="3166" w:type="dxa"/>
            <w:gridSpan w:val="2"/>
            <w:shd w:val="clear" w:color="auto" w:fill="auto"/>
            <w:vAlign w:val="center"/>
          </w:tcPr>
          <w:p w14:paraId="7E3CC6B2" w14:textId="77777777" w:rsidR="006643B4" w:rsidRPr="00236B7A" w:rsidRDefault="006643B4" w:rsidP="001067F9">
            <w:pPr>
              <w:pStyle w:val="TAL"/>
              <w:rPr>
                <w:ins w:id="1926" w:author="Omar Farooq" w:date="2021-04-10T23:52:00Z"/>
                <w:rFonts w:cs="Arial"/>
                <w:sz w:val="16"/>
                <w:szCs w:val="16"/>
              </w:rPr>
            </w:pPr>
            <w:ins w:id="192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C9F9219" w14:textId="77777777" w:rsidR="006643B4" w:rsidRPr="00236B7A" w:rsidRDefault="006643B4" w:rsidP="001067F9">
            <w:pPr>
              <w:pStyle w:val="TAR"/>
              <w:rPr>
                <w:ins w:id="1928" w:author="Omar Farooq" w:date="2021-04-10T23:52:00Z"/>
                <w:rFonts w:cs="Arial"/>
                <w:sz w:val="16"/>
                <w:szCs w:val="16"/>
              </w:rPr>
            </w:pPr>
            <w:ins w:id="1929" w:author="Omar Farooq" w:date="2021-04-10T23:52:00Z">
              <w:r w:rsidRPr="00236B7A">
                <w:rPr>
                  <w:rFonts w:cs="Arial"/>
                  <w:sz w:val="16"/>
                  <w:szCs w:val="16"/>
                </w:rPr>
                <w:t>2545</w:t>
              </w:r>
            </w:ins>
          </w:p>
        </w:tc>
        <w:tc>
          <w:tcPr>
            <w:tcW w:w="362" w:type="dxa"/>
            <w:gridSpan w:val="2"/>
            <w:shd w:val="clear" w:color="auto" w:fill="auto"/>
            <w:vAlign w:val="center"/>
          </w:tcPr>
          <w:p w14:paraId="10B4B79B" w14:textId="77777777" w:rsidR="006643B4" w:rsidRPr="00236B7A" w:rsidRDefault="006643B4" w:rsidP="001067F9">
            <w:pPr>
              <w:pStyle w:val="TAC"/>
              <w:rPr>
                <w:ins w:id="1930" w:author="Omar Farooq" w:date="2021-04-10T23:52:00Z"/>
                <w:rFonts w:cs="Arial"/>
                <w:sz w:val="16"/>
                <w:szCs w:val="16"/>
              </w:rPr>
            </w:pPr>
            <w:ins w:id="1931" w:author="Omar Farooq" w:date="2021-04-10T23:52:00Z">
              <w:r w:rsidRPr="00236B7A">
                <w:rPr>
                  <w:rFonts w:cs="Arial"/>
                  <w:sz w:val="16"/>
                  <w:szCs w:val="16"/>
                </w:rPr>
                <w:t>-</w:t>
              </w:r>
            </w:ins>
          </w:p>
        </w:tc>
        <w:tc>
          <w:tcPr>
            <w:tcW w:w="772" w:type="dxa"/>
            <w:gridSpan w:val="2"/>
            <w:shd w:val="clear" w:color="auto" w:fill="auto"/>
            <w:vAlign w:val="center"/>
          </w:tcPr>
          <w:p w14:paraId="7FF465C9" w14:textId="77777777" w:rsidR="006643B4" w:rsidRPr="00236B7A" w:rsidRDefault="006643B4" w:rsidP="001067F9">
            <w:pPr>
              <w:pStyle w:val="TAL"/>
              <w:rPr>
                <w:ins w:id="1932" w:author="Omar Farooq" w:date="2021-04-10T23:52:00Z"/>
                <w:rFonts w:cs="Arial"/>
                <w:sz w:val="16"/>
                <w:szCs w:val="16"/>
              </w:rPr>
            </w:pPr>
            <w:ins w:id="1933" w:author="Omar Farooq" w:date="2021-04-10T23:52:00Z">
              <w:r w:rsidRPr="00236B7A">
                <w:rPr>
                  <w:rFonts w:cs="Arial"/>
                  <w:sz w:val="16"/>
                  <w:szCs w:val="16"/>
                </w:rPr>
                <w:t>2575</w:t>
              </w:r>
            </w:ins>
          </w:p>
        </w:tc>
        <w:tc>
          <w:tcPr>
            <w:tcW w:w="1134" w:type="dxa"/>
            <w:gridSpan w:val="2"/>
            <w:shd w:val="clear" w:color="auto" w:fill="auto"/>
            <w:vAlign w:val="center"/>
          </w:tcPr>
          <w:p w14:paraId="5DF1BDDD" w14:textId="77777777" w:rsidR="006643B4" w:rsidRPr="00236B7A" w:rsidRDefault="006643B4" w:rsidP="001067F9">
            <w:pPr>
              <w:pStyle w:val="TAC"/>
              <w:rPr>
                <w:ins w:id="1934" w:author="Omar Farooq" w:date="2021-04-10T23:52:00Z"/>
                <w:rFonts w:cs="Arial"/>
                <w:sz w:val="16"/>
                <w:szCs w:val="16"/>
              </w:rPr>
            </w:pPr>
            <w:ins w:id="1935" w:author="Omar Farooq" w:date="2021-04-10T23:52:00Z">
              <w:r w:rsidRPr="00236B7A">
                <w:rPr>
                  <w:rFonts w:cs="Arial" w:hint="eastAsia"/>
                  <w:sz w:val="16"/>
                  <w:szCs w:val="16"/>
                </w:rPr>
                <w:t>-50</w:t>
              </w:r>
            </w:ins>
          </w:p>
        </w:tc>
        <w:tc>
          <w:tcPr>
            <w:tcW w:w="851" w:type="dxa"/>
            <w:gridSpan w:val="2"/>
            <w:shd w:val="clear" w:color="auto" w:fill="auto"/>
            <w:noWrap/>
            <w:vAlign w:val="center"/>
          </w:tcPr>
          <w:p w14:paraId="1E0DAC37" w14:textId="77777777" w:rsidR="006643B4" w:rsidRPr="00236B7A" w:rsidRDefault="006643B4" w:rsidP="001067F9">
            <w:pPr>
              <w:pStyle w:val="TAC"/>
              <w:rPr>
                <w:ins w:id="1936" w:author="Omar Farooq" w:date="2021-04-10T23:52:00Z"/>
                <w:rFonts w:cs="Arial"/>
                <w:sz w:val="16"/>
                <w:szCs w:val="16"/>
              </w:rPr>
            </w:pPr>
            <w:ins w:id="1937" w:author="Omar Farooq" w:date="2021-04-10T23:52:00Z">
              <w:r w:rsidRPr="00236B7A">
                <w:rPr>
                  <w:rFonts w:cs="Arial"/>
                  <w:sz w:val="16"/>
                  <w:szCs w:val="16"/>
                </w:rPr>
                <w:t>1</w:t>
              </w:r>
            </w:ins>
          </w:p>
        </w:tc>
        <w:tc>
          <w:tcPr>
            <w:tcW w:w="929" w:type="dxa"/>
            <w:gridSpan w:val="2"/>
            <w:shd w:val="clear" w:color="auto" w:fill="auto"/>
            <w:noWrap/>
            <w:vAlign w:val="center"/>
          </w:tcPr>
          <w:p w14:paraId="0D948729" w14:textId="77777777" w:rsidR="006643B4" w:rsidRPr="00236B7A" w:rsidRDefault="006643B4" w:rsidP="001067F9">
            <w:pPr>
              <w:pStyle w:val="TAC"/>
              <w:rPr>
                <w:ins w:id="1938" w:author="Omar Farooq" w:date="2021-04-10T23:52:00Z"/>
                <w:rFonts w:cs="Arial"/>
                <w:sz w:val="16"/>
                <w:szCs w:val="16"/>
              </w:rPr>
            </w:pPr>
          </w:p>
        </w:tc>
      </w:tr>
      <w:tr w:rsidR="006643B4" w:rsidRPr="00236B7A" w14:paraId="78AE7FEE" w14:textId="77777777" w:rsidTr="001067F9">
        <w:trPr>
          <w:gridAfter w:val="1"/>
          <w:wAfter w:w="93" w:type="dxa"/>
          <w:trHeight w:val="225"/>
          <w:jc w:val="center"/>
          <w:ins w:id="1939" w:author="Omar Farooq" w:date="2021-04-10T23:52:00Z"/>
        </w:trPr>
        <w:tc>
          <w:tcPr>
            <w:tcW w:w="960" w:type="dxa"/>
            <w:gridSpan w:val="2"/>
            <w:vMerge/>
            <w:shd w:val="clear" w:color="auto" w:fill="auto"/>
          </w:tcPr>
          <w:p w14:paraId="47D0BF3C" w14:textId="77777777" w:rsidR="006643B4" w:rsidRPr="00236B7A" w:rsidRDefault="006643B4" w:rsidP="001067F9">
            <w:pPr>
              <w:pStyle w:val="FP"/>
              <w:rPr>
                <w:ins w:id="1940" w:author="Omar Farooq" w:date="2021-04-10T23:52:00Z"/>
                <w:rFonts w:cs="Arial"/>
                <w:sz w:val="16"/>
                <w:szCs w:val="16"/>
              </w:rPr>
            </w:pPr>
          </w:p>
        </w:tc>
        <w:tc>
          <w:tcPr>
            <w:tcW w:w="3166" w:type="dxa"/>
            <w:gridSpan w:val="2"/>
            <w:shd w:val="clear" w:color="auto" w:fill="auto"/>
            <w:vAlign w:val="center"/>
          </w:tcPr>
          <w:p w14:paraId="2E453C70" w14:textId="77777777" w:rsidR="006643B4" w:rsidRPr="00236B7A" w:rsidRDefault="006643B4" w:rsidP="001067F9">
            <w:pPr>
              <w:pStyle w:val="TAC"/>
              <w:jc w:val="left"/>
              <w:rPr>
                <w:ins w:id="1941" w:author="Omar Farooq" w:date="2021-04-10T23:52:00Z"/>
                <w:rFonts w:cs="Arial"/>
                <w:sz w:val="16"/>
                <w:szCs w:val="16"/>
              </w:rPr>
            </w:pPr>
            <w:ins w:id="1942"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312C4DC9" w14:textId="77777777" w:rsidR="006643B4" w:rsidRPr="00236B7A" w:rsidRDefault="006643B4" w:rsidP="001067F9">
            <w:pPr>
              <w:pStyle w:val="TAH"/>
              <w:jc w:val="right"/>
              <w:rPr>
                <w:ins w:id="1943" w:author="Omar Farooq" w:date="2021-04-10T23:52:00Z"/>
                <w:rFonts w:cs="Arial"/>
                <w:b w:val="0"/>
                <w:sz w:val="16"/>
                <w:szCs w:val="16"/>
              </w:rPr>
            </w:pPr>
            <w:ins w:id="1944" w:author="Omar Farooq" w:date="2021-04-10T23:52:00Z">
              <w:r w:rsidRPr="00236B7A">
                <w:rPr>
                  <w:rFonts w:cs="Arial"/>
                  <w:b w:val="0"/>
                  <w:sz w:val="16"/>
                  <w:szCs w:val="16"/>
                </w:rPr>
                <w:t>2595</w:t>
              </w:r>
            </w:ins>
          </w:p>
        </w:tc>
        <w:tc>
          <w:tcPr>
            <w:tcW w:w="362" w:type="dxa"/>
            <w:gridSpan w:val="2"/>
            <w:shd w:val="clear" w:color="auto" w:fill="auto"/>
            <w:vAlign w:val="center"/>
          </w:tcPr>
          <w:p w14:paraId="0BB0DB3C" w14:textId="77777777" w:rsidR="006643B4" w:rsidRPr="00236B7A" w:rsidRDefault="006643B4" w:rsidP="001067F9">
            <w:pPr>
              <w:pStyle w:val="FP"/>
              <w:jc w:val="center"/>
              <w:rPr>
                <w:ins w:id="1945" w:author="Omar Farooq" w:date="2021-04-10T23:52:00Z"/>
                <w:sz w:val="16"/>
                <w:szCs w:val="16"/>
              </w:rPr>
            </w:pPr>
            <w:ins w:id="1946" w:author="Omar Farooq" w:date="2021-04-10T23:52:00Z">
              <w:r w:rsidRPr="00236B7A">
                <w:rPr>
                  <w:rFonts w:cs="Arial"/>
                  <w:sz w:val="16"/>
                  <w:szCs w:val="16"/>
                </w:rPr>
                <w:t>-</w:t>
              </w:r>
            </w:ins>
          </w:p>
        </w:tc>
        <w:tc>
          <w:tcPr>
            <w:tcW w:w="772" w:type="dxa"/>
            <w:gridSpan w:val="2"/>
            <w:shd w:val="clear" w:color="auto" w:fill="auto"/>
            <w:vAlign w:val="center"/>
          </w:tcPr>
          <w:p w14:paraId="1AD73DA7" w14:textId="77777777" w:rsidR="006643B4" w:rsidRPr="00236B7A" w:rsidRDefault="006643B4" w:rsidP="001067F9">
            <w:pPr>
              <w:pStyle w:val="TAC"/>
              <w:jc w:val="left"/>
              <w:rPr>
                <w:ins w:id="1947" w:author="Omar Farooq" w:date="2021-04-10T23:52:00Z"/>
                <w:rFonts w:cs="Arial"/>
                <w:sz w:val="16"/>
                <w:szCs w:val="16"/>
              </w:rPr>
            </w:pPr>
            <w:ins w:id="1948" w:author="Omar Farooq" w:date="2021-04-10T23:52:00Z">
              <w:r w:rsidRPr="00236B7A">
                <w:rPr>
                  <w:rFonts w:cs="Arial"/>
                  <w:sz w:val="16"/>
                  <w:szCs w:val="16"/>
                </w:rPr>
                <w:t>2645</w:t>
              </w:r>
            </w:ins>
          </w:p>
        </w:tc>
        <w:tc>
          <w:tcPr>
            <w:tcW w:w="1134" w:type="dxa"/>
            <w:gridSpan w:val="2"/>
            <w:shd w:val="clear" w:color="auto" w:fill="auto"/>
            <w:vAlign w:val="center"/>
          </w:tcPr>
          <w:p w14:paraId="4E64F3A1" w14:textId="77777777" w:rsidR="006643B4" w:rsidRPr="00236B7A" w:rsidRDefault="006643B4" w:rsidP="001067F9">
            <w:pPr>
              <w:pStyle w:val="FP"/>
              <w:jc w:val="center"/>
              <w:rPr>
                <w:ins w:id="1949" w:author="Omar Farooq" w:date="2021-04-10T23:52:00Z"/>
                <w:sz w:val="16"/>
                <w:szCs w:val="16"/>
              </w:rPr>
            </w:pPr>
            <w:ins w:id="1950" w:author="Omar Farooq" w:date="2021-04-10T23:52:00Z">
              <w:r w:rsidRPr="00236B7A">
                <w:rPr>
                  <w:rFonts w:hint="eastAsia"/>
                  <w:sz w:val="16"/>
                  <w:szCs w:val="16"/>
                </w:rPr>
                <w:t>-50</w:t>
              </w:r>
            </w:ins>
          </w:p>
        </w:tc>
        <w:tc>
          <w:tcPr>
            <w:tcW w:w="851" w:type="dxa"/>
            <w:gridSpan w:val="2"/>
            <w:shd w:val="clear" w:color="auto" w:fill="auto"/>
            <w:noWrap/>
            <w:vAlign w:val="center"/>
          </w:tcPr>
          <w:p w14:paraId="11E337AA" w14:textId="77777777" w:rsidR="006643B4" w:rsidRPr="00236B7A" w:rsidRDefault="006643B4" w:rsidP="001067F9">
            <w:pPr>
              <w:pStyle w:val="FP"/>
              <w:jc w:val="center"/>
              <w:rPr>
                <w:ins w:id="1951" w:author="Omar Farooq" w:date="2021-04-10T23:52:00Z"/>
                <w:sz w:val="16"/>
                <w:szCs w:val="16"/>
              </w:rPr>
            </w:pPr>
            <w:ins w:id="1952" w:author="Omar Farooq" w:date="2021-04-10T23:52:00Z">
              <w:r w:rsidRPr="00236B7A">
                <w:rPr>
                  <w:sz w:val="16"/>
                  <w:szCs w:val="16"/>
                </w:rPr>
                <w:t>1</w:t>
              </w:r>
            </w:ins>
          </w:p>
        </w:tc>
        <w:tc>
          <w:tcPr>
            <w:tcW w:w="929" w:type="dxa"/>
            <w:gridSpan w:val="2"/>
            <w:shd w:val="clear" w:color="auto" w:fill="auto"/>
            <w:noWrap/>
            <w:vAlign w:val="center"/>
          </w:tcPr>
          <w:p w14:paraId="54DB35DF" w14:textId="77777777" w:rsidR="006643B4" w:rsidRPr="00236B7A" w:rsidRDefault="006643B4" w:rsidP="001067F9">
            <w:pPr>
              <w:pStyle w:val="FP"/>
              <w:jc w:val="center"/>
              <w:rPr>
                <w:ins w:id="1953" w:author="Omar Farooq" w:date="2021-04-10T23:52:00Z"/>
                <w:sz w:val="16"/>
                <w:szCs w:val="16"/>
              </w:rPr>
            </w:pPr>
          </w:p>
        </w:tc>
      </w:tr>
      <w:tr w:rsidR="006643B4" w:rsidRPr="00236B7A" w14:paraId="22E8B37D" w14:textId="77777777" w:rsidTr="001067F9">
        <w:trPr>
          <w:gridAfter w:val="1"/>
          <w:wAfter w:w="93" w:type="dxa"/>
          <w:trHeight w:val="225"/>
          <w:jc w:val="center"/>
          <w:ins w:id="1954" w:author="Omar Farooq" w:date="2021-04-10T23:52:00Z"/>
        </w:trPr>
        <w:tc>
          <w:tcPr>
            <w:tcW w:w="960" w:type="dxa"/>
            <w:gridSpan w:val="2"/>
            <w:vMerge w:val="restart"/>
            <w:shd w:val="clear" w:color="auto" w:fill="auto"/>
          </w:tcPr>
          <w:p w14:paraId="596EB815" w14:textId="77777777" w:rsidR="006643B4" w:rsidRPr="00236B7A" w:rsidRDefault="006643B4" w:rsidP="001067F9">
            <w:pPr>
              <w:pStyle w:val="TAC"/>
              <w:rPr>
                <w:ins w:id="1955" w:author="Omar Farooq" w:date="2021-04-10T23:52:00Z"/>
                <w:rFonts w:cs="Arial"/>
                <w:sz w:val="16"/>
                <w:szCs w:val="16"/>
              </w:rPr>
            </w:pPr>
            <w:ins w:id="1956" w:author="Omar Farooq" w:date="2021-04-10T23:52:00Z">
              <w:r w:rsidRPr="00236B7A">
                <w:rPr>
                  <w:rFonts w:cs="Arial"/>
                  <w:sz w:val="16"/>
                  <w:szCs w:val="16"/>
                </w:rPr>
                <w:t>10</w:t>
              </w:r>
            </w:ins>
          </w:p>
        </w:tc>
        <w:tc>
          <w:tcPr>
            <w:tcW w:w="3166" w:type="dxa"/>
            <w:gridSpan w:val="2"/>
            <w:shd w:val="clear" w:color="auto" w:fill="auto"/>
            <w:vAlign w:val="center"/>
          </w:tcPr>
          <w:p w14:paraId="0798E9C1" w14:textId="77777777" w:rsidR="006643B4" w:rsidRPr="00236B7A" w:rsidRDefault="006643B4" w:rsidP="001067F9">
            <w:pPr>
              <w:pStyle w:val="TAL"/>
              <w:rPr>
                <w:ins w:id="1957" w:author="Omar Farooq" w:date="2021-04-10T23:52:00Z"/>
                <w:rFonts w:cs="Arial"/>
                <w:sz w:val="16"/>
                <w:szCs w:val="16"/>
              </w:rPr>
            </w:pPr>
            <w:ins w:id="1958" w:author="Omar Farooq" w:date="2021-04-10T23:52:00Z">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ins>
          </w:p>
        </w:tc>
        <w:tc>
          <w:tcPr>
            <w:tcW w:w="772" w:type="dxa"/>
            <w:gridSpan w:val="2"/>
            <w:shd w:val="clear" w:color="auto" w:fill="auto"/>
            <w:vAlign w:val="center"/>
          </w:tcPr>
          <w:p w14:paraId="104C48B7" w14:textId="77777777" w:rsidR="006643B4" w:rsidRPr="00236B7A" w:rsidRDefault="006643B4" w:rsidP="001067F9">
            <w:pPr>
              <w:pStyle w:val="TAR"/>
              <w:rPr>
                <w:ins w:id="1959" w:author="Omar Farooq" w:date="2021-04-10T23:52:00Z"/>
                <w:rFonts w:cs="Arial"/>
                <w:sz w:val="16"/>
                <w:szCs w:val="16"/>
              </w:rPr>
            </w:pPr>
            <w:proofErr w:type="spellStart"/>
            <w:ins w:id="196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598E3F6A" w14:textId="77777777" w:rsidR="006643B4" w:rsidRPr="00236B7A" w:rsidRDefault="006643B4" w:rsidP="001067F9">
            <w:pPr>
              <w:pStyle w:val="TAC"/>
              <w:rPr>
                <w:ins w:id="1961" w:author="Omar Farooq" w:date="2021-04-10T23:52:00Z"/>
                <w:rFonts w:cs="Arial"/>
                <w:sz w:val="16"/>
                <w:szCs w:val="16"/>
              </w:rPr>
            </w:pPr>
            <w:ins w:id="1962" w:author="Omar Farooq" w:date="2021-04-10T23:52:00Z">
              <w:r w:rsidRPr="00236B7A">
                <w:rPr>
                  <w:rFonts w:cs="Arial"/>
                  <w:sz w:val="16"/>
                  <w:szCs w:val="16"/>
                </w:rPr>
                <w:t>-</w:t>
              </w:r>
            </w:ins>
          </w:p>
        </w:tc>
        <w:tc>
          <w:tcPr>
            <w:tcW w:w="772" w:type="dxa"/>
            <w:gridSpan w:val="2"/>
            <w:shd w:val="clear" w:color="auto" w:fill="auto"/>
            <w:vAlign w:val="center"/>
          </w:tcPr>
          <w:p w14:paraId="4123A26B" w14:textId="77777777" w:rsidR="006643B4" w:rsidRPr="00236B7A" w:rsidRDefault="006643B4" w:rsidP="001067F9">
            <w:pPr>
              <w:pStyle w:val="TAL"/>
              <w:rPr>
                <w:ins w:id="1963" w:author="Omar Farooq" w:date="2021-04-10T23:52:00Z"/>
                <w:rFonts w:cs="Arial"/>
                <w:sz w:val="16"/>
                <w:szCs w:val="16"/>
              </w:rPr>
            </w:pPr>
            <w:proofErr w:type="spellStart"/>
            <w:ins w:id="196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F1AC5B4" w14:textId="77777777" w:rsidR="006643B4" w:rsidRPr="00236B7A" w:rsidRDefault="006643B4" w:rsidP="001067F9">
            <w:pPr>
              <w:pStyle w:val="TAC"/>
              <w:rPr>
                <w:ins w:id="1965" w:author="Omar Farooq" w:date="2021-04-10T23:52:00Z"/>
                <w:rFonts w:cs="Arial"/>
                <w:sz w:val="16"/>
                <w:szCs w:val="16"/>
              </w:rPr>
            </w:pPr>
            <w:ins w:id="1966" w:author="Omar Farooq" w:date="2021-04-10T23:52:00Z">
              <w:r w:rsidRPr="00236B7A">
                <w:rPr>
                  <w:rFonts w:cs="Arial"/>
                  <w:sz w:val="16"/>
                  <w:szCs w:val="16"/>
                </w:rPr>
                <w:t>-50</w:t>
              </w:r>
            </w:ins>
          </w:p>
        </w:tc>
        <w:tc>
          <w:tcPr>
            <w:tcW w:w="851" w:type="dxa"/>
            <w:gridSpan w:val="2"/>
            <w:shd w:val="clear" w:color="auto" w:fill="auto"/>
            <w:noWrap/>
            <w:vAlign w:val="center"/>
          </w:tcPr>
          <w:p w14:paraId="111F5446" w14:textId="77777777" w:rsidR="006643B4" w:rsidRPr="00236B7A" w:rsidRDefault="006643B4" w:rsidP="001067F9">
            <w:pPr>
              <w:pStyle w:val="TAC"/>
              <w:rPr>
                <w:ins w:id="1967" w:author="Omar Farooq" w:date="2021-04-10T23:52:00Z"/>
                <w:rFonts w:cs="Arial"/>
                <w:sz w:val="16"/>
                <w:szCs w:val="16"/>
              </w:rPr>
            </w:pPr>
            <w:ins w:id="1968" w:author="Omar Farooq" w:date="2021-04-10T23:52:00Z">
              <w:r w:rsidRPr="00236B7A">
                <w:rPr>
                  <w:rFonts w:cs="Arial"/>
                  <w:sz w:val="16"/>
                  <w:szCs w:val="16"/>
                </w:rPr>
                <w:t>1</w:t>
              </w:r>
            </w:ins>
          </w:p>
        </w:tc>
        <w:tc>
          <w:tcPr>
            <w:tcW w:w="929" w:type="dxa"/>
            <w:gridSpan w:val="2"/>
            <w:shd w:val="clear" w:color="auto" w:fill="auto"/>
            <w:noWrap/>
            <w:vAlign w:val="center"/>
          </w:tcPr>
          <w:p w14:paraId="79F0B8A6" w14:textId="77777777" w:rsidR="006643B4" w:rsidRPr="00236B7A" w:rsidRDefault="006643B4" w:rsidP="001067F9">
            <w:pPr>
              <w:pStyle w:val="TAC"/>
              <w:rPr>
                <w:ins w:id="1969" w:author="Omar Farooq" w:date="2021-04-10T23:52:00Z"/>
                <w:rFonts w:cs="Arial"/>
                <w:sz w:val="16"/>
                <w:szCs w:val="16"/>
              </w:rPr>
            </w:pPr>
          </w:p>
        </w:tc>
      </w:tr>
      <w:tr w:rsidR="006643B4" w:rsidRPr="00236B7A" w14:paraId="45DD184D" w14:textId="77777777" w:rsidTr="001067F9">
        <w:trPr>
          <w:gridAfter w:val="1"/>
          <w:wAfter w:w="93" w:type="dxa"/>
          <w:trHeight w:val="225"/>
          <w:jc w:val="center"/>
          <w:ins w:id="1970" w:author="Omar Farooq" w:date="2021-04-10T23:52:00Z"/>
        </w:trPr>
        <w:tc>
          <w:tcPr>
            <w:tcW w:w="960" w:type="dxa"/>
            <w:gridSpan w:val="2"/>
            <w:vMerge/>
            <w:shd w:val="clear" w:color="auto" w:fill="auto"/>
          </w:tcPr>
          <w:p w14:paraId="543A8D90" w14:textId="77777777" w:rsidR="006643B4" w:rsidRPr="00236B7A" w:rsidRDefault="006643B4" w:rsidP="001067F9">
            <w:pPr>
              <w:pStyle w:val="TAC"/>
              <w:rPr>
                <w:ins w:id="1971" w:author="Omar Farooq" w:date="2021-04-10T23:52:00Z"/>
                <w:rFonts w:cs="Arial"/>
                <w:sz w:val="16"/>
                <w:szCs w:val="16"/>
              </w:rPr>
            </w:pPr>
          </w:p>
        </w:tc>
        <w:tc>
          <w:tcPr>
            <w:tcW w:w="3166" w:type="dxa"/>
            <w:gridSpan w:val="2"/>
            <w:shd w:val="clear" w:color="auto" w:fill="auto"/>
            <w:vAlign w:val="center"/>
          </w:tcPr>
          <w:p w14:paraId="6555AE45" w14:textId="77777777" w:rsidR="006643B4" w:rsidRPr="00236B7A" w:rsidRDefault="006643B4" w:rsidP="001067F9">
            <w:pPr>
              <w:pStyle w:val="TAL"/>
              <w:rPr>
                <w:ins w:id="1972" w:author="Omar Farooq" w:date="2021-04-10T23:52:00Z"/>
                <w:rFonts w:cs="Arial"/>
                <w:sz w:val="16"/>
                <w:szCs w:val="16"/>
              </w:rPr>
            </w:pPr>
            <w:ins w:id="1973" w:author="Omar Farooq" w:date="2021-04-10T23:52:00Z">
              <w:r w:rsidRPr="00236B7A">
                <w:rPr>
                  <w:rFonts w:cs="Arial"/>
                  <w:sz w:val="16"/>
                  <w:szCs w:val="16"/>
                </w:rPr>
                <w:t>E-UTRA Band</w:t>
              </w:r>
              <w:r w:rsidRPr="00236B7A">
                <w:rPr>
                  <w:rFonts w:cs="Arial"/>
                  <w:sz w:val="16"/>
                  <w:szCs w:val="16"/>
                  <w:lang w:eastAsia="zh-CN"/>
                </w:rPr>
                <w:t xml:space="preserve"> 22, 42</w:t>
              </w:r>
            </w:ins>
          </w:p>
        </w:tc>
        <w:tc>
          <w:tcPr>
            <w:tcW w:w="772" w:type="dxa"/>
            <w:gridSpan w:val="2"/>
            <w:shd w:val="clear" w:color="auto" w:fill="auto"/>
            <w:vAlign w:val="center"/>
          </w:tcPr>
          <w:p w14:paraId="230B688E" w14:textId="77777777" w:rsidR="006643B4" w:rsidRPr="00236B7A" w:rsidRDefault="006643B4" w:rsidP="001067F9">
            <w:pPr>
              <w:pStyle w:val="TAR"/>
              <w:rPr>
                <w:ins w:id="1974" w:author="Omar Farooq" w:date="2021-04-10T23:52:00Z"/>
                <w:rFonts w:cs="Arial"/>
                <w:sz w:val="16"/>
                <w:szCs w:val="16"/>
              </w:rPr>
            </w:pPr>
            <w:proofErr w:type="spellStart"/>
            <w:ins w:id="197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7B6E11D" w14:textId="77777777" w:rsidR="006643B4" w:rsidRPr="00236B7A" w:rsidRDefault="006643B4" w:rsidP="001067F9">
            <w:pPr>
              <w:pStyle w:val="TAC"/>
              <w:rPr>
                <w:ins w:id="1976" w:author="Omar Farooq" w:date="2021-04-10T23:52:00Z"/>
                <w:rFonts w:cs="Arial"/>
                <w:sz w:val="16"/>
                <w:szCs w:val="16"/>
              </w:rPr>
            </w:pPr>
            <w:ins w:id="1977" w:author="Omar Farooq" w:date="2021-04-10T23:52:00Z">
              <w:r w:rsidRPr="00236B7A">
                <w:rPr>
                  <w:rFonts w:cs="Arial"/>
                  <w:sz w:val="16"/>
                  <w:szCs w:val="16"/>
                </w:rPr>
                <w:t>-</w:t>
              </w:r>
            </w:ins>
          </w:p>
        </w:tc>
        <w:tc>
          <w:tcPr>
            <w:tcW w:w="772" w:type="dxa"/>
            <w:gridSpan w:val="2"/>
            <w:shd w:val="clear" w:color="auto" w:fill="auto"/>
            <w:vAlign w:val="center"/>
          </w:tcPr>
          <w:p w14:paraId="0DE6BAA1" w14:textId="77777777" w:rsidR="006643B4" w:rsidRPr="00236B7A" w:rsidRDefault="006643B4" w:rsidP="001067F9">
            <w:pPr>
              <w:pStyle w:val="TAL"/>
              <w:rPr>
                <w:ins w:id="1978" w:author="Omar Farooq" w:date="2021-04-10T23:52:00Z"/>
                <w:rFonts w:cs="Arial"/>
                <w:sz w:val="16"/>
                <w:szCs w:val="16"/>
              </w:rPr>
            </w:pPr>
            <w:proofErr w:type="spellStart"/>
            <w:ins w:id="197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7926297" w14:textId="77777777" w:rsidR="006643B4" w:rsidRPr="00236B7A" w:rsidRDefault="006643B4" w:rsidP="001067F9">
            <w:pPr>
              <w:pStyle w:val="TAC"/>
              <w:rPr>
                <w:ins w:id="1980" w:author="Omar Farooq" w:date="2021-04-10T23:52:00Z"/>
                <w:rFonts w:cs="Arial"/>
                <w:sz w:val="16"/>
                <w:szCs w:val="16"/>
              </w:rPr>
            </w:pPr>
            <w:ins w:id="1981" w:author="Omar Farooq" w:date="2021-04-10T23:52:00Z">
              <w:r w:rsidRPr="00236B7A">
                <w:rPr>
                  <w:rFonts w:cs="Arial"/>
                  <w:sz w:val="16"/>
                  <w:szCs w:val="16"/>
                </w:rPr>
                <w:t>-50</w:t>
              </w:r>
            </w:ins>
          </w:p>
        </w:tc>
        <w:tc>
          <w:tcPr>
            <w:tcW w:w="851" w:type="dxa"/>
            <w:gridSpan w:val="2"/>
            <w:shd w:val="clear" w:color="auto" w:fill="auto"/>
            <w:noWrap/>
            <w:vAlign w:val="center"/>
          </w:tcPr>
          <w:p w14:paraId="75DD2C38" w14:textId="77777777" w:rsidR="006643B4" w:rsidRPr="00236B7A" w:rsidRDefault="006643B4" w:rsidP="001067F9">
            <w:pPr>
              <w:pStyle w:val="TAC"/>
              <w:rPr>
                <w:ins w:id="1982" w:author="Omar Farooq" w:date="2021-04-10T23:52:00Z"/>
                <w:rFonts w:cs="Arial"/>
                <w:sz w:val="16"/>
                <w:szCs w:val="16"/>
              </w:rPr>
            </w:pPr>
            <w:ins w:id="1983" w:author="Omar Farooq" w:date="2021-04-10T23:52:00Z">
              <w:r w:rsidRPr="00236B7A">
                <w:rPr>
                  <w:rFonts w:cs="Arial"/>
                  <w:sz w:val="16"/>
                  <w:szCs w:val="16"/>
                </w:rPr>
                <w:t>1</w:t>
              </w:r>
            </w:ins>
          </w:p>
        </w:tc>
        <w:tc>
          <w:tcPr>
            <w:tcW w:w="929" w:type="dxa"/>
            <w:gridSpan w:val="2"/>
            <w:shd w:val="clear" w:color="auto" w:fill="auto"/>
            <w:noWrap/>
            <w:vAlign w:val="center"/>
          </w:tcPr>
          <w:p w14:paraId="40F659BA" w14:textId="77777777" w:rsidR="006643B4" w:rsidRPr="00236B7A" w:rsidRDefault="006643B4" w:rsidP="001067F9">
            <w:pPr>
              <w:pStyle w:val="TAC"/>
              <w:rPr>
                <w:ins w:id="1984" w:author="Omar Farooq" w:date="2021-04-10T23:52:00Z"/>
                <w:rFonts w:cs="Arial"/>
                <w:sz w:val="16"/>
                <w:szCs w:val="16"/>
              </w:rPr>
            </w:pPr>
            <w:ins w:id="1985" w:author="Omar Farooq" w:date="2021-04-10T23:52:00Z">
              <w:r w:rsidRPr="00236B7A">
                <w:rPr>
                  <w:rFonts w:cs="Arial"/>
                  <w:sz w:val="16"/>
                  <w:szCs w:val="16"/>
                </w:rPr>
                <w:t>2</w:t>
              </w:r>
            </w:ins>
          </w:p>
        </w:tc>
      </w:tr>
      <w:tr w:rsidR="006643B4" w:rsidRPr="00236B7A" w14:paraId="2CCDC3B7" w14:textId="77777777" w:rsidTr="001067F9">
        <w:trPr>
          <w:gridAfter w:val="1"/>
          <w:wAfter w:w="93" w:type="dxa"/>
          <w:trHeight w:val="225"/>
          <w:jc w:val="center"/>
          <w:ins w:id="1986" w:author="Omar Farooq" w:date="2021-04-10T23:52:00Z"/>
        </w:trPr>
        <w:tc>
          <w:tcPr>
            <w:tcW w:w="960" w:type="dxa"/>
            <w:gridSpan w:val="2"/>
            <w:vMerge w:val="restart"/>
            <w:shd w:val="clear" w:color="auto" w:fill="auto"/>
          </w:tcPr>
          <w:p w14:paraId="4DFA12BF" w14:textId="77777777" w:rsidR="006643B4" w:rsidRPr="00236B7A" w:rsidRDefault="006643B4" w:rsidP="001067F9">
            <w:pPr>
              <w:pStyle w:val="TAC"/>
              <w:rPr>
                <w:ins w:id="1987" w:author="Omar Farooq" w:date="2021-04-10T23:52:00Z"/>
                <w:rFonts w:cs="Arial"/>
                <w:sz w:val="16"/>
                <w:szCs w:val="16"/>
              </w:rPr>
            </w:pPr>
            <w:ins w:id="1988" w:author="Omar Farooq" w:date="2021-04-10T23:52:00Z">
              <w:r w:rsidRPr="00236B7A">
                <w:rPr>
                  <w:rFonts w:cs="Arial"/>
                  <w:sz w:val="16"/>
                  <w:szCs w:val="16"/>
                </w:rPr>
                <w:t>11</w:t>
              </w:r>
            </w:ins>
          </w:p>
        </w:tc>
        <w:tc>
          <w:tcPr>
            <w:tcW w:w="3166" w:type="dxa"/>
            <w:gridSpan w:val="2"/>
            <w:shd w:val="clear" w:color="auto" w:fill="auto"/>
            <w:vAlign w:val="center"/>
          </w:tcPr>
          <w:p w14:paraId="0DADFBE3" w14:textId="77777777" w:rsidR="006643B4" w:rsidRPr="00236B7A" w:rsidRDefault="006643B4" w:rsidP="001067F9">
            <w:pPr>
              <w:pStyle w:val="TAL"/>
              <w:rPr>
                <w:ins w:id="1989" w:author="Omar Farooq" w:date="2021-04-10T23:52:00Z"/>
                <w:rFonts w:cs="Arial"/>
                <w:sz w:val="16"/>
                <w:szCs w:val="16"/>
                <w:lang w:eastAsia="zh-CN"/>
              </w:rPr>
            </w:pPr>
            <w:ins w:id="1990" w:author="Omar Farooq" w:date="2021-04-10T23:52:00Z">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ins>
          </w:p>
          <w:p w14:paraId="66A4E66A" w14:textId="77777777" w:rsidR="006643B4" w:rsidRPr="00236B7A" w:rsidRDefault="006643B4" w:rsidP="001067F9">
            <w:pPr>
              <w:pStyle w:val="TAL"/>
              <w:rPr>
                <w:ins w:id="1991" w:author="Omar Farooq" w:date="2021-04-10T23:52:00Z"/>
                <w:rFonts w:cs="Arial"/>
                <w:sz w:val="16"/>
                <w:szCs w:val="16"/>
              </w:rPr>
            </w:pPr>
            <w:ins w:id="1992" w:author="Omar Farooq" w:date="2021-04-10T23:52:00Z">
              <w:r w:rsidRPr="00236B7A">
                <w:rPr>
                  <w:rFonts w:cs="Arial" w:hint="eastAsia"/>
                  <w:sz w:val="16"/>
                  <w:szCs w:val="16"/>
                  <w:lang w:eastAsia="zh-CN"/>
                </w:rPr>
                <w:t>NR Band n77, n78, n79</w:t>
              </w:r>
            </w:ins>
          </w:p>
        </w:tc>
        <w:tc>
          <w:tcPr>
            <w:tcW w:w="772" w:type="dxa"/>
            <w:gridSpan w:val="2"/>
            <w:shd w:val="clear" w:color="auto" w:fill="auto"/>
            <w:vAlign w:val="center"/>
          </w:tcPr>
          <w:p w14:paraId="5F285E20" w14:textId="77777777" w:rsidR="006643B4" w:rsidRPr="00236B7A" w:rsidRDefault="006643B4" w:rsidP="001067F9">
            <w:pPr>
              <w:pStyle w:val="TAR"/>
              <w:rPr>
                <w:ins w:id="1993" w:author="Omar Farooq" w:date="2021-04-10T23:52:00Z"/>
                <w:rFonts w:cs="Arial"/>
                <w:sz w:val="16"/>
                <w:szCs w:val="16"/>
              </w:rPr>
            </w:pPr>
            <w:proofErr w:type="spellStart"/>
            <w:ins w:id="199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AAFE7DD" w14:textId="77777777" w:rsidR="006643B4" w:rsidRPr="00236B7A" w:rsidRDefault="006643B4" w:rsidP="001067F9">
            <w:pPr>
              <w:pStyle w:val="TAC"/>
              <w:rPr>
                <w:ins w:id="1995" w:author="Omar Farooq" w:date="2021-04-10T23:52:00Z"/>
                <w:rFonts w:cs="Arial"/>
                <w:sz w:val="16"/>
                <w:szCs w:val="16"/>
              </w:rPr>
            </w:pPr>
            <w:ins w:id="1996" w:author="Omar Farooq" w:date="2021-04-10T23:52:00Z">
              <w:r w:rsidRPr="00236B7A">
                <w:rPr>
                  <w:rFonts w:cs="Arial"/>
                  <w:sz w:val="16"/>
                  <w:szCs w:val="16"/>
                </w:rPr>
                <w:t>-</w:t>
              </w:r>
            </w:ins>
          </w:p>
        </w:tc>
        <w:tc>
          <w:tcPr>
            <w:tcW w:w="772" w:type="dxa"/>
            <w:gridSpan w:val="2"/>
            <w:shd w:val="clear" w:color="auto" w:fill="auto"/>
            <w:vAlign w:val="center"/>
          </w:tcPr>
          <w:p w14:paraId="395ED4E3" w14:textId="77777777" w:rsidR="006643B4" w:rsidRPr="00236B7A" w:rsidRDefault="006643B4" w:rsidP="001067F9">
            <w:pPr>
              <w:pStyle w:val="TAL"/>
              <w:rPr>
                <w:ins w:id="1997" w:author="Omar Farooq" w:date="2021-04-10T23:52:00Z"/>
                <w:rFonts w:cs="Arial"/>
                <w:sz w:val="16"/>
                <w:szCs w:val="16"/>
              </w:rPr>
            </w:pPr>
            <w:proofErr w:type="spellStart"/>
            <w:ins w:id="199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619ECDF" w14:textId="77777777" w:rsidR="006643B4" w:rsidRPr="00236B7A" w:rsidRDefault="006643B4" w:rsidP="001067F9">
            <w:pPr>
              <w:pStyle w:val="TAC"/>
              <w:rPr>
                <w:ins w:id="1999" w:author="Omar Farooq" w:date="2021-04-10T23:52:00Z"/>
                <w:rFonts w:cs="Arial"/>
                <w:sz w:val="16"/>
                <w:szCs w:val="16"/>
              </w:rPr>
            </w:pPr>
            <w:ins w:id="2000" w:author="Omar Farooq" w:date="2021-04-10T23:52:00Z">
              <w:r w:rsidRPr="00236B7A">
                <w:rPr>
                  <w:rFonts w:cs="Arial"/>
                  <w:sz w:val="16"/>
                  <w:szCs w:val="16"/>
                </w:rPr>
                <w:t>-50</w:t>
              </w:r>
            </w:ins>
          </w:p>
        </w:tc>
        <w:tc>
          <w:tcPr>
            <w:tcW w:w="851" w:type="dxa"/>
            <w:gridSpan w:val="2"/>
            <w:shd w:val="clear" w:color="auto" w:fill="auto"/>
            <w:noWrap/>
            <w:vAlign w:val="center"/>
          </w:tcPr>
          <w:p w14:paraId="2BA0E9C6" w14:textId="77777777" w:rsidR="006643B4" w:rsidRPr="00236B7A" w:rsidRDefault="006643B4" w:rsidP="001067F9">
            <w:pPr>
              <w:pStyle w:val="TAC"/>
              <w:rPr>
                <w:ins w:id="2001" w:author="Omar Farooq" w:date="2021-04-10T23:52:00Z"/>
                <w:rFonts w:cs="Arial"/>
                <w:sz w:val="16"/>
                <w:szCs w:val="16"/>
              </w:rPr>
            </w:pPr>
            <w:ins w:id="2002" w:author="Omar Farooq" w:date="2021-04-10T23:52:00Z">
              <w:r w:rsidRPr="00236B7A">
                <w:rPr>
                  <w:rFonts w:cs="Arial"/>
                  <w:sz w:val="16"/>
                  <w:szCs w:val="16"/>
                </w:rPr>
                <w:t>1</w:t>
              </w:r>
            </w:ins>
          </w:p>
        </w:tc>
        <w:tc>
          <w:tcPr>
            <w:tcW w:w="929" w:type="dxa"/>
            <w:gridSpan w:val="2"/>
            <w:shd w:val="clear" w:color="auto" w:fill="auto"/>
            <w:noWrap/>
            <w:vAlign w:val="center"/>
          </w:tcPr>
          <w:p w14:paraId="573524B3" w14:textId="77777777" w:rsidR="006643B4" w:rsidRPr="00236B7A" w:rsidRDefault="006643B4" w:rsidP="001067F9">
            <w:pPr>
              <w:pStyle w:val="TAC"/>
              <w:rPr>
                <w:ins w:id="2003" w:author="Omar Farooq" w:date="2021-04-10T23:52:00Z"/>
                <w:rFonts w:cs="Arial"/>
                <w:sz w:val="16"/>
                <w:szCs w:val="16"/>
              </w:rPr>
            </w:pPr>
          </w:p>
        </w:tc>
      </w:tr>
      <w:tr w:rsidR="006643B4" w:rsidRPr="00236B7A" w14:paraId="64D86B4B" w14:textId="77777777" w:rsidTr="001067F9">
        <w:trPr>
          <w:gridAfter w:val="1"/>
          <w:wAfter w:w="93" w:type="dxa"/>
          <w:trHeight w:val="225"/>
          <w:jc w:val="center"/>
          <w:ins w:id="2004" w:author="Omar Farooq" w:date="2021-04-10T23:52:00Z"/>
        </w:trPr>
        <w:tc>
          <w:tcPr>
            <w:tcW w:w="960" w:type="dxa"/>
            <w:gridSpan w:val="2"/>
            <w:vMerge/>
            <w:shd w:val="clear" w:color="auto" w:fill="auto"/>
          </w:tcPr>
          <w:p w14:paraId="6CDA1167" w14:textId="77777777" w:rsidR="006643B4" w:rsidRPr="00236B7A" w:rsidRDefault="006643B4" w:rsidP="001067F9">
            <w:pPr>
              <w:pStyle w:val="TAC"/>
              <w:rPr>
                <w:ins w:id="2005" w:author="Omar Farooq" w:date="2021-04-10T23:52:00Z"/>
                <w:rFonts w:cs="Arial"/>
                <w:sz w:val="16"/>
                <w:szCs w:val="16"/>
              </w:rPr>
            </w:pPr>
          </w:p>
        </w:tc>
        <w:tc>
          <w:tcPr>
            <w:tcW w:w="3166" w:type="dxa"/>
            <w:gridSpan w:val="2"/>
            <w:shd w:val="clear" w:color="auto" w:fill="auto"/>
            <w:vAlign w:val="center"/>
          </w:tcPr>
          <w:p w14:paraId="04DA9907" w14:textId="77777777" w:rsidR="006643B4" w:rsidRPr="00236B7A" w:rsidRDefault="006643B4" w:rsidP="001067F9">
            <w:pPr>
              <w:pStyle w:val="TAL"/>
              <w:rPr>
                <w:ins w:id="2006" w:author="Omar Farooq" w:date="2021-04-10T23:52:00Z"/>
                <w:rFonts w:cs="Arial"/>
                <w:sz w:val="16"/>
                <w:szCs w:val="16"/>
              </w:rPr>
            </w:pPr>
            <w:ins w:id="200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512D57B7" w14:textId="77777777" w:rsidR="006643B4" w:rsidRPr="00236B7A" w:rsidRDefault="006643B4" w:rsidP="001067F9">
            <w:pPr>
              <w:pStyle w:val="TAR"/>
              <w:rPr>
                <w:ins w:id="2008" w:author="Omar Farooq" w:date="2021-04-10T23:52:00Z"/>
                <w:rFonts w:cs="Arial"/>
                <w:sz w:val="16"/>
                <w:szCs w:val="16"/>
              </w:rPr>
            </w:pPr>
            <w:ins w:id="2009" w:author="Omar Farooq" w:date="2021-04-10T23:52:00Z">
              <w:r w:rsidRPr="00236B7A">
                <w:rPr>
                  <w:rFonts w:cs="Arial" w:hint="eastAsia"/>
                  <w:sz w:val="16"/>
                  <w:szCs w:val="16"/>
                </w:rPr>
                <w:t>945</w:t>
              </w:r>
            </w:ins>
          </w:p>
        </w:tc>
        <w:tc>
          <w:tcPr>
            <w:tcW w:w="362" w:type="dxa"/>
            <w:gridSpan w:val="2"/>
            <w:shd w:val="clear" w:color="auto" w:fill="auto"/>
            <w:vAlign w:val="center"/>
          </w:tcPr>
          <w:p w14:paraId="538AEDD5" w14:textId="77777777" w:rsidR="006643B4" w:rsidRPr="00236B7A" w:rsidRDefault="006643B4" w:rsidP="001067F9">
            <w:pPr>
              <w:pStyle w:val="TAC"/>
              <w:rPr>
                <w:ins w:id="2010" w:author="Omar Farooq" w:date="2021-04-10T23:52:00Z"/>
                <w:rFonts w:cs="Arial"/>
                <w:sz w:val="16"/>
                <w:szCs w:val="16"/>
              </w:rPr>
            </w:pPr>
            <w:ins w:id="2011" w:author="Omar Farooq" w:date="2021-04-10T23:52:00Z">
              <w:r w:rsidRPr="00236B7A">
                <w:rPr>
                  <w:rFonts w:cs="Arial"/>
                  <w:sz w:val="16"/>
                  <w:szCs w:val="16"/>
                </w:rPr>
                <w:t>-</w:t>
              </w:r>
            </w:ins>
          </w:p>
        </w:tc>
        <w:tc>
          <w:tcPr>
            <w:tcW w:w="772" w:type="dxa"/>
            <w:gridSpan w:val="2"/>
            <w:shd w:val="clear" w:color="auto" w:fill="auto"/>
            <w:vAlign w:val="center"/>
          </w:tcPr>
          <w:p w14:paraId="13D2E2DE" w14:textId="77777777" w:rsidR="006643B4" w:rsidRPr="00236B7A" w:rsidRDefault="006643B4" w:rsidP="001067F9">
            <w:pPr>
              <w:pStyle w:val="TAL"/>
              <w:rPr>
                <w:ins w:id="2012" w:author="Omar Farooq" w:date="2021-04-10T23:52:00Z"/>
                <w:rFonts w:cs="Arial"/>
                <w:sz w:val="16"/>
                <w:szCs w:val="16"/>
              </w:rPr>
            </w:pPr>
            <w:ins w:id="2013" w:author="Omar Farooq" w:date="2021-04-10T23:52:00Z">
              <w:r w:rsidRPr="00236B7A">
                <w:rPr>
                  <w:rFonts w:cs="Arial" w:hint="eastAsia"/>
                  <w:sz w:val="16"/>
                  <w:szCs w:val="16"/>
                </w:rPr>
                <w:t>960</w:t>
              </w:r>
            </w:ins>
          </w:p>
        </w:tc>
        <w:tc>
          <w:tcPr>
            <w:tcW w:w="1134" w:type="dxa"/>
            <w:gridSpan w:val="2"/>
            <w:shd w:val="clear" w:color="auto" w:fill="auto"/>
            <w:vAlign w:val="center"/>
          </w:tcPr>
          <w:p w14:paraId="1C561400" w14:textId="77777777" w:rsidR="006643B4" w:rsidRPr="00236B7A" w:rsidRDefault="006643B4" w:rsidP="001067F9">
            <w:pPr>
              <w:pStyle w:val="TAC"/>
              <w:rPr>
                <w:ins w:id="2014" w:author="Omar Farooq" w:date="2021-04-10T23:52:00Z"/>
                <w:rFonts w:cs="Arial"/>
                <w:sz w:val="16"/>
                <w:szCs w:val="16"/>
              </w:rPr>
            </w:pPr>
            <w:ins w:id="2015" w:author="Omar Farooq" w:date="2021-04-10T23:52:00Z">
              <w:r w:rsidRPr="00236B7A">
                <w:rPr>
                  <w:rFonts w:cs="Arial" w:hint="eastAsia"/>
                  <w:sz w:val="16"/>
                  <w:szCs w:val="16"/>
                </w:rPr>
                <w:t>-50</w:t>
              </w:r>
            </w:ins>
          </w:p>
        </w:tc>
        <w:tc>
          <w:tcPr>
            <w:tcW w:w="851" w:type="dxa"/>
            <w:gridSpan w:val="2"/>
            <w:shd w:val="clear" w:color="auto" w:fill="auto"/>
            <w:noWrap/>
            <w:vAlign w:val="center"/>
          </w:tcPr>
          <w:p w14:paraId="2D4A0411" w14:textId="77777777" w:rsidR="006643B4" w:rsidRPr="00236B7A" w:rsidRDefault="006643B4" w:rsidP="001067F9">
            <w:pPr>
              <w:pStyle w:val="TAC"/>
              <w:rPr>
                <w:ins w:id="2016" w:author="Omar Farooq" w:date="2021-04-10T23:52:00Z"/>
                <w:rFonts w:cs="Arial"/>
                <w:sz w:val="16"/>
                <w:szCs w:val="16"/>
              </w:rPr>
            </w:pPr>
            <w:ins w:id="2017" w:author="Omar Farooq" w:date="2021-04-10T23:52:00Z">
              <w:r w:rsidRPr="00236B7A">
                <w:rPr>
                  <w:rFonts w:cs="Arial" w:hint="eastAsia"/>
                  <w:sz w:val="16"/>
                  <w:szCs w:val="16"/>
                </w:rPr>
                <w:t>1</w:t>
              </w:r>
            </w:ins>
          </w:p>
        </w:tc>
        <w:tc>
          <w:tcPr>
            <w:tcW w:w="929" w:type="dxa"/>
            <w:gridSpan w:val="2"/>
            <w:shd w:val="clear" w:color="auto" w:fill="auto"/>
            <w:noWrap/>
            <w:vAlign w:val="center"/>
          </w:tcPr>
          <w:p w14:paraId="0B8ABF45" w14:textId="77777777" w:rsidR="006643B4" w:rsidRPr="00236B7A" w:rsidRDefault="006643B4" w:rsidP="001067F9">
            <w:pPr>
              <w:pStyle w:val="TAC"/>
              <w:rPr>
                <w:ins w:id="2018" w:author="Omar Farooq" w:date="2021-04-10T23:52:00Z"/>
                <w:rFonts w:cs="Arial"/>
                <w:sz w:val="16"/>
                <w:szCs w:val="16"/>
              </w:rPr>
            </w:pPr>
          </w:p>
        </w:tc>
      </w:tr>
      <w:tr w:rsidR="006643B4" w:rsidRPr="00236B7A" w14:paraId="7793CD2C" w14:textId="77777777" w:rsidTr="001067F9">
        <w:trPr>
          <w:gridAfter w:val="1"/>
          <w:wAfter w:w="93" w:type="dxa"/>
          <w:trHeight w:val="170"/>
          <w:jc w:val="center"/>
          <w:ins w:id="2019" w:author="Omar Farooq" w:date="2021-04-10T23:52:00Z"/>
        </w:trPr>
        <w:tc>
          <w:tcPr>
            <w:tcW w:w="960" w:type="dxa"/>
            <w:gridSpan w:val="2"/>
            <w:vMerge/>
            <w:vAlign w:val="center"/>
          </w:tcPr>
          <w:p w14:paraId="5D99030C" w14:textId="77777777" w:rsidR="006643B4" w:rsidRPr="00236B7A" w:rsidRDefault="006643B4" w:rsidP="001067F9">
            <w:pPr>
              <w:pStyle w:val="TAC"/>
              <w:rPr>
                <w:ins w:id="2020" w:author="Omar Farooq" w:date="2021-04-10T23:52:00Z"/>
                <w:rFonts w:cs="Arial"/>
                <w:sz w:val="16"/>
                <w:szCs w:val="16"/>
              </w:rPr>
            </w:pPr>
          </w:p>
        </w:tc>
        <w:tc>
          <w:tcPr>
            <w:tcW w:w="3166" w:type="dxa"/>
            <w:gridSpan w:val="2"/>
            <w:shd w:val="clear" w:color="auto" w:fill="auto"/>
            <w:vAlign w:val="center"/>
          </w:tcPr>
          <w:p w14:paraId="5216C54A" w14:textId="77777777" w:rsidR="006643B4" w:rsidRPr="00236B7A" w:rsidRDefault="006643B4" w:rsidP="001067F9">
            <w:pPr>
              <w:pStyle w:val="TAL"/>
              <w:rPr>
                <w:ins w:id="2021" w:author="Omar Farooq" w:date="2021-04-10T23:52:00Z"/>
                <w:rFonts w:cs="Arial"/>
                <w:sz w:val="16"/>
                <w:szCs w:val="16"/>
              </w:rPr>
            </w:pPr>
          </w:p>
        </w:tc>
        <w:tc>
          <w:tcPr>
            <w:tcW w:w="772" w:type="dxa"/>
            <w:gridSpan w:val="2"/>
            <w:shd w:val="clear" w:color="auto" w:fill="auto"/>
            <w:vAlign w:val="center"/>
          </w:tcPr>
          <w:p w14:paraId="4E9B913B" w14:textId="77777777" w:rsidR="006643B4" w:rsidRPr="00236B7A" w:rsidRDefault="006643B4" w:rsidP="001067F9">
            <w:pPr>
              <w:pStyle w:val="TAR"/>
              <w:rPr>
                <w:ins w:id="2022" w:author="Omar Farooq" w:date="2021-04-10T23:52:00Z"/>
                <w:rFonts w:cs="Arial"/>
                <w:sz w:val="16"/>
                <w:szCs w:val="16"/>
              </w:rPr>
            </w:pPr>
          </w:p>
        </w:tc>
        <w:tc>
          <w:tcPr>
            <w:tcW w:w="362" w:type="dxa"/>
            <w:gridSpan w:val="2"/>
            <w:shd w:val="clear" w:color="auto" w:fill="auto"/>
            <w:vAlign w:val="center"/>
          </w:tcPr>
          <w:p w14:paraId="411F6D1C" w14:textId="77777777" w:rsidR="006643B4" w:rsidRPr="00236B7A" w:rsidRDefault="006643B4" w:rsidP="001067F9">
            <w:pPr>
              <w:pStyle w:val="TAC"/>
              <w:rPr>
                <w:ins w:id="2023" w:author="Omar Farooq" w:date="2021-04-10T23:52:00Z"/>
                <w:rFonts w:cs="Arial"/>
                <w:sz w:val="16"/>
                <w:szCs w:val="16"/>
              </w:rPr>
            </w:pPr>
          </w:p>
        </w:tc>
        <w:tc>
          <w:tcPr>
            <w:tcW w:w="772" w:type="dxa"/>
            <w:gridSpan w:val="2"/>
            <w:shd w:val="clear" w:color="auto" w:fill="auto"/>
            <w:vAlign w:val="center"/>
          </w:tcPr>
          <w:p w14:paraId="6DA99B7E" w14:textId="77777777" w:rsidR="006643B4" w:rsidRPr="00236B7A" w:rsidRDefault="006643B4" w:rsidP="001067F9">
            <w:pPr>
              <w:pStyle w:val="TAL"/>
              <w:rPr>
                <w:ins w:id="2024" w:author="Omar Farooq" w:date="2021-04-10T23:52:00Z"/>
                <w:rFonts w:cs="Arial"/>
                <w:sz w:val="16"/>
                <w:szCs w:val="16"/>
              </w:rPr>
            </w:pPr>
          </w:p>
        </w:tc>
        <w:tc>
          <w:tcPr>
            <w:tcW w:w="1134" w:type="dxa"/>
            <w:gridSpan w:val="2"/>
            <w:shd w:val="clear" w:color="auto" w:fill="auto"/>
            <w:vAlign w:val="center"/>
          </w:tcPr>
          <w:p w14:paraId="1EBF2630" w14:textId="77777777" w:rsidR="006643B4" w:rsidRPr="00236B7A" w:rsidRDefault="006643B4" w:rsidP="001067F9">
            <w:pPr>
              <w:pStyle w:val="TAC"/>
              <w:rPr>
                <w:ins w:id="2025" w:author="Omar Farooq" w:date="2021-04-10T23:52:00Z"/>
                <w:rFonts w:cs="Arial"/>
                <w:sz w:val="16"/>
                <w:szCs w:val="16"/>
              </w:rPr>
            </w:pPr>
          </w:p>
        </w:tc>
        <w:tc>
          <w:tcPr>
            <w:tcW w:w="851" w:type="dxa"/>
            <w:gridSpan w:val="2"/>
            <w:shd w:val="clear" w:color="auto" w:fill="auto"/>
            <w:noWrap/>
            <w:vAlign w:val="center"/>
          </w:tcPr>
          <w:p w14:paraId="2628CB31" w14:textId="77777777" w:rsidR="006643B4" w:rsidRPr="00236B7A" w:rsidRDefault="006643B4" w:rsidP="001067F9">
            <w:pPr>
              <w:pStyle w:val="TAC"/>
              <w:rPr>
                <w:ins w:id="2026" w:author="Omar Farooq" w:date="2021-04-10T23:52:00Z"/>
                <w:rFonts w:cs="Arial"/>
                <w:sz w:val="16"/>
                <w:szCs w:val="16"/>
              </w:rPr>
            </w:pPr>
          </w:p>
        </w:tc>
        <w:tc>
          <w:tcPr>
            <w:tcW w:w="929" w:type="dxa"/>
            <w:gridSpan w:val="2"/>
            <w:shd w:val="clear" w:color="auto" w:fill="auto"/>
            <w:noWrap/>
            <w:vAlign w:val="center"/>
          </w:tcPr>
          <w:p w14:paraId="0607E2C8" w14:textId="77777777" w:rsidR="006643B4" w:rsidRPr="00236B7A" w:rsidRDefault="006643B4" w:rsidP="001067F9">
            <w:pPr>
              <w:pStyle w:val="TAC"/>
              <w:rPr>
                <w:ins w:id="2027" w:author="Omar Farooq" w:date="2021-04-10T23:52:00Z"/>
                <w:rFonts w:cs="Arial"/>
                <w:sz w:val="16"/>
                <w:szCs w:val="16"/>
              </w:rPr>
            </w:pPr>
          </w:p>
        </w:tc>
      </w:tr>
      <w:tr w:rsidR="006643B4" w:rsidRPr="00236B7A" w14:paraId="23AA181F" w14:textId="77777777" w:rsidTr="001067F9">
        <w:trPr>
          <w:gridAfter w:val="1"/>
          <w:wAfter w:w="93" w:type="dxa"/>
          <w:trHeight w:val="170"/>
          <w:jc w:val="center"/>
          <w:ins w:id="2028" w:author="Omar Farooq" w:date="2021-04-10T23:52:00Z"/>
        </w:trPr>
        <w:tc>
          <w:tcPr>
            <w:tcW w:w="960" w:type="dxa"/>
            <w:gridSpan w:val="2"/>
            <w:vMerge/>
            <w:vAlign w:val="center"/>
          </w:tcPr>
          <w:p w14:paraId="7C330BDD" w14:textId="77777777" w:rsidR="006643B4" w:rsidRPr="00236B7A" w:rsidRDefault="006643B4" w:rsidP="001067F9">
            <w:pPr>
              <w:pStyle w:val="TAC"/>
              <w:rPr>
                <w:ins w:id="2029" w:author="Omar Farooq" w:date="2021-04-10T23:52:00Z"/>
                <w:rFonts w:cs="Arial"/>
                <w:sz w:val="16"/>
                <w:szCs w:val="16"/>
              </w:rPr>
            </w:pPr>
          </w:p>
        </w:tc>
        <w:tc>
          <w:tcPr>
            <w:tcW w:w="3166" w:type="dxa"/>
            <w:gridSpan w:val="2"/>
            <w:shd w:val="clear" w:color="auto" w:fill="auto"/>
            <w:vAlign w:val="center"/>
          </w:tcPr>
          <w:p w14:paraId="4D5B194A" w14:textId="77777777" w:rsidR="006643B4" w:rsidRPr="00236B7A" w:rsidRDefault="006643B4" w:rsidP="001067F9">
            <w:pPr>
              <w:pStyle w:val="TAL"/>
              <w:rPr>
                <w:ins w:id="2030" w:author="Omar Farooq" w:date="2021-04-10T23:52:00Z"/>
                <w:rFonts w:cs="Arial"/>
                <w:sz w:val="16"/>
                <w:szCs w:val="16"/>
              </w:rPr>
            </w:pPr>
            <w:ins w:id="2031" w:author="Omar Farooq" w:date="2021-04-10T23:52:00Z">
              <w:r w:rsidRPr="00236B7A">
                <w:rPr>
                  <w:rFonts w:cs="Arial"/>
                  <w:sz w:val="16"/>
                  <w:szCs w:val="16"/>
                </w:rPr>
                <w:t>Frequency range</w:t>
              </w:r>
            </w:ins>
          </w:p>
        </w:tc>
        <w:tc>
          <w:tcPr>
            <w:tcW w:w="772" w:type="dxa"/>
            <w:gridSpan w:val="2"/>
            <w:shd w:val="clear" w:color="auto" w:fill="auto"/>
            <w:vAlign w:val="center"/>
          </w:tcPr>
          <w:p w14:paraId="3AE61D66" w14:textId="77777777" w:rsidR="006643B4" w:rsidRPr="00236B7A" w:rsidRDefault="006643B4" w:rsidP="001067F9">
            <w:pPr>
              <w:pStyle w:val="TAR"/>
              <w:rPr>
                <w:ins w:id="2032" w:author="Omar Farooq" w:date="2021-04-10T23:52:00Z"/>
                <w:rFonts w:cs="Arial"/>
                <w:sz w:val="16"/>
                <w:szCs w:val="16"/>
              </w:rPr>
            </w:pPr>
            <w:ins w:id="2033" w:author="Omar Farooq" w:date="2021-04-10T23:52:00Z">
              <w:r w:rsidRPr="00236B7A">
                <w:rPr>
                  <w:rFonts w:cs="Arial"/>
                  <w:sz w:val="16"/>
                  <w:szCs w:val="16"/>
                </w:rPr>
                <w:t>1884.5</w:t>
              </w:r>
            </w:ins>
          </w:p>
        </w:tc>
        <w:tc>
          <w:tcPr>
            <w:tcW w:w="362" w:type="dxa"/>
            <w:gridSpan w:val="2"/>
            <w:shd w:val="clear" w:color="auto" w:fill="auto"/>
            <w:vAlign w:val="center"/>
          </w:tcPr>
          <w:p w14:paraId="2902B303" w14:textId="77777777" w:rsidR="006643B4" w:rsidRPr="00236B7A" w:rsidRDefault="006643B4" w:rsidP="001067F9">
            <w:pPr>
              <w:pStyle w:val="TAC"/>
              <w:rPr>
                <w:ins w:id="2034" w:author="Omar Farooq" w:date="2021-04-10T23:52:00Z"/>
                <w:rFonts w:cs="Arial"/>
                <w:sz w:val="16"/>
                <w:szCs w:val="16"/>
              </w:rPr>
            </w:pPr>
            <w:ins w:id="2035" w:author="Omar Farooq" w:date="2021-04-10T23:52:00Z">
              <w:r w:rsidRPr="00236B7A">
                <w:rPr>
                  <w:rFonts w:cs="Arial"/>
                  <w:sz w:val="16"/>
                  <w:szCs w:val="16"/>
                </w:rPr>
                <w:t>-</w:t>
              </w:r>
            </w:ins>
          </w:p>
        </w:tc>
        <w:tc>
          <w:tcPr>
            <w:tcW w:w="772" w:type="dxa"/>
            <w:gridSpan w:val="2"/>
            <w:shd w:val="clear" w:color="auto" w:fill="auto"/>
            <w:vAlign w:val="center"/>
          </w:tcPr>
          <w:p w14:paraId="679A5593" w14:textId="77777777" w:rsidR="006643B4" w:rsidRPr="00236B7A" w:rsidRDefault="006643B4" w:rsidP="001067F9">
            <w:pPr>
              <w:pStyle w:val="TAL"/>
              <w:rPr>
                <w:ins w:id="2036" w:author="Omar Farooq" w:date="2021-04-10T23:52:00Z"/>
                <w:rFonts w:cs="Arial"/>
                <w:sz w:val="16"/>
                <w:szCs w:val="16"/>
              </w:rPr>
            </w:pPr>
            <w:ins w:id="2037" w:author="Omar Farooq" w:date="2021-04-10T23:52:00Z">
              <w:r w:rsidRPr="00236B7A">
                <w:rPr>
                  <w:rFonts w:cs="Arial"/>
                  <w:sz w:val="16"/>
                  <w:szCs w:val="16"/>
                </w:rPr>
                <w:t>1915.7</w:t>
              </w:r>
            </w:ins>
          </w:p>
        </w:tc>
        <w:tc>
          <w:tcPr>
            <w:tcW w:w="1134" w:type="dxa"/>
            <w:gridSpan w:val="2"/>
            <w:shd w:val="clear" w:color="auto" w:fill="auto"/>
            <w:vAlign w:val="center"/>
          </w:tcPr>
          <w:p w14:paraId="26D1E04A" w14:textId="77777777" w:rsidR="006643B4" w:rsidRPr="00236B7A" w:rsidRDefault="006643B4" w:rsidP="001067F9">
            <w:pPr>
              <w:pStyle w:val="TAC"/>
              <w:rPr>
                <w:ins w:id="2038" w:author="Omar Farooq" w:date="2021-04-10T23:52:00Z"/>
                <w:rFonts w:cs="Arial"/>
                <w:sz w:val="16"/>
                <w:szCs w:val="16"/>
              </w:rPr>
            </w:pPr>
            <w:ins w:id="2039" w:author="Omar Farooq" w:date="2021-04-10T23:52:00Z">
              <w:r w:rsidRPr="00236B7A">
                <w:rPr>
                  <w:rFonts w:cs="Arial"/>
                  <w:sz w:val="16"/>
                  <w:szCs w:val="16"/>
                </w:rPr>
                <w:t>-41</w:t>
              </w:r>
            </w:ins>
          </w:p>
        </w:tc>
        <w:tc>
          <w:tcPr>
            <w:tcW w:w="851" w:type="dxa"/>
            <w:gridSpan w:val="2"/>
            <w:shd w:val="clear" w:color="auto" w:fill="auto"/>
            <w:noWrap/>
            <w:vAlign w:val="center"/>
          </w:tcPr>
          <w:p w14:paraId="5C964256" w14:textId="77777777" w:rsidR="006643B4" w:rsidRPr="00236B7A" w:rsidRDefault="006643B4" w:rsidP="001067F9">
            <w:pPr>
              <w:pStyle w:val="TAC"/>
              <w:rPr>
                <w:ins w:id="2040" w:author="Omar Farooq" w:date="2021-04-10T23:52:00Z"/>
                <w:rFonts w:cs="Arial"/>
                <w:sz w:val="16"/>
                <w:szCs w:val="16"/>
              </w:rPr>
            </w:pPr>
            <w:ins w:id="2041" w:author="Omar Farooq" w:date="2021-04-10T23:52:00Z">
              <w:r w:rsidRPr="00236B7A">
                <w:rPr>
                  <w:rFonts w:cs="Arial"/>
                  <w:sz w:val="16"/>
                  <w:szCs w:val="16"/>
                </w:rPr>
                <w:t>0.3</w:t>
              </w:r>
            </w:ins>
          </w:p>
        </w:tc>
        <w:tc>
          <w:tcPr>
            <w:tcW w:w="929" w:type="dxa"/>
            <w:gridSpan w:val="2"/>
            <w:shd w:val="clear" w:color="auto" w:fill="auto"/>
            <w:noWrap/>
            <w:vAlign w:val="center"/>
          </w:tcPr>
          <w:p w14:paraId="0B7BB3B7" w14:textId="77777777" w:rsidR="006643B4" w:rsidRPr="00236B7A" w:rsidRDefault="006643B4" w:rsidP="001067F9">
            <w:pPr>
              <w:pStyle w:val="TAC"/>
              <w:rPr>
                <w:ins w:id="2042" w:author="Omar Farooq" w:date="2021-04-10T23:52:00Z"/>
                <w:rFonts w:cs="Arial"/>
                <w:sz w:val="16"/>
                <w:szCs w:val="16"/>
              </w:rPr>
            </w:pPr>
            <w:ins w:id="2043" w:author="Omar Farooq" w:date="2021-04-10T23:52:00Z">
              <w:r w:rsidRPr="00236B7A">
                <w:rPr>
                  <w:rFonts w:cs="Arial"/>
                  <w:sz w:val="16"/>
                  <w:szCs w:val="16"/>
                </w:rPr>
                <w:t>8</w:t>
              </w:r>
            </w:ins>
          </w:p>
        </w:tc>
      </w:tr>
      <w:tr w:rsidR="006643B4" w:rsidRPr="00236B7A" w14:paraId="491FDA6C" w14:textId="77777777" w:rsidTr="001067F9">
        <w:trPr>
          <w:gridAfter w:val="1"/>
          <w:wAfter w:w="93" w:type="dxa"/>
          <w:trHeight w:val="170"/>
          <w:jc w:val="center"/>
          <w:ins w:id="2044" w:author="Omar Farooq" w:date="2021-04-10T23:52:00Z"/>
        </w:trPr>
        <w:tc>
          <w:tcPr>
            <w:tcW w:w="960" w:type="dxa"/>
            <w:gridSpan w:val="2"/>
            <w:vMerge/>
            <w:vAlign w:val="center"/>
          </w:tcPr>
          <w:p w14:paraId="4F6C3048" w14:textId="77777777" w:rsidR="006643B4" w:rsidRPr="00236B7A" w:rsidRDefault="006643B4" w:rsidP="001067F9">
            <w:pPr>
              <w:pStyle w:val="TAC"/>
              <w:rPr>
                <w:ins w:id="2045" w:author="Omar Farooq" w:date="2021-04-10T23:52:00Z"/>
                <w:rFonts w:cs="Arial"/>
                <w:sz w:val="16"/>
                <w:szCs w:val="16"/>
              </w:rPr>
            </w:pPr>
          </w:p>
        </w:tc>
        <w:tc>
          <w:tcPr>
            <w:tcW w:w="3166" w:type="dxa"/>
            <w:gridSpan w:val="2"/>
            <w:shd w:val="clear" w:color="auto" w:fill="auto"/>
            <w:vAlign w:val="center"/>
          </w:tcPr>
          <w:p w14:paraId="04851DE4" w14:textId="77777777" w:rsidR="006643B4" w:rsidRPr="00236B7A" w:rsidRDefault="006643B4" w:rsidP="001067F9">
            <w:pPr>
              <w:pStyle w:val="TAL"/>
              <w:rPr>
                <w:ins w:id="2046" w:author="Omar Farooq" w:date="2021-04-10T23:52:00Z"/>
                <w:rFonts w:cs="Arial"/>
                <w:sz w:val="16"/>
                <w:szCs w:val="16"/>
              </w:rPr>
            </w:pPr>
            <w:ins w:id="204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01D85E3E" w14:textId="77777777" w:rsidR="006643B4" w:rsidRPr="00236B7A" w:rsidRDefault="006643B4" w:rsidP="001067F9">
            <w:pPr>
              <w:pStyle w:val="TAR"/>
              <w:rPr>
                <w:ins w:id="2048" w:author="Omar Farooq" w:date="2021-04-10T23:52:00Z"/>
                <w:rFonts w:cs="Arial"/>
                <w:sz w:val="16"/>
                <w:szCs w:val="16"/>
              </w:rPr>
            </w:pPr>
            <w:ins w:id="2049" w:author="Omar Farooq" w:date="2021-04-10T23:52:00Z">
              <w:r w:rsidRPr="00236B7A">
                <w:rPr>
                  <w:rFonts w:cs="Arial"/>
                  <w:sz w:val="16"/>
                  <w:szCs w:val="16"/>
                </w:rPr>
                <w:t>2545</w:t>
              </w:r>
            </w:ins>
          </w:p>
        </w:tc>
        <w:tc>
          <w:tcPr>
            <w:tcW w:w="362" w:type="dxa"/>
            <w:gridSpan w:val="2"/>
            <w:shd w:val="clear" w:color="auto" w:fill="auto"/>
            <w:vAlign w:val="center"/>
          </w:tcPr>
          <w:p w14:paraId="64A41CA7" w14:textId="77777777" w:rsidR="006643B4" w:rsidRPr="00236B7A" w:rsidRDefault="006643B4" w:rsidP="001067F9">
            <w:pPr>
              <w:pStyle w:val="TAC"/>
              <w:rPr>
                <w:ins w:id="2050" w:author="Omar Farooq" w:date="2021-04-10T23:52:00Z"/>
                <w:rFonts w:cs="Arial"/>
                <w:sz w:val="16"/>
                <w:szCs w:val="16"/>
              </w:rPr>
            </w:pPr>
            <w:ins w:id="2051" w:author="Omar Farooq" w:date="2021-04-10T23:52:00Z">
              <w:r w:rsidRPr="00236B7A">
                <w:rPr>
                  <w:rFonts w:cs="Arial"/>
                  <w:sz w:val="16"/>
                  <w:szCs w:val="16"/>
                </w:rPr>
                <w:t>-</w:t>
              </w:r>
            </w:ins>
          </w:p>
        </w:tc>
        <w:tc>
          <w:tcPr>
            <w:tcW w:w="772" w:type="dxa"/>
            <w:gridSpan w:val="2"/>
            <w:shd w:val="clear" w:color="auto" w:fill="auto"/>
            <w:vAlign w:val="center"/>
          </w:tcPr>
          <w:p w14:paraId="06EC325A" w14:textId="77777777" w:rsidR="006643B4" w:rsidRPr="00236B7A" w:rsidRDefault="006643B4" w:rsidP="001067F9">
            <w:pPr>
              <w:pStyle w:val="TAL"/>
              <w:rPr>
                <w:ins w:id="2052" w:author="Omar Farooq" w:date="2021-04-10T23:52:00Z"/>
                <w:rFonts w:cs="Arial"/>
                <w:sz w:val="16"/>
                <w:szCs w:val="16"/>
              </w:rPr>
            </w:pPr>
            <w:ins w:id="2053" w:author="Omar Farooq" w:date="2021-04-10T23:52:00Z">
              <w:r w:rsidRPr="00236B7A">
                <w:rPr>
                  <w:rFonts w:cs="Arial"/>
                  <w:sz w:val="16"/>
                  <w:szCs w:val="16"/>
                </w:rPr>
                <w:t>2575</w:t>
              </w:r>
            </w:ins>
          </w:p>
        </w:tc>
        <w:tc>
          <w:tcPr>
            <w:tcW w:w="1134" w:type="dxa"/>
            <w:gridSpan w:val="2"/>
            <w:shd w:val="clear" w:color="auto" w:fill="auto"/>
            <w:vAlign w:val="center"/>
          </w:tcPr>
          <w:p w14:paraId="2E545E98" w14:textId="77777777" w:rsidR="006643B4" w:rsidRPr="00236B7A" w:rsidRDefault="006643B4" w:rsidP="001067F9">
            <w:pPr>
              <w:pStyle w:val="TAC"/>
              <w:rPr>
                <w:ins w:id="2054" w:author="Omar Farooq" w:date="2021-04-10T23:52:00Z"/>
                <w:rFonts w:cs="Arial"/>
                <w:sz w:val="16"/>
                <w:szCs w:val="16"/>
              </w:rPr>
            </w:pPr>
            <w:ins w:id="2055" w:author="Omar Farooq" w:date="2021-04-10T23:52:00Z">
              <w:r w:rsidRPr="00236B7A">
                <w:rPr>
                  <w:rFonts w:cs="Arial"/>
                  <w:sz w:val="16"/>
                  <w:szCs w:val="16"/>
                </w:rPr>
                <w:t>-50</w:t>
              </w:r>
            </w:ins>
          </w:p>
        </w:tc>
        <w:tc>
          <w:tcPr>
            <w:tcW w:w="851" w:type="dxa"/>
            <w:gridSpan w:val="2"/>
            <w:shd w:val="clear" w:color="auto" w:fill="auto"/>
            <w:noWrap/>
            <w:vAlign w:val="center"/>
          </w:tcPr>
          <w:p w14:paraId="75BDB406" w14:textId="77777777" w:rsidR="006643B4" w:rsidRPr="00236B7A" w:rsidRDefault="006643B4" w:rsidP="001067F9">
            <w:pPr>
              <w:pStyle w:val="TAC"/>
              <w:rPr>
                <w:ins w:id="2056" w:author="Omar Farooq" w:date="2021-04-10T23:52:00Z"/>
                <w:rFonts w:cs="Arial"/>
                <w:sz w:val="16"/>
                <w:szCs w:val="16"/>
              </w:rPr>
            </w:pPr>
            <w:ins w:id="2057" w:author="Omar Farooq" w:date="2021-04-10T23:52:00Z">
              <w:r w:rsidRPr="00236B7A">
                <w:rPr>
                  <w:rFonts w:cs="Arial"/>
                  <w:sz w:val="16"/>
                  <w:szCs w:val="16"/>
                </w:rPr>
                <w:t>1</w:t>
              </w:r>
            </w:ins>
          </w:p>
        </w:tc>
        <w:tc>
          <w:tcPr>
            <w:tcW w:w="929" w:type="dxa"/>
            <w:gridSpan w:val="2"/>
            <w:shd w:val="clear" w:color="auto" w:fill="auto"/>
            <w:noWrap/>
            <w:vAlign w:val="center"/>
          </w:tcPr>
          <w:p w14:paraId="09B03CF9" w14:textId="77777777" w:rsidR="006643B4" w:rsidRPr="00236B7A" w:rsidRDefault="006643B4" w:rsidP="001067F9">
            <w:pPr>
              <w:pStyle w:val="TAC"/>
              <w:rPr>
                <w:ins w:id="2058" w:author="Omar Farooq" w:date="2021-04-10T23:52:00Z"/>
                <w:rFonts w:cs="Arial"/>
                <w:sz w:val="16"/>
                <w:szCs w:val="16"/>
              </w:rPr>
            </w:pPr>
          </w:p>
        </w:tc>
      </w:tr>
      <w:tr w:rsidR="006643B4" w:rsidRPr="00236B7A" w14:paraId="705CA520" w14:textId="77777777" w:rsidTr="001067F9">
        <w:trPr>
          <w:gridAfter w:val="1"/>
          <w:wAfter w:w="93" w:type="dxa"/>
          <w:trHeight w:val="225"/>
          <w:jc w:val="center"/>
          <w:ins w:id="2059" w:author="Omar Farooq" w:date="2021-04-10T23:52:00Z"/>
        </w:trPr>
        <w:tc>
          <w:tcPr>
            <w:tcW w:w="960" w:type="dxa"/>
            <w:gridSpan w:val="2"/>
            <w:vMerge/>
            <w:shd w:val="clear" w:color="auto" w:fill="auto"/>
          </w:tcPr>
          <w:p w14:paraId="660B4363" w14:textId="77777777" w:rsidR="006643B4" w:rsidRPr="00236B7A" w:rsidRDefault="006643B4" w:rsidP="001067F9">
            <w:pPr>
              <w:pStyle w:val="FP"/>
              <w:rPr>
                <w:ins w:id="2060" w:author="Omar Farooq" w:date="2021-04-10T23:52:00Z"/>
                <w:rFonts w:cs="Arial"/>
                <w:sz w:val="16"/>
                <w:szCs w:val="16"/>
              </w:rPr>
            </w:pPr>
          </w:p>
        </w:tc>
        <w:tc>
          <w:tcPr>
            <w:tcW w:w="3166" w:type="dxa"/>
            <w:gridSpan w:val="2"/>
            <w:shd w:val="clear" w:color="auto" w:fill="auto"/>
            <w:vAlign w:val="center"/>
          </w:tcPr>
          <w:p w14:paraId="59252B38" w14:textId="77777777" w:rsidR="006643B4" w:rsidRPr="00236B7A" w:rsidRDefault="006643B4" w:rsidP="001067F9">
            <w:pPr>
              <w:pStyle w:val="TAC"/>
              <w:jc w:val="left"/>
              <w:rPr>
                <w:ins w:id="2061" w:author="Omar Farooq" w:date="2021-04-10T23:52:00Z"/>
                <w:rFonts w:cs="Arial"/>
                <w:sz w:val="16"/>
                <w:szCs w:val="16"/>
              </w:rPr>
            </w:pPr>
            <w:ins w:id="2062"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01F7DFA9" w14:textId="77777777" w:rsidR="006643B4" w:rsidRPr="00236B7A" w:rsidRDefault="006643B4" w:rsidP="001067F9">
            <w:pPr>
              <w:pStyle w:val="TAH"/>
              <w:jc w:val="right"/>
              <w:rPr>
                <w:ins w:id="2063" w:author="Omar Farooq" w:date="2021-04-10T23:52:00Z"/>
                <w:rFonts w:cs="Arial"/>
                <w:b w:val="0"/>
                <w:sz w:val="16"/>
                <w:szCs w:val="16"/>
              </w:rPr>
            </w:pPr>
            <w:ins w:id="2064" w:author="Omar Farooq" w:date="2021-04-10T23:52:00Z">
              <w:r w:rsidRPr="00236B7A">
                <w:rPr>
                  <w:rFonts w:cs="Arial"/>
                  <w:b w:val="0"/>
                  <w:sz w:val="16"/>
                  <w:szCs w:val="16"/>
                </w:rPr>
                <w:t>2595</w:t>
              </w:r>
            </w:ins>
          </w:p>
        </w:tc>
        <w:tc>
          <w:tcPr>
            <w:tcW w:w="362" w:type="dxa"/>
            <w:gridSpan w:val="2"/>
            <w:shd w:val="clear" w:color="auto" w:fill="auto"/>
            <w:vAlign w:val="center"/>
          </w:tcPr>
          <w:p w14:paraId="1D4C017B" w14:textId="77777777" w:rsidR="006643B4" w:rsidRPr="00236B7A" w:rsidRDefault="006643B4" w:rsidP="001067F9">
            <w:pPr>
              <w:pStyle w:val="FP"/>
              <w:jc w:val="center"/>
              <w:rPr>
                <w:ins w:id="2065" w:author="Omar Farooq" w:date="2021-04-10T23:52:00Z"/>
                <w:sz w:val="16"/>
                <w:szCs w:val="16"/>
              </w:rPr>
            </w:pPr>
            <w:ins w:id="2066" w:author="Omar Farooq" w:date="2021-04-10T23:52:00Z">
              <w:r w:rsidRPr="00236B7A">
                <w:rPr>
                  <w:rFonts w:cs="Arial"/>
                  <w:sz w:val="16"/>
                  <w:szCs w:val="16"/>
                </w:rPr>
                <w:t>-</w:t>
              </w:r>
            </w:ins>
          </w:p>
        </w:tc>
        <w:tc>
          <w:tcPr>
            <w:tcW w:w="772" w:type="dxa"/>
            <w:gridSpan w:val="2"/>
            <w:shd w:val="clear" w:color="auto" w:fill="auto"/>
            <w:vAlign w:val="center"/>
          </w:tcPr>
          <w:p w14:paraId="07E1902D" w14:textId="77777777" w:rsidR="006643B4" w:rsidRPr="00236B7A" w:rsidRDefault="006643B4" w:rsidP="001067F9">
            <w:pPr>
              <w:pStyle w:val="TAC"/>
              <w:jc w:val="left"/>
              <w:rPr>
                <w:ins w:id="2067" w:author="Omar Farooq" w:date="2021-04-10T23:52:00Z"/>
                <w:rFonts w:cs="Arial"/>
                <w:sz w:val="16"/>
                <w:szCs w:val="16"/>
              </w:rPr>
            </w:pPr>
            <w:ins w:id="2068" w:author="Omar Farooq" w:date="2021-04-10T23:52:00Z">
              <w:r w:rsidRPr="00236B7A">
                <w:rPr>
                  <w:rFonts w:cs="Arial"/>
                  <w:sz w:val="16"/>
                  <w:szCs w:val="16"/>
                </w:rPr>
                <w:t>2645</w:t>
              </w:r>
            </w:ins>
          </w:p>
        </w:tc>
        <w:tc>
          <w:tcPr>
            <w:tcW w:w="1134" w:type="dxa"/>
            <w:gridSpan w:val="2"/>
            <w:shd w:val="clear" w:color="auto" w:fill="auto"/>
            <w:vAlign w:val="center"/>
          </w:tcPr>
          <w:p w14:paraId="7364B336" w14:textId="77777777" w:rsidR="006643B4" w:rsidRPr="00236B7A" w:rsidRDefault="006643B4" w:rsidP="001067F9">
            <w:pPr>
              <w:pStyle w:val="FP"/>
              <w:jc w:val="center"/>
              <w:rPr>
                <w:ins w:id="2069" w:author="Omar Farooq" w:date="2021-04-10T23:52:00Z"/>
                <w:sz w:val="16"/>
                <w:szCs w:val="16"/>
              </w:rPr>
            </w:pPr>
            <w:ins w:id="2070" w:author="Omar Farooq" w:date="2021-04-10T23:52:00Z">
              <w:r w:rsidRPr="00236B7A">
                <w:rPr>
                  <w:rFonts w:hint="eastAsia"/>
                  <w:sz w:val="16"/>
                  <w:szCs w:val="16"/>
                </w:rPr>
                <w:t>-50</w:t>
              </w:r>
            </w:ins>
          </w:p>
        </w:tc>
        <w:tc>
          <w:tcPr>
            <w:tcW w:w="851" w:type="dxa"/>
            <w:gridSpan w:val="2"/>
            <w:shd w:val="clear" w:color="auto" w:fill="auto"/>
            <w:noWrap/>
            <w:vAlign w:val="center"/>
          </w:tcPr>
          <w:p w14:paraId="793C068A" w14:textId="77777777" w:rsidR="006643B4" w:rsidRPr="00236B7A" w:rsidRDefault="006643B4" w:rsidP="001067F9">
            <w:pPr>
              <w:pStyle w:val="FP"/>
              <w:jc w:val="center"/>
              <w:rPr>
                <w:ins w:id="2071" w:author="Omar Farooq" w:date="2021-04-10T23:52:00Z"/>
                <w:sz w:val="16"/>
                <w:szCs w:val="16"/>
              </w:rPr>
            </w:pPr>
            <w:ins w:id="2072" w:author="Omar Farooq" w:date="2021-04-10T23:52:00Z">
              <w:r w:rsidRPr="00236B7A">
                <w:rPr>
                  <w:sz w:val="16"/>
                  <w:szCs w:val="16"/>
                </w:rPr>
                <w:t>1</w:t>
              </w:r>
            </w:ins>
          </w:p>
        </w:tc>
        <w:tc>
          <w:tcPr>
            <w:tcW w:w="929" w:type="dxa"/>
            <w:gridSpan w:val="2"/>
            <w:shd w:val="clear" w:color="auto" w:fill="auto"/>
            <w:noWrap/>
            <w:vAlign w:val="center"/>
          </w:tcPr>
          <w:p w14:paraId="0ED3D9F1" w14:textId="77777777" w:rsidR="006643B4" w:rsidRPr="00236B7A" w:rsidRDefault="006643B4" w:rsidP="001067F9">
            <w:pPr>
              <w:pStyle w:val="FP"/>
              <w:jc w:val="center"/>
              <w:rPr>
                <w:ins w:id="2073" w:author="Omar Farooq" w:date="2021-04-10T23:52:00Z"/>
                <w:sz w:val="16"/>
                <w:szCs w:val="16"/>
              </w:rPr>
            </w:pPr>
          </w:p>
        </w:tc>
      </w:tr>
      <w:tr w:rsidR="006643B4" w:rsidRPr="00236B7A" w14:paraId="32EF299B" w14:textId="77777777" w:rsidTr="001067F9">
        <w:trPr>
          <w:gridAfter w:val="1"/>
          <w:wAfter w:w="93" w:type="dxa"/>
          <w:trHeight w:val="225"/>
          <w:jc w:val="center"/>
          <w:ins w:id="2074" w:author="Omar Farooq" w:date="2021-04-10T23:52:00Z"/>
        </w:trPr>
        <w:tc>
          <w:tcPr>
            <w:tcW w:w="960" w:type="dxa"/>
            <w:gridSpan w:val="2"/>
            <w:vMerge w:val="restart"/>
            <w:shd w:val="clear" w:color="auto" w:fill="auto"/>
          </w:tcPr>
          <w:p w14:paraId="2D37ADC5" w14:textId="77777777" w:rsidR="006643B4" w:rsidRPr="00236B7A" w:rsidRDefault="006643B4" w:rsidP="001067F9">
            <w:pPr>
              <w:pStyle w:val="TAC"/>
              <w:rPr>
                <w:ins w:id="2075" w:author="Omar Farooq" w:date="2021-04-10T23:52:00Z"/>
                <w:rFonts w:cs="Arial"/>
                <w:sz w:val="16"/>
                <w:szCs w:val="16"/>
              </w:rPr>
            </w:pPr>
            <w:ins w:id="2076" w:author="Omar Farooq" w:date="2021-04-10T23:52:00Z">
              <w:r w:rsidRPr="00236B7A">
                <w:rPr>
                  <w:rFonts w:cs="Arial"/>
                  <w:sz w:val="16"/>
                  <w:szCs w:val="16"/>
                </w:rPr>
                <w:t>12</w:t>
              </w:r>
            </w:ins>
          </w:p>
        </w:tc>
        <w:tc>
          <w:tcPr>
            <w:tcW w:w="3166" w:type="dxa"/>
            <w:gridSpan w:val="2"/>
            <w:shd w:val="clear" w:color="auto" w:fill="auto"/>
            <w:vAlign w:val="center"/>
          </w:tcPr>
          <w:p w14:paraId="4C121CD5" w14:textId="77777777" w:rsidR="006643B4" w:rsidRPr="00236B7A" w:rsidRDefault="006643B4" w:rsidP="001067F9">
            <w:pPr>
              <w:pStyle w:val="TAL"/>
              <w:rPr>
                <w:ins w:id="2077" w:author="Omar Farooq" w:date="2021-04-10T23:52:00Z"/>
                <w:rFonts w:cs="Arial"/>
                <w:sz w:val="16"/>
                <w:szCs w:val="16"/>
              </w:rPr>
            </w:pPr>
            <w:ins w:id="2078" w:author="Omar Farooq" w:date="2021-04-10T23:52:00Z">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ins>
          </w:p>
        </w:tc>
        <w:tc>
          <w:tcPr>
            <w:tcW w:w="772" w:type="dxa"/>
            <w:gridSpan w:val="2"/>
            <w:shd w:val="clear" w:color="auto" w:fill="auto"/>
            <w:vAlign w:val="center"/>
          </w:tcPr>
          <w:p w14:paraId="6DE8EF0B" w14:textId="77777777" w:rsidR="006643B4" w:rsidRPr="00236B7A" w:rsidRDefault="006643B4" w:rsidP="001067F9">
            <w:pPr>
              <w:pStyle w:val="TAR"/>
              <w:rPr>
                <w:ins w:id="2079" w:author="Omar Farooq" w:date="2021-04-10T23:52:00Z"/>
                <w:rFonts w:cs="Arial"/>
                <w:sz w:val="16"/>
                <w:szCs w:val="16"/>
              </w:rPr>
            </w:pPr>
            <w:proofErr w:type="spellStart"/>
            <w:ins w:id="208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C2766C5" w14:textId="77777777" w:rsidR="006643B4" w:rsidRPr="00236B7A" w:rsidRDefault="006643B4" w:rsidP="001067F9">
            <w:pPr>
              <w:pStyle w:val="TAC"/>
              <w:rPr>
                <w:ins w:id="2081" w:author="Omar Farooq" w:date="2021-04-10T23:52:00Z"/>
                <w:rFonts w:cs="Arial"/>
                <w:sz w:val="16"/>
                <w:szCs w:val="16"/>
              </w:rPr>
            </w:pPr>
            <w:ins w:id="2082" w:author="Omar Farooq" w:date="2021-04-10T23:52:00Z">
              <w:r w:rsidRPr="00236B7A">
                <w:rPr>
                  <w:rFonts w:cs="Arial"/>
                  <w:sz w:val="16"/>
                  <w:szCs w:val="16"/>
                </w:rPr>
                <w:t>-</w:t>
              </w:r>
            </w:ins>
          </w:p>
        </w:tc>
        <w:tc>
          <w:tcPr>
            <w:tcW w:w="772" w:type="dxa"/>
            <w:gridSpan w:val="2"/>
            <w:shd w:val="clear" w:color="auto" w:fill="auto"/>
            <w:vAlign w:val="center"/>
          </w:tcPr>
          <w:p w14:paraId="2E9E4B17" w14:textId="77777777" w:rsidR="006643B4" w:rsidRPr="00236B7A" w:rsidRDefault="006643B4" w:rsidP="001067F9">
            <w:pPr>
              <w:pStyle w:val="TAL"/>
              <w:rPr>
                <w:ins w:id="2083" w:author="Omar Farooq" w:date="2021-04-10T23:52:00Z"/>
                <w:rFonts w:cs="Arial"/>
                <w:sz w:val="16"/>
                <w:szCs w:val="16"/>
              </w:rPr>
            </w:pPr>
            <w:proofErr w:type="spellStart"/>
            <w:ins w:id="208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9B37BB0" w14:textId="77777777" w:rsidR="006643B4" w:rsidRPr="00236B7A" w:rsidRDefault="006643B4" w:rsidP="001067F9">
            <w:pPr>
              <w:pStyle w:val="TAC"/>
              <w:rPr>
                <w:ins w:id="2085" w:author="Omar Farooq" w:date="2021-04-10T23:52:00Z"/>
                <w:rFonts w:cs="Arial"/>
                <w:sz w:val="16"/>
                <w:szCs w:val="16"/>
              </w:rPr>
            </w:pPr>
            <w:ins w:id="2086" w:author="Omar Farooq" w:date="2021-04-10T23:52:00Z">
              <w:r w:rsidRPr="00236B7A">
                <w:rPr>
                  <w:rFonts w:cs="Arial"/>
                  <w:sz w:val="16"/>
                  <w:szCs w:val="16"/>
                </w:rPr>
                <w:t>-50</w:t>
              </w:r>
            </w:ins>
          </w:p>
        </w:tc>
        <w:tc>
          <w:tcPr>
            <w:tcW w:w="851" w:type="dxa"/>
            <w:gridSpan w:val="2"/>
            <w:shd w:val="clear" w:color="auto" w:fill="auto"/>
            <w:noWrap/>
            <w:vAlign w:val="center"/>
          </w:tcPr>
          <w:p w14:paraId="459CC99B" w14:textId="77777777" w:rsidR="006643B4" w:rsidRPr="00236B7A" w:rsidRDefault="006643B4" w:rsidP="001067F9">
            <w:pPr>
              <w:pStyle w:val="TAC"/>
              <w:rPr>
                <w:ins w:id="2087" w:author="Omar Farooq" w:date="2021-04-10T23:52:00Z"/>
                <w:rFonts w:cs="Arial"/>
                <w:sz w:val="16"/>
                <w:szCs w:val="16"/>
              </w:rPr>
            </w:pPr>
            <w:ins w:id="2088" w:author="Omar Farooq" w:date="2021-04-10T23:52:00Z">
              <w:r w:rsidRPr="00236B7A">
                <w:rPr>
                  <w:rFonts w:cs="Arial"/>
                  <w:sz w:val="16"/>
                  <w:szCs w:val="16"/>
                </w:rPr>
                <w:t>1</w:t>
              </w:r>
            </w:ins>
          </w:p>
        </w:tc>
        <w:tc>
          <w:tcPr>
            <w:tcW w:w="929" w:type="dxa"/>
            <w:gridSpan w:val="2"/>
            <w:shd w:val="clear" w:color="auto" w:fill="auto"/>
            <w:noWrap/>
            <w:vAlign w:val="center"/>
          </w:tcPr>
          <w:p w14:paraId="2AEF21C4" w14:textId="77777777" w:rsidR="006643B4" w:rsidRPr="00236B7A" w:rsidRDefault="006643B4" w:rsidP="001067F9">
            <w:pPr>
              <w:pStyle w:val="TAC"/>
              <w:rPr>
                <w:ins w:id="2089" w:author="Omar Farooq" w:date="2021-04-10T23:52:00Z"/>
                <w:rFonts w:cs="Arial"/>
                <w:sz w:val="16"/>
                <w:szCs w:val="16"/>
              </w:rPr>
            </w:pPr>
          </w:p>
        </w:tc>
      </w:tr>
      <w:tr w:rsidR="006643B4" w:rsidRPr="00236B7A" w14:paraId="3999CF6C" w14:textId="77777777" w:rsidTr="001067F9">
        <w:trPr>
          <w:gridAfter w:val="1"/>
          <w:wAfter w:w="93" w:type="dxa"/>
          <w:trHeight w:val="225"/>
          <w:jc w:val="center"/>
          <w:ins w:id="2090" w:author="Omar Farooq" w:date="2021-04-10T23:52:00Z"/>
        </w:trPr>
        <w:tc>
          <w:tcPr>
            <w:tcW w:w="960" w:type="dxa"/>
            <w:gridSpan w:val="2"/>
            <w:vMerge/>
            <w:shd w:val="clear" w:color="auto" w:fill="auto"/>
          </w:tcPr>
          <w:p w14:paraId="1C1BEB23" w14:textId="77777777" w:rsidR="006643B4" w:rsidRPr="00236B7A" w:rsidRDefault="006643B4" w:rsidP="001067F9">
            <w:pPr>
              <w:pStyle w:val="TAC"/>
              <w:rPr>
                <w:ins w:id="2091" w:author="Omar Farooq" w:date="2021-04-10T23:52:00Z"/>
                <w:rFonts w:cs="Arial"/>
                <w:sz w:val="16"/>
                <w:szCs w:val="16"/>
              </w:rPr>
            </w:pPr>
          </w:p>
        </w:tc>
        <w:tc>
          <w:tcPr>
            <w:tcW w:w="3166" w:type="dxa"/>
            <w:gridSpan w:val="2"/>
            <w:shd w:val="clear" w:color="auto" w:fill="auto"/>
            <w:vAlign w:val="center"/>
          </w:tcPr>
          <w:p w14:paraId="761870A8" w14:textId="77777777" w:rsidR="006643B4" w:rsidRPr="00236B7A" w:rsidRDefault="006643B4" w:rsidP="001067F9">
            <w:pPr>
              <w:pStyle w:val="TAL"/>
              <w:rPr>
                <w:ins w:id="2092" w:author="Omar Farooq" w:date="2021-04-10T23:52:00Z"/>
                <w:rFonts w:cs="Arial"/>
                <w:sz w:val="16"/>
                <w:szCs w:val="16"/>
              </w:rPr>
            </w:pPr>
            <w:ins w:id="2093" w:author="Omar Farooq" w:date="2021-04-10T23:52:00Z">
              <w:r w:rsidRPr="00236B7A">
                <w:rPr>
                  <w:rFonts w:cs="Arial"/>
                  <w:sz w:val="16"/>
                  <w:szCs w:val="16"/>
                </w:rPr>
                <w:t>E-UTRA Band 4, 50, 51, 66, 70</w:t>
              </w:r>
            </w:ins>
          </w:p>
        </w:tc>
        <w:tc>
          <w:tcPr>
            <w:tcW w:w="772" w:type="dxa"/>
            <w:gridSpan w:val="2"/>
            <w:shd w:val="clear" w:color="auto" w:fill="auto"/>
            <w:vAlign w:val="center"/>
          </w:tcPr>
          <w:p w14:paraId="22A6E028" w14:textId="77777777" w:rsidR="006643B4" w:rsidRPr="00236B7A" w:rsidRDefault="006643B4" w:rsidP="001067F9">
            <w:pPr>
              <w:pStyle w:val="TAR"/>
              <w:rPr>
                <w:ins w:id="2094" w:author="Omar Farooq" w:date="2021-04-10T23:52:00Z"/>
                <w:rFonts w:cs="Arial"/>
                <w:sz w:val="16"/>
                <w:szCs w:val="16"/>
              </w:rPr>
            </w:pPr>
            <w:proofErr w:type="spellStart"/>
            <w:ins w:id="209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6F23392" w14:textId="77777777" w:rsidR="006643B4" w:rsidRPr="00236B7A" w:rsidRDefault="006643B4" w:rsidP="001067F9">
            <w:pPr>
              <w:pStyle w:val="TAC"/>
              <w:rPr>
                <w:ins w:id="2096" w:author="Omar Farooq" w:date="2021-04-10T23:52:00Z"/>
                <w:rFonts w:cs="Arial"/>
                <w:sz w:val="16"/>
                <w:szCs w:val="16"/>
              </w:rPr>
            </w:pPr>
            <w:ins w:id="2097" w:author="Omar Farooq" w:date="2021-04-10T23:52:00Z">
              <w:r w:rsidRPr="00236B7A">
                <w:rPr>
                  <w:rFonts w:cs="Arial"/>
                  <w:sz w:val="16"/>
                  <w:szCs w:val="16"/>
                </w:rPr>
                <w:t>-</w:t>
              </w:r>
            </w:ins>
          </w:p>
        </w:tc>
        <w:tc>
          <w:tcPr>
            <w:tcW w:w="772" w:type="dxa"/>
            <w:gridSpan w:val="2"/>
            <w:shd w:val="clear" w:color="auto" w:fill="auto"/>
            <w:vAlign w:val="center"/>
          </w:tcPr>
          <w:p w14:paraId="44B16E76" w14:textId="77777777" w:rsidR="006643B4" w:rsidRPr="00236B7A" w:rsidRDefault="006643B4" w:rsidP="001067F9">
            <w:pPr>
              <w:pStyle w:val="TAL"/>
              <w:rPr>
                <w:ins w:id="2098" w:author="Omar Farooq" w:date="2021-04-10T23:52:00Z"/>
                <w:rFonts w:cs="Arial"/>
                <w:sz w:val="16"/>
                <w:szCs w:val="16"/>
              </w:rPr>
            </w:pPr>
            <w:proofErr w:type="spellStart"/>
            <w:ins w:id="209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5E7799C" w14:textId="77777777" w:rsidR="006643B4" w:rsidRPr="00236B7A" w:rsidRDefault="006643B4" w:rsidP="001067F9">
            <w:pPr>
              <w:pStyle w:val="TAC"/>
              <w:rPr>
                <w:ins w:id="2100" w:author="Omar Farooq" w:date="2021-04-10T23:52:00Z"/>
                <w:rFonts w:cs="Arial"/>
                <w:sz w:val="16"/>
                <w:szCs w:val="16"/>
              </w:rPr>
            </w:pPr>
            <w:ins w:id="2101" w:author="Omar Farooq" w:date="2021-04-10T23:52:00Z">
              <w:r w:rsidRPr="00236B7A">
                <w:rPr>
                  <w:rFonts w:cs="Arial"/>
                  <w:sz w:val="16"/>
                  <w:szCs w:val="16"/>
                </w:rPr>
                <w:t>-50</w:t>
              </w:r>
            </w:ins>
          </w:p>
        </w:tc>
        <w:tc>
          <w:tcPr>
            <w:tcW w:w="851" w:type="dxa"/>
            <w:gridSpan w:val="2"/>
            <w:shd w:val="clear" w:color="auto" w:fill="auto"/>
            <w:noWrap/>
            <w:vAlign w:val="center"/>
          </w:tcPr>
          <w:p w14:paraId="7C314037" w14:textId="77777777" w:rsidR="006643B4" w:rsidRPr="00236B7A" w:rsidRDefault="006643B4" w:rsidP="001067F9">
            <w:pPr>
              <w:pStyle w:val="TAC"/>
              <w:rPr>
                <w:ins w:id="2102" w:author="Omar Farooq" w:date="2021-04-10T23:52:00Z"/>
                <w:rFonts w:cs="Arial"/>
                <w:sz w:val="16"/>
                <w:szCs w:val="16"/>
              </w:rPr>
            </w:pPr>
            <w:ins w:id="2103" w:author="Omar Farooq" w:date="2021-04-10T23:52:00Z">
              <w:r w:rsidRPr="00236B7A">
                <w:rPr>
                  <w:rFonts w:cs="Arial"/>
                  <w:sz w:val="16"/>
                  <w:szCs w:val="16"/>
                </w:rPr>
                <w:t>1</w:t>
              </w:r>
            </w:ins>
          </w:p>
        </w:tc>
        <w:tc>
          <w:tcPr>
            <w:tcW w:w="929" w:type="dxa"/>
            <w:gridSpan w:val="2"/>
            <w:shd w:val="clear" w:color="auto" w:fill="auto"/>
            <w:noWrap/>
            <w:vAlign w:val="center"/>
          </w:tcPr>
          <w:p w14:paraId="0879896D" w14:textId="77777777" w:rsidR="006643B4" w:rsidRPr="00236B7A" w:rsidRDefault="006643B4" w:rsidP="001067F9">
            <w:pPr>
              <w:pStyle w:val="TAC"/>
              <w:rPr>
                <w:ins w:id="2104" w:author="Omar Farooq" w:date="2021-04-10T23:52:00Z"/>
                <w:rFonts w:cs="Arial"/>
                <w:sz w:val="16"/>
                <w:szCs w:val="16"/>
              </w:rPr>
            </w:pPr>
            <w:ins w:id="2105" w:author="Omar Farooq" w:date="2021-04-10T23:52:00Z">
              <w:r w:rsidRPr="00236B7A">
                <w:rPr>
                  <w:rFonts w:cs="Arial"/>
                  <w:sz w:val="16"/>
                  <w:szCs w:val="16"/>
                </w:rPr>
                <w:t>2</w:t>
              </w:r>
            </w:ins>
          </w:p>
        </w:tc>
      </w:tr>
      <w:tr w:rsidR="006643B4" w:rsidRPr="00236B7A" w14:paraId="5AE52266" w14:textId="77777777" w:rsidTr="001067F9">
        <w:trPr>
          <w:gridAfter w:val="1"/>
          <w:wAfter w:w="93" w:type="dxa"/>
          <w:trHeight w:val="225"/>
          <w:jc w:val="center"/>
          <w:ins w:id="2106" w:author="Omar Farooq" w:date="2021-04-10T23:52:00Z"/>
        </w:trPr>
        <w:tc>
          <w:tcPr>
            <w:tcW w:w="960" w:type="dxa"/>
            <w:gridSpan w:val="2"/>
            <w:vMerge/>
            <w:shd w:val="clear" w:color="auto" w:fill="auto"/>
          </w:tcPr>
          <w:p w14:paraId="5CB73E3F" w14:textId="77777777" w:rsidR="006643B4" w:rsidRPr="00236B7A" w:rsidRDefault="006643B4" w:rsidP="001067F9">
            <w:pPr>
              <w:pStyle w:val="TAC"/>
              <w:rPr>
                <w:ins w:id="2107" w:author="Omar Farooq" w:date="2021-04-10T23:52:00Z"/>
                <w:rFonts w:cs="Arial"/>
                <w:sz w:val="16"/>
                <w:szCs w:val="16"/>
              </w:rPr>
            </w:pPr>
          </w:p>
        </w:tc>
        <w:tc>
          <w:tcPr>
            <w:tcW w:w="3166" w:type="dxa"/>
            <w:gridSpan w:val="2"/>
            <w:shd w:val="clear" w:color="auto" w:fill="auto"/>
            <w:vAlign w:val="center"/>
          </w:tcPr>
          <w:p w14:paraId="7CDBD2D2" w14:textId="77777777" w:rsidR="006643B4" w:rsidRPr="00236B7A" w:rsidRDefault="006643B4" w:rsidP="001067F9">
            <w:pPr>
              <w:pStyle w:val="TAL"/>
              <w:rPr>
                <w:ins w:id="2108" w:author="Omar Farooq" w:date="2021-04-10T23:52:00Z"/>
                <w:rFonts w:cs="Arial"/>
                <w:sz w:val="16"/>
                <w:szCs w:val="16"/>
              </w:rPr>
            </w:pPr>
            <w:ins w:id="2109" w:author="Omar Farooq" w:date="2021-04-10T23:52:00Z">
              <w:r w:rsidRPr="00236B7A">
                <w:rPr>
                  <w:rFonts w:cs="Arial"/>
                  <w:sz w:val="16"/>
                  <w:szCs w:val="16"/>
                </w:rPr>
                <w:t>E-UTRA Band 12, 85</w:t>
              </w:r>
            </w:ins>
          </w:p>
        </w:tc>
        <w:tc>
          <w:tcPr>
            <w:tcW w:w="772" w:type="dxa"/>
            <w:gridSpan w:val="2"/>
            <w:shd w:val="clear" w:color="auto" w:fill="auto"/>
            <w:vAlign w:val="center"/>
          </w:tcPr>
          <w:p w14:paraId="1833BDA0" w14:textId="77777777" w:rsidR="006643B4" w:rsidRPr="00236B7A" w:rsidRDefault="006643B4" w:rsidP="001067F9">
            <w:pPr>
              <w:pStyle w:val="TAR"/>
              <w:rPr>
                <w:ins w:id="2110" w:author="Omar Farooq" w:date="2021-04-10T23:52:00Z"/>
                <w:rFonts w:cs="Arial"/>
                <w:sz w:val="16"/>
                <w:szCs w:val="16"/>
              </w:rPr>
            </w:pPr>
            <w:proofErr w:type="spellStart"/>
            <w:ins w:id="211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3FE5601" w14:textId="77777777" w:rsidR="006643B4" w:rsidRPr="00236B7A" w:rsidRDefault="006643B4" w:rsidP="001067F9">
            <w:pPr>
              <w:pStyle w:val="TAC"/>
              <w:rPr>
                <w:ins w:id="2112" w:author="Omar Farooq" w:date="2021-04-10T23:52:00Z"/>
                <w:rFonts w:cs="Arial"/>
                <w:sz w:val="16"/>
                <w:szCs w:val="16"/>
              </w:rPr>
            </w:pPr>
            <w:ins w:id="2113" w:author="Omar Farooq" w:date="2021-04-10T23:52:00Z">
              <w:r w:rsidRPr="00236B7A">
                <w:rPr>
                  <w:rFonts w:cs="Arial"/>
                  <w:sz w:val="16"/>
                  <w:szCs w:val="16"/>
                </w:rPr>
                <w:t>-</w:t>
              </w:r>
            </w:ins>
          </w:p>
        </w:tc>
        <w:tc>
          <w:tcPr>
            <w:tcW w:w="772" w:type="dxa"/>
            <w:gridSpan w:val="2"/>
            <w:shd w:val="clear" w:color="auto" w:fill="auto"/>
            <w:vAlign w:val="center"/>
          </w:tcPr>
          <w:p w14:paraId="1F3624A7" w14:textId="77777777" w:rsidR="006643B4" w:rsidRPr="00236B7A" w:rsidRDefault="006643B4" w:rsidP="001067F9">
            <w:pPr>
              <w:pStyle w:val="TAL"/>
              <w:rPr>
                <w:ins w:id="2114" w:author="Omar Farooq" w:date="2021-04-10T23:52:00Z"/>
                <w:rFonts w:cs="Arial"/>
                <w:sz w:val="16"/>
                <w:szCs w:val="16"/>
              </w:rPr>
            </w:pPr>
            <w:proofErr w:type="spellStart"/>
            <w:ins w:id="211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B28EEA9" w14:textId="77777777" w:rsidR="006643B4" w:rsidRPr="00236B7A" w:rsidRDefault="006643B4" w:rsidP="001067F9">
            <w:pPr>
              <w:pStyle w:val="TAC"/>
              <w:rPr>
                <w:ins w:id="2116" w:author="Omar Farooq" w:date="2021-04-10T23:52:00Z"/>
                <w:rFonts w:cs="Arial"/>
                <w:sz w:val="16"/>
                <w:szCs w:val="16"/>
              </w:rPr>
            </w:pPr>
            <w:ins w:id="2117" w:author="Omar Farooq" w:date="2021-04-10T23:52:00Z">
              <w:r w:rsidRPr="00236B7A">
                <w:rPr>
                  <w:rFonts w:cs="Arial"/>
                  <w:sz w:val="16"/>
                  <w:szCs w:val="16"/>
                </w:rPr>
                <w:t>-50</w:t>
              </w:r>
            </w:ins>
          </w:p>
        </w:tc>
        <w:tc>
          <w:tcPr>
            <w:tcW w:w="851" w:type="dxa"/>
            <w:gridSpan w:val="2"/>
            <w:shd w:val="clear" w:color="auto" w:fill="auto"/>
            <w:noWrap/>
            <w:vAlign w:val="center"/>
          </w:tcPr>
          <w:p w14:paraId="6C58BAFC" w14:textId="77777777" w:rsidR="006643B4" w:rsidRPr="00236B7A" w:rsidRDefault="006643B4" w:rsidP="001067F9">
            <w:pPr>
              <w:pStyle w:val="TAC"/>
              <w:rPr>
                <w:ins w:id="2118" w:author="Omar Farooq" w:date="2021-04-10T23:52:00Z"/>
                <w:rFonts w:cs="Arial"/>
                <w:sz w:val="16"/>
                <w:szCs w:val="16"/>
              </w:rPr>
            </w:pPr>
            <w:ins w:id="2119" w:author="Omar Farooq" w:date="2021-04-10T23:52:00Z">
              <w:r w:rsidRPr="00236B7A">
                <w:rPr>
                  <w:rFonts w:cs="Arial"/>
                  <w:sz w:val="16"/>
                  <w:szCs w:val="16"/>
                </w:rPr>
                <w:t>1</w:t>
              </w:r>
            </w:ins>
          </w:p>
        </w:tc>
        <w:tc>
          <w:tcPr>
            <w:tcW w:w="929" w:type="dxa"/>
            <w:gridSpan w:val="2"/>
            <w:shd w:val="clear" w:color="auto" w:fill="auto"/>
            <w:noWrap/>
            <w:vAlign w:val="center"/>
          </w:tcPr>
          <w:p w14:paraId="230A3D79" w14:textId="77777777" w:rsidR="006643B4" w:rsidRPr="00236B7A" w:rsidRDefault="006643B4" w:rsidP="001067F9">
            <w:pPr>
              <w:pStyle w:val="TAC"/>
              <w:rPr>
                <w:ins w:id="2120" w:author="Omar Farooq" w:date="2021-04-10T23:52:00Z"/>
                <w:rFonts w:cs="Arial"/>
                <w:sz w:val="16"/>
                <w:szCs w:val="16"/>
              </w:rPr>
            </w:pPr>
            <w:ins w:id="2121" w:author="Omar Farooq" w:date="2021-04-10T23:52:00Z">
              <w:r w:rsidRPr="00236B7A">
                <w:rPr>
                  <w:rFonts w:cs="Arial"/>
                  <w:sz w:val="16"/>
                  <w:szCs w:val="16"/>
                </w:rPr>
                <w:t>15</w:t>
              </w:r>
            </w:ins>
          </w:p>
        </w:tc>
      </w:tr>
      <w:tr w:rsidR="006643B4" w:rsidRPr="00236B7A" w14:paraId="3C24DD13" w14:textId="77777777" w:rsidTr="001067F9">
        <w:trPr>
          <w:gridAfter w:val="1"/>
          <w:wAfter w:w="93" w:type="dxa"/>
          <w:trHeight w:val="225"/>
          <w:jc w:val="center"/>
          <w:ins w:id="2122" w:author="Omar Farooq" w:date="2021-04-10T23:52:00Z"/>
        </w:trPr>
        <w:tc>
          <w:tcPr>
            <w:tcW w:w="960" w:type="dxa"/>
            <w:gridSpan w:val="2"/>
            <w:vMerge w:val="restart"/>
            <w:shd w:val="clear" w:color="auto" w:fill="auto"/>
          </w:tcPr>
          <w:p w14:paraId="23657BEC" w14:textId="77777777" w:rsidR="006643B4" w:rsidRPr="00236B7A" w:rsidRDefault="006643B4" w:rsidP="001067F9">
            <w:pPr>
              <w:pStyle w:val="TAC"/>
              <w:rPr>
                <w:ins w:id="2123" w:author="Omar Farooq" w:date="2021-04-10T23:52:00Z"/>
                <w:rFonts w:cs="Arial"/>
                <w:sz w:val="16"/>
                <w:szCs w:val="16"/>
              </w:rPr>
            </w:pPr>
            <w:ins w:id="2124" w:author="Omar Farooq" w:date="2021-04-10T23:52:00Z">
              <w:r w:rsidRPr="00236B7A">
                <w:rPr>
                  <w:rFonts w:cs="Arial"/>
                  <w:sz w:val="16"/>
                  <w:szCs w:val="16"/>
                </w:rPr>
                <w:t>13</w:t>
              </w:r>
            </w:ins>
          </w:p>
        </w:tc>
        <w:tc>
          <w:tcPr>
            <w:tcW w:w="3166" w:type="dxa"/>
            <w:gridSpan w:val="2"/>
            <w:shd w:val="clear" w:color="auto" w:fill="auto"/>
            <w:vAlign w:val="center"/>
          </w:tcPr>
          <w:p w14:paraId="074FD08C" w14:textId="77777777" w:rsidR="006643B4" w:rsidRPr="00236B7A" w:rsidRDefault="006643B4" w:rsidP="001067F9">
            <w:pPr>
              <w:pStyle w:val="TAL"/>
              <w:rPr>
                <w:ins w:id="2125" w:author="Omar Farooq" w:date="2021-04-10T23:52:00Z"/>
                <w:rFonts w:cs="Arial"/>
                <w:sz w:val="16"/>
                <w:szCs w:val="16"/>
              </w:rPr>
            </w:pPr>
            <w:ins w:id="2126" w:author="Omar Farooq" w:date="2021-04-10T23:52:00Z">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ins>
          </w:p>
        </w:tc>
        <w:tc>
          <w:tcPr>
            <w:tcW w:w="772" w:type="dxa"/>
            <w:gridSpan w:val="2"/>
            <w:shd w:val="clear" w:color="auto" w:fill="auto"/>
            <w:vAlign w:val="center"/>
          </w:tcPr>
          <w:p w14:paraId="1C004D19" w14:textId="77777777" w:rsidR="006643B4" w:rsidRPr="00236B7A" w:rsidRDefault="006643B4" w:rsidP="001067F9">
            <w:pPr>
              <w:pStyle w:val="TAR"/>
              <w:rPr>
                <w:ins w:id="2127" w:author="Omar Farooq" w:date="2021-04-10T23:52:00Z"/>
                <w:rFonts w:cs="Arial"/>
                <w:sz w:val="16"/>
                <w:szCs w:val="16"/>
              </w:rPr>
            </w:pPr>
            <w:proofErr w:type="spellStart"/>
            <w:ins w:id="2128"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529A8170" w14:textId="77777777" w:rsidR="006643B4" w:rsidRPr="00236B7A" w:rsidRDefault="006643B4" w:rsidP="001067F9">
            <w:pPr>
              <w:pStyle w:val="TAC"/>
              <w:rPr>
                <w:ins w:id="2129" w:author="Omar Farooq" w:date="2021-04-10T23:52:00Z"/>
                <w:rFonts w:cs="Arial"/>
                <w:sz w:val="16"/>
                <w:szCs w:val="16"/>
              </w:rPr>
            </w:pPr>
            <w:ins w:id="2130" w:author="Omar Farooq" w:date="2021-04-10T23:52:00Z">
              <w:r w:rsidRPr="00236B7A">
                <w:rPr>
                  <w:rFonts w:cs="Arial"/>
                  <w:sz w:val="16"/>
                  <w:szCs w:val="16"/>
                </w:rPr>
                <w:t>-</w:t>
              </w:r>
            </w:ins>
          </w:p>
        </w:tc>
        <w:tc>
          <w:tcPr>
            <w:tcW w:w="772" w:type="dxa"/>
            <w:gridSpan w:val="2"/>
            <w:shd w:val="clear" w:color="auto" w:fill="auto"/>
            <w:vAlign w:val="center"/>
          </w:tcPr>
          <w:p w14:paraId="0C6478DD" w14:textId="77777777" w:rsidR="006643B4" w:rsidRPr="00236B7A" w:rsidRDefault="006643B4" w:rsidP="001067F9">
            <w:pPr>
              <w:pStyle w:val="TAL"/>
              <w:rPr>
                <w:ins w:id="2131" w:author="Omar Farooq" w:date="2021-04-10T23:52:00Z"/>
                <w:rFonts w:cs="Arial"/>
                <w:sz w:val="16"/>
                <w:szCs w:val="16"/>
              </w:rPr>
            </w:pPr>
            <w:proofErr w:type="spellStart"/>
            <w:ins w:id="213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57D5B3B" w14:textId="77777777" w:rsidR="006643B4" w:rsidRPr="00236B7A" w:rsidRDefault="006643B4" w:rsidP="001067F9">
            <w:pPr>
              <w:pStyle w:val="TAC"/>
              <w:rPr>
                <w:ins w:id="2133" w:author="Omar Farooq" w:date="2021-04-10T23:52:00Z"/>
                <w:rFonts w:cs="Arial"/>
                <w:sz w:val="16"/>
                <w:szCs w:val="16"/>
              </w:rPr>
            </w:pPr>
            <w:ins w:id="2134" w:author="Omar Farooq" w:date="2021-04-10T23:52:00Z">
              <w:r w:rsidRPr="00236B7A">
                <w:rPr>
                  <w:rFonts w:cs="Arial"/>
                  <w:sz w:val="16"/>
                  <w:szCs w:val="16"/>
                </w:rPr>
                <w:t>-50</w:t>
              </w:r>
            </w:ins>
          </w:p>
        </w:tc>
        <w:tc>
          <w:tcPr>
            <w:tcW w:w="851" w:type="dxa"/>
            <w:gridSpan w:val="2"/>
            <w:shd w:val="clear" w:color="auto" w:fill="auto"/>
            <w:noWrap/>
            <w:vAlign w:val="center"/>
          </w:tcPr>
          <w:p w14:paraId="3521889A" w14:textId="77777777" w:rsidR="006643B4" w:rsidRPr="00236B7A" w:rsidRDefault="006643B4" w:rsidP="001067F9">
            <w:pPr>
              <w:pStyle w:val="TAC"/>
              <w:rPr>
                <w:ins w:id="2135" w:author="Omar Farooq" w:date="2021-04-10T23:52:00Z"/>
                <w:rFonts w:cs="Arial"/>
                <w:sz w:val="16"/>
                <w:szCs w:val="16"/>
              </w:rPr>
            </w:pPr>
            <w:ins w:id="2136" w:author="Omar Farooq" w:date="2021-04-10T23:52:00Z">
              <w:r w:rsidRPr="00236B7A">
                <w:rPr>
                  <w:rFonts w:cs="Arial"/>
                  <w:sz w:val="16"/>
                  <w:szCs w:val="16"/>
                </w:rPr>
                <w:t>1</w:t>
              </w:r>
            </w:ins>
          </w:p>
        </w:tc>
        <w:tc>
          <w:tcPr>
            <w:tcW w:w="929" w:type="dxa"/>
            <w:gridSpan w:val="2"/>
            <w:shd w:val="clear" w:color="auto" w:fill="auto"/>
            <w:noWrap/>
            <w:vAlign w:val="center"/>
          </w:tcPr>
          <w:p w14:paraId="62824F30" w14:textId="77777777" w:rsidR="006643B4" w:rsidRPr="00236B7A" w:rsidRDefault="006643B4" w:rsidP="001067F9">
            <w:pPr>
              <w:pStyle w:val="TAC"/>
              <w:rPr>
                <w:ins w:id="2137" w:author="Omar Farooq" w:date="2021-04-10T23:52:00Z"/>
                <w:rFonts w:cs="Arial"/>
                <w:sz w:val="16"/>
                <w:szCs w:val="16"/>
              </w:rPr>
            </w:pPr>
          </w:p>
        </w:tc>
      </w:tr>
      <w:tr w:rsidR="006643B4" w:rsidRPr="00236B7A" w14:paraId="203A8C9C" w14:textId="77777777" w:rsidTr="001067F9">
        <w:trPr>
          <w:gridAfter w:val="1"/>
          <w:wAfter w:w="93" w:type="dxa"/>
          <w:trHeight w:val="225"/>
          <w:jc w:val="center"/>
          <w:ins w:id="2138" w:author="Omar Farooq" w:date="2021-04-10T23:52:00Z"/>
        </w:trPr>
        <w:tc>
          <w:tcPr>
            <w:tcW w:w="960" w:type="dxa"/>
            <w:gridSpan w:val="2"/>
            <w:vMerge/>
            <w:shd w:val="clear" w:color="auto" w:fill="auto"/>
          </w:tcPr>
          <w:p w14:paraId="6D41E64F" w14:textId="77777777" w:rsidR="006643B4" w:rsidRPr="00236B7A" w:rsidRDefault="006643B4" w:rsidP="001067F9">
            <w:pPr>
              <w:pStyle w:val="TAC"/>
              <w:rPr>
                <w:ins w:id="2139" w:author="Omar Farooq" w:date="2021-04-10T23:52:00Z"/>
                <w:rFonts w:cs="Arial"/>
                <w:sz w:val="16"/>
                <w:szCs w:val="16"/>
              </w:rPr>
            </w:pPr>
          </w:p>
        </w:tc>
        <w:tc>
          <w:tcPr>
            <w:tcW w:w="3166" w:type="dxa"/>
            <w:gridSpan w:val="2"/>
            <w:shd w:val="clear" w:color="auto" w:fill="auto"/>
            <w:vAlign w:val="center"/>
          </w:tcPr>
          <w:p w14:paraId="142D5EAF" w14:textId="77777777" w:rsidR="006643B4" w:rsidRPr="00236B7A" w:rsidRDefault="006643B4" w:rsidP="001067F9">
            <w:pPr>
              <w:pStyle w:val="TAL"/>
              <w:rPr>
                <w:ins w:id="2140" w:author="Omar Farooq" w:date="2021-04-10T23:52:00Z"/>
                <w:rFonts w:cs="Arial"/>
                <w:sz w:val="16"/>
                <w:szCs w:val="16"/>
              </w:rPr>
            </w:pPr>
            <w:ins w:id="2141" w:author="Omar Farooq" w:date="2021-04-10T23:52:00Z">
              <w:r w:rsidRPr="00236B7A">
                <w:rPr>
                  <w:rFonts w:cs="Arial"/>
                  <w:sz w:val="16"/>
                  <w:szCs w:val="16"/>
                </w:rPr>
                <w:t>E-UTRA Band 14</w:t>
              </w:r>
            </w:ins>
          </w:p>
        </w:tc>
        <w:tc>
          <w:tcPr>
            <w:tcW w:w="772" w:type="dxa"/>
            <w:gridSpan w:val="2"/>
            <w:shd w:val="clear" w:color="auto" w:fill="auto"/>
            <w:vAlign w:val="center"/>
          </w:tcPr>
          <w:p w14:paraId="2B962E53" w14:textId="77777777" w:rsidR="006643B4" w:rsidRPr="00236B7A" w:rsidRDefault="006643B4" w:rsidP="001067F9">
            <w:pPr>
              <w:pStyle w:val="TAR"/>
              <w:rPr>
                <w:ins w:id="2142" w:author="Omar Farooq" w:date="2021-04-10T23:52:00Z"/>
                <w:rFonts w:cs="Arial"/>
                <w:sz w:val="16"/>
                <w:szCs w:val="16"/>
              </w:rPr>
            </w:pPr>
            <w:proofErr w:type="spellStart"/>
            <w:ins w:id="2143"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3B7BFC52" w14:textId="77777777" w:rsidR="006643B4" w:rsidRPr="00236B7A" w:rsidRDefault="006643B4" w:rsidP="001067F9">
            <w:pPr>
              <w:pStyle w:val="TAC"/>
              <w:rPr>
                <w:ins w:id="2144" w:author="Omar Farooq" w:date="2021-04-10T23:52:00Z"/>
                <w:rFonts w:cs="Arial"/>
                <w:sz w:val="16"/>
                <w:szCs w:val="16"/>
              </w:rPr>
            </w:pPr>
            <w:ins w:id="2145" w:author="Omar Farooq" w:date="2021-04-10T23:52:00Z">
              <w:r w:rsidRPr="00236B7A">
                <w:rPr>
                  <w:rFonts w:cs="Arial"/>
                  <w:sz w:val="16"/>
                  <w:szCs w:val="16"/>
                </w:rPr>
                <w:t>-</w:t>
              </w:r>
            </w:ins>
          </w:p>
        </w:tc>
        <w:tc>
          <w:tcPr>
            <w:tcW w:w="772" w:type="dxa"/>
            <w:gridSpan w:val="2"/>
            <w:shd w:val="clear" w:color="auto" w:fill="auto"/>
            <w:vAlign w:val="center"/>
          </w:tcPr>
          <w:p w14:paraId="1E8BAB49" w14:textId="77777777" w:rsidR="006643B4" w:rsidRPr="00236B7A" w:rsidRDefault="006643B4" w:rsidP="001067F9">
            <w:pPr>
              <w:pStyle w:val="TAL"/>
              <w:rPr>
                <w:ins w:id="2146" w:author="Omar Farooq" w:date="2021-04-10T23:52:00Z"/>
                <w:rFonts w:cs="Arial"/>
                <w:sz w:val="16"/>
                <w:szCs w:val="16"/>
              </w:rPr>
            </w:pPr>
            <w:proofErr w:type="spellStart"/>
            <w:ins w:id="214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F36CCA9" w14:textId="77777777" w:rsidR="006643B4" w:rsidRPr="00236B7A" w:rsidRDefault="006643B4" w:rsidP="001067F9">
            <w:pPr>
              <w:pStyle w:val="TAC"/>
              <w:rPr>
                <w:ins w:id="2148" w:author="Omar Farooq" w:date="2021-04-10T23:52:00Z"/>
                <w:rFonts w:cs="Arial"/>
                <w:sz w:val="16"/>
                <w:szCs w:val="16"/>
              </w:rPr>
            </w:pPr>
            <w:ins w:id="2149" w:author="Omar Farooq" w:date="2021-04-10T23:52:00Z">
              <w:r w:rsidRPr="00236B7A">
                <w:rPr>
                  <w:rFonts w:cs="Arial"/>
                  <w:sz w:val="16"/>
                  <w:szCs w:val="16"/>
                </w:rPr>
                <w:t>-50</w:t>
              </w:r>
            </w:ins>
          </w:p>
        </w:tc>
        <w:tc>
          <w:tcPr>
            <w:tcW w:w="851" w:type="dxa"/>
            <w:gridSpan w:val="2"/>
            <w:shd w:val="clear" w:color="auto" w:fill="auto"/>
            <w:noWrap/>
            <w:vAlign w:val="center"/>
          </w:tcPr>
          <w:p w14:paraId="245651A1" w14:textId="77777777" w:rsidR="006643B4" w:rsidRPr="00236B7A" w:rsidRDefault="006643B4" w:rsidP="001067F9">
            <w:pPr>
              <w:pStyle w:val="TAC"/>
              <w:rPr>
                <w:ins w:id="2150" w:author="Omar Farooq" w:date="2021-04-10T23:52:00Z"/>
                <w:rFonts w:cs="Arial"/>
                <w:sz w:val="16"/>
                <w:szCs w:val="16"/>
              </w:rPr>
            </w:pPr>
            <w:ins w:id="2151" w:author="Omar Farooq" w:date="2021-04-10T23:52:00Z">
              <w:r w:rsidRPr="00236B7A">
                <w:rPr>
                  <w:rFonts w:cs="Arial"/>
                  <w:sz w:val="16"/>
                  <w:szCs w:val="16"/>
                </w:rPr>
                <w:t>1</w:t>
              </w:r>
            </w:ins>
          </w:p>
        </w:tc>
        <w:tc>
          <w:tcPr>
            <w:tcW w:w="929" w:type="dxa"/>
            <w:gridSpan w:val="2"/>
            <w:shd w:val="clear" w:color="auto" w:fill="auto"/>
            <w:noWrap/>
            <w:vAlign w:val="center"/>
          </w:tcPr>
          <w:p w14:paraId="1E864610" w14:textId="77777777" w:rsidR="006643B4" w:rsidRPr="00236B7A" w:rsidRDefault="006643B4" w:rsidP="001067F9">
            <w:pPr>
              <w:pStyle w:val="TAC"/>
              <w:rPr>
                <w:ins w:id="2152" w:author="Omar Farooq" w:date="2021-04-10T23:52:00Z"/>
                <w:rFonts w:cs="Arial"/>
                <w:sz w:val="16"/>
                <w:szCs w:val="16"/>
              </w:rPr>
            </w:pPr>
            <w:ins w:id="2153" w:author="Omar Farooq" w:date="2021-04-10T23:52:00Z">
              <w:r w:rsidRPr="00236B7A">
                <w:rPr>
                  <w:rFonts w:cs="Arial"/>
                  <w:sz w:val="16"/>
                  <w:szCs w:val="16"/>
                </w:rPr>
                <w:t>15</w:t>
              </w:r>
            </w:ins>
          </w:p>
        </w:tc>
      </w:tr>
      <w:tr w:rsidR="006643B4" w:rsidRPr="00236B7A" w14:paraId="273A7E8C" w14:textId="77777777" w:rsidTr="001067F9">
        <w:trPr>
          <w:gridAfter w:val="1"/>
          <w:wAfter w:w="93" w:type="dxa"/>
          <w:trHeight w:val="225"/>
          <w:jc w:val="center"/>
          <w:ins w:id="2154" w:author="Omar Farooq" w:date="2021-04-10T23:52:00Z"/>
        </w:trPr>
        <w:tc>
          <w:tcPr>
            <w:tcW w:w="960" w:type="dxa"/>
            <w:gridSpan w:val="2"/>
            <w:vMerge/>
            <w:shd w:val="clear" w:color="auto" w:fill="auto"/>
          </w:tcPr>
          <w:p w14:paraId="01310A60" w14:textId="77777777" w:rsidR="006643B4" w:rsidRPr="00236B7A" w:rsidRDefault="006643B4" w:rsidP="001067F9">
            <w:pPr>
              <w:pStyle w:val="TAC"/>
              <w:rPr>
                <w:ins w:id="2155" w:author="Omar Farooq" w:date="2021-04-10T23:52:00Z"/>
                <w:rFonts w:cs="Arial"/>
                <w:sz w:val="16"/>
                <w:szCs w:val="16"/>
              </w:rPr>
            </w:pPr>
          </w:p>
        </w:tc>
        <w:tc>
          <w:tcPr>
            <w:tcW w:w="3166" w:type="dxa"/>
            <w:gridSpan w:val="2"/>
            <w:shd w:val="clear" w:color="auto" w:fill="auto"/>
            <w:vAlign w:val="center"/>
          </w:tcPr>
          <w:p w14:paraId="5167C636" w14:textId="77777777" w:rsidR="006643B4" w:rsidRPr="00236B7A" w:rsidRDefault="006643B4" w:rsidP="001067F9">
            <w:pPr>
              <w:pStyle w:val="TAL"/>
              <w:rPr>
                <w:ins w:id="2156" w:author="Omar Farooq" w:date="2021-04-10T23:52:00Z"/>
                <w:rFonts w:cs="Arial"/>
                <w:sz w:val="16"/>
                <w:szCs w:val="16"/>
              </w:rPr>
            </w:pPr>
            <w:ins w:id="2157" w:author="Omar Farooq" w:date="2021-04-10T23:52:00Z">
              <w:r w:rsidRPr="00236B7A">
                <w:rPr>
                  <w:rFonts w:cs="Arial"/>
                  <w:sz w:val="16"/>
                  <w:szCs w:val="16"/>
                </w:rPr>
                <w:t>E-UTRA Band 24, 30</w:t>
              </w:r>
            </w:ins>
          </w:p>
        </w:tc>
        <w:tc>
          <w:tcPr>
            <w:tcW w:w="772" w:type="dxa"/>
            <w:gridSpan w:val="2"/>
            <w:shd w:val="clear" w:color="auto" w:fill="auto"/>
            <w:vAlign w:val="center"/>
          </w:tcPr>
          <w:p w14:paraId="152BEE72" w14:textId="77777777" w:rsidR="006643B4" w:rsidRPr="00236B7A" w:rsidRDefault="006643B4" w:rsidP="001067F9">
            <w:pPr>
              <w:pStyle w:val="TAR"/>
              <w:rPr>
                <w:ins w:id="2158" w:author="Omar Farooq" w:date="2021-04-10T23:52:00Z"/>
                <w:rFonts w:cs="Arial"/>
                <w:sz w:val="16"/>
                <w:szCs w:val="16"/>
              </w:rPr>
            </w:pPr>
            <w:proofErr w:type="spellStart"/>
            <w:ins w:id="2159"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51674EC6" w14:textId="77777777" w:rsidR="006643B4" w:rsidRPr="00236B7A" w:rsidRDefault="006643B4" w:rsidP="001067F9">
            <w:pPr>
              <w:pStyle w:val="TAC"/>
              <w:rPr>
                <w:ins w:id="2160" w:author="Omar Farooq" w:date="2021-04-10T23:52:00Z"/>
                <w:rFonts w:cs="Arial"/>
                <w:sz w:val="16"/>
                <w:szCs w:val="16"/>
              </w:rPr>
            </w:pPr>
            <w:ins w:id="2161" w:author="Omar Farooq" w:date="2021-04-10T23:52:00Z">
              <w:r w:rsidRPr="00236B7A">
                <w:rPr>
                  <w:rFonts w:cs="Arial"/>
                  <w:sz w:val="16"/>
                  <w:szCs w:val="16"/>
                </w:rPr>
                <w:t>-</w:t>
              </w:r>
            </w:ins>
          </w:p>
        </w:tc>
        <w:tc>
          <w:tcPr>
            <w:tcW w:w="772" w:type="dxa"/>
            <w:gridSpan w:val="2"/>
            <w:shd w:val="clear" w:color="auto" w:fill="auto"/>
            <w:vAlign w:val="center"/>
          </w:tcPr>
          <w:p w14:paraId="0345E716" w14:textId="77777777" w:rsidR="006643B4" w:rsidRPr="00236B7A" w:rsidRDefault="006643B4" w:rsidP="001067F9">
            <w:pPr>
              <w:pStyle w:val="TAL"/>
              <w:rPr>
                <w:ins w:id="2162" w:author="Omar Farooq" w:date="2021-04-10T23:52:00Z"/>
                <w:rFonts w:cs="Arial"/>
                <w:sz w:val="16"/>
                <w:szCs w:val="16"/>
              </w:rPr>
            </w:pPr>
            <w:proofErr w:type="spellStart"/>
            <w:ins w:id="216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BBEF2B6" w14:textId="77777777" w:rsidR="006643B4" w:rsidRPr="00236B7A" w:rsidRDefault="006643B4" w:rsidP="001067F9">
            <w:pPr>
              <w:pStyle w:val="TAC"/>
              <w:rPr>
                <w:ins w:id="2164" w:author="Omar Farooq" w:date="2021-04-10T23:52:00Z"/>
                <w:rFonts w:cs="Arial"/>
                <w:sz w:val="16"/>
                <w:szCs w:val="16"/>
              </w:rPr>
            </w:pPr>
            <w:ins w:id="2165" w:author="Omar Farooq" w:date="2021-04-10T23:52:00Z">
              <w:r w:rsidRPr="00236B7A">
                <w:rPr>
                  <w:rFonts w:cs="Arial"/>
                  <w:sz w:val="16"/>
                  <w:szCs w:val="16"/>
                </w:rPr>
                <w:t>-50</w:t>
              </w:r>
            </w:ins>
          </w:p>
        </w:tc>
        <w:tc>
          <w:tcPr>
            <w:tcW w:w="851" w:type="dxa"/>
            <w:gridSpan w:val="2"/>
            <w:shd w:val="clear" w:color="auto" w:fill="auto"/>
            <w:noWrap/>
            <w:vAlign w:val="center"/>
          </w:tcPr>
          <w:p w14:paraId="5772010A" w14:textId="77777777" w:rsidR="006643B4" w:rsidRPr="00236B7A" w:rsidRDefault="006643B4" w:rsidP="001067F9">
            <w:pPr>
              <w:pStyle w:val="TAC"/>
              <w:rPr>
                <w:ins w:id="2166" w:author="Omar Farooq" w:date="2021-04-10T23:52:00Z"/>
                <w:rFonts w:cs="Arial"/>
                <w:sz w:val="16"/>
                <w:szCs w:val="16"/>
              </w:rPr>
            </w:pPr>
            <w:ins w:id="2167" w:author="Omar Farooq" w:date="2021-04-10T23:52:00Z">
              <w:r w:rsidRPr="00236B7A">
                <w:rPr>
                  <w:rFonts w:cs="Arial"/>
                  <w:sz w:val="16"/>
                  <w:szCs w:val="16"/>
                </w:rPr>
                <w:t>1</w:t>
              </w:r>
            </w:ins>
          </w:p>
        </w:tc>
        <w:tc>
          <w:tcPr>
            <w:tcW w:w="929" w:type="dxa"/>
            <w:gridSpan w:val="2"/>
            <w:shd w:val="clear" w:color="auto" w:fill="auto"/>
            <w:noWrap/>
            <w:vAlign w:val="center"/>
          </w:tcPr>
          <w:p w14:paraId="4B9ED411" w14:textId="77777777" w:rsidR="006643B4" w:rsidRPr="00236B7A" w:rsidRDefault="006643B4" w:rsidP="001067F9">
            <w:pPr>
              <w:pStyle w:val="TAC"/>
              <w:rPr>
                <w:ins w:id="2168" w:author="Omar Farooq" w:date="2021-04-10T23:52:00Z"/>
                <w:rFonts w:cs="Arial"/>
                <w:sz w:val="16"/>
                <w:szCs w:val="16"/>
              </w:rPr>
            </w:pPr>
            <w:ins w:id="2169" w:author="Omar Farooq" w:date="2021-04-10T23:52:00Z">
              <w:r w:rsidRPr="00236B7A">
                <w:rPr>
                  <w:rFonts w:cs="Arial"/>
                  <w:sz w:val="16"/>
                  <w:szCs w:val="16"/>
                </w:rPr>
                <w:t>2</w:t>
              </w:r>
            </w:ins>
          </w:p>
        </w:tc>
      </w:tr>
      <w:tr w:rsidR="006643B4" w:rsidRPr="00236B7A" w14:paraId="6BCFD8B4" w14:textId="77777777" w:rsidTr="001067F9">
        <w:trPr>
          <w:gridAfter w:val="1"/>
          <w:wAfter w:w="93" w:type="dxa"/>
          <w:trHeight w:val="225"/>
          <w:jc w:val="center"/>
          <w:ins w:id="2170" w:author="Omar Farooq" w:date="2021-04-10T23:52:00Z"/>
        </w:trPr>
        <w:tc>
          <w:tcPr>
            <w:tcW w:w="960" w:type="dxa"/>
            <w:gridSpan w:val="2"/>
            <w:vMerge/>
            <w:vAlign w:val="center"/>
          </w:tcPr>
          <w:p w14:paraId="0A1589B1" w14:textId="77777777" w:rsidR="006643B4" w:rsidRPr="00236B7A" w:rsidRDefault="006643B4" w:rsidP="001067F9">
            <w:pPr>
              <w:pStyle w:val="TAC"/>
              <w:rPr>
                <w:ins w:id="2171" w:author="Omar Farooq" w:date="2021-04-10T23:52:00Z"/>
                <w:rFonts w:cs="Arial"/>
                <w:sz w:val="16"/>
                <w:szCs w:val="16"/>
              </w:rPr>
            </w:pPr>
          </w:p>
        </w:tc>
        <w:tc>
          <w:tcPr>
            <w:tcW w:w="3166" w:type="dxa"/>
            <w:gridSpan w:val="2"/>
            <w:shd w:val="clear" w:color="auto" w:fill="auto"/>
            <w:vAlign w:val="center"/>
          </w:tcPr>
          <w:p w14:paraId="7750140E" w14:textId="77777777" w:rsidR="006643B4" w:rsidRPr="00236B7A" w:rsidRDefault="006643B4" w:rsidP="001067F9">
            <w:pPr>
              <w:pStyle w:val="TAL"/>
              <w:rPr>
                <w:ins w:id="2172" w:author="Omar Farooq" w:date="2021-04-10T23:52:00Z"/>
                <w:rFonts w:cs="Arial"/>
                <w:sz w:val="16"/>
                <w:szCs w:val="16"/>
              </w:rPr>
            </w:pPr>
            <w:ins w:id="2173" w:author="Omar Farooq" w:date="2021-04-10T23:52:00Z">
              <w:r w:rsidRPr="00236B7A">
                <w:rPr>
                  <w:rFonts w:cs="Arial"/>
                  <w:sz w:val="16"/>
                  <w:szCs w:val="16"/>
                </w:rPr>
                <w:t>Frequency range</w:t>
              </w:r>
            </w:ins>
          </w:p>
        </w:tc>
        <w:tc>
          <w:tcPr>
            <w:tcW w:w="772" w:type="dxa"/>
            <w:gridSpan w:val="2"/>
            <w:shd w:val="clear" w:color="auto" w:fill="auto"/>
            <w:vAlign w:val="center"/>
          </w:tcPr>
          <w:p w14:paraId="561E453C" w14:textId="77777777" w:rsidR="006643B4" w:rsidRPr="00236B7A" w:rsidRDefault="006643B4" w:rsidP="001067F9">
            <w:pPr>
              <w:pStyle w:val="TAR"/>
              <w:rPr>
                <w:ins w:id="2174" w:author="Omar Farooq" w:date="2021-04-10T23:52:00Z"/>
                <w:rFonts w:cs="Arial"/>
                <w:sz w:val="16"/>
                <w:szCs w:val="16"/>
              </w:rPr>
            </w:pPr>
            <w:ins w:id="2175" w:author="Omar Farooq" w:date="2021-04-10T23:52:00Z">
              <w:r w:rsidRPr="00236B7A">
                <w:rPr>
                  <w:rFonts w:cs="Arial"/>
                  <w:sz w:val="16"/>
                  <w:szCs w:val="16"/>
                </w:rPr>
                <w:t>769</w:t>
              </w:r>
            </w:ins>
          </w:p>
        </w:tc>
        <w:tc>
          <w:tcPr>
            <w:tcW w:w="362" w:type="dxa"/>
            <w:gridSpan w:val="2"/>
            <w:shd w:val="clear" w:color="auto" w:fill="auto"/>
            <w:vAlign w:val="center"/>
          </w:tcPr>
          <w:p w14:paraId="6252FB37" w14:textId="77777777" w:rsidR="006643B4" w:rsidRPr="00236B7A" w:rsidRDefault="006643B4" w:rsidP="001067F9">
            <w:pPr>
              <w:pStyle w:val="TAC"/>
              <w:rPr>
                <w:ins w:id="2176" w:author="Omar Farooq" w:date="2021-04-10T23:52:00Z"/>
                <w:rFonts w:cs="Arial"/>
                <w:sz w:val="16"/>
                <w:szCs w:val="16"/>
              </w:rPr>
            </w:pPr>
            <w:ins w:id="2177" w:author="Omar Farooq" w:date="2021-04-10T23:52:00Z">
              <w:r w:rsidRPr="00236B7A">
                <w:rPr>
                  <w:rFonts w:cs="Arial"/>
                  <w:sz w:val="16"/>
                  <w:szCs w:val="16"/>
                </w:rPr>
                <w:t>-</w:t>
              </w:r>
            </w:ins>
          </w:p>
        </w:tc>
        <w:tc>
          <w:tcPr>
            <w:tcW w:w="772" w:type="dxa"/>
            <w:gridSpan w:val="2"/>
            <w:shd w:val="clear" w:color="auto" w:fill="auto"/>
            <w:vAlign w:val="center"/>
          </w:tcPr>
          <w:p w14:paraId="247C66D1" w14:textId="77777777" w:rsidR="006643B4" w:rsidRPr="00236B7A" w:rsidRDefault="006643B4" w:rsidP="001067F9">
            <w:pPr>
              <w:pStyle w:val="TAL"/>
              <w:rPr>
                <w:ins w:id="2178" w:author="Omar Farooq" w:date="2021-04-10T23:52:00Z"/>
                <w:rFonts w:cs="Arial"/>
                <w:sz w:val="16"/>
                <w:szCs w:val="16"/>
              </w:rPr>
            </w:pPr>
            <w:ins w:id="2179" w:author="Omar Farooq" w:date="2021-04-10T23:52:00Z">
              <w:r w:rsidRPr="00236B7A">
                <w:rPr>
                  <w:rFonts w:cs="Arial"/>
                  <w:sz w:val="16"/>
                  <w:szCs w:val="16"/>
                </w:rPr>
                <w:t>775</w:t>
              </w:r>
            </w:ins>
          </w:p>
        </w:tc>
        <w:tc>
          <w:tcPr>
            <w:tcW w:w="1134" w:type="dxa"/>
            <w:gridSpan w:val="2"/>
            <w:shd w:val="clear" w:color="auto" w:fill="auto"/>
            <w:vAlign w:val="center"/>
          </w:tcPr>
          <w:p w14:paraId="538120BD" w14:textId="77777777" w:rsidR="006643B4" w:rsidRPr="00236B7A" w:rsidRDefault="006643B4" w:rsidP="001067F9">
            <w:pPr>
              <w:pStyle w:val="TAC"/>
              <w:rPr>
                <w:ins w:id="2180" w:author="Omar Farooq" w:date="2021-04-10T23:52:00Z"/>
                <w:rFonts w:cs="Arial"/>
                <w:sz w:val="16"/>
                <w:szCs w:val="16"/>
              </w:rPr>
            </w:pPr>
            <w:ins w:id="2181" w:author="Omar Farooq" w:date="2021-04-10T23:52:00Z">
              <w:r w:rsidRPr="00236B7A">
                <w:rPr>
                  <w:rFonts w:cs="Arial"/>
                  <w:sz w:val="16"/>
                  <w:szCs w:val="16"/>
                </w:rPr>
                <w:t>-35</w:t>
              </w:r>
            </w:ins>
          </w:p>
        </w:tc>
        <w:tc>
          <w:tcPr>
            <w:tcW w:w="851" w:type="dxa"/>
            <w:gridSpan w:val="2"/>
            <w:shd w:val="clear" w:color="auto" w:fill="auto"/>
            <w:noWrap/>
            <w:vAlign w:val="center"/>
          </w:tcPr>
          <w:p w14:paraId="1BD1D113" w14:textId="77777777" w:rsidR="006643B4" w:rsidRPr="00236B7A" w:rsidRDefault="006643B4" w:rsidP="001067F9">
            <w:pPr>
              <w:pStyle w:val="TAC"/>
              <w:rPr>
                <w:ins w:id="2182" w:author="Omar Farooq" w:date="2021-04-10T23:52:00Z"/>
                <w:rFonts w:cs="Arial"/>
                <w:sz w:val="16"/>
                <w:szCs w:val="16"/>
              </w:rPr>
            </w:pPr>
            <w:ins w:id="2183" w:author="Omar Farooq" w:date="2021-04-10T23:52:00Z">
              <w:r w:rsidRPr="00236B7A">
                <w:rPr>
                  <w:rFonts w:cs="Arial"/>
                  <w:sz w:val="16"/>
                  <w:szCs w:val="16"/>
                </w:rPr>
                <w:t>0.00625</w:t>
              </w:r>
            </w:ins>
          </w:p>
        </w:tc>
        <w:tc>
          <w:tcPr>
            <w:tcW w:w="929" w:type="dxa"/>
            <w:gridSpan w:val="2"/>
            <w:shd w:val="clear" w:color="auto" w:fill="auto"/>
            <w:noWrap/>
            <w:vAlign w:val="center"/>
          </w:tcPr>
          <w:p w14:paraId="5B4E7448" w14:textId="77777777" w:rsidR="006643B4" w:rsidRPr="00236B7A" w:rsidRDefault="006643B4" w:rsidP="001067F9">
            <w:pPr>
              <w:pStyle w:val="TAC"/>
              <w:rPr>
                <w:ins w:id="2184" w:author="Omar Farooq" w:date="2021-04-10T23:52:00Z"/>
                <w:rFonts w:cs="Arial"/>
                <w:sz w:val="16"/>
                <w:szCs w:val="16"/>
              </w:rPr>
            </w:pPr>
            <w:ins w:id="2185" w:author="Omar Farooq" w:date="2021-04-10T23:52:00Z">
              <w:r w:rsidRPr="00236B7A">
                <w:rPr>
                  <w:rFonts w:cs="Arial"/>
                  <w:sz w:val="16"/>
                  <w:szCs w:val="16"/>
                </w:rPr>
                <w:t>15</w:t>
              </w:r>
            </w:ins>
          </w:p>
        </w:tc>
      </w:tr>
      <w:tr w:rsidR="006643B4" w:rsidRPr="00236B7A" w14:paraId="1DAF0680" w14:textId="77777777" w:rsidTr="001067F9">
        <w:trPr>
          <w:gridAfter w:val="1"/>
          <w:wAfter w:w="93" w:type="dxa"/>
          <w:trHeight w:val="225"/>
          <w:jc w:val="center"/>
          <w:ins w:id="2186" w:author="Omar Farooq" w:date="2021-04-10T23:52:00Z"/>
        </w:trPr>
        <w:tc>
          <w:tcPr>
            <w:tcW w:w="960" w:type="dxa"/>
            <w:gridSpan w:val="2"/>
            <w:vMerge/>
            <w:vAlign w:val="center"/>
          </w:tcPr>
          <w:p w14:paraId="1FB95679" w14:textId="77777777" w:rsidR="006643B4" w:rsidRPr="00236B7A" w:rsidRDefault="006643B4" w:rsidP="001067F9">
            <w:pPr>
              <w:pStyle w:val="TAC"/>
              <w:rPr>
                <w:ins w:id="2187" w:author="Omar Farooq" w:date="2021-04-10T23:52:00Z"/>
                <w:rFonts w:cs="Arial"/>
                <w:sz w:val="16"/>
                <w:szCs w:val="16"/>
              </w:rPr>
            </w:pPr>
          </w:p>
        </w:tc>
        <w:tc>
          <w:tcPr>
            <w:tcW w:w="3166" w:type="dxa"/>
            <w:gridSpan w:val="2"/>
            <w:shd w:val="clear" w:color="auto" w:fill="auto"/>
            <w:vAlign w:val="center"/>
          </w:tcPr>
          <w:p w14:paraId="243714C9" w14:textId="77777777" w:rsidR="006643B4" w:rsidRPr="00236B7A" w:rsidRDefault="006643B4" w:rsidP="001067F9">
            <w:pPr>
              <w:pStyle w:val="TAL"/>
              <w:rPr>
                <w:ins w:id="2188" w:author="Omar Farooq" w:date="2021-04-10T23:52:00Z"/>
                <w:rFonts w:cs="Arial"/>
                <w:sz w:val="16"/>
                <w:szCs w:val="16"/>
              </w:rPr>
            </w:pPr>
            <w:ins w:id="2189" w:author="Omar Farooq" w:date="2021-04-10T23:52:00Z">
              <w:r w:rsidRPr="00236B7A">
                <w:rPr>
                  <w:rFonts w:cs="Arial"/>
                  <w:sz w:val="16"/>
                  <w:szCs w:val="16"/>
                </w:rPr>
                <w:t>Frequency range</w:t>
              </w:r>
            </w:ins>
          </w:p>
        </w:tc>
        <w:tc>
          <w:tcPr>
            <w:tcW w:w="772" w:type="dxa"/>
            <w:gridSpan w:val="2"/>
            <w:shd w:val="clear" w:color="auto" w:fill="auto"/>
            <w:vAlign w:val="center"/>
          </w:tcPr>
          <w:p w14:paraId="702518AA" w14:textId="77777777" w:rsidR="006643B4" w:rsidRPr="00236B7A" w:rsidDel="00FB6D26" w:rsidRDefault="006643B4" w:rsidP="001067F9">
            <w:pPr>
              <w:pStyle w:val="TAR"/>
              <w:rPr>
                <w:ins w:id="2190" w:author="Omar Farooq" w:date="2021-04-10T23:52:00Z"/>
                <w:rFonts w:cs="Arial"/>
                <w:sz w:val="16"/>
                <w:szCs w:val="16"/>
              </w:rPr>
            </w:pPr>
            <w:ins w:id="2191" w:author="Omar Farooq" w:date="2021-04-10T23:52:00Z">
              <w:r w:rsidRPr="00236B7A">
                <w:rPr>
                  <w:rFonts w:cs="Arial"/>
                  <w:sz w:val="16"/>
                  <w:szCs w:val="16"/>
                </w:rPr>
                <w:t>799</w:t>
              </w:r>
            </w:ins>
          </w:p>
        </w:tc>
        <w:tc>
          <w:tcPr>
            <w:tcW w:w="362" w:type="dxa"/>
            <w:gridSpan w:val="2"/>
            <w:shd w:val="clear" w:color="auto" w:fill="auto"/>
            <w:vAlign w:val="center"/>
          </w:tcPr>
          <w:p w14:paraId="5A30340F" w14:textId="77777777" w:rsidR="006643B4" w:rsidRPr="00236B7A" w:rsidRDefault="006643B4" w:rsidP="001067F9">
            <w:pPr>
              <w:pStyle w:val="TAC"/>
              <w:rPr>
                <w:ins w:id="2192" w:author="Omar Farooq" w:date="2021-04-10T23:52:00Z"/>
                <w:rFonts w:cs="Arial"/>
                <w:sz w:val="16"/>
                <w:szCs w:val="16"/>
              </w:rPr>
            </w:pPr>
            <w:ins w:id="2193" w:author="Omar Farooq" w:date="2021-04-10T23:52:00Z">
              <w:r w:rsidRPr="00236B7A">
                <w:rPr>
                  <w:rFonts w:cs="Arial"/>
                  <w:sz w:val="16"/>
                  <w:szCs w:val="16"/>
                </w:rPr>
                <w:t>-</w:t>
              </w:r>
            </w:ins>
          </w:p>
        </w:tc>
        <w:tc>
          <w:tcPr>
            <w:tcW w:w="772" w:type="dxa"/>
            <w:gridSpan w:val="2"/>
            <w:shd w:val="clear" w:color="auto" w:fill="auto"/>
            <w:vAlign w:val="center"/>
          </w:tcPr>
          <w:p w14:paraId="0649F87F" w14:textId="77777777" w:rsidR="006643B4" w:rsidRPr="00236B7A" w:rsidRDefault="006643B4" w:rsidP="001067F9">
            <w:pPr>
              <w:pStyle w:val="TAL"/>
              <w:rPr>
                <w:ins w:id="2194" w:author="Omar Farooq" w:date="2021-04-10T23:52:00Z"/>
                <w:rFonts w:cs="Arial"/>
                <w:sz w:val="16"/>
                <w:szCs w:val="16"/>
              </w:rPr>
            </w:pPr>
            <w:ins w:id="2195" w:author="Omar Farooq" w:date="2021-04-10T23:52:00Z">
              <w:r w:rsidRPr="00236B7A">
                <w:rPr>
                  <w:rFonts w:cs="Arial"/>
                  <w:sz w:val="16"/>
                  <w:szCs w:val="16"/>
                </w:rPr>
                <w:t>805</w:t>
              </w:r>
            </w:ins>
          </w:p>
        </w:tc>
        <w:tc>
          <w:tcPr>
            <w:tcW w:w="1134" w:type="dxa"/>
            <w:gridSpan w:val="2"/>
            <w:shd w:val="clear" w:color="auto" w:fill="auto"/>
            <w:vAlign w:val="center"/>
          </w:tcPr>
          <w:p w14:paraId="5ECED9D4" w14:textId="77777777" w:rsidR="006643B4" w:rsidRPr="00236B7A" w:rsidRDefault="006643B4" w:rsidP="001067F9">
            <w:pPr>
              <w:pStyle w:val="TAC"/>
              <w:rPr>
                <w:ins w:id="2196" w:author="Omar Farooq" w:date="2021-04-10T23:52:00Z"/>
                <w:rFonts w:cs="Arial"/>
                <w:sz w:val="16"/>
                <w:szCs w:val="16"/>
              </w:rPr>
            </w:pPr>
            <w:ins w:id="2197" w:author="Omar Farooq" w:date="2021-04-10T23:52:00Z">
              <w:r w:rsidRPr="00236B7A">
                <w:rPr>
                  <w:rFonts w:cs="Arial"/>
                  <w:sz w:val="16"/>
                  <w:szCs w:val="16"/>
                </w:rPr>
                <w:t>-35</w:t>
              </w:r>
            </w:ins>
          </w:p>
        </w:tc>
        <w:tc>
          <w:tcPr>
            <w:tcW w:w="851" w:type="dxa"/>
            <w:gridSpan w:val="2"/>
            <w:shd w:val="clear" w:color="auto" w:fill="auto"/>
            <w:noWrap/>
            <w:vAlign w:val="center"/>
          </w:tcPr>
          <w:p w14:paraId="408794F9" w14:textId="77777777" w:rsidR="006643B4" w:rsidRPr="00236B7A" w:rsidRDefault="006643B4" w:rsidP="001067F9">
            <w:pPr>
              <w:pStyle w:val="TAC"/>
              <w:rPr>
                <w:ins w:id="2198" w:author="Omar Farooq" w:date="2021-04-10T23:52:00Z"/>
                <w:rFonts w:cs="Arial"/>
                <w:sz w:val="16"/>
                <w:szCs w:val="16"/>
              </w:rPr>
            </w:pPr>
            <w:ins w:id="2199" w:author="Omar Farooq" w:date="2021-04-10T23:52:00Z">
              <w:r w:rsidRPr="00236B7A">
                <w:rPr>
                  <w:rFonts w:cs="Arial"/>
                  <w:sz w:val="16"/>
                  <w:szCs w:val="16"/>
                </w:rPr>
                <w:t>0.00625</w:t>
              </w:r>
            </w:ins>
          </w:p>
        </w:tc>
        <w:tc>
          <w:tcPr>
            <w:tcW w:w="929" w:type="dxa"/>
            <w:gridSpan w:val="2"/>
            <w:shd w:val="clear" w:color="auto" w:fill="auto"/>
            <w:noWrap/>
            <w:vAlign w:val="center"/>
          </w:tcPr>
          <w:p w14:paraId="2C6AF112" w14:textId="77777777" w:rsidR="006643B4" w:rsidRPr="00236B7A" w:rsidRDefault="006643B4" w:rsidP="001067F9">
            <w:pPr>
              <w:pStyle w:val="TAC"/>
              <w:rPr>
                <w:ins w:id="2200" w:author="Omar Farooq" w:date="2021-04-10T23:52:00Z"/>
                <w:rFonts w:cs="Arial"/>
                <w:sz w:val="16"/>
                <w:szCs w:val="16"/>
              </w:rPr>
            </w:pPr>
            <w:ins w:id="2201" w:author="Omar Farooq" w:date="2021-04-10T23:52:00Z">
              <w:r w:rsidRPr="00236B7A">
                <w:rPr>
                  <w:rFonts w:cs="Arial"/>
                  <w:sz w:val="16"/>
                  <w:szCs w:val="16"/>
                </w:rPr>
                <w:t>15</w:t>
              </w:r>
            </w:ins>
          </w:p>
        </w:tc>
      </w:tr>
      <w:tr w:rsidR="006643B4" w:rsidRPr="00236B7A" w14:paraId="16DDE09C" w14:textId="77777777" w:rsidTr="001067F9">
        <w:trPr>
          <w:gridAfter w:val="1"/>
          <w:wAfter w:w="93" w:type="dxa"/>
          <w:trHeight w:val="225"/>
          <w:jc w:val="center"/>
          <w:ins w:id="2202" w:author="Omar Farooq" w:date="2021-04-10T23:52:00Z"/>
        </w:trPr>
        <w:tc>
          <w:tcPr>
            <w:tcW w:w="960" w:type="dxa"/>
            <w:gridSpan w:val="2"/>
            <w:vMerge w:val="restart"/>
            <w:shd w:val="clear" w:color="auto" w:fill="auto"/>
          </w:tcPr>
          <w:p w14:paraId="5E991080" w14:textId="77777777" w:rsidR="006643B4" w:rsidRPr="00236B7A" w:rsidRDefault="006643B4" w:rsidP="001067F9">
            <w:pPr>
              <w:pStyle w:val="TAC"/>
              <w:rPr>
                <w:ins w:id="2203" w:author="Omar Farooq" w:date="2021-04-10T23:52:00Z"/>
                <w:rFonts w:cs="Arial"/>
                <w:sz w:val="16"/>
                <w:szCs w:val="16"/>
              </w:rPr>
            </w:pPr>
            <w:ins w:id="2204" w:author="Omar Farooq" w:date="2021-04-10T23:52:00Z">
              <w:r w:rsidRPr="00236B7A">
                <w:rPr>
                  <w:rFonts w:cs="Arial"/>
                  <w:sz w:val="16"/>
                  <w:szCs w:val="16"/>
                </w:rPr>
                <w:t>14</w:t>
              </w:r>
            </w:ins>
          </w:p>
        </w:tc>
        <w:tc>
          <w:tcPr>
            <w:tcW w:w="3166" w:type="dxa"/>
            <w:gridSpan w:val="2"/>
            <w:shd w:val="clear" w:color="auto" w:fill="auto"/>
            <w:vAlign w:val="center"/>
          </w:tcPr>
          <w:p w14:paraId="311ADA97" w14:textId="77777777" w:rsidR="006643B4" w:rsidRPr="00236B7A" w:rsidRDefault="006643B4" w:rsidP="001067F9">
            <w:pPr>
              <w:pStyle w:val="TAL"/>
              <w:rPr>
                <w:ins w:id="2205" w:author="Omar Farooq" w:date="2021-04-10T23:52:00Z"/>
                <w:rFonts w:cs="Arial"/>
                <w:sz w:val="16"/>
                <w:szCs w:val="16"/>
              </w:rPr>
            </w:pPr>
            <w:ins w:id="2206" w:author="Omar Farooq" w:date="2021-04-10T23:52:00Z">
              <w:r w:rsidRPr="00236B7A">
                <w:rPr>
                  <w:rFonts w:cs="Arial"/>
                  <w:sz w:val="16"/>
                  <w:szCs w:val="16"/>
                </w:rPr>
                <w:t>E-UTRA Band 2, 4, 5, 12, 13, 14, 17</w:t>
              </w:r>
              <w:r w:rsidRPr="00236B7A">
                <w:rPr>
                  <w:rFonts w:cs="Arial"/>
                  <w:sz w:val="16"/>
                  <w:szCs w:val="16"/>
                  <w:lang w:eastAsia="zh-CN"/>
                </w:rPr>
                <w:t>, 23, 24, 25, 26, 27, 29, 30, 41, 48, 66, 70, 71, 85</w:t>
              </w:r>
            </w:ins>
          </w:p>
        </w:tc>
        <w:tc>
          <w:tcPr>
            <w:tcW w:w="772" w:type="dxa"/>
            <w:gridSpan w:val="2"/>
            <w:shd w:val="clear" w:color="auto" w:fill="auto"/>
            <w:vAlign w:val="center"/>
          </w:tcPr>
          <w:p w14:paraId="6E408F65" w14:textId="77777777" w:rsidR="006643B4" w:rsidRPr="00236B7A" w:rsidRDefault="006643B4" w:rsidP="001067F9">
            <w:pPr>
              <w:pStyle w:val="TAR"/>
              <w:rPr>
                <w:ins w:id="2207" w:author="Omar Farooq" w:date="2021-04-10T23:52:00Z"/>
                <w:rFonts w:cs="Arial"/>
                <w:sz w:val="16"/>
                <w:szCs w:val="16"/>
              </w:rPr>
            </w:pPr>
            <w:proofErr w:type="spellStart"/>
            <w:ins w:id="2208"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DCA0CE7" w14:textId="77777777" w:rsidR="006643B4" w:rsidRPr="00236B7A" w:rsidRDefault="006643B4" w:rsidP="001067F9">
            <w:pPr>
              <w:pStyle w:val="TAC"/>
              <w:rPr>
                <w:ins w:id="2209" w:author="Omar Farooq" w:date="2021-04-10T23:52:00Z"/>
                <w:rFonts w:cs="Arial"/>
                <w:sz w:val="16"/>
                <w:szCs w:val="16"/>
              </w:rPr>
            </w:pPr>
            <w:ins w:id="2210" w:author="Omar Farooq" w:date="2021-04-10T23:52:00Z">
              <w:r w:rsidRPr="00236B7A">
                <w:rPr>
                  <w:rFonts w:cs="Arial"/>
                  <w:sz w:val="16"/>
                  <w:szCs w:val="16"/>
                </w:rPr>
                <w:t>-</w:t>
              </w:r>
            </w:ins>
          </w:p>
        </w:tc>
        <w:tc>
          <w:tcPr>
            <w:tcW w:w="772" w:type="dxa"/>
            <w:gridSpan w:val="2"/>
            <w:shd w:val="clear" w:color="auto" w:fill="auto"/>
            <w:vAlign w:val="center"/>
          </w:tcPr>
          <w:p w14:paraId="0B5DD376" w14:textId="77777777" w:rsidR="006643B4" w:rsidRPr="00236B7A" w:rsidRDefault="006643B4" w:rsidP="001067F9">
            <w:pPr>
              <w:pStyle w:val="TAL"/>
              <w:rPr>
                <w:ins w:id="2211" w:author="Omar Farooq" w:date="2021-04-10T23:52:00Z"/>
                <w:rFonts w:cs="Arial"/>
                <w:sz w:val="16"/>
                <w:szCs w:val="16"/>
              </w:rPr>
            </w:pPr>
            <w:proofErr w:type="spellStart"/>
            <w:ins w:id="221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9860BAB" w14:textId="77777777" w:rsidR="006643B4" w:rsidRPr="00236B7A" w:rsidRDefault="006643B4" w:rsidP="001067F9">
            <w:pPr>
              <w:pStyle w:val="TAC"/>
              <w:rPr>
                <w:ins w:id="2213" w:author="Omar Farooq" w:date="2021-04-10T23:52:00Z"/>
                <w:rFonts w:cs="Arial"/>
                <w:sz w:val="16"/>
                <w:szCs w:val="16"/>
              </w:rPr>
            </w:pPr>
            <w:ins w:id="2214" w:author="Omar Farooq" w:date="2021-04-10T23:52:00Z">
              <w:r w:rsidRPr="00236B7A">
                <w:rPr>
                  <w:rFonts w:cs="Arial"/>
                  <w:sz w:val="16"/>
                  <w:szCs w:val="16"/>
                </w:rPr>
                <w:t>-50</w:t>
              </w:r>
            </w:ins>
          </w:p>
        </w:tc>
        <w:tc>
          <w:tcPr>
            <w:tcW w:w="851" w:type="dxa"/>
            <w:gridSpan w:val="2"/>
            <w:shd w:val="clear" w:color="auto" w:fill="auto"/>
            <w:noWrap/>
            <w:vAlign w:val="center"/>
          </w:tcPr>
          <w:p w14:paraId="167A62A2" w14:textId="77777777" w:rsidR="006643B4" w:rsidRPr="00236B7A" w:rsidRDefault="006643B4" w:rsidP="001067F9">
            <w:pPr>
              <w:pStyle w:val="TAC"/>
              <w:rPr>
                <w:ins w:id="2215" w:author="Omar Farooq" w:date="2021-04-10T23:52:00Z"/>
                <w:rFonts w:cs="Arial"/>
                <w:sz w:val="16"/>
                <w:szCs w:val="16"/>
              </w:rPr>
            </w:pPr>
            <w:ins w:id="2216" w:author="Omar Farooq" w:date="2021-04-10T23:52:00Z">
              <w:r w:rsidRPr="00236B7A">
                <w:rPr>
                  <w:rFonts w:cs="Arial"/>
                  <w:sz w:val="16"/>
                  <w:szCs w:val="16"/>
                </w:rPr>
                <w:t>1</w:t>
              </w:r>
            </w:ins>
          </w:p>
        </w:tc>
        <w:tc>
          <w:tcPr>
            <w:tcW w:w="929" w:type="dxa"/>
            <w:gridSpan w:val="2"/>
            <w:shd w:val="clear" w:color="auto" w:fill="auto"/>
            <w:noWrap/>
            <w:vAlign w:val="center"/>
          </w:tcPr>
          <w:p w14:paraId="7026AD93" w14:textId="77777777" w:rsidR="006643B4" w:rsidRPr="00236B7A" w:rsidRDefault="006643B4" w:rsidP="001067F9">
            <w:pPr>
              <w:pStyle w:val="TAC"/>
              <w:rPr>
                <w:ins w:id="2217" w:author="Omar Farooq" w:date="2021-04-10T23:52:00Z"/>
                <w:rFonts w:cs="Arial"/>
                <w:sz w:val="16"/>
                <w:szCs w:val="16"/>
              </w:rPr>
            </w:pPr>
          </w:p>
        </w:tc>
      </w:tr>
      <w:tr w:rsidR="006643B4" w:rsidRPr="00236B7A" w14:paraId="4F633E5C" w14:textId="77777777" w:rsidTr="001067F9">
        <w:trPr>
          <w:gridAfter w:val="1"/>
          <w:wAfter w:w="93" w:type="dxa"/>
          <w:trHeight w:val="225"/>
          <w:jc w:val="center"/>
          <w:ins w:id="2218" w:author="Omar Farooq" w:date="2021-04-10T23:52:00Z"/>
        </w:trPr>
        <w:tc>
          <w:tcPr>
            <w:tcW w:w="960" w:type="dxa"/>
            <w:gridSpan w:val="2"/>
            <w:vMerge/>
            <w:shd w:val="clear" w:color="auto" w:fill="auto"/>
          </w:tcPr>
          <w:p w14:paraId="58FE6C0E" w14:textId="77777777" w:rsidR="006643B4" w:rsidRPr="00236B7A" w:rsidRDefault="006643B4" w:rsidP="001067F9">
            <w:pPr>
              <w:pStyle w:val="TAC"/>
              <w:rPr>
                <w:ins w:id="2219" w:author="Omar Farooq" w:date="2021-04-10T23:52:00Z"/>
                <w:rFonts w:cs="Arial"/>
                <w:sz w:val="16"/>
                <w:szCs w:val="16"/>
              </w:rPr>
            </w:pPr>
          </w:p>
        </w:tc>
        <w:tc>
          <w:tcPr>
            <w:tcW w:w="3166" w:type="dxa"/>
            <w:gridSpan w:val="2"/>
            <w:shd w:val="clear" w:color="auto" w:fill="auto"/>
            <w:vAlign w:val="center"/>
          </w:tcPr>
          <w:p w14:paraId="33843572" w14:textId="77777777" w:rsidR="006643B4" w:rsidRPr="00236B7A" w:rsidRDefault="006643B4" w:rsidP="001067F9">
            <w:pPr>
              <w:pStyle w:val="TAL"/>
              <w:rPr>
                <w:ins w:id="2220" w:author="Omar Farooq" w:date="2021-04-10T23:52:00Z"/>
                <w:rFonts w:cs="Arial"/>
                <w:sz w:val="16"/>
                <w:szCs w:val="16"/>
              </w:rPr>
            </w:pPr>
            <w:ins w:id="2221" w:author="Omar Farooq" w:date="2021-04-10T23:52:00Z">
              <w:r w:rsidRPr="00236B7A">
                <w:rPr>
                  <w:rFonts w:cs="Arial"/>
                  <w:sz w:val="16"/>
                  <w:szCs w:val="16"/>
                </w:rPr>
                <w:t>Frequency range</w:t>
              </w:r>
            </w:ins>
          </w:p>
        </w:tc>
        <w:tc>
          <w:tcPr>
            <w:tcW w:w="772" w:type="dxa"/>
            <w:gridSpan w:val="2"/>
            <w:shd w:val="clear" w:color="auto" w:fill="auto"/>
            <w:vAlign w:val="center"/>
          </w:tcPr>
          <w:p w14:paraId="72032084" w14:textId="77777777" w:rsidR="006643B4" w:rsidRPr="00236B7A" w:rsidRDefault="006643B4" w:rsidP="001067F9">
            <w:pPr>
              <w:pStyle w:val="TAR"/>
              <w:rPr>
                <w:ins w:id="2222" w:author="Omar Farooq" w:date="2021-04-10T23:52:00Z"/>
                <w:rFonts w:cs="Arial"/>
                <w:sz w:val="16"/>
                <w:szCs w:val="16"/>
              </w:rPr>
            </w:pPr>
            <w:ins w:id="2223" w:author="Omar Farooq" w:date="2021-04-10T23:52:00Z">
              <w:r w:rsidRPr="00236B7A">
                <w:rPr>
                  <w:rFonts w:cs="Arial"/>
                  <w:sz w:val="16"/>
                  <w:szCs w:val="16"/>
                </w:rPr>
                <w:t>769</w:t>
              </w:r>
            </w:ins>
          </w:p>
        </w:tc>
        <w:tc>
          <w:tcPr>
            <w:tcW w:w="362" w:type="dxa"/>
            <w:gridSpan w:val="2"/>
            <w:shd w:val="clear" w:color="auto" w:fill="auto"/>
            <w:vAlign w:val="center"/>
          </w:tcPr>
          <w:p w14:paraId="7D035A71" w14:textId="77777777" w:rsidR="006643B4" w:rsidRPr="00236B7A" w:rsidRDefault="006643B4" w:rsidP="001067F9">
            <w:pPr>
              <w:pStyle w:val="TAC"/>
              <w:rPr>
                <w:ins w:id="2224" w:author="Omar Farooq" w:date="2021-04-10T23:52:00Z"/>
                <w:rFonts w:cs="Arial"/>
                <w:sz w:val="16"/>
                <w:szCs w:val="16"/>
              </w:rPr>
            </w:pPr>
            <w:ins w:id="2225" w:author="Omar Farooq" w:date="2021-04-10T23:52:00Z">
              <w:r w:rsidRPr="00236B7A">
                <w:rPr>
                  <w:rFonts w:cs="Arial"/>
                  <w:sz w:val="16"/>
                  <w:szCs w:val="16"/>
                </w:rPr>
                <w:t>-</w:t>
              </w:r>
            </w:ins>
          </w:p>
        </w:tc>
        <w:tc>
          <w:tcPr>
            <w:tcW w:w="772" w:type="dxa"/>
            <w:gridSpan w:val="2"/>
            <w:shd w:val="clear" w:color="auto" w:fill="auto"/>
            <w:vAlign w:val="center"/>
          </w:tcPr>
          <w:p w14:paraId="04B18FE0" w14:textId="77777777" w:rsidR="006643B4" w:rsidRPr="00236B7A" w:rsidRDefault="006643B4" w:rsidP="001067F9">
            <w:pPr>
              <w:pStyle w:val="TAL"/>
              <w:rPr>
                <w:ins w:id="2226" w:author="Omar Farooq" w:date="2021-04-10T23:52:00Z"/>
                <w:rFonts w:cs="Arial"/>
                <w:sz w:val="16"/>
                <w:szCs w:val="16"/>
              </w:rPr>
            </w:pPr>
            <w:ins w:id="2227" w:author="Omar Farooq" w:date="2021-04-10T23:52:00Z">
              <w:r w:rsidRPr="00236B7A">
                <w:rPr>
                  <w:rFonts w:cs="Arial"/>
                  <w:sz w:val="16"/>
                  <w:szCs w:val="16"/>
                </w:rPr>
                <w:t>775</w:t>
              </w:r>
            </w:ins>
          </w:p>
        </w:tc>
        <w:tc>
          <w:tcPr>
            <w:tcW w:w="1134" w:type="dxa"/>
            <w:gridSpan w:val="2"/>
            <w:shd w:val="clear" w:color="auto" w:fill="auto"/>
            <w:vAlign w:val="center"/>
          </w:tcPr>
          <w:p w14:paraId="2AE92A5E" w14:textId="77777777" w:rsidR="006643B4" w:rsidRPr="00236B7A" w:rsidRDefault="006643B4" w:rsidP="001067F9">
            <w:pPr>
              <w:pStyle w:val="TAC"/>
              <w:rPr>
                <w:ins w:id="2228" w:author="Omar Farooq" w:date="2021-04-10T23:52:00Z"/>
                <w:rFonts w:cs="Arial"/>
                <w:sz w:val="16"/>
                <w:szCs w:val="16"/>
              </w:rPr>
            </w:pPr>
            <w:ins w:id="2229" w:author="Omar Farooq" w:date="2021-04-10T23:52:00Z">
              <w:r w:rsidRPr="00236B7A">
                <w:rPr>
                  <w:rFonts w:cs="Arial"/>
                  <w:sz w:val="16"/>
                  <w:szCs w:val="16"/>
                </w:rPr>
                <w:t>-35</w:t>
              </w:r>
            </w:ins>
          </w:p>
        </w:tc>
        <w:tc>
          <w:tcPr>
            <w:tcW w:w="851" w:type="dxa"/>
            <w:gridSpan w:val="2"/>
            <w:shd w:val="clear" w:color="auto" w:fill="auto"/>
            <w:noWrap/>
            <w:vAlign w:val="center"/>
          </w:tcPr>
          <w:p w14:paraId="4E0B0F25" w14:textId="77777777" w:rsidR="006643B4" w:rsidRPr="00236B7A" w:rsidRDefault="006643B4" w:rsidP="001067F9">
            <w:pPr>
              <w:pStyle w:val="TAC"/>
              <w:rPr>
                <w:ins w:id="2230" w:author="Omar Farooq" w:date="2021-04-10T23:52:00Z"/>
                <w:rFonts w:cs="Arial"/>
                <w:sz w:val="16"/>
                <w:szCs w:val="16"/>
              </w:rPr>
            </w:pPr>
            <w:ins w:id="2231" w:author="Omar Farooq" w:date="2021-04-10T23:52:00Z">
              <w:r w:rsidRPr="00236B7A">
                <w:rPr>
                  <w:rFonts w:cs="Arial"/>
                  <w:sz w:val="16"/>
                  <w:szCs w:val="16"/>
                </w:rPr>
                <w:t>0.00625</w:t>
              </w:r>
            </w:ins>
          </w:p>
        </w:tc>
        <w:tc>
          <w:tcPr>
            <w:tcW w:w="929" w:type="dxa"/>
            <w:gridSpan w:val="2"/>
            <w:shd w:val="clear" w:color="auto" w:fill="auto"/>
            <w:noWrap/>
            <w:vAlign w:val="center"/>
          </w:tcPr>
          <w:p w14:paraId="1950E4B9" w14:textId="77777777" w:rsidR="006643B4" w:rsidRPr="00236B7A" w:rsidRDefault="006643B4" w:rsidP="001067F9">
            <w:pPr>
              <w:pStyle w:val="TAC"/>
              <w:rPr>
                <w:ins w:id="2232" w:author="Omar Farooq" w:date="2021-04-10T23:52:00Z"/>
                <w:rFonts w:cs="Arial"/>
                <w:sz w:val="16"/>
                <w:szCs w:val="16"/>
              </w:rPr>
            </w:pPr>
            <w:ins w:id="2233" w:author="Omar Farooq" w:date="2021-04-10T23:52:00Z">
              <w:r w:rsidRPr="00236B7A">
                <w:rPr>
                  <w:rFonts w:cs="Arial"/>
                  <w:sz w:val="16"/>
                  <w:szCs w:val="16"/>
                </w:rPr>
                <w:t>12, 15</w:t>
              </w:r>
            </w:ins>
          </w:p>
        </w:tc>
      </w:tr>
      <w:tr w:rsidR="006643B4" w:rsidRPr="00236B7A" w14:paraId="4A240F63" w14:textId="77777777" w:rsidTr="001067F9">
        <w:trPr>
          <w:gridAfter w:val="1"/>
          <w:wAfter w:w="93" w:type="dxa"/>
          <w:trHeight w:val="225"/>
          <w:jc w:val="center"/>
          <w:ins w:id="2234" w:author="Omar Farooq" w:date="2021-04-10T23:52:00Z"/>
        </w:trPr>
        <w:tc>
          <w:tcPr>
            <w:tcW w:w="960" w:type="dxa"/>
            <w:gridSpan w:val="2"/>
            <w:vMerge/>
            <w:shd w:val="clear" w:color="auto" w:fill="auto"/>
          </w:tcPr>
          <w:p w14:paraId="2D5C2F42" w14:textId="77777777" w:rsidR="006643B4" w:rsidRPr="00236B7A" w:rsidRDefault="006643B4" w:rsidP="001067F9">
            <w:pPr>
              <w:pStyle w:val="TAC"/>
              <w:rPr>
                <w:ins w:id="2235" w:author="Omar Farooq" w:date="2021-04-10T23:52:00Z"/>
                <w:rFonts w:cs="Arial"/>
                <w:sz w:val="16"/>
                <w:szCs w:val="16"/>
              </w:rPr>
            </w:pPr>
          </w:p>
        </w:tc>
        <w:tc>
          <w:tcPr>
            <w:tcW w:w="3166" w:type="dxa"/>
            <w:gridSpan w:val="2"/>
            <w:shd w:val="clear" w:color="auto" w:fill="auto"/>
            <w:vAlign w:val="center"/>
          </w:tcPr>
          <w:p w14:paraId="448DB6AA" w14:textId="77777777" w:rsidR="006643B4" w:rsidRPr="00236B7A" w:rsidRDefault="006643B4" w:rsidP="001067F9">
            <w:pPr>
              <w:pStyle w:val="TAL"/>
              <w:rPr>
                <w:ins w:id="2236" w:author="Omar Farooq" w:date="2021-04-10T23:52:00Z"/>
                <w:rFonts w:cs="Arial"/>
                <w:sz w:val="16"/>
                <w:szCs w:val="16"/>
              </w:rPr>
            </w:pPr>
            <w:ins w:id="2237" w:author="Omar Farooq" w:date="2021-04-10T23:52:00Z">
              <w:r w:rsidRPr="00236B7A">
                <w:rPr>
                  <w:rFonts w:cs="Arial"/>
                  <w:sz w:val="16"/>
                  <w:szCs w:val="16"/>
                </w:rPr>
                <w:t>Frequency range</w:t>
              </w:r>
            </w:ins>
          </w:p>
        </w:tc>
        <w:tc>
          <w:tcPr>
            <w:tcW w:w="772" w:type="dxa"/>
            <w:gridSpan w:val="2"/>
            <w:shd w:val="clear" w:color="auto" w:fill="auto"/>
            <w:vAlign w:val="center"/>
          </w:tcPr>
          <w:p w14:paraId="0BA580BC" w14:textId="77777777" w:rsidR="006643B4" w:rsidRPr="00236B7A" w:rsidDel="00FB6D26" w:rsidRDefault="006643B4" w:rsidP="001067F9">
            <w:pPr>
              <w:pStyle w:val="TAR"/>
              <w:rPr>
                <w:ins w:id="2238" w:author="Omar Farooq" w:date="2021-04-10T23:52:00Z"/>
                <w:rFonts w:cs="Arial"/>
                <w:sz w:val="16"/>
                <w:szCs w:val="16"/>
              </w:rPr>
            </w:pPr>
            <w:ins w:id="2239" w:author="Omar Farooq" w:date="2021-04-10T23:52:00Z">
              <w:r w:rsidRPr="00236B7A">
                <w:rPr>
                  <w:rFonts w:cs="Arial"/>
                  <w:sz w:val="16"/>
                  <w:szCs w:val="16"/>
                </w:rPr>
                <w:t>799</w:t>
              </w:r>
            </w:ins>
          </w:p>
        </w:tc>
        <w:tc>
          <w:tcPr>
            <w:tcW w:w="362" w:type="dxa"/>
            <w:gridSpan w:val="2"/>
            <w:shd w:val="clear" w:color="auto" w:fill="auto"/>
            <w:vAlign w:val="center"/>
          </w:tcPr>
          <w:p w14:paraId="67487221" w14:textId="77777777" w:rsidR="006643B4" w:rsidRPr="00236B7A" w:rsidRDefault="006643B4" w:rsidP="001067F9">
            <w:pPr>
              <w:pStyle w:val="TAC"/>
              <w:rPr>
                <w:ins w:id="2240" w:author="Omar Farooq" w:date="2021-04-10T23:52:00Z"/>
                <w:rFonts w:cs="Arial"/>
                <w:sz w:val="16"/>
                <w:szCs w:val="16"/>
              </w:rPr>
            </w:pPr>
            <w:ins w:id="2241" w:author="Omar Farooq" w:date="2021-04-10T23:52:00Z">
              <w:r w:rsidRPr="00236B7A">
                <w:rPr>
                  <w:rFonts w:cs="Arial"/>
                  <w:sz w:val="16"/>
                  <w:szCs w:val="16"/>
                </w:rPr>
                <w:t>-</w:t>
              </w:r>
            </w:ins>
          </w:p>
        </w:tc>
        <w:tc>
          <w:tcPr>
            <w:tcW w:w="772" w:type="dxa"/>
            <w:gridSpan w:val="2"/>
            <w:shd w:val="clear" w:color="auto" w:fill="auto"/>
            <w:vAlign w:val="center"/>
          </w:tcPr>
          <w:p w14:paraId="614F40EA" w14:textId="77777777" w:rsidR="006643B4" w:rsidRPr="00236B7A" w:rsidRDefault="006643B4" w:rsidP="001067F9">
            <w:pPr>
              <w:pStyle w:val="TAL"/>
              <w:rPr>
                <w:ins w:id="2242" w:author="Omar Farooq" w:date="2021-04-10T23:52:00Z"/>
                <w:rFonts w:cs="Arial"/>
                <w:sz w:val="16"/>
                <w:szCs w:val="16"/>
              </w:rPr>
            </w:pPr>
            <w:ins w:id="2243" w:author="Omar Farooq" w:date="2021-04-10T23:52:00Z">
              <w:r w:rsidRPr="00236B7A">
                <w:rPr>
                  <w:rFonts w:cs="Arial"/>
                  <w:sz w:val="16"/>
                  <w:szCs w:val="16"/>
                </w:rPr>
                <w:t>805</w:t>
              </w:r>
            </w:ins>
          </w:p>
        </w:tc>
        <w:tc>
          <w:tcPr>
            <w:tcW w:w="1134" w:type="dxa"/>
            <w:gridSpan w:val="2"/>
            <w:shd w:val="clear" w:color="auto" w:fill="auto"/>
            <w:vAlign w:val="center"/>
          </w:tcPr>
          <w:p w14:paraId="387A448C" w14:textId="77777777" w:rsidR="006643B4" w:rsidRPr="00236B7A" w:rsidRDefault="006643B4" w:rsidP="001067F9">
            <w:pPr>
              <w:pStyle w:val="TAC"/>
              <w:rPr>
                <w:ins w:id="2244" w:author="Omar Farooq" w:date="2021-04-10T23:52:00Z"/>
                <w:rFonts w:cs="Arial"/>
                <w:sz w:val="16"/>
                <w:szCs w:val="16"/>
              </w:rPr>
            </w:pPr>
            <w:ins w:id="2245" w:author="Omar Farooq" w:date="2021-04-10T23:52:00Z">
              <w:r w:rsidRPr="00236B7A">
                <w:rPr>
                  <w:rFonts w:cs="Arial"/>
                  <w:sz w:val="16"/>
                  <w:szCs w:val="16"/>
                </w:rPr>
                <w:t>-35</w:t>
              </w:r>
            </w:ins>
          </w:p>
        </w:tc>
        <w:tc>
          <w:tcPr>
            <w:tcW w:w="851" w:type="dxa"/>
            <w:gridSpan w:val="2"/>
            <w:shd w:val="clear" w:color="auto" w:fill="auto"/>
            <w:noWrap/>
            <w:vAlign w:val="center"/>
          </w:tcPr>
          <w:p w14:paraId="45A48C25" w14:textId="77777777" w:rsidR="006643B4" w:rsidRPr="00236B7A" w:rsidRDefault="006643B4" w:rsidP="001067F9">
            <w:pPr>
              <w:pStyle w:val="TAC"/>
              <w:rPr>
                <w:ins w:id="2246" w:author="Omar Farooq" w:date="2021-04-10T23:52:00Z"/>
                <w:rFonts w:cs="Arial"/>
                <w:sz w:val="16"/>
                <w:szCs w:val="16"/>
              </w:rPr>
            </w:pPr>
            <w:ins w:id="2247" w:author="Omar Farooq" w:date="2021-04-10T23:52:00Z">
              <w:r w:rsidRPr="00236B7A">
                <w:rPr>
                  <w:rFonts w:cs="Arial"/>
                  <w:sz w:val="16"/>
                  <w:szCs w:val="16"/>
                </w:rPr>
                <w:t>0.00625</w:t>
              </w:r>
            </w:ins>
          </w:p>
        </w:tc>
        <w:tc>
          <w:tcPr>
            <w:tcW w:w="929" w:type="dxa"/>
            <w:gridSpan w:val="2"/>
            <w:shd w:val="clear" w:color="auto" w:fill="auto"/>
            <w:noWrap/>
            <w:vAlign w:val="center"/>
          </w:tcPr>
          <w:p w14:paraId="54A146C0" w14:textId="77777777" w:rsidR="006643B4" w:rsidRPr="00236B7A" w:rsidRDefault="006643B4" w:rsidP="001067F9">
            <w:pPr>
              <w:pStyle w:val="TAC"/>
              <w:rPr>
                <w:ins w:id="2248" w:author="Omar Farooq" w:date="2021-04-10T23:52:00Z"/>
                <w:rFonts w:cs="Arial"/>
                <w:sz w:val="16"/>
                <w:szCs w:val="16"/>
              </w:rPr>
            </w:pPr>
            <w:ins w:id="2249" w:author="Omar Farooq" w:date="2021-04-10T23:52:00Z">
              <w:r w:rsidRPr="00236B7A">
                <w:rPr>
                  <w:rFonts w:cs="Arial"/>
                  <w:sz w:val="16"/>
                  <w:szCs w:val="16"/>
                </w:rPr>
                <w:t>12, 15</w:t>
              </w:r>
            </w:ins>
          </w:p>
        </w:tc>
      </w:tr>
      <w:tr w:rsidR="006643B4" w:rsidRPr="00236B7A" w14:paraId="12BB6B3A" w14:textId="77777777" w:rsidTr="001067F9">
        <w:trPr>
          <w:gridAfter w:val="1"/>
          <w:wAfter w:w="93" w:type="dxa"/>
          <w:trHeight w:val="225"/>
          <w:jc w:val="center"/>
          <w:ins w:id="2250" w:author="Omar Farooq" w:date="2021-04-10T23:52:00Z"/>
        </w:trPr>
        <w:tc>
          <w:tcPr>
            <w:tcW w:w="960" w:type="dxa"/>
            <w:gridSpan w:val="2"/>
            <w:vMerge w:val="restart"/>
            <w:shd w:val="clear" w:color="auto" w:fill="auto"/>
            <w:noWrap/>
          </w:tcPr>
          <w:p w14:paraId="646F286C" w14:textId="77777777" w:rsidR="006643B4" w:rsidRPr="00236B7A" w:rsidRDefault="006643B4" w:rsidP="001067F9">
            <w:pPr>
              <w:pStyle w:val="TAC"/>
              <w:rPr>
                <w:ins w:id="2251" w:author="Omar Farooq" w:date="2021-04-10T23:52:00Z"/>
                <w:rFonts w:cs="Arial"/>
                <w:sz w:val="16"/>
                <w:szCs w:val="16"/>
              </w:rPr>
            </w:pPr>
            <w:ins w:id="2252" w:author="Omar Farooq" w:date="2021-04-10T23:52:00Z">
              <w:r w:rsidRPr="00236B7A">
                <w:rPr>
                  <w:rFonts w:cs="Arial"/>
                  <w:sz w:val="16"/>
                  <w:szCs w:val="16"/>
                </w:rPr>
                <w:t>17</w:t>
              </w:r>
            </w:ins>
          </w:p>
        </w:tc>
        <w:tc>
          <w:tcPr>
            <w:tcW w:w="3166" w:type="dxa"/>
            <w:gridSpan w:val="2"/>
            <w:shd w:val="clear" w:color="auto" w:fill="auto"/>
            <w:noWrap/>
            <w:vAlign w:val="center"/>
          </w:tcPr>
          <w:p w14:paraId="176EA0D0" w14:textId="77777777" w:rsidR="006643B4" w:rsidRPr="00236B7A" w:rsidRDefault="006643B4" w:rsidP="001067F9">
            <w:pPr>
              <w:pStyle w:val="TAL"/>
              <w:rPr>
                <w:ins w:id="2253" w:author="Omar Farooq" w:date="2021-04-10T23:52:00Z"/>
                <w:rFonts w:cs="Arial"/>
                <w:sz w:val="16"/>
                <w:szCs w:val="16"/>
              </w:rPr>
            </w:pPr>
            <w:ins w:id="2254" w:author="Omar Farooq" w:date="2021-04-10T23:52:00Z">
              <w:r w:rsidRPr="00236B7A">
                <w:rPr>
                  <w:rFonts w:cs="Arial"/>
                  <w:sz w:val="16"/>
                  <w:szCs w:val="16"/>
                </w:rPr>
                <w:t>E-UTRA Band 2, 5, 13, 14, 17</w:t>
              </w:r>
              <w:r w:rsidRPr="00236B7A">
                <w:rPr>
                  <w:rFonts w:cs="Arial"/>
                  <w:sz w:val="16"/>
                  <w:szCs w:val="16"/>
                  <w:lang w:eastAsia="zh-CN"/>
                </w:rPr>
                <w:t>, 24, 25, 26, 27, 30, 41, 48, 71</w:t>
              </w:r>
              <w:r w:rsidRPr="00236B7A">
                <w:rPr>
                  <w:rFonts w:cs="Arial" w:hint="eastAsia"/>
                  <w:sz w:val="16"/>
                  <w:szCs w:val="16"/>
                  <w:lang w:eastAsia="ja-JP"/>
                </w:rPr>
                <w:t>, 74</w:t>
              </w:r>
            </w:ins>
          </w:p>
        </w:tc>
        <w:tc>
          <w:tcPr>
            <w:tcW w:w="772" w:type="dxa"/>
            <w:gridSpan w:val="2"/>
            <w:shd w:val="clear" w:color="auto" w:fill="auto"/>
            <w:noWrap/>
            <w:vAlign w:val="center"/>
          </w:tcPr>
          <w:p w14:paraId="0A1BFC6B" w14:textId="77777777" w:rsidR="006643B4" w:rsidRPr="00236B7A" w:rsidRDefault="006643B4" w:rsidP="001067F9">
            <w:pPr>
              <w:pStyle w:val="TAR"/>
              <w:rPr>
                <w:ins w:id="2255" w:author="Omar Farooq" w:date="2021-04-10T23:52:00Z"/>
                <w:rFonts w:cs="Arial"/>
                <w:sz w:val="16"/>
                <w:szCs w:val="16"/>
              </w:rPr>
            </w:pPr>
            <w:proofErr w:type="spellStart"/>
            <w:ins w:id="2256"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6EAF58D4" w14:textId="77777777" w:rsidR="006643B4" w:rsidRPr="00236B7A" w:rsidRDefault="006643B4" w:rsidP="001067F9">
            <w:pPr>
              <w:pStyle w:val="TAC"/>
              <w:rPr>
                <w:ins w:id="2257" w:author="Omar Farooq" w:date="2021-04-10T23:52:00Z"/>
                <w:rFonts w:cs="Arial"/>
                <w:sz w:val="16"/>
                <w:szCs w:val="16"/>
              </w:rPr>
            </w:pPr>
            <w:ins w:id="2258" w:author="Omar Farooq" w:date="2021-04-10T23:52:00Z">
              <w:r w:rsidRPr="00236B7A">
                <w:rPr>
                  <w:rFonts w:cs="Arial"/>
                  <w:sz w:val="16"/>
                  <w:szCs w:val="16"/>
                </w:rPr>
                <w:t>-</w:t>
              </w:r>
            </w:ins>
          </w:p>
        </w:tc>
        <w:tc>
          <w:tcPr>
            <w:tcW w:w="772" w:type="dxa"/>
            <w:gridSpan w:val="2"/>
            <w:shd w:val="clear" w:color="auto" w:fill="auto"/>
            <w:noWrap/>
            <w:vAlign w:val="center"/>
          </w:tcPr>
          <w:p w14:paraId="57EFB38D" w14:textId="77777777" w:rsidR="006643B4" w:rsidRPr="00236B7A" w:rsidRDefault="006643B4" w:rsidP="001067F9">
            <w:pPr>
              <w:pStyle w:val="TAL"/>
              <w:rPr>
                <w:ins w:id="2259" w:author="Omar Farooq" w:date="2021-04-10T23:52:00Z"/>
                <w:rFonts w:cs="Arial"/>
                <w:sz w:val="16"/>
                <w:szCs w:val="16"/>
              </w:rPr>
            </w:pPr>
            <w:proofErr w:type="spellStart"/>
            <w:ins w:id="226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21C80FDA" w14:textId="77777777" w:rsidR="006643B4" w:rsidRPr="00236B7A" w:rsidRDefault="006643B4" w:rsidP="001067F9">
            <w:pPr>
              <w:pStyle w:val="TAC"/>
              <w:rPr>
                <w:ins w:id="2261" w:author="Omar Farooq" w:date="2021-04-10T23:52:00Z"/>
                <w:rFonts w:cs="Arial"/>
                <w:sz w:val="16"/>
                <w:szCs w:val="16"/>
              </w:rPr>
            </w:pPr>
            <w:ins w:id="2262" w:author="Omar Farooq" w:date="2021-04-10T23:52:00Z">
              <w:r w:rsidRPr="00236B7A">
                <w:rPr>
                  <w:rFonts w:cs="Arial"/>
                  <w:sz w:val="16"/>
                  <w:szCs w:val="16"/>
                </w:rPr>
                <w:t>-50</w:t>
              </w:r>
            </w:ins>
          </w:p>
        </w:tc>
        <w:tc>
          <w:tcPr>
            <w:tcW w:w="851" w:type="dxa"/>
            <w:gridSpan w:val="2"/>
            <w:shd w:val="clear" w:color="auto" w:fill="auto"/>
            <w:noWrap/>
            <w:vAlign w:val="center"/>
          </w:tcPr>
          <w:p w14:paraId="1314D9B1" w14:textId="77777777" w:rsidR="006643B4" w:rsidRPr="00236B7A" w:rsidRDefault="006643B4" w:rsidP="001067F9">
            <w:pPr>
              <w:pStyle w:val="TAC"/>
              <w:rPr>
                <w:ins w:id="2263" w:author="Omar Farooq" w:date="2021-04-10T23:52:00Z"/>
                <w:rFonts w:cs="Arial"/>
                <w:sz w:val="16"/>
                <w:szCs w:val="16"/>
              </w:rPr>
            </w:pPr>
            <w:ins w:id="2264" w:author="Omar Farooq" w:date="2021-04-10T23:52:00Z">
              <w:r w:rsidRPr="00236B7A">
                <w:rPr>
                  <w:rFonts w:cs="Arial"/>
                  <w:sz w:val="16"/>
                  <w:szCs w:val="16"/>
                </w:rPr>
                <w:t>1</w:t>
              </w:r>
            </w:ins>
          </w:p>
        </w:tc>
        <w:tc>
          <w:tcPr>
            <w:tcW w:w="929" w:type="dxa"/>
            <w:gridSpan w:val="2"/>
            <w:shd w:val="clear" w:color="auto" w:fill="auto"/>
            <w:noWrap/>
            <w:vAlign w:val="center"/>
          </w:tcPr>
          <w:p w14:paraId="21F01752" w14:textId="77777777" w:rsidR="006643B4" w:rsidRPr="00236B7A" w:rsidRDefault="006643B4" w:rsidP="001067F9">
            <w:pPr>
              <w:pStyle w:val="TAC"/>
              <w:rPr>
                <w:ins w:id="2265" w:author="Omar Farooq" w:date="2021-04-10T23:52:00Z"/>
                <w:rFonts w:cs="Arial"/>
                <w:sz w:val="16"/>
                <w:szCs w:val="16"/>
              </w:rPr>
            </w:pPr>
          </w:p>
        </w:tc>
      </w:tr>
      <w:tr w:rsidR="006643B4" w:rsidRPr="00236B7A" w14:paraId="2225E229" w14:textId="77777777" w:rsidTr="001067F9">
        <w:trPr>
          <w:gridAfter w:val="1"/>
          <w:wAfter w:w="93" w:type="dxa"/>
          <w:trHeight w:val="225"/>
          <w:jc w:val="center"/>
          <w:ins w:id="2266" w:author="Omar Farooq" w:date="2021-04-10T23:52:00Z"/>
        </w:trPr>
        <w:tc>
          <w:tcPr>
            <w:tcW w:w="960" w:type="dxa"/>
            <w:gridSpan w:val="2"/>
            <w:vMerge/>
            <w:shd w:val="clear" w:color="auto" w:fill="auto"/>
            <w:noWrap/>
          </w:tcPr>
          <w:p w14:paraId="3B0D39A8" w14:textId="77777777" w:rsidR="006643B4" w:rsidRPr="00236B7A" w:rsidRDefault="006643B4" w:rsidP="001067F9">
            <w:pPr>
              <w:pStyle w:val="TAC"/>
              <w:rPr>
                <w:ins w:id="2267" w:author="Omar Farooq" w:date="2021-04-10T23:52:00Z"/>
                <w:rFonts w:cs="Arial"/>
                <w:sz w:val="16"/>
                <w:szCs w:val="16"/>
              </w:rPr>
            </w:pPr>
          </w:p>
        </w:tc>
        <w:tc>
          <w:tcPr>
            <w:tcW w:w="3166" w:type="dxa"/>
            <w:gridSpan w:val="2"/>
            <w:shd w:val="clear" w:color="auto" w:fill="auto"/>
            <w:noWrap/>
            <w:vAlign w:val="center"/>
          </w:tcPr>
          <w:p w14:paraId="0569B49B" w14:textId="77777777" w:rsidR="006643B4" w:rsidRPr="00236B7A" w:rsidRDefault="006643B4" w:rsidP="001067F9">
            <w:pPr>
              <w:pStyle w:val="TAL"/>
              <w:rPr>
                <w:ins w:id="2268" w:author="Omar Farooq" w:date="2021-04-10T23:52:00Z"/>
                <w:rFonts w:cs="Arial"/>
                <w:sz w:val="16"/>
                <w:szCs w:val="16"/>
              </w:rPr>
            </w:pPr>
            <w:ins w:id="2269" w:author="Omar Farooq" w:date="2021-04-10T23:52:00Z">
              <w:r w:rsidRPr="00236B7A">
                <w:rPr>
                  <w:rFonts w:cs="Arial"/>
                  <w:sz w:val="16"/>
                  <w:szCs w:val="16"/>
                </w:rPr>
                <w:t>E-UTRA Band 4, 50, 51, 66, 70</w:t>
              </w:r>
            </w:ins>
          </w:p>
        </w:tc>
        <w:tc>
          <w:tcPr>
            <w:tcW w:w="772" w:type="dxa"/>
            <w:gridSpan w:val="2"/>
            <w:shd w:val="clear" w:color="auto" w:fill="auto"/>
            <w:noWrap/>
            <w:vAlign w:val="center"/>
          </w:tcPr>
          <w:p w14:paraId="4342583A" w14:textId="77777777" w:rsidR="006643B4" w:rsidRPr="00236B7A" w:rsidRDefault="006643B4" w:rsidP="001067F9">
            <w:pPr>
              <w:pStyle w:val="TAR"/>
              <w:rPr>
                <w:ins w:id="2270" w:author="Omar Farooq" w:date="2021-04-10T23:52:00Z"/>
                <w:rFonts w:cs="Arial"/>
                <w:sz w:val="16"/>
                <w:szCs w:val="16"/>
              </w:rPr>
            </w:pPr>
            <w:proofErr w:type="spellStart"/>
            <w:ins w:id="227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633F9291" w14:textId="77777777" w:rsidR="006643B4" w:rsidRPr="00236B7A" w:rsidRDefault="006643B4" w:rsidP="001067F9">
            <w:pPr>
              <w:pStyle w:val="TAC"/>
              <w:rPr>
                <w:ins w:id="2272" w:author="Omar Farooq" w:date="2021-04-10T23:52:00Z"/>
                <w:rFonts w:cs="Arial"/>
                <w:sz w:val="16"/>
                <w:szCs w:val="16"/>
              </w:rPr>
            </w:pPr>
            <w:ins w:id="2273" w:author="Omar Farooq" w:date="2021-04-10T23:52:00Z">
              <w:r w:rsidRPr="00236B7A">
                <w:rPr>
                  <w:rFonts w:cs="Arial"/>
                  <w:sz w:val="16"/>
                  <w:szCs w:val="16"/>
                </w:rPr>
                <w:t>-</w:t>
              </w:r>
            </w:ins>
          </w:p>
        </w:tc>
        <w:tc>
          <w:tcPr>
            <w:tcW w:w="772" w:type="dxa"/>
            <w:gridSpan w:val="2"/>
            <w:shd w:val="clear" w:color="auto" w:fill="auto"/>
            <w:noWrap/>
            <w:vAlign w:val="center"/>
          </w:tcPr>
          <w:p w14:paraId="18E6BB4A" w14:textId="77777777" w:rsidR="006643B4" w:rsidRPr="00236B7A" w:rsidRDefault="006643B4" w:rsidP="001067F9">
            <w:pPr>
              <w:pStyle w:val="TAL"/>
              <w:rPr>
                <w:ins w:id="2274" w:author="Omar Farooq" w:date="2021-04-10T23:52:00Z"/>
                <w:rFonts w:cs="Arial"/>
                <w:sz w:val="16"/>
                <w:szCs w:val="16"/>
              </w:rPr>
            </w:pPr>
            <w:proofErr w:type="spellStart"/>
            <w:ins w:id="227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66ABCDF6" w14:textId="77777777" w:rsidR="006643B4" w:rsidRPr="00236B7A" w:rsidRDefault="006643B4" w:rsidP="001067F9">
            <w:pPr>
              <w:pStyle w:val="TAC"/>
              <w:rPr>
                <w:ins w:id="2276" w:author="Omar Farooq" w:date="2021-04-10T23:52:00Z"/>
                <w:rFonts w:cs="Arial"/>
                <w:sz w:val="16"/>
                <w:szCs w:val="16"/>
              </w:rPr>
            </w:pPr>
            <w:ins w:id="2277" w:author="Omar Farooq" w:date="2021-04-10T23:52:00Z">
              <w:r w:rsidRPr="00236B7A">
                <w:rPr>
                  <w:rFonts w:cs="Arial"/>
                  <w:sz w:val="16"/>
                  <w:szCs w:val="16"/>
                </w:rPr>
                <w:t>-50</w:t>
              </w:r>
            </w:ins>
          </w:p>
        </w:tc>
        <w:tc>
          <w:tcPr>
            <w:tcW w:w="851" w:type="dxa"/>
            <w:gridSpan w:val="2"/>
            <w:shd w:val="clear" w:color="auto" w:fill="auto"/>
            <w:noWrap/>
            <w:vAlign w:val="center"/>
          </w:tcPr>
          <w:p w14:paraId="68094C87" w14:textId="77777777" w:rsidR="006643B4" w:rsidRPr="00236B7A" w:rsidRDefault="006643B4" w:rsidP="001067F9">
            <w:pPr>
              <w:pStyle w:val="TAC"/>
              <w:rPr>
                <w:ins w:id="2278" w:author="Omar Farooq" w:date="2021-04-10T23:52:00Z"/>
                <w:rFonts w:cs="Arial"/>
                <w:sz w:val="16"/>
                <w:szCs w:val="16"/>
              </w:rPr>
            </w:pPr>
            <w:ins w:id="2279" w:author="Omar Farooq" w:date="2021-04-10T23:52:00Z">
              <w:r w:rsidRPr="00236B7A">
                <w:rPr>
                  <w:rFonts w:cs="Arial"/>
                  <w:sz w:val="16"/>
                  <w:szCs w:val="16"/>
                </w:rPr>
                <w:t>1</w:t>
              </w:r>
            </w:ins>
          </w:p>
        </w:tc>
        <w:tc>
          <w:tcPr>
            <w:tcW w:w="929" w:type="dxa"/>
            <w:gridSpan w:val="2"/>
            <w:shd w:val="clear" w:color="auto" w:fill="auto"/>
            <w:noWrap/>
            <w:vAlign w:val="center"/>
          </w:tcPr>
          <w:p w14:paraId="47C9C20A" w14:textId="77777777" w:rsidR="006643B4" w:rsidRPr="00236B7A" w:rsidRDefault="006643B4" w:rsidP="001067F9">
            <w:pPr>
              <w:pStyle w:val="TAC"/>
              <w:rPr>
                <w:ins w:id="2280" w:author="Omar Farooq" w:date="2021-04-10T23:52:00Z"/>
                <w:rFonts w:cs="Arial"/>
                <w:sz w:val="16"/>
                <w:szCs w:val="16"/>
              </w:rPr>
            </w:pPr>
            <w:ins w:id="2281" w:author="Omar Farooq" w:date="2021-04-10T23:52:00Z">
              <w:r w:rsidRPr="00236B7A">
                <w:rPr>
                  <w:rFonts w:cs="Arial"/>
                  <w:sz w:val="16"/>
                  <w:szCs w:val="16"/>
                </w:rPr>
                <w:t>2</w:t>
              </w:r>
            </w:ins>
          </w:p>
        </w:tc>
      </w:tr>
      <w:tr w:rsidR="006643B4" w:rsidRPr="00236B7A" w14:paraId="6661FBF0" w14:textId="77777777" w:rsidTr="001067F9">
        <w:trPr>
          <w:gridAfter w:val="1"/>
          <w:wAfter w:w="93" w:type="dxa"/>
          <w:trHeight w:val="225"/>
          <w:jc w:val="center"/>
          <w:ins w:id="2282" w:author="Omar Farooq" w:date="2021-04-10T23:52:00Z"/>
        </w:trPr>
        <w:tc>
          <w:tcPr>
            <w:tcW w:w="960" w:type="dxa"/>
            <w:gridSpan w:val="2"/>
            <w:vMerge/>
            <w:shd w:val="clear" w:color="auto" w:fill="auto"/>
            <w:noWrap/>
          </w:tcPr>
          <w:p w14:paraId="22620148" w14:textId="77777777" w:rsidR="006643B4" w:rsidRPr="00236B7A" w:rsidRDefault="006643B4" w:rsidP="001067F9">
            <w:pPr>
              <w:pStyle w:val="TAC"/>
              <w:rPr>
                <w:ins w:id="2283" w:author="Omar Farooq" w:date="2021-04-10T23:52:00Z"/>
                <w:rFonts w:cs="Arial"/>
                <w:sz w:val="16"/>
                <w:szCs w:val="16"/>
              </w:rPr>
            </w:pPr>
          </w:p>
        </w:tc>
        <w:tc>
          <w:tcPr>
            <w:tcW w:w="3166" w:type="dxa"/>
            <w:gridSpan w:val="2"/>
            <w:shd w:val="clear" w:color="auto" w:fill="auto"/>
            <w:noWrap/>
            <w:vAlign w:val="center"/>
          </w:tcPr>
          <w:p w14:paraId="24D7FE73" w14:textId="77777777" w:rsidR="006643B4" w:rsidRPr="00236B7A" w:rsidRDefault="006643B4" w:rsidP="001067F9">
            <w:pPr>
              <w:pStyle w:val="TAL"/>
              <w:rPr>
                <w:ins w:id="2284" w:author="Omar Farooq" w:date="2021-04-10T23:52:00Z"/>
                <w:rFonts w:cs="Arial"/>
                <w:sz w:val="16"/>
                <w:szCs w:val="16"/>
              </w:rPr>
            </w:pPr>
            <w:ins w:id="2285" w:author="Omar Farooq" w:date="2021-04-10T23:52:00Z">
              <w:r w:rsidRPr="00236B7A">
                <w:rPr>
                  <w:rFonts w:cs="Arial"/>
                  <w:sz w:val="16"/>
                  <w:szCs w:val="16"/>
                </w:rPr>
                <w:t>E-UTRA Band 12</w:t>
              </w:r>
              <w:r w:rsidRPr="00236B7A">
                <w:rPr>
                  <w:rFonts w:cs="Arial"/>
                  <w:sz w:val="16"/>
                  <w:szCs w:val="16"/>
                  <w:lang w:eastAsia="zh-CN"/>
                </w:rPr>
                <w:t>, 85</w:t>
              </w:r>
            </w:ins>
          </w:p>
        </w:tc>
        <w:tc>
          <w:tcPr>
            <w:tcW w:w="772" w:type="dxa"/>
            <w:gridSpan w:val="2"/>
            <w:shd w:val="clear" w:color="auto" w:fill="auto"/>
            <w:noWrap/>
            <w:vAlign w:val="center"/>
          </w:tcPr>
          <w:p w14:paraId="0D494CB6" w14:textId="77777777" w:rsidR="006643B4" w:rsidRPr="00236B7A" w:rsidRDefault="006643B4" w:rsidP="001067F9">
            <w:pPr>
              <w:pStyle w:val="TAR"/>
              <w:rPr>
                <w:ins w:id="2286" w:author="Omar Farooq" w:date="2021-04-10T23:52:00Z"/>
                <w:rFonts w:cs="Arial"/>
                <w:sz w:val="16"/>
                <w:szCs w:val="16"/>
              </w:rPr>
            </w:pPr>
            <w:proofErr w:type="spellStart"/>
            <w:ins w:id="228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501087CE" w14:textId="77777777" w:rsidR="006643B4" w:rsidRPr="00236B7A" w:rsidRDefault="006643B4" w:rsidP="001067F9">
            <w:pPr>
              <w:pStyle w:val="TAC"/>
              <w:rPr>
                <w:ins w:id="2288" w:author="Omar Farooq" w:date="2021-04-10T23:52:00Z"/>
                <w:rFonts w:cs="Arial"/>
                <w:sz w:val="16"/>
                <w:szCs w:val="16"/>
              </w:rPr>
            </w:pPr>
            <w:ins w:id="2289" w:author="Omar Farooq" w:date="2021-04-10T23:52:00Z">
              <w:r w:rsidRPr="00236B7A">
                <w:rPr>
                  <w:rFonts w:cs="Arial"/>
                  <w:sz w:val="16"/>
                  <w:szCs w:val="16"/>
                </w:rPr>
                <w:t>-</w:t>
              </w:r>
            </w:ins>
          </w:p>
        </w:tc>
        <w:tc>
          <w:tcPr>
            <w:tcW w:w="772" w:type="dxa"/>
            <w:gridSpan w:val="2"/>
            <w:shd w:val="clear" w:color="auto" w:fill="auto"/>
            <w:noWrap/>
            <w:vAlign w:val="center"/>
          </w:tcPr>
          <w:p w14:paraId="2536D1B0" w14:textId="77777777" w:rsidR="006643B4" w:rsidRPr="00236B7A" w:rsidRDefault="006643B4" w:rsidP="001067F9">
            <w:pPr>
              <w:pStyle w:val="TAL"/>
              <w:rPr>
                <w:ins w:id="2290" w:author="Omar Farooq" w:date="2021-04-10T23:52:00Z"/>
                <w:rFonts w:cs="Arial"/>
                <w:sz w:val="16"/>
                <w:szCs w:val="16"/>
              </w:rPr>
            </w:pPr>
            <w:proofErr w:type="spellStart"/>
            <w:ins w:id="229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43171D56" w14:textId="77777777" w:rsidR="006643B4" w:rsidRPr="00236B7A" w:rsidRDefault="006643B4" w:rsidP="001067F9">
            <w:pPr>
              <w:pStyle w:val="TAC"/>
              <w:rPr>
                <w:ins w:id="2292" w:author="Omar Farooq" w:date="2021-04-10T23:52:00Z"/>
                <w:rFonts w:cs="Arial"/>
                <w:sz w:val="16"/>
                <w:szCs w:val="16"/>
              </w:rPr>
            </w:pPr>
            <w:ins w:id="2293" w:author="Omar Farooq" w:date="2021-04-10T23:52:00Z">
              <w:r w:rsidRPr="00236B7A">
                <w:rPr>
                  <w:rFonts w:cs="Arial"/>
                  <w:sz w:val="16"/>
                  <w:szCs w:val="16"/>
                </w:rPr>
                <w:t>-50</w:t>
              </w:r>
            </w:ins>
          </w:p>
        </w:tc>
        <w:tc>
          <w:tcPr>
            <w:tcW w:w="851" w:type="dxa"/>
            <w:gridSpan w:val="2"/>
            <w:shd w:val="clear" w:color="auto" w:fill="auto"/>
            <w:noWrap/>
            <w:vAlign w:val="center"/>
          </w:tcPr>
          <w:p w14:paraId="68CD4242" w14:textId="77777777" w:rsidR="006643B4" w:rsidRPr="00236B7A" w:rsidRDefault="006643B4" w:rsidP="001067F9">
            <w:pPr>
              <w:pStyle w:val="TAC"/>
              <w:rPr>
                <w:ins w:id="2294" w:author="Omar Farooq" w:date="2021-04-10T23:52:00Z"/>
                <w:rFonts w:cs="Arial"/>
                <w:sz w:val="16"/>
                <w:szCs w:val="16"/>
              </w:rPr>
            </w:pPr>
            <w:ins w:id="2295" w:author="Omar Farooq" w:date="2021-04-10T23:52:00Z">
              <w:r w:rsidRPr="00236B7A">
                <w:rPr>
                  <w:rFonts w:cs="Arial"/>
                  <w:sz w:val="16"/>
                  <w:szCs w:val="16"/>
                </w:rPr>
                <w:t>1</w:t>
              </w:r>
            </w:ins>
          </w:p>
        </w:tc>
        <w:tc>
          <w:tcPr>
            <w:tcW w:w="929" w:type="dxa"/>
            <w:gridSpan w:val="2"/>
            <w:shd w:val="clear" w:color="auto" w:fill="auto"/>
            <w:noWrap/>
            <w:vAlign w:val="center"/>
          </w:tcPr>
          <w:p w14:paraId="2573CBE6" w14:textId="77777777" w:rsidR="006643B4" w:rsidRPr="00236B7A" w:rsidRDefault="006643B4" w:rsidP="001067F9">
            <w:pPr>
              <w:pStyle w:val="TAC"/>
              <w:rPr>
                <w:ins w:id="2296" w:author="Omar Farooq" w:date="2021-04-10T23:52:00Z"/>
                <w:rFonts w:cs="Arial"/>
                <w:sz w:val="16"/>
                <w:szCs w:val="16"/>
              </w:rPr>
            </w:pPr>
            <w:ins w:id="2297" w:author="Omar Farooq" w:date="2021-04-10T23:52:00Z">
              <w:r w:rsidRPr="00236B7A">
                <w:rPr>
                  <w:rFonts w:cs="Arial"/>
                  <w:sz w:val="16"/>
                  <w:szCs w:val="16"/>
                </w:rPr>
                <w:t>15</w:t>
              </w:r>
            </w:ins>
          </w:p>
        </w:tc>
      </w:tr>
      <w:tr w:rsidR="006643B4" w:rsidRPr="00236B7A" w14:paraId="11A1F897" w14:textId="77777777" w:rsidTr="001067F9">
        <w:trPr>
          <w:gridAfter w:val="1"/>
          <w:wAfter w:w="93" w:type="dxa"/>
          <w:trHeight w:val="225"/>
          <w:jc w:val="center"/>
          <w:ins w:id="2298" w:author="Omar Farooq" w:date="2021-04-10T23:52:00Z"/>
        </w:trPr>
        <w:tc>
          <w:tcPr>
            <w:tcW w:w="960" w:type="dxa"/>
            <w:gridSpan w:val="2"/>
            <w:vMerge w:val="restart"/>
            <w:shd w:val="clear" w:color="auto" w:fill="auto"/>
            <w:noWrap/>
          </w:tcPr>
          <w:p w14:paraId="580B07AB" w14:textId="77777777" w:rsidR="006643B4" w:rsidRPr="00236B7A" w:rsidRDefault="006643B4" w:rsidP="001067F9">
            <w:pPr>
              <w:pStyle w:val="TAC"/>
              <w:rPr>
                <w:ins w:id="2299" w:author="Omar Farooq" w:date="2021-04-10T23:52:00Z"/>
                <w:rFonts w:cs="Arial"/>
                <w:sz w:val="16"/>
                <w:szCs w:val="16"/>
              </w:rPr>
            </w:pPr>
            <w:ins w:id="2300" w:author="Omar Farooq" w:date="2021-04-10T23:52:00Z">
              <w:r w:rsidRPr="00236B7A">
                <w:rPr>
                  <w:rFonts w:cs="Arial"/>
                  <w:sz w:val="16"/>
                  <w:szCs w:val="16"/>
                </w:rPr>
                <w:t>18</w:t>
              </w:r>
            </w:ins>
          </w:p>
        </w:tc>
        <w:tc>
          <w:tcPr>
            <w:tcW w:w="3166" w:type="dxa"/>
            <w:gridSpan w:val="2"/>
            <w:shd w:val="clear" w:color="auto" w:fill="auto"/>
            <w:noWrap/>
            <w:vAlign w:val="center"/>
          </w:tcPr>
          <w:p w14:paraId="3A321106" w14:textId="77777777" w:rsidR="006643B4" w:rsidRPr="00236B7A" w:rsidRDefault="006643B4" w:rsidP="001067F9">
            <w:pPr>
              <w:pStyle w:val="TAL"/>
              <w:rPr>
                <w:ins w:id="2301" w:author="Omar Farooq" w:date="2021-04-10T23:52:00Z"/>
                <w:rFonts w:cs="Arial"/>
                <w:sz w:val="16"/>
                <w:szCs w:val="16"/>
                <w:lang w:eastAsia="zh-CN"/>
              </w:rPr>
            </w:pPr>
            <w:ins w:id="2302" w:author="Omar Farooq" w:date="2021-04-10T23:52:00Z">
              <w:r w:rsidRPr="00236B7A">
                <w:rPr>
                  <w:rFonts w:cs="Arial"/>
                  <w:sz w:val="16"/>
                  <w:szCs w:val="16"/>
                </w:rPr>
                <w:t>E-UTRA Band 1, 3, 11, 21, 34</w:t>
              </w:r>
              <w:r w:rsidRPr="00236B7A">
                <w:rPr>
                  <w:rFonts w:cs="Arial" w:hint="eastAsia"/>
                  <w:sz w:val="16"/>
                  <w:szCs w:val="16"/>
                  <w:lang w:eastAsia="ja-JP"/>
                </w:rPr>
                <w:t>, 42, 65</w:t>
              </w:r>
            </w:ins>
          </w:p>
          <w:p w14:paraId="2DC3EE38" w14:textId="77777777" w:rsidR="006643B4" w:rsidRPr="00236B7A" w:rsidRDefault="006643B4" w:rsidP="001067F9">
            <w:pPr>
              <w:pStyle w:val="TAL"/>
              <w:rPr>
                <w:ins w:id="2303" w:author="Omar Farooq" w:date="2021-04-10T23:52:00Z"/>
                <w:rFonts w:cs="Arial"/>
                <w:sz w:val="16"/>
                <w:szCs w:val="16"/>
              </w:rPr>
            </w:pPr>
            <w:ins w:id="2304" w:author="Omar Farooq" w:date="2021-04-10T23:52:00Z">
              <w:r w:rsidRPr="00236B7A">
                <w:rPr>
                  <w:rFonts w:cs="Arial" w:hint="eastAsia"/>
                  <w:sz w:val="16"/>
                  <w:szCs w:val="16"/>
                  <w:lang w:eastAsia="zh-CN"/>
                </w:rPr>
                <w:t>NR Band n79</w:t>
              </w:r>
            </w:ins>
          </w:p>
        </w:tc>
        <w:tc>
          <w:tcPr>
            <w:tcW w:w="772" w:type="dxa"/>
            <w:gridSpan w:val="2"/>
            <w:shd w:val="clear" w:color="auto" w:fill="auto"/>
            <w:noWrap/>
            <w:vAlign w:val="center"/>
          </w:tcPr>
          <w:p w14:paraId="5096A86B" w14:textId="77777777" w:rsidR="006643B4" w:rsidRPr="00236B7A" w:rsidRDefault="006643B4" w:rsidP="001067F9">
            <w:pPr>
              <w:pStyle w:val="TAR"/>
              <w:rPr>
                <w:ins w:id="2305" w:author="Omar Farooq" w:date="2021-04-10T23:52:00Z"/>
                <w:rFonts w:cs="Arial"/>
                <w:sz w:val="16"/>
                <w:szCs w:val="16"/>
              </w:rPr>
            </w:pPr>
            <w:proofErr w:type="spellStart"/>
            <w:ins w:id="2306"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3EC7F50D" w14:textId="77777777" w:rsidR="006643B4" w:rsidRPr="00236B7A" w:rsidRDefault="006643B4" w:rsidP="001067F9">
            <w:pPr>
              <w:pStyle w:val="TAC"/>
              <w:rPr>
                <w:ins w:id="2307" w:author="Omar Farooq" w:date="2021-04-10T23:52:00Z"/>
                <w:rFonts w:cs="Arial"/>
                <w:sz w:val="16"/>
                <w:szCs w:val="16"/>
              </w:rPr>
            </w:pPr>
            <w:ins w:id="2308" w:author="Omar Farooq" w:date="2021-04-10T23:52:00Z">
              <w:r w:rsidRPr="00236B7A">
                <w:rPr>
                  <w:rFonts w:cs="Arial"/>
                  <w:sz w:val="16"/>
                  <w:szCs w:val="16"/>
                </w:rPr>
                <w:t>-</w:t>
              </w:r>
            </w:ins>
          </w:p>
        </w:tc>
        <w:tc>
          <w:tcPr>
            <w:tcW w:w="772" w:type="dxa"/>
            <w:gridSpan w:val="2"/>
            <w:shd w:val="clear" w:color="auto" w:fill="auto"/>
            <w:noWrap/>
            <w:vAlign w:val="center"/>
          </w:tcPr>
          <w:p w14:paraId="1810C7F2" w14:textId="77777777" w:rsidR="006643B4" w:rsidRPr="00236B7A" w:rsidRDefault="006643B4" w:rsidP="001067F9">
            <w:pPr>
              <w:pStyle w:val="TAL"/>
              <w:rPr>
                <w:ins w:id="2309" w:author="Omar Farooq" w:date="2021-04-10T23:52:00Z"/>
                <w:rFonts w:cs="Arial"/>
                <w:sz w:val="16"/>
                <w:szCs w:val="16"/>
              </w:rPr>
            </w:pPr>
            <w:proofErr w:type="spellStart"/>
            <w:ins w:id="231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56D348AF" w14:textId="77777777" w:rsidR="006643B4" w:rsidRPr="00236B7A" w:rsidRDefault="006643B4" w:rsidP="001067F9">
            <w:pPr>
              <w:pStyle w:val="TAC"/>
              <w:rPr>
                <w:ins w:id="2311" w:author="Omar Farooq" w:date="2021-04-10T23:52:00Z"/>
                <w:rFonts w:cs="Arial"/>
                <w:sz w:val="16"/>
                <w:szCs w:val="16"/>
              </w:rPr>
            </w:pPr>
            <w:ins w:id="2312" w:author="Omar Farooq" w:date="2021-04-10T23:52:00Z">
              <w:r w:rsidRPr="00236B7A">
                <w:rPr>
                  <w:rFonts w:cs="Arial"/>
                  <w:sz w:val="16"/>
                  <w:szCs w:val="16"/>
                </w:rPr>
                <w:t>-50</w:t>
              </w:r>
            </w:ins>
          </w:p>
        </w:tc>
        <w:tc>
          <w:tcPr>
            <w:tcW w:w="851" w:type="dxa"/>
            <w:gridSpan w:val="2"/>
            <w:shd w:val="clear" w:color="auto" w:fill="auto"/>
            <w:noWrap/>
            <w:vAlign w:val="center"/>
          </w:tcPr>
          <w:p w14:paraId="02983D24" w14:textId="77777777" w:rsidR="006643B4" w:rsidRPr="00236B7A" w:rsidRDefault="006643B4" w:rsidP="001067F9">
            <w:pPr>
              <w:pStyle w:val="TAC"/>
              <w:rPr>
                <w:ins w:id="2313" w:author="Omar Farooq" w:date="2021-04-10T23:52:00Z"/>
                <w:rFonts w:cs="Arial"/>
                <w:sz w:val="16"/>
                <w:szCs w:val="16"/>
              </w:rPr>
            </w:pPr>
            <w:ins w:id="2314" w:author="Omar Farooq" w:date="2021-04-10T23:52:00Z">
              <w:r w:rsidRPr="00236B7A">
                <w:rPr>
                  <w:rFonts w:cs="Arial"/>
                  <w:sz w:val="16"/>
                  <w:szCs w:val="16"/>
                </w:rPr>
                <w:t>1</w:t>
              </w:r>
            </w:ins>
          </w:p>
        </w:tc>
        <w:tc>
          <w:tcPr>
            <w:tcW w:w="929" w:type="dxa"/>
            <w:gridSpan w:val="2"/>
            <w:shd w:val="clear" w:color="auto" w:fill="auto"/>
            <w:noWrap/>
            <w:vAlign w:val="center"/>
          </w:tcPr>
          <w:p w14:paraId="256E4035" w14:textId="77777777" w:rsidR="006643B4" w:rsidRPr="00236B7A" w:rsidRDefault="006643B4" w:rsidP="001067F9">
            <w:pPr>
              <w:pStyle w:val="TAC"/>
              <w:rPr>
                <w:ins w:id="2315" w:author="Omar Farooq" w:date="2021-04-10T23:52:00Z"/>
                <w:rFonts w:cs="Arial"/>
                <w:sz w:val="16"/>
                <w:szCs w:val="16"/>
              </w:rPr>
            </w:pPr>
          </w:p>
        </w:tc>
      </w:tr>
      <w:tr w:rsidR="006643B4" w:rsidRPr="00236B7A" w14:paraId="38106B34" w14:textId="77777777" w:rsidTr="001067F9">
        <w:trPr>
          <w:gridAfter w:val="1"/>
          <w:wAfter w:w="93" w:type="dxa"/>
          <w:trHeight w:val="225"/>
          <w:jc w:val="center"/>
          <w:ins w:id="2316" w:author="Omar Farooq" w:date="2021-04-10T23:52:00Z"/>
        </w:trPr>
        <w:tc>
          <w:tcPr>
            <w:tcW w:w="960" w:type="dxa"/>
            <w:gridSpan w:val="2"/>
            <w:vMerge/>
            <w:shd w:val="clear" w:color="auto" w:fill="auto"/>
            <w:noWrap/>
          </w:tcPr>
          <w:p w14:paraId="0DCA8057" w14:textId="77777777" w:rsidR="006643B4" w:rsidRPr="00236B7A" w:rsidRDefault="006643B4" w:rsidP="001067F9">
            <w:pPr>
              <w:pStyle w:val="TAC"/>
              <w:rPr>
                <w:ins w:id="2317" w:author="Omar Farooq" w:date="2021-04-10T23:52:00Z"/>
                <w:rFonts w:cs="Arial"/>
                <w:sz w:val="16"/>
                <w:szCs w:val="16"/>
              </w:rPr>
            </w:pPr>
          </w:p>
        </w:tc>
        <w:tc>
          <w:tcPr>
            <w:tcW w:w="3166" w:type="dxa"/>
            <w:gridSpan w:val="2"/>
            <w:shd w:val="clear" w:color="auto" w:fill="auto"/>
            <w:noWrap/>
            <w:vAlign w:val="center"/>
          </w:tcPr>
          <w:p w14:paraId="2CAA4806" w14:textId="77777777" w:rsidR="006643B4" w:rsidRPr="00236B7A" w:rsidRDefault="006643B4" w:rsidP="001067F9">
            <w:pPr>
              <w:pStyle w:val="TAL"/>
              <w:rPr>
                <w:ins w:id="2318" w:author="Omar Farooq" w:date="2021-04-10T23:52:00Z"/>
                <w:rFonts w:cs="Arial"/>
                <w:sz w:val="16"/>
                <w:szCs w:val="16"/>
              </w:rPr>
            </w:pPr>
            <w:ins w:id="2319" w:author="Omar Farooq" w:date="2021-04-10T23:52:00Z">
              <w:r w:rsidRPr="00236B7A">
                <w:rPr>
                  <w:sz w:val="16"/>
                  <w:szCs w:val="16"/>
                </w:rPr>
                <w:t>NR Band n77</w:t>
              </w:r>
              <w:r w:rsidRPr="00236B7A">
                <w:rPr>
                  <w:rFonts w:hint="eastAsia"/>
                  <w:sz w:val="16"/>
                  <w:szCs w:val="16"/>
                  <w:lang w:eastAsia="zh-CN"/>
                </w:rPr>
                <w:t>, n78</w:t>
              </w:r>
            </w:ins>
          </w:p>
        </w:tc>
        <w:tc>
          <w:tcPr>
            <w:tcW w:w="772" w:type="dxa"/>
            <w:gridSpan w:val="2"/>
            <w:shd w:val="clear" w:color="auto" w:fill="auto"/>
            <w:noWrap/>
            <w:vAlign w:val="center"/>
          </w:tcPr>
          <w:p w14:paraId="1B99CD6C" w14:textId="77777777" w:rsidR="006643B4" w:rsidRPr="00236B7A" w:rsidRDefault="006643B4" w:rsidP="001067F9">
            <w:pPr>
              <w:pStyle w:val="TAR"/>
              <w:rPr>
                <w:ins w:id="2320" w:author="Omar Farooq" w:date="2021-04-10T23:52:00Z"/>
                <w:rFonts w:cs="Arial"/>
                <w:sz w:val="16"/>
                <w:szCs w:val="16"/>
              </w:rPr>
            </w:pPr>
            <w:proofErr w:type="spellStart"/>
            <w:ins w:id="232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766A6765" w14:textId="77777777" w:rsidR="006643B4" w:rsidRPr="00236B7A" w:rsidRDefault="006643B4" w:rsidP="001067F9">
            <w:pPr>
              <w:pStyle w:val="TAC"/>
              <w:rPr>
                <w:ins w:id="2322" w:author="Omar Farooq" w:date="2021-04-10T23:52:00Z"/>
                <w:rFonts w:cs="Arial"/>
                <w:sz w:val="16"/>
                <w:szCs w:val="16"/>
              </w:rPr>
            </w:pPr>
            <w:ins w:id="2323" w:author="Omar Farooq" w:date="2021-04-10T23:52:00Z">
              <w:r w:rsidRPr="00236B7A">
                <w:rPr>
                  <w:rFonts w:cs="Arial"/>
                  <w:sz w:val="16"/>
                  <w:szCs w:val="16"/>
                </w:rPr>
                <w:t>-</w:t>
              </w:r>
            </w:ins>
          </w:p>
        </w:tc>
        <w:tc>
          <w:tcPr>
            <w:tcW w:w="772" w:type="dxa"/>
            <w:gridSpan w:val="2"/>
            <w:shd w:val="clear" w:color="auto" w:fill="auto"/>
            <w:noWrap/>
            <w:vAlign w:val="center"/>
          </w:tcPr>
          <w:p w14:paraId="6B0D929D" w14:textId="77777777" w:rsidR="006643B4" w:rsidRPr="00236B7A" w:rsidRDefault="006643B4" w:rsidP="001067F9">
            <w:pPr>
              <w:pStyle w:val="TAL"/>
              <w:rPr>
                <w:ins w:id="2324" w:author="Omar Farooq" w:date="2021-04-10T23:52:00Z"/>
                <w:rFonts w:cs="Arial"/>
                <w:sz w:val="16"/>
                <w:szCs w:val="16"/>
              </w:rPr>
            </w:pPr>
            <w:proofErr w:type="spellStart"/>
            <w:ins w:id="232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02BE73DF" w14:textId="77777777" w:rsidR="006643B4" w:rsidRPr="00236B7A" w:rsidRDefault="006643B4" w:rsidP="001067F9">
            <w:pPr>
              <w:pStyle w:val="TAC"/>
              <w:rPr>
                <w:ins w:id="2326" w:author="Omar Farooq" w:date="2021-04-10T23:52:00Z"/>
                <w:rFonts w:cs="Arial"/>
                <w:sz w:val="16"/>
                <w:szCs w:val="16"/>
              </w:rPr>
            </w:pPr>
            <w:ins w:id="2327" w:author="Omar Farooq" w:date="2021-04-10T23:52:00Z">
              <w:r w:rsidRPr="00236B7A">
                <w:rPr>
                  <w:rFonts w:cs="Arial"/>
                  <w:sz w:val="16"/>
                  <w:szCs w:val="16"/>
                </w:rPr>
                <w:t>-50</w:t>
              </w:r>
            </w:ins>
          </w:p>
        </w:tc>
        <w:tc>
          <w:tcPr>
            <w:tcW w:w="851" w:type="dxa"/>
            <w:gridSpan w:val="2"/>
            <w:shd w:val="clear" w:color="auto" w:fill="auto"/>
            <w:noWrap/>
            <w:vAlign w:val="center"/>
          </w:tcPr>
          <w:p w14:paraId="5F6FD59A" w14:textId="77777777" w:rsidR="006643B4" w:rsidRPr="00236B7A" w:rsidRDefault="006643B4" w:rsidP="001067F9">
            <w:pPr>
              <w:pStyle w:val="TAC"/>
              <w:rPr>
                <w:ins w:id="2328" w:author="Omar Farooq" w:date="2021-04-10T23:52:00Z"/>
                <w:rFonts w:cs="Arial"/>
                <w:sz w:val="16"/>
                <w:szCs w:val="16"/>
              </w:rPr>
            </w:pPr>
            <w:ins w:id="2329" w:author="Omar Farooq" w:date="2021-04-10T23:52:00Z">
              <w:r w:rsidRPr="00236B7A">
                <w:rPr>
                  <w:rFonts w:cs="Arial"/>
                  <w:sz w:val="16"/>
                  <w:szCs w:val="16"/>
                </w:rPr>
                <w:t>1</w:t>
              </w:r>
            </w:ins>
          </w:p>
        </w:tc>
        <w:tc>
          <w:tcPr>
            <w:tcW w:w="929" w:type="dxa"/>
            <w:gridSpan w:val="2"/>
            <w:shd w:val="clear" w:color="auto" w:fill="auto"/>
            <w:noWrap/>
            <w:vAlign w:val="center"/>
          </w:tcPr>
          <w:p w14:paraId="60625980" w14:textId="77777777" w:rsidR="006643B4" w:rsidRPr="00236B7A" w:rsidRDefault="006643B4" w:rsidP="001067F9">
            <w:pPr>
              <w:pStyle w:val="TAC"/>
              <w:rPr>
                <w:ins w:id="2330" w:author="Omar Farooq" w:date="2021-04-10T23:52:00Z"/>
                <w:rFonts w:cs="Arial"/>
                <w:sz w:val="16"/>
                <w:szCs w:val="16"/>
              </w:rPr>
            </w:pPr>
            <w:ins w:id="2331" w:author="Omar Farooq" w:date="2021-04-10T23:52:00Z">
              <w:r w:rsidRPr="00236B7A">
                <w:rPr>
                  <w:rFonts w:cs="Arial"/>
                  <w:sz w:val="16"/>
                  <w:szCs w:val="16"/>
                </w:rPr>
                <w:t>2</w:t>
              </w:r>
            </w:ins>
          </w:p>
        </w:tc>
      </w:tr>
      <w:tr w:rsidR="006643B4" w:rsidRPr="00236B7A" w14:paraId="5AC19703" w14:textId="77777777" w:rsidTr="001067F9">
        <w:trPr>
          <w:gridAfter w:val="1"/>
          <w:wAfter w:w="93" w:type="dxa"/>
          <w:trHeight w:val="225"/>
          <w:jc w:val="center"/>
          <w:ins w:id="2332" w:author="Omar Farooq" w:date="2021-04-10T23:52:00Z"/>
        </w:trPr>
        <w:tc>
          <w:tcPr>
            <w:tcW w:w="960" w:type="dxa"/>
            <w:gridSpan w:val="2"/>
            <w:vMerge/>
            <w:shd w:val="clear" w:color="auto" w:fill="auto"/>
            <w:noWrap/>
          </w:tcPr>
          <w:p w14:paraId="68ED6C5A" w14:textId="77777777" w:rsidR="006643B4" w:rsidRPr="00236B7A" w:rsidRDefault="006643B4" w:rsidP="001067F9">
            <w:pPr>
              <w:pStyle w:val="TAC"/>
              <w:rPr>
                <w:ins w:id="2333" w:author="Omar Farooq" w:date="2021-04-10T23:52:00Z"/>
                <w:rFonts w:cs="Arial"/>
                <w:sz w:val="16"/>
                <w:szCs w:val="16"/>
              </w:rPr>
            </w:pPr>
          </w:p>
        </w:tc>
        <w:tc>
          <w:tcPr>
            <w:tcW w:w="3166" w:type="dxa"/>
            <w:gridSpan w:val="2"/>
            <w:shd w:val="clear" w:color="auto" w:fill="auto"/>
            <w:noWrap/>
            <w:vAlign w:val="center"/>
          </w:tcPr>
          <w:p w14:paraId="776296F4" w14:textId="77777777" w:rsidR="006643B4" w:rsidRPr="00236B7A" w:rsidRDefault="006643B4" w:rsidP="001067F9">
            <w:pPr>
              <w:pStyle w:val="TAL"/>
              <w:rPr>
                <w:ins w:id="2334" w:author="Omar Farooq" w:date="2021-04-10T23:52:00Z"/>
                <w:rFonts w:cs="Arial"/>
                <w:sz w:val="16"/>
                <w:szCs w:val="16"/>
              </w:rPr>
            </w:pPr>
            <w:ins w:id="2335" w:author="Omar Farooq" w:date="2021-04-10T23:52:00Z">
              <w:r w:rsidRPr="00236B7A">
                <w:rPr>
                  <w:rFonts w:cs="Arial"/>
                  <w:sz w:val="16"/>
                  <w:szCs w:val="16"/>
                </w:rPr>
                <w:t>Frequency range</w:t>
              </w:r>
            </w:ins>
          </w:p>
        </w:tc>
        <w:tc>
          <w:tcPr>
            <w:tcW w:w="772" w:type="dxa"/>
            <w:gridSpan w:val="2"/>
            <w:shd w:val="clear" w:color="auto" w:fill="auto"/>
            <w:noWrap/>
            <w:vAlign w:val="center"/>
          </w:tcPr>
          <w:p w14:paraId="1C45FBD0" w14:textId="77777777" w:rsidR="006643B4" w:rsidRPr="00236B7A" w:rsidRDefault="006643B4" w:rsidP="001067F9">
            <w:pPr>
              <w:pStyle w:val="TAR"/>
              <w:rPr>
                <w:ins w:id="2336" w:author="Omar Farooq" w:date="2021-04-10T23:52:00Z"/>
                <w:rFonts w:cs="Arial"/>
                <w:sz w:val="16"/>
                <w:szCs w:val="16"/>
              </w:rPr>
            </w:pPr>
            <w:ins w:id="2337" w:author="Omar Farooq" w:date="2021-04-10T23:52:00Z">
              <w:r w:rsidRPr="00236B7A">
                <w:rPr>
                  <w:rFonts w:cs="Arial"/>
                  <w:sz w:val="16"/>
                  <w:szCs w:val="16"/>
                </w:rPr>
                <w:t>758</w:t>
              </w:r>
            </w:ins>
          </w:p>
        </w:tc>
        <w:tc>
          <w:tcPr>
            <w:tcW w:w="362" w:type="dxa"/>
            <w:gridSpan w:val="2"/>
            <w:shd w:val="clear" w:color="auto" w:fill="auto"/>
            <w:noWrap/>
            <w:vAlign w:val="center"/>
          </w:tcPr>
          <w:p w14:paraId="43DA2710" w14:textId="77777777" w:rsidR="006643B4" w:rsidRPr="00236B7A" w:rsidRDefault="006643B4" w:rsidP="001067F9">
            <w:pPr>
              <w:pStyle w:val="TAC"/>
              <w:rPr>
                <w:ins w:id="2338" w:author="Omar Farooq" w:date="2021-04-10T23:52:00Z"/>
                <w:rFonts w:cs="Arial"/>
                <w:sz w:val="16"/>
                <w:szCs w:val="16"/>
              </w:rPr>
            </w:pPr>
            <w:ins w:id="2339" w:author="Omar Farooq" w:date="2021-04-10T23:52:00Z">
              <w:r w:rsidRPr="00236B7A">
                <w:rPr>
                  <w:rFonts w:cs="Arial"/>
                  <w:sz w:val="16"/>
                  <w:szCs w:val="16"/>
                </w:rPr>
                <w:t>-</w:t>
              </w:r>
            </w:ins>
          </w:p>
        </w:tc>
        <w:tc>
          <w:tcPr>
            <w:tcW w:w="772" w:type="dxa"/>
            <w:gridSpan w:val="2"/>
            <w:shd w:val="clear" w:color="auto" w:fill="auto"/>
            <w:noWrap/>
            <w:vAlign w:val="center"/>
          </w:tcPr>
          <w:p w14:paraId="23197C1D" w14:textId="77777777" w:rsidR="006643B4" w:rsidRPr="00236B7A" w:rsidRDefault="006643B4" w:rsidP="001067F9">
            <w:pPr>
              <w:pStyle w:val="TAL"/>
              <w:rPr>
                <w:ins w:id="2340" w:author="Omar Farooq" w:date="2021-04-10T23:52:00Z"/>
                <w:rFonts w:cs="Arial"/>
                <w:sz w:val="16"/>
                <w:szCs w:val="16"/>
              </w:rPr>
            </w:pPr>
            <w:ins w:id="2341" w:author="Omar Farooq" w:date="2021-04-10T23:52:00Z">
              <w:r w:rsidRPr="00236B7A">
                <w:rPr>
                  <w:rFonts w:cs="Arial"/>
                  <w:sz w:val="16"/>
                  <w:szCs w:val="16"/>
                </w:rPr>
                <w:t>799</w:t>
              </w:r>
            </w:ins>
          </w:p>
        </w:tc>
        <w:tc>
          <w:tcPr>
            <w:tcW w:w="1134" w:type="dxa"/>
            <w:gridSpan w:val="2"/>
            <w:shd w:val="clear" w:color="auto" w:fill="auto"/>
            <w:noWrap/>
            <w:vAlign w:val="center"/>
          </w:tcPr>
          <w:p w14:paraId="23BB1C35" w14:textId="77777777" w:rsidR="006643B4" w:rsidRPr="00236B7A" w:rsidRDefault="006643B4" w:rsidP="001067F9">
            <w:pPr>
              <w:pStyle w:val="TAC"/>
              <w:rPr>
                <w:ins w:id="2342" w:author="Omar Farooq" w:date="2021-04-10T23:52:00Z"/>
                <w:rFonts w:cs="Arial"/>
                <w:sz w:val="16"/>
                <w:szCs w:val="16"/>
              </w:rPr>
            </w:pPr>
            <w:ins w:id="2343" w:author="Omar Farooq" w:date="2021-04-10T23:52:00Z">
              <w:r w:rsidRPr="00236B7A">
                <w:rPr>
                  <w:rFonts w:cs="Arial"/>
                  <w:sz w:val="16"/>
                  <w:szCs w:val="16"/>
                </w:rPr>
                <w:t>-50</w:t>
              </w:r>
            </w:ins>
          </w:p>
        </w:tc>
        <w:tc>
          <w:tcPr>
            <w:tcW w:w="851" w:type="dxa"/>
            <w:gridSpan w:val="2"/>
            <w:shd w:val="clear" w:color="auto" w:fill="auto"/>
            <w:noWrap/>
            <w:vAlign w:val="center"/>
          </w:tcPr>
          <w:p w14:paraId="5C35F585" w14:textId="77777777" w:rsidR="006643B4" w:rsidRPr="00236B7A" w:rsidRDefault="006643B4" w:rsidP="001067F9">
            <w:pPr>
              <w:pStyle w:val="TAC"/>
              <w:rPr>
                <w:ins w:id="2344" w:author="Omar Farooq" w:date="2021-04-10T23:52:00Z"/>
                <w:rFonts w:cs="Arial"/>
                <w:sz w:val="16"/>
                <w:szCs w:val="16"/>
              </w:rPr>
            </w:pPr>
            <w:ins w:id="2345" w:author="Omar Farooq" w:date="2021-04-10T23:52:00Z">
              <w:r w:rsidRPr="00236B7A">
                <w:rPr>
                  <w:rFonts w:cs="Arial"/>
                  <w:sz w:val="16"/>
                  <w:szCs w:val="16"/>
                </w:rPr>
                <w:t>1</w:t>
              </w:r>
            </w:ins>
          </w:p>
        </w:tc>
        <w:tc>
          <w:tcPr>
            <w:tcW w:w="929" w:type="dxa"/>
            <w:gridSpan w:val="2"/>
            <w:shd w:val="clear" w:color="auto" w:fill="auto"/>
            <w:noWrap/>
            <w:vAlign w:val="center"/>
          </w:tcPr>
          <w:p w14:paraId="1D18C81C" w14:textId="77777777" w:rsidR="006643B4" w:rsidRPr="00236B7A" w:rsidRDefault="006643B4" w:rsidP="001067F9">
            <w:pPr>
              <w:pStyle w:val="TAC"/>
              <w:rPr>
                <w:ins w:id="2346" w:author="Omar Farooq" w:date="2021-04-10T23:52:00Z"/>
                <w:rFonts w:cs="Arial"/>
                <w:sz w:val="16"/>
                <w:szCs w:val="16"/>
              </w:rPr>
            </w:pPr>
          </w:p>
        </w:tc>
      </w:tr>
      <w:tr w:rsidR="006643B4" w:rsidRPr="00236B7A" w14:paraId="38FC365C" w14:textId="77777777" w:rsidTr="001067F9">
        <w:trPr>
          <w:gridAfter w:val="1"/>
          <w:wAfter w:w="93" w:type="dxa"/>
          <w:trHeight w:val="225"/>
          <w:jc w:val="center"/>
          <w:ins w:id="2347" w:author="Omar Farooq" w:date="2021-04-10T23:52:00Z"/>
        </w:trPr>
        <w:tc>
          <w:tcPr>
            <w:tcW w:w="960" w:type="dxa"/>
            <w:gridSpan w:val="2"/>
            <w:vMerge/>
            <w:shd w:val="clear" w:color="auto" w:fill="auto"/>
            <w:noWrap/>
          </w:tcPr>
          <w:p w14:paraId="4FCB3ACF" w14:textId="77777777" w:rsidR="006643B4" w:rsidRPr="00236B7A" w:rsidRDefault="006643B4" w:rsidP="001067F9">
            <w:pPr>
              <w:pStyle w:val="TAC"/>
              <w:rPr>
                <w:ins w:id="2348" w:author="Omar Farooq" w:date="2021-04-10T23:52:00Z"/>
                <w:rFonts w:cs="Arial"/>
                <w:sz w:val="16"/>
                <w:szCs w:val="16"/>
              </w:rPr>
            </w:pPr>
          </w:p>
        </w:tc>
        <w:tc>
          <w:tcPr>
            <w:tcW w:w="3166" w:type="dxa"/>
            <w:gridSpan w:val="2"/>
            <w:shd w:val="clear" w:color="auto" w:fill="auto"/>
            <w:noWrap/>
            <w:vAlign w:val="center"/>
          </w:tcPr>
          <w:p w14:paraId="429C068B" w14:textId="77777777" w:rsidR="006643B4" w:rsidRPr="00236B7A" w:rsidRDefault="006643B4" w:rsidP="001067F9">
            <w:pPr>
              <w:pStyle w:val="TAL"/>
              <w:rPr>
                <w:ins w:id="2349" w:author="Omar Farooq" w:date="2021-04-10T23:52:00Z"/>
                <w:rFonts w:cs="Arial"/>
                <w:sz w:val="16"/>
                <w:szCs w:val="16"/>
              </w:rPr>
            </w:pPr>
            <w:ins w:id="2350" w:author="Omar Farooq" w:date="2021-04-10T23:52:00Z">
              <w:r w:rsidRPr="00236B7A">
                <w:rPr>
                  <w:rFonts w:cs="Arial"/>
                  <w:sz w:val="16"/>
                  <w:szCs w:val="16"/>
                </w:rPr>
                <w:t>Frequency range</w:t>
              </w:r>
            </w:ins>
          </w:p>
        </w:tc>
        <w:tc>
          <w:tcPr>
            <w:tcW w:w="772" w:type="dxa"/>
            <w:gridSpan w:val="2"/>
            <w:shd w:val="clear" w:color="auto" w:fill="auto"/>
            <w:noWrap/>
            <w:vAlign w:val="center"/>
          </w:tcPr>
          <w:p w14:paraId="76B3D92F" w14:textId="77777777" w:rsidR="006643B4" w:rsidRPr="00236B7A" w:rsidRDefault="006643B4" w:rsidP="001067F9">
            <w:pPr>
              <w:pStyle w:val="TAR"/>
              <w:rPr>
                <w:ins w:id="2351" w:author="Omar Farooq" w:date="2021-04-10T23:52:00Z"/>
                <w:rFonts w:cs="Arial"/>
                <w:sz w:val="16"/>
                <w:szCs w:val="16"/>
              </w:rPr>
            </w:pPr>
            <w:ins w:id="2352" w:author="Omar Farooq" w:date="2021-04-10T23:52:00Z">
              <w:r w:rsidRPr="00236B7A">
                <w:rPr>
                  <w:rFonts w:cs="Arial"/>
                  <w:sz w:val="16"/>
                  <w:szCs w:val="16"/>
                </w:rPr>
                <w:t>799</w:t>
              </w:r>
            </w:ins>
          </w:p>
        </w:tc>
        <w:tc>
          <w:tcPr>
            <w:tcW w:w="362" w:type="dxa"/>
            <w:gridSpan w:val="2"/>
            <w:shd w:val="clear" w:color="auto" w:fill="auto"/>
            <w:noWrap/>
            <w:vAlign w:val="center"/>
          </w:tcPr>
          <w:p w14:paraId="6C9FE658" w14:textId="77777777" w:rsidR="006643B4" w:rsidRPr="00236B7A" w:rsidRDefault="006643B4" w:rsidP="001067F9">
            <w:pPr>
              <w:pStyle w:val="TAC"/>
              <w:rPr>
                <w:ins w:id="2353" w:author="Omar Farooq" w:date="2021-04-10T23:52:00Z"/>
                <w:rFonts w:cs="Arial"/>
                <w:sz w:val="16"/>
                <w:szCs w:val="16"/>
              </w:rPr>
            </w:pPr>
            <w:ins w:id="2354" w:author="Omar Farooq" w:date="2021-04-10T23:52:00Z">
              <w:r w:rsidRPr="00236B7A">
                <w:rPr>
                  <w:rFonts w:cs="Arial"/>
                  <w:sz w:val="16"/>
                  <w:szCs w:val="16"/>
                </w:rPr>
                <w:t>-</w:t>
              </w:r>
            </w:ins>
          </w:p>
        </w:tc>
        <w:tc>
          <w:tcPr>
            <w:tcW w:w="772" w:type="dxa"/>
            <w:gridSpan w:val="2"/>
            <w:shd w:val="clear" w:color="auto" w:fill="auto"/>
            <w:noWrap/>
            <w:vAlign w:val="center"/>
          </w:tcPr>
          <w:p w14:paraId="4D54AAFD" w14:textId="77777777" w:rsidR="006643B4" w:rsidRPr="00236B7A" w:rsidRDefault="006643B4" w:rsidP="001067F9">
            <w:pPr>
              <w:pStyle w:val="TAL"/>
              <w:rPr>
                <w:ins w:id="2355" w:author="Omar Farooq" w:date="2021-04-10T23:52:00Z"/>
                <w:rFonts w:cs="Arial"/>
                <w:sz w:val="16"/>
                <w:szCs w:val="16"/>
              </w:rPr>
            </w:pPr>
            <w:ins w:id="2356" w:author="Omar Farooq" w:date="2021-04-10T23:52:00Z">
              <w:r w:rsidRPr="00236B7A">
                <w:rPr>
                  <w:rFonts w:cs="Arial"/>
                  <w:sz w:val="16"/>
                  <w:szCs w:val="16"/>
                </w:rPr>
                <w:t>803</w:t>
              </w:r>
            </w:ins>
          </w:p>
        </w:tc>
        <w:tc>
          <w:tcPr>
            <w:tcW w:w="1134" w:type="dxa"/>
            <w:gridSpan w:val="2"/>
            <w:shd w:val="clear" w:color="auto" w:fill="auto"/>
            <w:noWrap/>
            <w:vAlign w:val="center"/>
          </w:tcPr>
          <w:p w14:paraId="443090D7" w14:textId="77777777" w:rsidR="006643B4" w:rsidRPr="00236B7A" w:rsidRDefault="006643B4" w:rsidP="001067F9">
            <w:pPr>
              <w:pStyle w:val="TAC"/>
              <w:rPr>
                <w:ins w:id="2357" w:author="Omar Farooq" w:date="2021-04-10T23:52:00Z"/>
                <w:rFonts w:cs="Arial"/>
                <w:sz w:val="16"/>
                <w:szCs w:val="16"/>
              </w:rPr>
            </w:pPr>
            <w:ins w:id="2358" w:author="Omar Farooq" w:date="2021-04-10T23:52:00Z">
              <w:r w:rsidRPr="00236B7A">
                <w:rPr>
                  <w:rFonts w:cs="Arial"/>
                  <w:sz w:val="16"/>
                  <w:szCs w:val="16"/>
                </w:rPr>
                <w:t>-40</w:t>
              </w:r>
            </w:ins>
          </w:p>
        </w:tc>
        <w:tc>
          <w:tcPr>
            <w:tcW w:w="851" w:type="dxa"/>
            <w:gridSpan w:val="2"/>
            <w:shd w:val="clear" w:color="auto" w:fill="auto"/>
            <w:noWrap/>
            <w:vAlign w:val="center"/>
          </w:tcPr>
          <w:p w14:paraId="16315549" w14:textId="77777777" w:rsidR="006643B4" w:rsidRPr="00236B7A" w:rsidRDefault="006643B4" w:rsidP="001067F9">
            <w:pPr>
              <w:pStyle w:val="TAC"/>
              <w:rPr>
                <w:ins w:id="2359" w:author="Omar Farooq" w:date="2021-04-10T23:52:00Z"/>
                <w:rFonts w:cs="Arial"/>
                <w:sz w:val="16"/>
                <w:szCs w:val="16"/>
              </w:rPr>
            </w:pPr>
            <w:ins w:id="2360" w:author="Omar Farooq" w:date="2021-04-10T23:52:00Z">
              <w:r w:rsidRPr="00236B7A">
                <w:rPr>
                  <w:rFonts w:cs="Arial"/>
                  <w:sz w:val="16"/>
                  <w:szCs w:val="16"/>
                </w:rPr>
                <w:t>1</w:t>
              </w:r>
            </w:ins>
          </w:p>
        </w:tc>
        <w:tc>
          <w:tcPr>
            <w:tcW w:w="929" w:type="dxa"/>
            <w:gridSpan w:val="2"/>
            <w:shd w:val="clear" w:color="auto" w:fill="auto"/>
            <w:noWrap/>
            <w:vAlign w:val="center"/>
          </w:tcPr>
          <w:p w14:paraId="7DA18870" w14:textId="77777777" w:rsidR="006643B4" w:rsidRPr="00236B7A" w:rsidRDefault="006643B4" w:rsidP="001067F9">
            <w:pPr>
              <w:pStyle w:val="TAC"/>
              <w:rPr>
                <w:ins w:id="2361" w:author="Omar Farooq" w:date="2021-04-10T23:52:00Z"/>
                <w:rFonts w:cs="Arial"/>
                <w:sz w:val="16"/>
                <w:szCs w:val="16"/>
              </w:rPr>
            </w:pPr>
            <w:ins w:id="2362" w:author="Omar Farooq" w:date="2021-04-10T23:52:00Z">
              <w:r w:rsidRPr="00236B7A">
                <w:rPr>
                  <w:rFonts w:cs="Arial"/>
                  <w:sz w:val="16"/>
                  <w:szCs w:val="16"/>
                </w:rPr>
                <w:t>15</w:t>
              </w:r>
            </w:ins>
          </w:p>
        </w:tc>
      </w:tr>
      <w:tr w:rsidR="006643B4" w:rsidRPr="00236B7A" w14:paraId="040F32EA" w14:textId="77777777" w:rsidTr="001067F9">
        <w:trPr>
          <w:gridAfter w:val="1"/>
          <w:wAfter w:w="93" w:type="dxa"/>
          <w:trHeight w:val="225"/>
          <w:jc w:val="center"/>
          <w:ins w:id="2363" w:author="Omar Farooq" w:date="2021-04-10T23:52:00Z"/>
        </w:trPr>
        <w:tc>
          <w:tcPr>
            <w:tcW w:w="960" w:type="dxa"/>
            <w:gridSpan w:val="2"/>
            <w:vMerge/>
            <w:shd w:val="clear" w:color="auto" w:fill="auto"/>
            <w:noWrap/>
          </w:tcPr>
          <w:p w14:paraId="3EBE430F" w14:textId="77777777" w:rsidR="006643B4" w:rsidRPr="00236B7A" w:rsidRDefault="006643B4" w:rsidP="001067F9">
            <w:pPr>
              <w:pStyle w:val="TAC"/>
              <w:rPr>
                <w:ins w:id="2364" w:author="Omar Farooq" w:date="2021-04-10T23:52:00Z"/>
                <w:rFonts w:cs="Arial"/>
                <w:sz w:val="16"/>
                <w:szCs w:val="16"/>
              </w:rPr>
            </w:pPr>
          </w:p>
        </w:tc>
        <w:tc>
          <w:tcPr>
            <w:tcW w:w="3166" w:type="dxa"/>
            <w:gridSpan w:val="2"/>
            <w:shd w:val="clear" w:color="auto" w:fill="auto"/>
            <w:noWrap/>
            <w:vAlign w:val="center"/>
          </w:tcPr>
          <w:p w14:paraId="241F75E9" w14:textId="77777777" w:rsidR="006643B4" w:rsidRPr="00236B7A" w:rsidRDefault="006643B4" w:rsidP="001067F9">
            <w:pPr>
              <w:pStyle w:val="TAL"/>
              <w:rPr>
                <w:ins w:id="2365" w:author="Omar Farooq" w:date="2021-04-10T23:52:00Z"/>
                <w:rFonts w:cs="Arial"/>
                <w:sz w:val="16"/>
                <w:szCs w:val="16"/>
              </w:rPr>
            </w:pPr>
            <w:ins w:id="2366" w:author="Omar Farooq" w:date="2021-04-10T23:52:00Z">
              <w:r w:rsidRPr="00236B7A">
                <w:rPr>
                  <w:rFonts w:cs="Arial"/>
                  <w:sz w:val="16"/>
                  <w:szCs w:val="16"/>
                </w:rPr>
                <w:t>Frequency range</w:t>
              </w:r>
            </w:ins>
          </w:p>
        </w:tc>
        <w:tc>
          <w:tcPr>
            <w:tcW w:w="772" w:type="dxa"/>
            <w:gridSpan w:val="2"/>
            <w:shd w:val="clear" w:color="auto" w:fill="auto"/>
            <w:noWrap/>
            <w:vAlign w:val="center"/>
          </w:tcPr>
          <w:p w14:paraId="65FB2EDA" w14:textId="77777777" w:rsidR="006643B4" w:rsidRPr="00236B7A" w:rsidRDefault="006643B4" w:rsidP="001067F9">
            <w:pPr>
              <w:pStyle w:val="TAR"/>
              <w:rPr>
                <w:ins w:id="2367" w:author="Omar Farooq" w:date="2021-04-10T23:52:00Z"/>
                <w:rFonts w:cs="Arial"/>
                <w:sz w:val="16"/>
                <w:szCs w:val="16"/>
              </w:rPr>
            </w:pPr>
            <w:ins w:id="2368" w:author="Omar Farooq" w:date="2021-04-10T23:52:00Z">
              <w:r w:rsidRPr="00236B7A">
                <w:rPr>
                  <w:rFonts w:cs="Arial"/>
                  <w:sz w:val="16"/>
                  <w:szCs w:val="16"/>
                </w:rPr>
                <w:t>860</w:t>
              </w:r>
            </w:ins>
          </w:p>
        </w:tc>
        <w:tc>
          <w:tcPr>
            <w:tcW w:w="362" w:type="dxa"/>
            <w:gridSpan w:val="2"/>
            <w:shd w:val="clear" w:color="auto" w:fill="auto"/>
            <w:noWrap/>
            <w:vAlign w:val="center"/>
          </w:tcPr>
          <w:p w14:paraId="70415EC6" w14:textId="77777777" w:rsidR="006643B4" w:rsidRPr="00236B7A" w:rsidRDefault="006643B4" w:rsidP="001067F9">
            <w:pPr>
              <w:pStyle w:val="TAC"/>
              <w:rPr>
                <w:ins w:id="2369" w:author="Omar Farooq" w:date="2021-04-10T23:52:00Z"/>
                <w:rFonts w:cs="Arial"/>
                <w:sz w:val="16"/>
                <w:szCs w:val="16"/>
              </w:rPr>
            </w:pPr>
            <w:ins w:id="2370" w:author="Omar Farooq" w:date="2021-04-10T23:52:00Z">
              <w:r w:rsidRPr="00236B7A">
                <w:rPr>
                  <w:rFonts w:cs="Arial"/>
                  <w:sz w:val="16"/>
                  <w:szCs w:val="16"/>
                </w:rPr>
                <w:t>-</w:t>
              </w:r>
            </w:ins>
          </w:p>
        </w:tc>
        <w:tc>
          <w:tcPr>
            <w:tcW w:w="772" w:type="dxa"/>
            <w:gridSpan w:val="2"/>
            <w:shd w:val="clear" w:color="auto" w:fill="auto"/>
            <w:noWrap/>
            <w:vAlign w:val="center"/>
          </w:tcPr>
          <w:p w14:paraId="16DDBC41" w14:textId="77777777" w:rsidR="006643B4" w:rsidRPr="00236B7A" w:rsidRDefault="006643B4" w:rsidP="001067F9">
            <w:pPr>
              <w:pStyle w:val="TAL"/>
              <w:rPr>
                <w:ins w:id="2371" w:author="Omar Farooq" w:date="2021-04-10T23:52:00Z"/>
                <w:rFonts w:cs="Arial"/>
                <w:sz w:val="16"/>
                <w:szCs w:val="16"/>
              </w:rPr>
            </w:pPr>
            <w:ins w:id="2372" w:author="Omar Farooq" w:date="2021-04-10T23:52:00Z">
              <w:r w:rsidRPr="00236B7A">
                <w:rPr>
                  <w:rFonts w:cs="Arial"/>
                  <w:sz w:val="16"/>
                  <w:szCs w:val="16"/>
                </w:rPr>
                <w:t>89</w:t>
              </w:r>
              <w:r w:rsidRPr="00236B7A">
                <w:rPr>
                  <w:rFonts w:cs="Arial" w:hint="eastAsia"/>
                  <w:sz w:val="16"/>
                  <w:szCs w:val="16"/>
                </w:rPr>
                <w:t>0</w:t>
              </w:r>
            </w:ins>
          </w:p>
        </w:tc>
        <w:tc>
          <w:tcPr>
            <w:tcW w:w="1134" w:type="dxa"/>
            <w:gridSpan w:val="2"/>
            <w:shd w:val="clear" w:color="auto" w:fill="auto"/>
            <w:noWrap/>
            <w:vAlign w:val="center"/>
          </w:tcPr>
          <w:p w14:paraId="538BD9DC" w14:textId="77777777" w:rsidR="006643B4" w:rsidRPr="00236B7A" w:rsidRDefault="006643B4" w:rsidP="001067F9">
            <w:pPr>
              <w:pStyle w:val="TAC"/>
              <w:rPr>
                <w:ins w:id="2373" w:author="Omar Farooq" w:date="2021-04-10T23:52:00Z"/>
                <w:rFonts w:cs="Arial"/>
                <w:sz w:val="16"/>
                <w:szCs w:val="16"/>
              </w:rPr>
            </w:pPr>
            <w:ins w:id="2374" w:author="Omar Farooq" w:date="2021-04-10T23:52:00Z">
              <w:r w:rsidRPr="00236B7A">
                <w:rPr>
                  <w:rFonts w:cs="Arial"/>
                  <w:sz w:val="16"/>
                  <w:szCs w:val="16"/>
                </w:rPr>
                <w:t>-40</w:t>
              </w:r>
            </w:ins>
          </w:p>
        </w:tc>
        <w:tc>
          <w:tcPr>
            <w:tcW w:w="851" w:type="dxa"/>
            <w:gridSpan w:val="2"/>
            <w:shd w:val="clear" w:color="auto" w:fill="auto"/>
            <w:noWrap/>
            <w:vAlign w:val="center"/>
          </w:tcPr>
          <w:p w14:paraId="3731BB5E" w14:textId="77777777" w:rsidR="006643B4" w:rsidRPr="00236B7A" w:rsidRDefault="006643B4" w:rsidP="001067F9">
            <w:pPr>
              <w:pStyle w:val="TAC"/>
              <w:rPr>
                <w:ins w:id="2375" w:author="Omar Farooq" w:date="2021-04-10T23:52:00Z"/>
                <w:rFonts w:cs="Arial"/>
                <w:sz w:val="16"/>
                <w:szCs w:val="16"/>
              </w:rPr>
            </w:pPr>
            <w:ins w:id="2376" w:author="Omar Farooq" w:date="2021-04-10T23:52:00Z">
              <w:r w:rsidRPr="00236B7A">
                <w:rPr>
                  <w:rFonts w:cs="Arial"/>
                  <w:sz w:val="16"/>
                  <w:szCs w:val="16"/>
                </w:rPr>
                <w:t>1</w:t>
              </w:r>
            </w:ins>
          </w:p>
        </w:tc>
        <w:tc>
          <w:tcPr>
            <w:tcW w:w="929" w:type="dxa"/>
            <w:gridSpan w:val="2"/>
            <w:shd w:val="clear" w:color="auto" w:fill="auto"/>
            <w:noWrap/>
            <w:vAlign w:val="center"/>
          </w:tcPr>
          <w:p w14:paraId="09EDD4F3" w14:textId="77777777" w:rsidR="006643B4" w:rsidRPr="00236B7A" w:rsidRDefault="006643B4" w:rsidP="001067F9">
            <w:pPr>
              <w:pStyle w:val="TAC"/>
              <w:rPr>
                <w:ins w:id="2377" w:author="Omar Farooq" w:date="2021-04-10T23:52:00Z"/>
                <w:rFonts w:cs="Arial"/>
                <w:sz w:val="16"/>
                <w:szCs w:val="16"/>
              </w:rPr>
            </w:pPr>
          </w:p>
        </w:tc>
      </w:tr>
      <w:tr w:rsidR="006643B4" w:rsidRPr="00236B7A" w14:paraId="52C22490" w14:textId="77777777" w:rsidTr="001067F9">
        <w:trPr>
          <w:gridAfter w:val="1"/>
          <w:wAfter w:w="93" w:type="dxa"/>
          <w:trHeight w:val="225"/>
          <w:jc w:val="center"/>
          <w:ins w:id="2378" w:author="Omar Farooq" w:date="2021-04-10T23:52:00Z"/>
        </w:trPr>
        <w:tc>
          <w:tcPr>
            <w:tcW w:w="960" w:type="dxa"/>
            <w:gridSpan w:val="2"/>
            <w:vMerge/>
            <w:shd w:val="clear" w:color="auto" w:fill="auto"/>
            <w:noWrap/>
          </w:tcPr>
          <w:p w14:paraId="5620FD2B" w14:textId="77777777" w:rsidR="006643B4" w:rsidRPr="00236B7A" w:rsidRDefault="006643B4" w:rsidP="001067F9">
            <w:pPr>
              <w:pStyle w:val="TAC"/>
              <w:rPr>
                <w:ins w:id="2379" w:author="Omar Farooq" w:date="2021-04-10T23:52:00Z"/>
                <w:rFonts w:cs="Arial"/>
                <w:sz w:val="16"/>
                <w:szCs w:val="16"/>
              </w:rPr>
            </w:pPr>
          </w:p>
        </w:tc>
        <w:tc>
          <w:tcPr>
            <w:tcW w:w="3166" w:type="dxa"/>
            <w:gridSpan w:val="2"/>
            <w:shd w:val="clear" w:color="auto" w:fill="auto"/>
            <w:noWrap/>
            <w:vAlign w:val="center"/>
          </w:tcPr>
          <w:p w14:paraId="4A9D435F" w14:textId="77777777" w:rsidR="006643B4" w:rsidRPr="00236B7A" w:rsidRDefault="006643B4" w:rsidP="001067F9">
            <w:pPr>
              <w:pStyle w:val="TAL"/>
              <w:rPr>
                <w:ins w:id="2380" w:author="Omar Farooq" w:date="2021-04-10T23:52:00Z"/>
                <w:rFonts w:cs="Arial"/>
                <w:sz w:val="16"/>
                <w:szCs w:val="16"/>
              </w:rPr>
            </w:pPr>
            <w:ins w:id="2381"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E2E6ACE" w14:textId="77777777" w:rsidR="006643B4" w:rsidRPr="00236B7A" w:rsidRDefault="006643B4" w:rsidP="001067F9">
            <w:pPr>
              <w:pStyle w:val="TAR"/>
              <w:rPr>
                <w:ins w:id="2382" w:author="Omar Farooq" w:date="2021-04-10T23:52:00Z"/>
                <w:rFonts w:cs="Arial"/>
                <w:sz w:val="16"/>
                <w:szCs w:val="16"/>
              </w:rPr>
            </w:pPr>
            <w:ins w:id="2383" w:author="Omar Farooq" w:date="2021-04-10T23:52:00Z">
              <w:r w:rsidRPr="00236B7A">
                <w:rPr>
                  <w:rFonts w:cs="Arial" w:hint="eastAsia"/>
                  <w:sz w:val="16"/>
                  <w:szCs w:val="16"/>
                </w:rPr>
                <w:t>945</w:t>
              </w:r>
            </w:ins>
          </w:p>
        </w:tc>
        <w:tc>
          <w:tcPr>
            <w:tcW w:w="362" w:type="dxa"/>
            <w:gridSpan w:val="2"/>
            <w:shd w:val="clear" w:color="auto" w:fill="auto"/>
            <w:noWrap/>
            <w:vAlign w:val="center"/>
          </w:tcPr>
          <w:p w14:paraId="25C42BC4" w14:textId="77777777" w:rsidR="006643B4" w:rsidRPr="00236B7A" w:rsidRDefault="006643B4" w:rsidP="001067F9">
            <w:pPr>
              <w:pStyle w:val="TAC"/>
              <w:rPr>
                <w:ins w:id="2384" w:author="Omar Farooq" w:date="2021-04-10T23:52:00Z"/>
                <w:rFonts w:cs="Arial"/>
                <w:sz w:val="16"/>
                <w:szCs w:val="16"/>
              </w:rPr>
            </w:pPr>
            <w:ins w:id="2385" w:author="Omar Farooq" w:date="2021-04-10T23:52:00Z">
              <w:r w:rsidRPr="00236B7A">
                <w:rPr>
                  <w:rFonts w:cs="Arial"/>
                  <w:sz w:val="16"/>
                  <w:szCs w:val="16"/>
                </w:rPr>
                <w:t>-</w:t>
              </w:r>
            </w:ins>
          </w:p>
        </w:tc>
        <w:tc>
          <w:tcPr>
            <w:tcW w:w="772" w:type="dxa"/>
            <w:gridSpan w:val="2"/>
            <w:shd w:val="clear" w:color="auto" w:fill="auto"/>
            <w:noWrap/>
            <w:vAlign w:val="center"/>
          </w:tcPr>
          <w:p w14:paraId="71CFCA41" w14:textId="77777777" w:rsidR="006643B4" w:rsidRPr="00236B7A" w:rsidRDefault="006643B4" w:rsidP="001067F9">
            <w:pPr>
              <w:pStyle w:val="TAL"/>
              <w:rPr>
                <w:ins w:id="2386" w:author="Omar Farooq" w:date="2021-04-10T23:52:00Z"/>
                <w:rFonts w:cs="Arial"/>
                <w:sz w:val="16"/>
                <w:szCs w:val="16"/>
              </w:rPr>
            </w:pPr>
            <w:ins w:id="2387" w:author="Omar Farooq" w:date="2021-04-10T23:52:00Z">
              <w:r w:rsidRPr="00236B7A">
                <w:rPr>
                  <w:rFonts w:cs="Arial" w:hint="eastAsia"/>
                  <w:sz w:val="16"/>
                  <w:szCs w:val="16"/>
                </w:rPr>
                <w:t>960</w:t>
              </w:r>
            </w:ins>
          </w:p>
        </w:tc>
        <w:tc>
          <w:tcPr>
            <w:tcW w:w="1134" w:type="dxa"/>
            <w:gridSpan w:val="2"/>
            <w:shd w:val="clear" w:color="auto" w:fill="auto"/>
            <w:noWrap/>
            <w:vAlign w:val="center"/>
          </w:tcPr>
          <w:p w14:paraId="4B8F0777" w14:textId="77777777" w:rsidR="006643B4" w:rsidRPr="00236B7A" w:rsidRDefault="006643B4" w:rsidP="001067F9">
            <w:pPr>
              <w:pStyle w:val="TAC"/>
              <w:rPr>
                <w:ins w:id="2388" w:author="Omar Farooq" w:date="2021-04-10T23:52:00Z"/>
                <w:rFonts w:cs="Arial"/>
                <w:sz w:val="16"/>
                <w:szCs w:val="16"/>
              </w:rPr>
            </w:pPr>
            <w:ins w:id="2389" w:author="Omar Farooq" w:date="2021-04-10T23:52:00Z">
              <w:r w:rsidRPr="00236B7A">
                <w:rPr>
                  <w:rFonts w:cs="Arial" w:hint="eastAsia"/>
                  <w:sz w:val="16"/>
                  <w:szCs w:val="16"/>
                </w:rPr>
                <w:t>-50</w:t>
              </w:r>
            </w:ins>
          </w:p>
        </w:tc>
        <w:tc>
          <w:tcPr>
            <w:tcW w:w="851" w:type="dxa"/>
            <w:gridSpan w:val="2"/>
            <w:shd w:val="clear" w:color="auto" w:fill="auto"/>
            <w:noWrap/>
            <w:vAlign w:val="center"/>
          </w:tcPr>
          <w:p w14:paraId="491E30C7" w14:textId="77777777" w:rsidR="006643B4" w:rsidRPr="00236B7A" w:rsidRDefault="006643B4" w:rsidP="001067F9">
            <w:pPr>
              <w:pStyle w:val="TAC"/>
              <w:rPr>
                <w:ins w:id="2390" w:author="Omar Farooq" w:date="2021-04-10T23:52:00Z"/>
                <w:rFonts w:cs="Arial"/>
                <w:sz w:val="16"/>
                <w:szCs w:val="16"/>
              </w:rPr>
            </w:pPr>
            <w:ins w:id="2391" w:author="Omar Farooq" w:date="2021-04-10T23:52:00Z">
              <w:r w:rsidRPr="00236B7A">
                <w:rPr>
                  <w:rFonts w:cs="Arial" w:hint="eastAsia"/>
                  <w:sz w:val="16"/>
                  <w:szCs w:val="16"/>
                </w:rPr>
                <w:t>1</w:t>
              </w:r>
            </w:ins>
          </w:p>
        </w:tc>
        <w:tc>
          <w:tcPr>
            <w:tcW w:w="929" w:type="dxa"/>
            <w:gridSpan w:val="2"/>
            <w:shd w:val="clear" w:color="auto" w:fill="auto"/>
            <w:noWrap/>
            <w:vAlign w:val="center"/>
          </w:tcPr>
          <w:p w14:paraId="26422640" w14:textId="77777777" w:rsidR="006643B4" w:rsidRPr="00236B7A" w:rsidRDefault="006643B4" w:rsidP="001067F9">
            <w:pPr>
              <w:pStyle w:val="TAC"/>
              <w:rPr>
                <w:ins w:id="2392" w:author="Omar Farooq" w:date="2021-04-10T23:52:00Z"/>
                <w:rFonts w:cs="Arial"/>
                <w:sz w:val="16"/>
                <w:szCs w:val="16"/>
              </w:rPr>
            </w:pPr>
          </w:p>
        </w:tc>
      </w:tr>
      <w:tr w:rsidR="006643B4" w:rsidRPr="00236B7A" w14:paraId="77D0AAA2" w14:textId="77777777" w:rsidTr="001067F9">
        <w:trPr>
          <w:gridAfter w:val="1"/>
          <w:wAfter w:w="93" w:type="dxa"/>
          <w:trHeight w:val="225"/>
          <w:jc w:val="center"/>
          <w:ins w:id="2393" w:author="Omar Farooq" w:date="2021-04-10T23:52:00Z"/>
        </w:trPr>
        <w:tc>
          <w:tcPr>
            <w:tcW w:w="960" w:type="dxa"/>
            <w:gridSpan w:val="2"/>
            <w:vMerge/>
            <w:shd w:val="clear" w:color="auto" w:fill="auto"/>
            <w:noWrap/>
          </w:tcPr>
          <w:p w14:paraId="7D0194CE" w14:textId="77777777" w:rsidR="006643B4" w:rsidRPr="00236B7A" w:rsidRDefault="006643B4" w:rsidP="001067F9">
            <w:pPr>
              <w:pStyle w:val="TAC"/>
              <w:rPr>
                <w:ins w:id="2394" w:author="Omar Farooq" w:date="2021-04-10T23:52:00Z"/>
                <w:rFonts w:cs="Arial"/>
                <w:sz w:val="16"/>
                <w:szCs w:val="16"/>
              </w:rPr>
            </w:pPr>
          </w:p>
        </w:tc>
        <w:tc>
          <w:tcPr>
            <w:tcW w:w="3166" w:type="dxa"/>
            <w:gridSpan w:val="2"/>
            <w:shd w:val="clear" w:color="auto" w:fill="auto"/>
            <w:noWrap/>
            <w:vAlign w:val="center"/>
          </w:tcPr>
          <w:p w14:paraId="40B6A3A3" w14:textId="77777777" w:rsidR="006643B4" w:rsidRPr="00236B7A" w:rsidRDefault="006643B4" w:rsidP="001067F9">
            <w:pPr>
              <w:pStyle w:val="TAL"/>
              <w:rPr>
                <w:ins w:id="2395" w:author="Omar Farooq" w:date="2021-04-10T23:52:00Z"/>
                <w:rFonts w:cs="Arial"/>
                <w:sz w:val="16"/>
                <w:szCs w:val="16"/>
              </w:rPr>
            </w:pPr>
            <w:ins w:id="2396" w:author="Omar Farooq" w:date="2021-04-10T23:52:00Z">
              <w:r w:rsidRPr="00236B7A">
                <w:rPr>
                  <w:rFonts w:cs="Arial"/>
                  <w:sz w:val="16"/>
                  <w:szCs w:val="16"/>
                </w:rPr>
                <w:t>Frequency range</w:t>
              </w:r>
            </w:ins>
          </w:p>
        </w:tc>
        <w:tc>
          <w:tcPr>
            <w:tcW w:w="772" w:type="dxa"/>
            <w:gridSpan w:val="2"/>
            <w:shd w:val="clear" w:color="auto" w:fill="auto"/>
            <w:noWrap/>
            <w:vAlign w:val="center"/>
          </w:tcPr>
          <w:p w14:paraId="39B08758" w14:textId="77777777" w:rsidR="006643B4" w:rsidRPr="00236B7A" w:rsidRDefault="006643B4" w:rsidP="001067F9">
            <w:pPr>
              <w:pStyle w:val="TAR"/>
              <w:rPr>
                <w:ins w:id="2397" w:author="Omar Farooq" w:date="2021-04-10T23:52:00Z"/>
                <w:rFonts w:cs="Arial"/>
                <w:sz w:val="16"/>
                <w:szCs w:val="16"/>
              </w:rPr>
            </w:pPr>
            <w:ins w:id="2398" w:author="Omar Farooq" w:date="2021-04-10T23:52:00Z">
              <w:r w:rsidRPr="00236B7A">
                <w:rPr>
                  <w:rFonts w:cs="Arial"/>
                  <w:sz w:val="16"/>
                  <w:szCs w:val="16"/>
                </w:rPr>
                <w:t>1884.5</w:t>
              </w:r>
            </w:ins>
          </w:p>
        </w:tc>
        <w:tc>
          <w:tcPr>
            <w:tcW w:w="362" w:type="dxa"/>
            <w:gridSpan w:val="2"/>
            <w:shd w:val="clear" w:color="auto" w:fill="auto"/>
            <w:noWrap/>
            <w:vAlign w:val="center"/>
          </w:tcPr>
          <w:p w14:paraId="444520B9" w14:textId="77777777" w:rsidR="006643B4" w:rsidRPr="00236B7A" w:rsidRDefault="006643B4" w:rsidP="001067F9">
            <w:pPr>
              <w:pStyle w:val="TAC"/>
              <w:rPr>
                <w:ins w:id="2399" w:author="Omar Farooq" w:date="2021-04-10T23:52:00Z"/>
                <w:rFonts w:cs="Arial"/>
                <w:sz w:val="16"/>
                <w:szCs w:val="16"/>
              </w:rPr>
            </w:pPr>
            <w:ins w:id="2400" w:author="Omar Farooq" w:date="2021-04-10T23:52:00Z">
              <w:r w:rsidRPr="00236B7A">
                <w:rPr>
                  <w:rFonts w:cs="Arial"/>
                  <w:sz w:val="16"/>
                  <w:szCs w:val="16"/>
                </w:rPr>
                <w:t>-</w:t>
              </w:r>
            </w:ins>
          </w:p>
        </w:tc>
        <w:tc>
          <w:tcPr>
            <w:tcW w:w="772" w:type="dxa"/>
            <w:gridSpan w:val="2"/>
            <w:shd w:val="clear" w:color="auto" w:fill="auto"/>
            <w:noWrap/>
            <w:vAlign w:val="center"/>
          </w:tcPr>
          <w:p w14:paraId="2B05264F" w14:textId="77777777" w:rsidR="006643B4" w:rsidRPr="00236B7A" w:rsidRDefault="006643B4" w:rsidP="001067F9">
            <w:pPr>
              <w:pStyle w:val="TAL"/>
              <w:rPr>
                <w:ins w:id="2401" w:author="Omar Farooq" w:date="2021-04-10T23:52:00Z"/>
                <w:rFonts w:cs="Arial"/>
                <w:sz w:val="16"/>
                <w:szCs w:val="16"/>
              </w:rPr>
            </w:pPr>
            <w:ins w:id="2402" w:author="Omar Farooq" w:date="2021-04-10T23:52:00Z">
              <w:r w:rsidRPr="00236B7A">
                <w:rPr>
                  <w:rFonts w:cs="Arial"/>
                  <w:sz w:val="16"/>
                  <w:szCs w:val="16"/>
                </w:rPr>
                <w:t>1915.7</w:t>
              </w:r>
            </w:ins>
          </w:p>
        </w:tc>
        <w:tc>
          <w:tcPr>
            <w:tcW w:w="1134" w:type="dxa"/>
            <w:gridSpan w:val="2"/>
            <w:shd w:val="clear" w:color="auto" w:fill="auto"/>
            <w:noWrap/>
            <w:vAlign w:val="center"/>
          </w:tcPr>
          <w:p w14:paraId="7F9B7B03" w14:textId="77777777" w:rsidR="006643B4" w:rsidRPr="00236B7A" w:rsidRDefault="006643B4" w:rsidP="001067F9">
            <w:pPr>
              <w:pStyle w:val="TAC"/>
              <w:rPr>
                <w:ins w:id="2403" w:author="Omar Farooq" w:date="2021-04-10T23:52:00Z"/>
                <w:rFonts w:cs="Arial"/>
                <w:sz w:val="16"/>
                <w:szCs w:val="16"/>
              </w:rPr>
            </w:pPr>
            <w:ins w:id="2404" w:author="Omar Farooq" w:date="2021-04-10T23:52:00Z">
              <w:r w:rsidRPr="00236B7A">
                <w:rPr>
                  <w:rFonts w:cs="Arial"/>
                  <w:sz w:val="16"/>
                  <w:szCs w:val="16"/>
                </w:rPr>
                <w:t>-41</w:t>
              </w:r>
            </w:ins>
          </w:p>
        </w:tc>
        <w:tc>
          <w:tcPr>
            <w:tcW w:w="851" w:type="dxa"/>
            <w:gridSpan w:val="2"/>
            <w:shd w:val="clear" w:color="auto" w:fill="auto"/>
            <w:noWrap/>
            <w:vAlign w:val="center"/>
          </w:tcPr>
          <w:p w14:paraId="0ACB2BE3" w14:textId="77777777" w:rsidR="006643B4" w:rsidRPr="00236B7A" w:rsidRDefault="006643B4" w:rsidP="001067F9">
            <w:pPr>
              <w:pStyle w:val="TAC"/>
              <w:rPr>
                <w:ins w:id="2405" w:author="Omar Farooq" w:date="2021-04-10T23:52:00Z"/>
                <w:rFonts w:cs="Arial"/>
                <w:sz w:val="16"/>
                <w:szCs w:val="16"/>
              </w:rPr>
            </w:pPr>
            <w:ins w:id="2406" w:author="Omar Farooq" w:date="2021-04-10T23:52:00Z">
              <w:r w:rsidRPr="00236B7A">
                <w:rPr>
                  <w:rFonts w:cs="Arial"/>
                  <w:sz w:val="16"/>
                  <w:szCs w:val="16"/>
                </w:rPr>
                <w:t>0.3</w:t>
              </w:r>
            </w:ins>
          </w:p>
        </w:tc>
        <w:tc>
          <w:tcPr>
            <w:tcW w:w="929" w:type="dxa"/>
            <w:gridSpan w:val="2"/>
            <w:shd w:val="clear" w:color="auto" w:fill="auto"/>
            <w:noWrap/>
            <w:vAlign w:val="center"/>
          </w:tcPr>
          <w:p w14:paraId="2F5F5871" w14:textId="77777777" w:rsidR="006643B4" w:rsidRPr="00236B7A" w:rsidRDefault="006643B4" w:rsidP="001067F9">
            <w:pPr>
              <w:pStyle w:val="TAC"/>
              <w:rPr>
                <w:ins w:id="2407" w:author="Omar Farooq" w:date="2021-04-10T23:52:00Z"/>
                <w:rFonts w:cs="Arial"/>
                <w:sz w:val="16"/>
                <w:szCs w:val="16"/>
              </w:rPr>
            </w:pPr>
            <w:ins w:id="2408" w:author="Omar Farooq" w:date="2021-04-10T23:52:00Z">
              <w:r w:rsidRPr="00236B7A">
                <w:rPr>
                  <w:rFonts w:cs="Arial"/>
                  <w:sz w:val="16"/>
                  <w:szCs w:val="16"/>
                </w:rPr>
                <w:t>8</w:t>
              </w:r>
            </w:ins>
          </w:p>
        </w:tc>
      </w:tr>
      <w:tr w:rsidR="006643B4" w:rsidRPr="00236B7A" w14:paraId="0B6F57BC" w14:textId="77777777" w:rsidTr="001067F9">
        <w:trPr>
          <w:gridAfter w:val="1"/>
          <w:wAfter w:w="93" w:type="dxa"/>
          <w:trHeight w:val="225"/>
          <w:jc w:val="center"/>
          <w:ins w:id="2409" w:author="Omar Farooq" w:date="2021-04-10T23:52:00Z"/>
        </w:trPr>
        <w:tc>
          <w:tcPr>
            <w:tcW w:w="960" w:type="dxa"/>
            <w:gridSpan w:val="2"/>
            <w:vMerge/>
            <w:shd w:val="clear" w:color="auto" w:fill="auto"/>
            <w:noWrap/>
          </w:tcPr>
          <w:p w14:paraId="1B2F02EA" w14:textId="77777777" w:rsidR="006643B4" w:rsidRPr="00236B7A" w:rsidRDefault="006643B4" w:rsidP="001067F9">
            <w:pPr>
              <w:pStyle w:val="TAC"/>
              <w:rPr>
                <w:ins w:id="2410" w:author="Omar Farooq" w:date="2021-04-10T23:52:00Z"/>
                <w:rFonts w:cs="Arial"/>
                <w:sz w:val="16"/>
                <w:szCs w:val="16"/>
              </w:rPr>
            </w:pPr>
          </w:p>
        </w:tc>
        <w:tc>
          <w:tcPr>
            <w:tcW w:w="3166" w:type="dxa"/>
            <w:gridSpan w:val="2"/>
            <w:shd w:val="clear" w:color="auto" w:fill="auto"/>
            <w:noWrap/>
            <w:vAlign w:val="center"/>
          </w:tcPr>
          <w:p w14:paraId="758F7A6F" w14:textId="77777777" w:rsidR="006643B4" w:rsidRPr="00236B7A" w:rsidRDefault="006643B4" w:rsidP="001067F9">
            <w:pPr>
              <w:pStyle w:val="TAL"/>
              <w:rPr>
                <w:ins w:id="2411" w:author="Omar Farooq" w:date="2021-04-10T23:52:00Z"/>
                <w:rFonts w:cs="Arial"/>
                <w:sz w:val="16"/>
                <w:szCs w:val="16"/>
              </w:rPr>
            </w:pPr>
            <w:ins w:id="2412"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1C58F3B4" w14:textId="77777777" w:rsidR="006643B4" w:rsidRPr="00236B7A" w:rsidRDefault="006643B4" w:rsidP="001067F9">
            <w:pPr>
              <w:pStyle w:val="TAR"/>
              <w:rPr>
                <w:ins w:id="2413" w:author="Omar Farooq" w:date="2021-04-10T23:52:00Z"/>
                <w:rFonts w:cs="Arial"/>
                <w:sz w:val="16"/>
                <w:szCs w:val="16"/>
              </w:rPr>
            </w:pPr>
            <w:ins w:id="2414" w:author="Omar Farooq" w:date="2021-04-10T23:52:00Z">
              <w:r w:rsidRPr="00236B7A">
                <w:rPr>
                  <w:rFonts w:cs="Arial"/>
                  <w:sz w:val="16"/>
                  <w:szCs w:val="16"/>
                </w:rPr>
                <w:t>2545</w:t>
              </w:r>
            </w:ins>
          </w:p>
        </w:tc>
        <w:tc>
          <w:tcPr>
            <w:tcW w:w="362" w:type="dxa"/>
            <w:gridSpan w:val="2"/>
            <w:shd w:val="clear" w:color="auto" w:fill="auto"/>
            <w:noWrap/>
            <w:vAlign w:val="center"/>
          </w:tcPr>
          <w:p w14:paraId="1B8A1224" w14:textId="77777777" w:rsidR="006643B4" w:rsidRPr="00236B7A" w:rsidRDefault="006643B4" w:rsidP="001067F9">
            <w:pPr>
              <w:pStyle w:val="TAC"/>
              <w:rPr>
                <w:ins w:id="2415" w:author="Omar Farooq" w:date="2021-04-10T23:52:00Z"/>
                <w:rFonts w:cs="Arial"/>
                <w:sz w:val="16"/>
                <w:szCs w:val="16"/>
              </w:rPr>
            </w:pPr>
            <w:ins w:id="2416" w:author="Omar Farooq" w:date="2021-04-10T23:52:00Z">
              <w:r w:rsidRPr="00236B7A">
                <w:rPr>
                  <w:rFonts w:cs="Arial"/>
                  <w:sz w:val="16"/>
                  <w:szCs w:val="16"/>
                </w:rPr>
                <w:t>-</w:t>
              </w:r>
            </w:ins>
          </w:p>
        </w:tc>
        <w:tc>
          <w:tcPr>
            <w:tcW w:w="772" w:type="dxa"/>
            <w:gridSpan w:val="2"/>
            <w:shd w:val="clear" w:color="auto" w:fill="auto"/>
            <w:noWrap/>
            <w:vAlign w:val="center"/>
          </w:tcPr>
          <w:p w14:paraId="1AE6A913" w14:textId="77777777" w:rsidR="006643B4" w:rsidRPr="00236B7A" w:rsidRDefault="006643B4" w:rsidP="001067F9">
            <w:pPr>
              <w:pStyle w:val="TAL"/>
              <w:rPr>
                <w:ins w:id="2417" w:author="Omar Farooq" w:date="2021-04-10T23:52:00Z"/>
                <w:rFonts w:cs="Arial"/>
                <w:sz w:val="16"/>
                <w:szCs w:val="16"/>
              </w:rPr>
            </w:pPr>
            <w:ins w:id="2418" w:author="Omar Farooq" w:date="2021-04-10T23:52:00Z">
              <w:r w:rsidRPr="00236B7A">
                <w:rPr>
                  <w:rFonts w:cs="Arial"/>
                  <w:sz w:val="16"/>
                  <w:szCs w:val="16"/>
                </w:rPr>
                <w:t>2575</w:t>
              </w:r>
            </w:ins>
          </w:p>
        </w:tc>
        <w:tc>
          <w:tcPr>
            <w:tcW w:w="1134" w:type="dxa"/>
            <w:gridSpan w:val="2"/>
            <w:shd w:val="clear" w:color="auto" w:fill="auto"/>
            <w:noWrap/>
            <w:vAlign w:val="center"/>
          </w:tcPr>
          <w:p w14:paraId="1DF10802" w14:textId="77777777" w:rsidR="006643B4" w:rsidRPr="00236B7A" w:rsidRDefault="006643B4" w:rsidP="001067F9">
            <w:pPr>
              <w:pStyle w:val="TAC"/>
              <w:rPr>
                <w:ins w:id="2419" w:author="Omar Farooq" w:date="2021-04-10T23:52:00Z"/>
                <w:rFonts w:cs="Arial"/>
                <w:sz w:val="16"/>
                <w:szCs w:val="16"/>
              </w:rPr>
            </w:pPr>
            <w:ins w:id="2420" w:author="Omar Farooq" w:date="2021-04-10T23:52:00Z">
              <w:r w:rsidRPr="00236B7A">
                <w:rPr>
                  <w:rFonts w:cs="Arial"/>
                  <w:sz w:val="16"/>
                  <w:szCs w:val="16"/>
                </w:rPr>
                <w:t>-50</w:t>
              </w:r>
            </w:ins>
          </w:p>
        </w:tc>
        <w:tc>
          <w:tcPr>
            <w:tcW w:w="851" w:type="dxa"/>
            <w:gridSpan w:val="2"/>
            <w:shd w:val="clear" w:color="auto" w:fill="auto"/>
            <w:noWrap/>
            <w:vAlign w:val="center"/>
          </w:tcPr>
          <w:p w14:paraId="42CD00DB" w14:textId="77777777" w:rsidR="006643B4" w:rsidRPr="00236B7A" w:rsidRDefault="006643B4" w:rsidP="001067F9">
            <w:pPr>
              <w:pStyle w:val="TAC"/>
              <w:rPr>
                <w:ins w:id="2421" w:author="Omar Farooq" w:date="2021-04-10T23:52:00Z"/>
                <w:rFonts w:cs="Arial"/>
                <w:sz w:val="16"/>
                <w:szCs w:val="16"/>
              </w:rPr>
            </w:pPr>
            <w:ins w:id="2422" w:author="Omar Farooq" w:date="2021-04-10T23:52:00Z">
              <w:r w:rsidRPr="00236B7A">
                <w:rPr>
                  <w:rFonts w:cs="Arial"/>
                  <w:sz w:val="16"/>
                  <w:szCs w:val="16"/>
                </w:rPr>
                <w:t>1</w:t>
              </w:r>
            </w:ins>
          </w:p>
        </w:tc>
        <w:tc>
          <w:tcPr>
            <w:tcW w:w="929" w:type="dxa"/>
            <w:gridSpan w:val="2"/>
            <w:shd w:val="clear" w:color="auto" w:fill="auto"/>
            <w:noWrap/>
            <w:vAlign w:val="center"/>
          </w:tcPr>
          <w:p w14:paraId="4DA69A04" w14:textId="77777777" w:rsidR="006643B4" w:rsidRPr="00236B7A" w:rsidRDefault="006643B4" w:rsidP="001067F9">
            <w:pPr>
              <w:pStyle w:val="TAC"/>
              <w:rPr>
                <w:ins w:id="2423" w:author="Omar Farooq" w:date="2021-04-10T23:52:00Z"/>
                <w:rFonts w:cs="Arial"/>
                <w:sz w:val="16"/>
                <w:szCs w:val="16"/>
              </w:rPr>
            </w:pPr>
          </w:p>
        </w:tc>
      </w:tr>
      <w:tr w:rsidR="006643B4" w:rsidRPr="00236B7A" w14:paraId="044B7A58" w14:textId="77777777" w:rsidTr="001067F9">
        <w:trPr>
          <w:gridAfter w:val="1"/>
          <w:wAfter w:w="93" w:type="dxa"/>
          <w:trHeight w:val="225"/>
          <w:jc w:val="center"/>
          <w:ins w:id="2424" w:author="Omar Farooq" w:date="2021-04-10T23:52:00Z"/>
        </w:trPr>
        <w:tc>
          <w:tcPr>
            <w:tcW w:w="960" w:type="dxa"/>
            <w:gridSpan w:val="2"/>
            <w:vMerge/>
            <w:shd w:val="clear" w:color="auto" w:fill="auto"/>
            <w:noWrap/>
          </w:tcPr>
          <w:p w14:paraId="49857753" w14:textId="77777777" w:rsidR="006643B4" w:rsidRPr="00236B7A" w:rsidRDefault="006643B4" w:rsidP="001067F9">
            <w:pPr>
              <w:pStyle w:val="FP"/>
              <w:rPr>
                <w:ins w:id="2425" w:author="Omar Farooq" w:date="2021-04-10T23:52:00Z"/>
                <w:rFonts w:cs="Arial"/>
                <w:sz w:val="16"/>
                <w:szCs w:val="16"/>
              </w:rPr>
            </w:pPr>
          </w:p>
        </w:tc>
        <w:tc>
          <w:tcPr>
            <w:tcW w:w="3166" w:type="dxa"/>
            <w:gridSpan w:val="2"/>
            <w:shd w:val="clear" w:color="auto" w:fill="auto"/>
            <w:noWrap/>
            <w:vAlign w:val="center"/>
          </w:tcPr>
          <w:p w14:paraId="203F958E" w14:textId="77777777" w:rsidR="006643B4" w:rsidRPr="00236B7A" w:rsidRDefault="006643B4" w:rsidP="001067F9">
            <w:pPr>
              <w:pStyle w:val="TAC"/>
              <w:jc w:val="left"/>
              <w:rPr>
                <w:ins w:id="2426" w:author="Omar Farooq" w:date="2021-04-10T23:52:00Z"/>
                <w:rFonts w:cs="Arial"/>
                <w:sz w:val="16"/>
                <w:szCs w:val="16"/>
              </w:rPr>
            </w:pPr>
            <w:ins w:id="2427"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4259195D" w14:textId="77777777" w:rsidR="006643B4" w:rsidRPr="00236B7A" w:rsidRDefault="006643B4" w:rsidP="001067F9">
            <w:pPr>
              <w:pStyle w:val="TAH"/>
              <w:jc w:val="right"/>
              <w:rPr>
                <w:ins w:id="2428" w:author="Omar Farooq" w:date="2021-04-10T23:52:00Z"/>
                <w:rFonts w:cs="Arial"/>
                <w:b w:val="0"/>
                <w:sz w:val="16"/>
                <w:szCs w:val="16"/>
              </w:rPr>
            </w:pPr>
            <w:ins w:id="2429" w:author="Omar Farooq" w:date="2021-04-10T23:52:00Z">
              <w:r w:rsidRPr="00236B7A">
                <w:rPr>
                  <w:rFonts w:cs="Arial"/>
                  <w:b w:val="0"/>
                  <w:sz w:val="16"/>
                  <w:szCs w:val="16"/>
                </w:rPr>
                <w:t>2595</w:t>
              </w:r>
            </w:ins>
          </w:p>
        </w:tc>
        <w:tc>
          <w:tcPr>
            <w:tcW w:w="362" w:type="dxa"/>
            <w:gridSpan w:val="2"/>
            <w:shd w:val="clear" w:color="auto" w:fill="auto"/>
            <w:noWrap/>
            <w:vAlign w:val="center"/>
          </w:tcPr>
          <w:p w14:paraId="6F2EE823" w14:textId="77777777" w:rsidR="006643B4" w:rsidRPr="00236B7A" w:rsidRDefault="006643B4" w:rsidP="001067F9">
            <w:pPr>
              <w:pStyle w:val="FP"/>
              <w:jc w:val="center"/>
              <w:rPr>
                <w:ins w:id="2430" w:author="Omar Farooq" w:date="2021-04-10T23:52:00Z"/>
                <w:sz w:val="16"/>
                <w:szCs w:val="16"/>
              </w:rPr>
            </w:pPr>
            <w:ins w:id="2431" w:author="Omar Farooq" w:date="2021-04-10T23:52:00Z">
              <w:r w:rsidRPr="00236B7A">
                <w:rPr>
                  <w:rFonts w:cs="Arial"/>
                  <w:sz w:val="16"/>
                  <w:szCs w:val="16"/>
                </w:rPr>
                <w:t>-</w:t>
              </w:r>
            </w:ins>
          </w:p>
        </w:tc>
        <w:tc>
          <w:tcPr>
            <w:tcW w:w="772" w:type="dxa"/>
            <w:gridSpan w:val="2"/>
            <w:shd w:val="clear" w:color="auto" w:fill="auto"/>
            <w:noWrap/>
            <w:vAlign w:val="center"/>
          </w:tcPr>
          <w:p w14:paraId="758C815F" w14:textId="77777777" w:rsidR="006643B4" w:rsidRPr="00236B7A" w:rsidRDefault="006643B4" w:rsidP="001067F9">
            <w:pPr>
              <w:pStyle w:val="TAC"/>
              <w:jc w:val="left"/>
              <w:rPr>
                <w:ins w:id="2432" w:author="Omar Farooq" w:date="2021-04-10T23:52:00Z"/>
                <w:rFonts w:cs="Arial"/>
                <w:sz w:val="16"/>
                <w:szCs w:val="16"/>
              </w:rPr>
            </w:pPr>
            <w:ins w:id="2433" w:author="Omar Farooq" w:date="2021-04-10T23:52:00Z">
              <w:r w:rsidRPr="00236B7A">
                <w:rPr>
                  <w:rFonts w:cs="Arial"/>
                  <w:sz w:val="16"/>
                  <w:szCs w:val="16"/>
                </w:rPr>
                <w:t>2645</w:t>
              </w:r>
            </w:ins>
          </w:p>
        </w:tc>
        <w:tc>
          <w:tcPr>
            <w:tcW w:w="1134" w:type="dxa"/>
            <w:gridSpan w:val="2"/>
            <w:shd w:val="clear" w:color="auto" w:fill="auto"/>
            <w:noWrap/>
            <w:vAlign w:val="center"/>
          </w:tcPr>
          <w:p w14:paraId="2A4C00B1" w14:textId="77777777" w:rsidR="006643B4" w:rsidRPr="00236B7A" w:rsidRDefault="006643B4" w:rsidP="001067F9">
            <w:pPr>
              <w:pStyle w:val="FP"/>
              <w:jc w:val="center"/>
              <w:rPr>
                <w:ins w:id="2434" w:author="Omar Farooq" w:date="2021-04-10T23:52:00Z"/>
                <w:sz w:val="16"/>
                <w:szCs w:val="16"/>
              </w:rPr>
            </w:pPr>
            <w:ins w:id="2435" w:author="Omar Farooq" w:date="2021-04-10T23:52:00Z">
              <w:r w:rsidRPr="00236B7A">
                <w:rPr>
                  <w:rFonts w:hint="eastAsia"/>
                  <w:sz w:val="16"/>
                  <w:szCs w:val="16"/>
                </w:rPr>
                <w:t>-50</w:t>
              </w:r>
            </w:ins>
          </w:p>
        </w:tc>
        <w:tc>
          <w:tcPr>
            <w:tcW w:w="851" w:type="dxa"/>
            <w:gridSpan w:val="2"/>
            <w:shd w:val="clear" w:color="auto" w:fill="auto"/>
            <w:noWrap/>
            <w:vAlign w:val="center"/>
          </w:tcPr>
          <w:p w14:paraId="40C33E6C" w14:textId="77777777" w:rsidR="006643B4" w:rsidRPr="00236B7A" w:rsidRDefault="006643B4" w:rsidP="001067F9">
            <w:pPr>
              <w:pStyle w:val="FP"/>
              <w:jc w:val="center"/>
              <w:rPr>
                <w:ins w:id="2436" w:author="Omar Farooq" w:date="2021-04-10T23:52:00Z"/>
                <w:sz w:val="16"/>
                <w:szCs w:val="16"/>
              </w:rPr>
            </w:pPr>
            <w:ins w:id="2437" w:author="Omar Farooq" w:date="2021-04-10T23:52:00Z">
              <w:r w:rsidRPr="00236B7A">
                <w:rPr>
                  <w:sz w:val="16"/>
                  <w:szCs w:val="16"/>
                </w:rPr>
                <w:t>1</w:t>
              </w:r>
            </w:ins>
          </w:p>
        </w:tc>
        <w:tc>
          <w:tcPr>
            <w:tcW w:w="929" w:type="dxa"/>
            <w:gridSpan w:val="2"/>
            <w:shd w:val="clear" w:color="auto" w:fill="auto"/>
            <w:noWrap/>
            <w:vAlign w:val="center"/>
          </w:tcPr>
          <w:p w14:paraId="1D3E90F3" w14:textId="77777777" w:rsidR="006643B4" w:rsidRPr="00236B7A" w:rsidRDefault="006643B4" w:rsidP="001067F9">
            <w:pPr>
              <w:pStyle w:val="FP"/>
              <w:jc w:val="center"/>
              <w:rPr>
                <w:ins w:id="2438" w:author="Omar Farooq" w:date="2021-04-10T23:52:00Z"/>
                <w:sz w:val="16"/>
                <w:szCs w:val="16"/>
              </w:rPr>
            </w:pPr>
          </w:p>
        </w:tc>
      </w:tr>
      <w:tr w:rsidR="006643B4" w:rsidRPr="00236B7A" w14:paraId="140BEB08" w14:textId="77777777" w:rsidTr="001067F9">
        <w:trPr>
          <w:gridAfter w:val="1"/>
          <w:wAfter w:w="93" w:type="dxa"/>
          <w:trHeight w:val="225"/>
          <w:jc w:val="center"/>
          <w:ins w:id="2439" w:author="Omar Farooq" w:date="2021-04-10T23:52:00Z"/>
        </w:trPr>
        <w:tc>
          <w:tcPr>
            <w:tcW w:w="960" w:type="dxa"/>
            <w:gridSpan w:val="2"/>
            <w:vMerge w:val="restart"/>
            <w:shd w:val="clear" w:color="auto" w:fill="auto"/>
            <w:noWrap/>
          </w:tcPr>
          <w:p w14:paraId="5EA1410F" w14:textId="77777777" w:rsidR="006643B4" w:rsidRPr="00236B7A" w:rsidRDefault="006643B4" w:rsidP="001067F9">
            <w:pPr>
              <w:pStyle w:val="TAC"/>
              <w:rPr>
                <w:ins w:id="2440" w:author="Omar Farooq" w:date="2021-04-10T23:52:00Z"/>
                <w:rFonts w:cs="Arial"/>
                <w:sz w:val="16"/>
                <w:szCs w:val="16"/>
              </w:rPr>
            </w:pPr>
            <w:ins w:id="2441" w:author="Omar Farooq" w:date="2021-04-10T23:52:00Z">
              <w:r w:rsidRPr="00236B7A">
                <w:rPr>
                  <w:rFonts w:cs="Arial"/>
                  <w:sz w:val="16"/>
                  <w:szCs w:val="16"/>
                </w:rPr>
                <w:t>19</w:t>
              </w:r>
            </w:ins>
          </w:p>
        </w:tc>
        <w:tc>
          <w:tcPr>
            <w:tcW w:w="3166" w:type="dxa"/>
            <w:gridSpan w:val="2"/>
            <w:shd w:val="clear" w:color="auto" w:fill="auto"/>
            <w:noWrap/>
            <w:vAlign w:val="center"/>
          </w:tcPr>
          <w:p w14:paraId="6B49B40A" w14:textId="77777777" w:rsidR="006643B4" w:rsidRPr="00236B7A" w:rsidRDefault="006643B4" w:rsidP="001067F9">
            <w:pPr>
              <w:pStyle w:val="TAL"/>
              <w:rPr>
                <w:ins w:id="2442" w:author="Omar Farooq" w:date="2021-04-10T23:52:00Z"/>
                <w:rFonts w:cs="Arial"/>
                <w:sz w:val="16"/>
                <w:szCs w:val="16"/>
                <w:lang w:eastAsia="zh-CN"/>
              </w:rPr>
            </w:pPr>
            <w:ins w:id="2443" w:author="Omar Farooq" w:date="2021-04-10T23:52:00Z">
              <w:r w:rsidRPr="00236B7A">
                <w:rPr>
                  <w:rFonts w:cs="Arial"/>
                  <w:sz w:val="16"/>
                  <w:szCs w:val="16"/>
                </w:rPr>
                <w:t xml:space="preserve">E-UTRA Band 1, 3, 11, 21, </w:t>
              </w:r>
              <w:r w:rsidRPr="00236B7A">
                <w:rPr>
                  <w:rFonts w:cs="Arial" w:hint="eastAsia"/>
                  <w:sz w:val="16"/>
                  <w:szCs w:val="16"/>
                </w:rPr>
                <w:t xml:space="preserve">28, </w:t>
              </w:r>
              <w:r w:rsidRPr="00236B7A">
                <w:rPr>
                  <w:rFonts w:cs="Arial"/>
                  <w:sz w:val="16"/>
                  <w:szCs w:val="16"/>
                </w:rPr>
                <w:t>34</w:t>
              </w:r>
              <w:r w:rsidRPr="00236B7A">
                <w:rPr>
                  <w:rFonts w:cs="Arial" w:hint="eastAsia"/>
                  <w:sz w:val="16"/>
                  <w:szCs w:val="16"/>
                  <w:lang w:eastAsia="ja-JP"/>
                </w:rPr>
                <w:t>, 42, 65</w:t>
              </w:r>
            </w:ins>
          </w:p>
          <w:p w14:paraId="058CCA70" w14:textId="77777777" w:rsidR="006643B4" w:rsidRPr="00236B7A" w:rsidRDefault="006643B4" w:rsidP="001067F9">
            <w:pPr>
              <w:pStyle w:val="TAL"/>
              <w:rPr>
                <w:ins w:id="2444" w:author="Omar Farooq" w:date="2021-04-10T23:52:00Z"/>
                <w:rFonts w:cs="Arial"/>
                <w:sz w:val="16"/>
                <w:szCs w:val="16"/>
              </w:rPr>
            </w:pPr>
            <w:ins w:id="2445" w:author="Omar Farooq" w:date="2021-04-10T23:52:00Z">
              <w:r w:rsidRPr="00236B7A">
                <w:rPr>
                  <w:rFonts w:cs="Arial" w:hint="eastAsia"/>
                  <w:sz w:val="16"/>
                  <w:szCs w:val="16"/>
                  <w:lang w:eastAsia="zh-CN"/>
                </w:rPr>
                <w:t>NR Band n79</w:t>
              </w:r>
            </w:ins>
          </w:p>
        </w:tc>
        <w:tc>
          <w:tcPr>
            <w:tcW w:w="772" w:type="dxa"/>
            <w:gridSpan w:val="2"/>
            <w:shd w:val="clear" w:color="auto" w:fill="auto"/>
            <w:noWrap/>
            <w:vAlign w:val="center"/>
          </w:tcPr>
          <w:p w14:paraId="053EE642" w14:textId="77777777" w:rsidR="006643B4" w:rsidRPr="00236B7A" w:rsidRDefault="006643B4" w:rsidP="001067F9">
            <w:pPr>
              <w:pStyle w:val="TAR"/>
              <w:rPr>
                <w:ins w:id="2446" w:author="Omar Farooq" w:date="2021-04-10T23:52:00Z"/>
                <w:rFonts w:cs="Arial"/>
                <w:sz w:val="16"/>
                <w:szCs w:val="16"/>
              </w:rPr>
            </w:pPr>
            <w:proofErr w:type="spellStart"/>
            <w:ins w:id="244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591434F6" w14:textId="77777777" w:rsidR="006643B4" w:rsidRPr="00236B7A" w:rsidRDefault="006643B4" w:rsidP="001067F9">
            <w:pPr>
              <w:pStyle w:val="TAC"/>
              <w:rPr>
                <w:ins w:id="2448" w:author="Omar Farooq" w:date="2021-04-10T23:52:00Z"/>
                <w:rFonts w:cs="Arial"/>
                <w:sz w:val="16"/>
                <w:szCs w:val="16"/>
              </w:rPr>
            </w:pPr>
            <w:ins w:id="2449" w:author="Omar Farooq" w:date="2021-04-10T23:52:00Z">
              <w:r w:rsidRPr="00236B7A">
                <w:rPr>
                  <w:rFonts w:cs="Arial"/>
                  <w:sz w:val="16"/>
                  <w:szCs w:val="16"/>
                </w:rPr>
                <w:t>-</w:t>
              </w:r>
            </w:ins>
          </w:p>
        </w:tc>
        <w:tc>
          <w:tcPr>
            <w:tcW w:w="772" w:type="dxa"/>
            <w:gridSpan w:val="2"/>
            <w:shd w:val="clear" w:color="auto" w:fill="auto"/>
            <w:noWrap/>
            <w:vAlign w:val="center"/>
          </w:tcPr>
          <w:p w14:paraId="7740AA0A" w14:textId="77777777" w:rsidR="006643B4" w:rsidRPr="00236B7A" w:rsidRDefault="006643B4" w:rsidP="001067F9">
            <w:pPr>
              <w:pStyle w:val="TAL"/>
              <w:rPr>
                <w:ins w:id="2450" w:author="Omar Farooq" w:date="2021-04-10T23:52:00Z"/>
                <w:rFonts w:cs="Arial"/>
                <w:sz w:val="16"/>
                <w:szCs w:val="16"/>
              </w:rPr>
            </w:pPr>
            <w:proofErr w:type="spellStart"/>
            <w:ins w:id="245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06C83853" w14:textId="77777777" w:rsidR="006643B4" w:rsidRPr="00236B7A" w:rsidRDefault="006643B4" w:rsidP="001067F9">
            <w:pPr>
              <w:pStyle w:val="TAC"/>
              <w:rPr>
                <w:ins w:id="2452" w:author="Omar Farooq" w:date="2021-04-10T23:52:00Z"/>
                <w:rFonts w:cs="Arial"/>
                <w:sz w:val="16"/>
                <w:szCs w:val="16"/>
              </w:rPr>
            </w:pPr>
            <w:ins w:id="2453" w:author="Omar Farooq" w:date="2021-04-10T23:52:00Z">
              <w:r w:rsidRPr="00236B7A">
                <w:rPr>
                  <w:rFonts w:cs="Arial"/>
                  <w:sz w:val="16"/>
                  <w:szCs w:val="16"/>
                </w:rPr>
                <w:t>-50</w:t>
              </w:r>
            </w:ins>
          </w:p>
        </w:tc>
        <w:tc>
          <w:tcPr>
            <w:tcW w:w="851" w:type="dxa"/>
            <w:gridSpan w:val="2"/>
            <w:shd w:val="clear" w:color="auto" w:fill="auto"/>
            <w:noWrap/>
            <w:vAlign w:val="center"/>
          </w:tcPr>
          <w:p w14:paraId="4A2570D7" w14:textId="77777777" w:rsidR="006643B4" w:rsidRPr="00236B7A" w:rsidRDefault="006643B4" w:rsidP="001067F9">
            <w:pPr>
              <w:pStyle w:val="TAC"/>
              <w:rPr>
                <w:ins w:id="2454" w:author="Omar Farooq" w:date="2021-04-10T23:52:00Z"/>
                <w:rFonts w:cs="Arial"/>
                <w:sz w:val="16"/>
                <w:szCs w:val="16"/>
              </w:rPr>
            </w:pPr>
            <w:ins w:id="2455" w:author="Omar Farooq" w:date="2021-04-10T23:52:00Z">
              <w:r w:rsidRPr="00236B7A">
                <w:rPr>
                  <w:rFonts w:cs="Arial"/>
                  <w:sz w:val="16"/>
                  <w:szCs w:val="16"/>
                </w:rPr>
                <w:t>1</w:t>
              </w:r>
            </w:ins>
          </w:p>
        </w:tc>
        <w:tc>
          <w:tcPr>
            <w:tcW w:w="929" w:type="dxa"/>
            <w:gridSpan w:val="2"/>
            <w:shd w:val="clear" w:color="auto" w:fill="auto"/>
            <w:noWrap/>
            <w:vAlign w:val="center"/>
          </w:tcPr>
          <w:p w14:paraId="1966B3C9" w14:textId="77777777" w:rsidR="006643B4" w:rsidRPr="00236B7A" w:rsidRDefault="006643B4" w:rsidP="001067F9">
            <w:pPr>
              <w:pStyle w:val="TAC"/>
              <w:rPr>
                <w:ins w:id="2456" w:author="Omar Farooq" w:date="2021-04-10T23:52:00Z"/>
                <w:rFonts w:cs="Arial"/>
                <w:sz w:val="16"/>
                <w:szCs w:val="16"/>
              </w:rPr>
            </w:pPr>
          </w:p>
        </w:tc>
      </w:tr>
      <w:tr w:rsidR="006643B4" w:rsidRPr="00236B7A" w14:paraId="06AE96AE" w14:textId="77777777" w:rsidTr="001067F9">
        <w:trPr>
          <w:gridAfter w:val="1"/>
          <w:wAfter w:w="93" w:type="dxa"/>
          <w:trHeight w:val="225"/>
          <w:jc w:val="center"/>
          <w:ins w:id="2457" w:author="Omar Farooq" w:date="2021-04-10T23:52:00Z"/>
        </w:trPr>
        <w:tc>
          <w:tcPr>
            <w:tcW w:w="960" w:type="dxa"/>
            <w:gridSpan w:val="2"/>
            <w:vMerge/>
            <w:shd w:val="clear" w:color="auto" w:fill="auto"/>
            <w:noWrap/>
          </w:tcPr>
          <w:p w14:paraId="2844508C" w14:textId="77777777" w:rsidR="006643B4" w:rsidRPr="00236B7A" w:rsidRDefault="006643B4" w:rsidP="001067F9">
            <w:pPr>
              <w:pStyle w:val="TAC"/>
              <w:rPr>
                <w:ins w:id="2458" w:author="Omar Farooq" w:date="2021-04-10T23:52:00Z"/>
                <w:rFonts w:cs="Arial"/>
                <w:sz w:val="16"/>
                <w:szCs w:val="16"/>
              </w:rPr>
            </w:pPr>
          </w:p>
        </w:tc>
        <w:tc>
          <w:tcPr>
            <w:tcW w:w="3166" w:type="dxa"/>
            <w:gridSpan w:val="2"/>
            <w:shd w:val="clear" w:color="auto" w:fill="auto"/>
            <w:noWrap/>
            <w:vAlign w:val="center"/>
          </w:tcPr>
          <w:p w14:paraId="5FD2DF01" w14:textId="77777777" w:rsidR="006643B4" w:rsidRPr="00236B7A" w:rsidRDefault="006643B4" w:rsidP="001067F9">
            <w:pPr>
              <w:pStyle w:val="TAL"/>
              <w:rPr>
                <w:ins w:id="2459" w:author="Omar Farooq" w:date="2021-04-10T23:52:00Z"/>
                <w:rFonts w:cs="Arial"/>
                <w:sz w:val="16"/>
                <w:szCs w:val="16"/>
              </w:rPr>
            </w:pPr>
            <w:ins w:id="2460" w:author="Omar Farooq" w:date="2021-04-10T23:52:00Z">
              <w:r w:rsidRPr="00236B7A">
                <w:rPr>
                  <w:sz w:val="16"/>
                  <w:szCs w:val="16"/>
                </w:rPr>
                <w:t>NR Band n77</w:t>
              </w:r>
              <w:r w:rsidRPr="00236B7A">
                <w:rPr>
                  <w:rFonts w:hint="eastAsia"/>
                  <w:sz w:val="16"/>
                  <w:szCs w:val="16"/>
                  <w:lang w:eastAsia="zh-CN"/>
                </w:rPr>
                <w:t>, n78</w:t>
              </w:r>
            </w:ins>
          </w:p>
        </w:tc>
        <w:tc>
          <w:tcPr>
            <w:tcW w:w="772" w:type="dxa"/>
            <w:gridSpan w:val="2"/>
            <w:shd w:val="clear" w:color="auto" w:fill="auto"/>
            <w:noWrap/>
            <w:vAlign w:val="center"/>
          </w:tcPr>
          <w:p w14:paraId="37C20287" w14:textId="77777777" w:rsidR="006643B4" w:rsidRPr="00236B7A" w:rsidRDefault="006643B4" w:rsidP="001067F9">
            <w:pPr>
              <w:pStyle w:val="TAR"/>
              <w:rPr>
                <w:ins w:id="2461" w:author="Omar Farooq" w:date="2021-04-10T23:52:00Z"/>
                <w:rFonts w:cs="Arial"/>
                <w:sz w:val="16"/>
                <w:szCs w:val="16"/>
              </w:rPr>
            </w:pPr>
            <w:proofErr w:type="spellStart"/>
            <w:ins w:id="2462"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28E7D4BA" w14:textId="77777777" w:rsidR="006643B4" w:rsidRPr="00236B7A" w:rsidRDefault="006643B4" w:rsidP="001067F9">
            <w:pPr>
              <w:pStyle w:val="TAC"/>
              <w:rPr>
                <w:ins w:id="2463" w:author="Omar Farooq" w:date="2021-04-10T23:52:00Z"/>
                <w:rFonts w:cs="Arial"/>
                <w:sz w:val="16"/>
                <w:szCs w:val="16"/>
              </w:rPr>
            </w:pPr>
            <w:ins w:id="2464" w:author="Omar Farooq" w:date="2021-04-10T23:52:00Z">
              <w:r w:rsidRPr="00236B7A">
                <w:rPr>
                  <w:rFonts w:cs="Arial"/>
                  <w:sz w:val="16"/>
                  <w:szCs w:val="16"/>
                </w:rPr>
                <w:t>-</w:t>
              </w:r>
            </w:ins>
          </w:p>
        </w:tc>
        <w:tc>
          <w:tcPr>
            <w:tcW w:w="772" w:type="dxa"/>
            <w:gridSpan w:val="2"/>
            <w:shd w:val="clear" w:color="auto" w:fill="auto"/>
            <w:noWrap/>
            <w:vAlign w:val="center"/>
          </w:tcPr>
          <w:p w14:paraId="60D8BBAF" w14:textId="77777777" w:rsidR="006643B4" w:rsidRPr="00236B7A" w:rsidRDefault="006643B4" w:rsidP="001067F9">
            <w:pPr>
              <w:pStyle w:val="TAL"/>
              <w:rPr>
                <w:ins w:id="2465" w:author="Omar Farooq" w:date="2021-04-10T23:52:00Z"/>
                <w:rFonts w:cs="Arial"/>
                <w:sz w:val="16"/>
                <w:szCs w:val="16"/>
              </w:rPr>
            </w:pPr>
            <w:proofErr w:type="spellStart"/>
            <w:ins w:id="246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75A519CA" w14:textId="77777777" w:rsidR="006643B4" w:rsidRPr="00236B7A" w:rsidRDefault="006643B4" w:rsidP="001067F9">
            <w:pPr>
              <w:pStyle w:val="TAC"/>
              <w:rPr>
                <w:ins w:id="2467" w:author="Omar Farooq" w:date="2021-04-10T23:52:00Z"/>
                <w:rFonts w:cs="Arial"/>
                <w:sz w:val="16"/>
                <w:szCs w:val="16"/>
              </w:rPr>
            </w:pPr>
            <w:ins w:id="2468" w:author="Omar Farooq" w:date="2021-04-10T23:52:00Z">
              <w:r w:rsidRPr="00236B7A">
                <w:rPr>
                  <w:rFonts w:cs="Arial"/>
                  <w:sz w:val="16"/>
                  <w:szCs w:val="16"/>
                </w:rPr>
                <w:t>-50</w:t>
              </w:r>
            </w:ins>
          </w:p>
        </w:tc>
        <w:tc>
          <w:tcPr>
            <w:tcW w:w="851" w:type="dxa"/>
            <w:gridSpan w:val="2"/>
            <w:shd w:val="clear" w:color="auto" w:fill="auto"/>
            <w:noWrap/>
            <w:vAlign w:val="center"/>
          </w:tcPr>
          <w:p w14:paraId="59DB45D4" w14:textId="77777777" w:rsidR="006643B4" w:rsidRPr="00236B7A" w:rsidRDefault="006643B4" w:rsidP="001067F9">
            <w:pPr>
              <w:pStyle w:val="TAC"/>
              <w:rPr>
                <w:ins w:id="2469" w:author="Omar Farooq" w:date="2021-04-10T23:52:00Z"/>
                <w:rFonts w:cs="Arial"/>
                <w:sz w:val="16"/>
                <w:szCs w:val="16"/>
              </w:rPr>
            </w:pPr>
            <w:ins w:id="2470" w:author="Omar Farooq" w:date="2021-04-10T23:52:00Z">
              <w:r w:rsidRPr="00236B7A">
                <w:rPr>
                  <w:rFonts w:cs="Arial"/>
                  <w:sz w:val="16"/>
                  <w:szCs w:val="16"/>
                </w:rPr>
                <w:t>1</w:t>
              </w:r>
            </w:ins>
          </w:p>
        </w:tc>
        <w:tc>
          <w:tcPr>
            <w:tcW w:w="929" w:type="dxa"/>
            <w:gridSpan w:val="2"/>
            <w:shd w:val="clear" w:color="auto" w:fill="auto"/>
            <w:noWrap/>
            <w:vAlign w:val="center"/>
          </w:tcPr>
          <w:p w14:paraId="4C12C223" w14:textId="77777777" w:rsidR="006643B4" w:rsidRPr="00236B7A" w:rsidRDefault="006643B4" w:rsidP="001067F9">
            <w:pPr>
              <w:pStyle w:val="TAC"/>
              <w:rPr>
                <w:ins w:id="2471" w:author="Omar Farooq" w:date="2021-04-10T23:52:00Z"/>
                <w:rFonts w:cs="Arial"/>
                <w:sz w:val="16"/>
                <w:szCs w:val="16"/>
              </w:rPr>
            </w:pPr>
            <w:ins w:id="2472" w:author="Omar Farooq" w:date="2021-04-10T23:52:00Z">
              <w:r w:rsidRPr="00236B7A">
                <w:rPr>
                  <w:rFonts w:cs="Arial"/>
                  <w:sz w:val="16"/>
                  <w:szCs w:val="16"/>
                </w:rPr>
                <w:t>2</w:t>
              </w:r>
            </w:ins>
          </w:p>
        </w:tc>
      </w:tr>
      <w:tr w:rsidR="006643B4" w:rsidRPr="00236B7A" w14:paraId="03FDBA74" w14:textId="77777777" w:rsidTr="001067F9">
        <w:trPr>
          <w:gridAfter w:val="1"/>
          <w:wAfter w:w="93" w:type="dxa"/>
          <w:trHeight w:val="225"/>
          <w:jc w:val="center"/>
          <w:ins w:id="2473" w:author="Omar Farooq" w:date="2021-04-10T23:52:00Z"/>
        </w:trPr>
        <w:tc>
          <w:tcPr>
            <w:tcW w:w="960" w:type="dxa"/>
            <w:gridSpan w:val="2"/>
            <w:vMerge/>
            <w:shd w:val="clear" w:color="auto" w:fill="auto"/>
            <w:noWrap/>
          </w:tcPr>
          <w:p w14:paraId="72D73C24" w14:textId="77777777" w:rsidR="006643B4" w:rsidRPr="00236B7A" w:rsidRDefault="006643B4" w:rsidP="001067F9">
            <w:pPr>
              <w:pStyle w:val="TAC"/>
              <w:rPr>
                <w:ins w:id="2474" w:author="Omar Farooq" w:date="2021-04-10T23:52:00Z"/>
                <w:rFonts w:cs="Arial"/>
                <w:sz w:val="16"/>
                <w:szCs w:val="16"/>
              </w:rPr>
            </w:pPr>
          </w:p>
        </w:tc>
        <w:tc>
          <w:tcPr>
            <w:tcW w:w="3166" w:type="dxa"/>
            <w:gridSpan w:val="2"/>
            <w:shd w:val="clear" w:color="auto" w:fill="auto"/>
            <w:noWrap/>
            <w:vAlign w:val="center"/>
          </w:tcPr>
          <w:p w14:paraId="462B345A" w14:textId="77777777" w:rsidR="006643B4" w:rsidRPr="00236B7A" w:rsidRDefault="006643B4" w:rsidP="001067F9">
            <w:pPr>
              <w:pStyle w:val="TAL"/>
              <w:rPr>
                <w:ins w:id="2475" w:author="Omar Farooq" w:date="2021-04-10T23:52:00Z"/>
                <w:rFonts w:cs="Arial"/>
                <w:sz w:val="16"/>
                <w:szCs w:val="16"/>
              </w:rPr>
            </w:pPr>
            <w:ins w:id="2476"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2844388" w14:textId="77777777" w:rsidR="006643B4" w:rsidRPr="00236B7A" w:rsidRDefault="006643B4" w:rsidP="001067F9">
            <w:pPr>
              <w:pStyle w:val="TAR"/>
              <w:rPr>
                <w:ins w:id="2477" w:author="Omar Farooq" w:date="2021-04-10T23:52:00Z"/>
                <w:rFonts w:cs="Arial"/>
                <w:sz w:val="16"/>
                <w:szCs w:val="16"/>
              </w:rPr>
            </w:pPr>
            <w:ins w:id="2478" w:author="Omar Farooq" w:date="2021-04-10T23:52:00Z">
              <w:r w:rsidRPr="00236B7A">
                <w:rPr>
                  <w:rFonts w:cs="Arial" w:hint="eastAsia"/>
                  <w:sz w:val="16"/>
                  <w:szCs w:val="16"/>
                </w:rPr>
                <w:t>945</w:t>
              </w:r>
            </w:ins>
          </w:p>
        </w:tc>
        <w:tc>
          <w:tcPr>
            <w:tcW w:w="362" w:type="dxa"/>
            <w:gridSpan w:val="2"/>
            <w:shd w:val="clear" w:color="auto" w:fill="auto"/>
            <w:noWrap/>
            <w:vAlign w:val="center"/>
          </w:tcPr>
          <w:p w14:paraId="271F5BED" w14:textId="77777777" w:rsidR="006643B4" w:rsidRPr="00236B7A" w:rsidRDefault="006643B4" w:rsidP="001067F9">
            <w:pPr>
              <w:pStyle w:val="TAC"/>
              <w:rPr>
                <w:ins w:id="2479" w:author="Omar Farooq" w:date="2021-04-10T23:52:00Z"/>
                <w:rFonts w:cs="Arial"/>
                <w:sz w:val="16"/>
                <w:szCs w:val="16"/>
              </w:rPr>
            </w:pPr>
            <w:ins w:id="2480" w:author="Omar Farooq" w:date="2021-04-10T23:52:00Z">
              <w:r w:rsidRPr="00236B7A">
                <w:rPr>
                  <w:rFonts w:cs="Arial"/>
                  <w:sz w:val="16"/>
                  <w:szCs w:val="16"/>
                </w:rPr>
                <w:t>-</w:t>
              </w:r>
            </w:ins>
          </w:p>
        </w:tc>
        <w:tc>
          <w:tcPr>
            <w:tcW w:w="772" w:type="dxa"/>
            <w:gridSpan w:val="2"/>
            <w:shd w:val="clear" w:color="auto" w:fill="auto"/>
            <w:noWrap/>
            <w:vAlign w:val="center"/>
          </w:tcPr>
          <w:p w14:paraId="79164A52" w14:textId="77777777" w:rsidR="006643B4" w:rsidRPr="00236B7A" w:rsidRDefault="006643B4" w:rsidP="001067F9">
            <w:pPr>
              <w:pStyle w:val="TAL"/>
              <w:rPr>
                <w:ins w:id="2481" w:author="Omar Farooq" w:date="2021-04-10T23:52:00Z"/>
                <w:rFonts w:cs="Arial"/>
                <w:sz w:val="16"/>
                <w:szCs w:val="16"/>
              </w:rPr>
            </w:pPr>
            <w:ins w:id="2482" w:author="Omar Farooq" w:date="2021-04-10T23:52:00Z">
              <w:r w:rsidRPr="00236B7A">
                <w:rPr>
                  <w:rFonts w:cs="Arial" w:hint="eastAsia"/>
                  <w:sz w:val="16"/>
                  <w:szCs w:val="16"/>
                </w:rPr>
                <w:t>960</w:t>
              </w:r>
            </w:ins>
          </w:p>
        </w:tc>
        <w:tc>
          <w:tcPr>
            <w:tcW w:w="1134" w:type="dxa"/>
            <w:gridSpan w:val="2"/>
            <w:shd w:val="clear" w:color="auto" w:fill="auto"/>
            <w:noWrap/>
            <w:vAlign w:val="center"/>
          </w:tcPr>
          <w:p w14:paraId="672E179C" w14:textId="77777777" w:rsidR="006643B4" w:rsidRPr="00236B7A" w:rsidRDefault="006643B4" w:rsidP="001067F9">
            <w:pPr>
              <w:pStyle w:val="TAC"/>
              <w:rPr>
                <w:ins w:id="2483" w:author="Omar Farooq" w:date="2021-04-10T23:52:00Z"/>
                <w:rFonts w:cs="Arial"/>
                <w:sz w:val="16"/>
                <w:szCs w:val="16"/>
              </w:rPr>
            </w:pPr>
            <w:ins w:id="2484" w:author="Omar Farooq" w:date="2021-04-10T23:52:00Z">
              <w:r w:rsidRPr="00236B7A">
                <w:rPr>
                  <w:rFonts w:cs="Arial" w:hint="eastAsia"/>
                  <w:sz w:val="16"/>
                  <w:szCs w:val="16"/>
                </w:rPr>
                <w:t>-50</w:t>
              </w:r>
            </w:ins>
          </w:p>
        </w:tc>
        <w:tc>
          <w:tcPr>
            <w:tcW w:w="851" w:type="dxa"/>
            <w:gridSpan w:val="2"/>
            <w:shd w:val="clear" w:color="auto" w:fill="auto"/>
            <w:noWrap/>
            <w:vAlign w:val="center"/>
          </w:tcPr>
          <w:p w14:paraId="6E4CA432" w14:textId="77777777" w:rsidR="006643B4" w:rsidRPr="00236B7A" w:rsidRDefault="006643B4" w:rsidP="001067F9">
            <w:pPr>
              <w:pStyle w:val="TAC"/>
              <w:rPr>
                <w:ins w:id="2485" w:author="Omar Farooq" w:date="2021-04-10T23:52:00Z"/>
                <w:rFonts w:cs="Arial"/>
                <w:sz w:val="16"/>
                <w:szCs w:val="16"/>
              </w:rPr>
            </w:pPr>
            <w:ins w:id="2486" w:author="Omar Farooq" w:date="2021-04-10T23:52:00Z">
              <w:r w:rsidRPr="00236B7A">
                <w:rPr>
                  <w:rFonts w:cs="Arial"/>
                  <w:sz w:val="16"/>
                  <w:szCs w:val="16"/>
                </w:rPr>
                <w:t>1</w:t>
              </w:r>
            </w:ins>
          </w:p>
        </w:tc>
        <w:tc>
          <w:tcPr>
            <w:tcW w:w="929" w:type="dxa"/>
            <w:gridSpan w:val="2"/>
            <w:shd w:val="clear" w:color="auto" w:fill="auto"/>
            <w:noWrap/>
            <w:vAlign w:val="center"/>
          </w:tcPr>
          <w:p w14:paraId="0D43FAEB" w14:textId="77777777" w:rsidR="006643B4" w:rsidRPr="00236B7A" w:rsidRDefault="006643B4" w:rsidP="001067F9">
            <w:pPr>
              <w:pStyle w:val="TAC"/>
              <w:rPr>
                <w:ins w:id="2487" w:author="Omar Farooq" w:date="2021-04-10T23:52:00Z"/>
                <w:rFonts w:cs="Arial"/>
                <w:sz w:val="16"/>
                <w:szCs w:val="16"/>
              </w:rPr>
            </w:pPr>
          </w:p>
        </w:tc>
      </w:tr>
      <w:tr w:rsidR="006643B4" w:rsidRPr="00236B7A" w14:paraId="5EBDD36B" w14:textId="77777777" w:rsidTr="001067F9">
        <w:trPr>
          <w:gridAfter w:val="1"/>
          <w:wAfter w:w="93" w:type="dxa"/>
          <w:trHeight w:val="178"/>
          <w:jc w:val="center"/>
          <w:ins w:id="2488" w:author="Omar Farooq" w:date="2021-04-10T23:52:00Z"/>
        </w:trPr>
        <w:tc>
          <w:tcPr>
            <w:tcW w:w="960" w:type="dxa"/>
            <w:gridSpan w:val="2"/>
            <w:vMerge/>
            <w:shd w:val="clear" w:color="auto" w:fill="auto"/>
            <w:noWrap/>
            <w:vAlign w:val="bottom"/>
          </w:tcPr>
          <w:p w14:paraId="37E6A6A5" w14:textId="77777777" w:rsidR="006643B4" w:rsidRPr="00236B7A" w:rsidRDefault="006643B4" w:rsidP="001067F9">
            <w:pPr>
              <w:pStyle w:val="TAC"/>
              <w:rPr>
                <w:ins w:id="2489" w:author="Omar Farooq" w:date="2021-04-10T23:52:00Z"/>
                <w:rFonts w:cs="Arial"/>
                <w:sz w:val="16"/>
                <w:szCs w:val="16"/>
              </w:rPr>
            </w:pPr>
          </w:p>
        </w:tc>
        <w:tc>
          <w:tcPr>
            <w:tcW w:w="3166" w:type="dxa"/>
            <w:gridSpan w:val="2"/>
            <w:shd w:val="clear" w:color="auto" w:fill="auto"/>
            <w:noWrap/>
            <w:vAlign w:val="center"/>
          </w:tcPr>
          <w:p w14:paraId="2693CBC1" w14:textId="77777777" w:rsidR="006643B4" w:rsidRPr="00236B7A" w:rsidRDefault="006643B4" w:rsidP="001067F9">
            <w:pPr>
              <w:pStyle w:val="TAL"/>
              <w:rPr>
                <w:ins w:id="2490" w:author="Omar Farooq" w:date="2021-04-10T23:52:00Z"/>
                <w:rFonts w:cs="Arial"/>
                <w:sz w:val="16"/>
                <w:szCs w:val="16"/>
              </w:rPr>
            </w:pPr>
            <w:ins w:id="2491" w:author="Omar Farooq" w:date="2021-04-10T23:52:00Z">
              <w:r w:rsidRPr="00236B7A">
                <w:rPr>
                  <w:rFonts w:cs="Arial"/>
                  <w:sz w:val="16"/>
                  <w:szCs w:val="16"/>
                </w:rPr>
                <w:t>Frequency range</w:t>
              </w:r>
            </w:ins>
          </w:p>
        </w:tc>
        <w:tc>
          <w:tcPr>
            <w:tcW w:w="772" w:type="dxa"/>
            <w:gridSpan w:val="2"/>
            <w:shd w:val="clear" w:color="auto" w:fill="auto"/>
            <w:noWrap/>
            <w:vAlign w:val="center"/>
          </w:tcPr>
          <w:p w14:paraId="0EFC6D5A" w14:textId="77777777" w:rsidR="006643B4" w:rsidRPr="00236B7A" w:rsidRDefault="006643B4" w:rsidP="001067F9">
            <w:pPr>
              <w:pStyle w:val="TAR"/>
              <w:rPr>
                <w:ins w:id="2492" w:author="Omar Farooq" w:date="2021-04-10T23:52:00Z"/>
                <w:rFonts w:cs="Arial"/>
                <w:sz w:val="16"/>
                <w:szCs w:val="16"/>
              </w:rPr>
            </w:pPr>
            <w:ins w:id="2493" w:author="Omar Farooq" w:date="2021-04-10T23:52:00Z">
              <w:r w:rsidRPr="00236B7A">
                <w:rPr>
                  <w:rFonts w:cs="Arial"/>
                  <w:sz w:val="16"/>
                  <w:szCs w:val="16"/>
                </w:rPr>
                <w:t>1884.5</w:t>
              </w:r>
            </w:ins>
          </w:p>
        </w:tc>
        <w:tc>
          <w:tcPr>
            <w:tcW w:w="362" w:type="dxa"/>
            <w:gridSpan w:val="2"/>
            <w:shd w:val="clear" w:color="auto" w:fill="auto"/>
            <w:noWrap/>
            <w:vAlign w:val="center"/>
          </w:tcPr>
          <w:p w14:paraId="04FBDF0E" w14:textId="77777777" w:rsidR="006643B4" w:rsidRPr="00236B7A" w:rsidRDefault="006643B4" w:rsidP="001067F9">
            <w:pPr>
              <w:pStyle w:val="TAC"/>
              <w:rPr>
                <w:ins w:id="2494" w:author="Omar Farooq" w:date="2021-04-10T23:52:00Z"/>
                <w:rFonts w:cs="Arial"/>
                <w:sz w:val="16"/>
                <w:szCs w:val="16"/>
              </w:rPr>
            </w:pPr>
            <w:ins w:id="2495" w:author="Omar Farooq" w:date="2021-04-10T23:52:00Z">
              <w:r w:rsidRPr="00236B7A">
                <w:rPr>
                  <w:rFonts w:cs="Arial"/>
                  <w:sz w:val="16"/>
                  <w:szCs w:val="16"/>
                </w:rPr>
                <w:t>-</w:t>
              </w:r>
            </w:ins>
          </w:p>
        </w:tc>
        <w:tc>
          <w:tcPr>
            <w:tcW w:w="772" w:type="dxa"/>
            <w:gridSpan w:val="2"/>
            <w:shd w:val="clear" w:color="auto" w:fill="auto"/>
            <w:noWrap/>
            <w:vAlign w:val="center"/>
          </w:tcPr>
          <w:p w14:paraId="4DA8C8E4" w14:textId="77777777" w:rsidR="006643B4" w:rsidRPr="00236B7A" w:rsidRDefault="006643B4" w:rsidP="001067F9">
            <w:pPr>
              <w:pStyle w:val="TAL"/>
              <w:rPr>
                <w:ins w:id="2496" w:author="Omar Farooq" w:date="2021-04-10T23:52:00Z"/>
                <w:rFonts w:cs="Arial"/>
                <w:sz w:val="16"/>
                <w:szCs w:val="16"/>
              </w:rPr>
            </w:pPr>
            <w:ins w:id="2497" w:author="Omar Farooq" w:date="2021-04-10T23:52:00Z">
              <w:r w:rsidRPr="00236B7A">
                <w:rPr>
                  <w:rFonts w:cs="Arial"/>
                  <w:sz w:val="16"/>
                  <w:szCs w:val="16"/>
                </w:rPr>
                <w:t>1915.7</w:t>
              </w:r>
            </w:ins>
          </w:p>
        </w:tc>
        <w:tc>
          <w:tcPr>
            <w:tcW w:w="1134" w:type="dxa"/>
            <w:gridSpan w:val="2"/>
            <w:shd w:val="clear" w:color="auto" w:fill="auto"/>
            <w:noWrap/>
            <w:vAlign w:val="center"/>
          </w:tcPr>
          <w:p w14:paraId="5F2FC47E" w14:textId="77777777" w:rsidR="006643B4" w:rsidRPr="00236B7A" w:rsidRDefault="006643B4" w:rsidP="001067F9">
            <w:pPr>
              <w:pStyle w:val="TAC"/>
              <w:rPr>
                <w:ins w:id="2498" w:author="Omar Farooq" w:date="2021-04-10T23:52:00Z"/>
                <w:rFonts w:cs="Arial"/>
                <w:sz w:val="16"/>
                <w:szCs w:val="16"/>
              </w:rPr>
            </w:pPr>
            <w:ins w:id="2499" w:author="Omar Farooq" w:date="2021-04-10T23:52:00Z">
              <w:r w:rsidRPr="00236B7A">
                <w:rPr>
                  <w:rFonts w:cs="Arial"/>
                  <w:sz w:val="16"/>
                  <w:szCs w:val="16"/>
                </w:rPr>
                <w:t>-41</w:t>
              </w:r>
            </w:ins>
          </w:p>
        </w:tc>
        <w:tc>
          <w:tcPr>
            <w:tcW w:w="851" w:type="dxa"/>
            <w:gridSpan w:val="2"/>
            <w:shd w:val="clear" w:color="auto" w:fill="auto"/>
            <w:noWrap/>
            <w:vAlign w:val="center"/>
          </w:tcPr>
          <w:p w14:paraId="469204AB" w14:textId="77777777" w:rsidR="006643B4" w:rsidRPr="00236B7A" w:rsidRDefault="006643B4" w:rsidP="001067F9">
            <w:pPr>
              <w:pStyle w:val="TAC"/>
              <w:rPr>
                <w:ins w:id="2500" w:author="Omar Farooq" w:date="2021-04-10T23:52:00Z"/>
                <w:rFonts w:cs="Arial"/>
                <w:sz w:val="16"/>
                <w:szCs w:val="16"/>
              </w:rPr>
            </w:pPr>
            <w:ins w:id="2501" w:author="Omar Farooq" w:date="2021-04-10T23:52:00Z">
              <w:r w:rsidRPr="00236B7A">
                <w:rPr>
                  <w:rFonts w:cs="Arial"/>
                  <w:sz w:val="16"/>
                  <w:szCs w:val="16"/>
                </w:rPr>
                <w:t>0.3</w:t>
              </w:r>
            </w:ins>
          </w:p>
        </w:tc>
        <w:tc>
          <w:tcPr>
            <w:tcW w:w="929" w:type="dxa"/>
            <w:gridSpan w:val="2"/>
            <w:shd w:val="clear" w:color="auto" w:fill="auto"/>
            <w:noWrap/>
            <w:vAlign w:val="center"/>
          </w:tcPr>
          <w:p w14:paraId="6AC9E75D" w14:textId="77777777" w:rsidR="006643B4" w:rsidRPr="00236B7A" w:rsidRDefault="006643B4" w:rsidP="001067F9">
            <w:pPr>
              <w:pStyle w:val="TAC"/>
              <w:rPr>
                <w:ins w:id="2502" w:author="Omar Farooq" w:date="2021-04-10T23:52:00Z"/>
                <w:rFonts w:cs="Arial"/>
                <w:sz w:val="16"/>
                <w:szCs w:val="16"/>
              </w:rPr>
            </w:pPr>
            <w:ins w:id="2503" w:author="Omar Farooq" w:date="2021-04-10T23:52:00Z">
              <w:r w:rsidRPr="00236B7A">
                <w:rPr>
                  <w:rFonts w:cs="Arial"/>
                  <w:sz w:val="16"/>
                  <w:szCs w:val="16"/>
                </w:rPr>
                <w:t>8</w:t>
              </w:r>
            </w:ins>
          </w:p>
        </w:tc>
      </w:tr>
      <w:tr w:rsidR="006643B4" w:rsidRPr="00236B7A" w14:paraId="317999CB" w14:textId="77777777" w:rsidTr="001067F9">
        <w:trPr>
          <w:gridAfter w:val="1"/>
          <w:wAfter w:w="93" w:type="dxa"/>
          <w:trHeight w:val="178"/>
          <w:jc w:val="center"/>
          <w:ins w:id="2504" w:author="Omar Farooq" w:date="2021-04-10T23:52:00Z"/>
        </w:trPr>
        <w:tc>
          <w:tcPr>
            <w:tcW w:w="960" w:type="dxa"/>
            <w:gridSpan w:val="2"/>
            <w:vMerge/>
            <w:shd w:val="clear" w:color="auto" w:fill="auto"/>
            <w:noWrap/>
            <w:vAlign w:val="bottom"/>
          </w:tcPr>
          <w:p w14:paraId="33649ACB" w14:textId="77777777" w:rsidR="006643B4" w:rsidRPr="00236B7A" w:rsidRDefault="006643B4" w:rsidP="001067F9">
            <w:pPr>
              <w:pStyle w:val="TAC"/>
              <w:rPr>
                <w:ins w:id="2505" w:author="Omar Farooq" w:date="2021-04-10T23:52:00Z"/>
                <w:rFonts w:cs="Arial"/>
                <w:sz w:val="16"/>
                <w:szCs w:val="16"/>
              </w:rPr>
            </w:pPr>
          </w:p>
        </w:tc>
        <w:tc>
          <w:tcPr>
            <w:tcW w:w="3166" w:type="dxa"/>
            <w:gridSpan w:val="2"/>
            <w:shd w:val="clear" w:color="auto" w:fill="auto"/>
            <w:noWrap/>
            <w:vAlign w:val="center"/>
          </w:tcPr>
          <w:p w14:paraId="35933F4E" w14:textId="77777777" w:rsidR="006643B4" w:rsidRPr="00236B7A" w:rsidRDefault="006643B4" w:rsidP="001067F9">
            <w:pPr>
              <w:pStyle w:val="TAL"/>
              <w:rPr>
                <w:ins w:id="2506" w:author="Omar Farooq" w:date="2021-04-10T23:52:00Z"/>
                <w:rFonts w:cs="Arial"/>
                <w:sz w:val="16"/>
                <w:szCs w:val="16"/>
              </w:rPr>
            </w:pPr>
            <w:ins w:id="2507"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6CF059D7" w14:textId="77777777" w:rsidR="006643B4" w:rsidRPr="00236B7A" w:rsidRDefault="006643B4" w:rsidP="001067F9">
            <w:pPr>
              <w:pStyle w:val="TAR"/>
              <w:rPr>
                <w:ins w:id="2508" w:author="Omar Farooq" w:date="2021-04-10T23:52:00Z"/>
                <w:rFonts w:cs="Arial"/>
                <w:sz w:val="16"/>
                <w:szCs w:val="16"/>
              </w:rPr>
            </w:pPr>
            <w:ins w:id="2509" w:author="Omar Farooq" w:date="2021-04-10T23:52:00Z">
              <w:r w:rsidRPr="00236B7A">
                <w:rPr>
                  <w:rFonts w:cs="Arial"/>
                  <w:sz w:val="16"/>
                  <w:szCs w:val="16"/>
                </w:rPr>
                <w:t>2545</w:t>
              </w:r>
            </w:ins>
          </w:p>
        </w:tc>
        <w:tc>
          <w:tcPr>
            <w:tcW w:w="362" w:type="dxa"/>
            <w:gridSpan w:val="2"/>
            <w:shd w:val="clear" w:color="auto" w:fill="auto"/>
            <w:noWrap/>
            <w:vAlign w:val="center"/>
          </w:tcPr>
          <w:p w14:paraId="5BB38A62" w14:textId="77777777" w:rsidR="006643B4" w:rsidRPr="00236B7A" w:rsidRDefault="006643B4" w:rsidP="001067F9">
            <w:pPr>
              <w:pStyle w:val="TAC"/>
              <w:rPr>
                <w:ins w:id="2510" w:author="Omar Farooq" w:date="2021-04-10T23:52:00Z"/>
                <w:rFonts w:cs="Arial"/>
                <w:sz w:val="16"/>
                <w:szCs w:val="16"/>
              </w:rPr>
            </w:pPr>
            <w:ins w:id="2511" w:author="Omar Farooq" w:date="2021-04-10T23:52:00Z">
              <w:r w:rsidRPr="00236B7A">
                <w:rPr>
                  <w:rFonts w:cs="Arial"/>
                  <w:sz w:val="16"/>
                  <w:szCs w:val="16"/>
                </w:rPr>
                <w:t>-</w:t>
              </w:r>
            </w:ins>
          </w:p>
        </w:tc>
        <w:tc>
          <w:tcPr>
            <w:tcW w:w="772" w:type="dxa"/>
            <w:gridSpan w:val="2"/>
            <w:shd w:val="clear" w:color="auto" w:fill="auto"/>
            <w:noWrap/>
            <w:vAlign w:val="center"/>
          </w:tcPr>
          <w:p w14:paraId="11D0C66B" w14:textId="77777777" w:rsidR="006643B4" w:rsidRPr="00236B7A" w:rsidRDefault="006643B4" w:rsidP="001067F9">
            <w:pPr>
              <w:pStyle w:val="TAL"/>
              <w:rPr>
                <w:ins w:id="2512" w:author="Omar Farooq" w:date="2021-04-10T23:52:00Z"/>
                <w:rFonts w:cs="Arial"/>
                <w:sz w:val="16"/>
                <w:szCs w:val="16"/>
              </w:rPr>
            </w:pPr>
            <w:ins w:id="2513" w:author="Omar Farooq" w:date="2021-04-10T23:52:00Z">
              <w:r w:rsidRPr="00236B7A">
                <w:rPr>
                  <w:rFonts w:cs="Arial"/>
                  <w:sz w:val="16"/>
                  <w:szCs w:val="16"/>
                </w:rPr>
                <w:t>2575</w:t>
              </w:r>
            </w:ins>
          </w:p>
        </w:tc>
        <w:tc>
          <w:tcPr>
            <w:tcW w:w="1134" w:type="dxa"/>
            <w:gridSpan w:val="2"/>
            <w:shd w:val="clear" w:color="auto" w:fill="auto"/>
            <w:noWrap/>
            <w:vAlign w:val="center"/>
          </w:tcPr>
          <w:p w14:paraId="1158B12B" w14:textId="77777777" w:rsidR="006643B4" w:rsidRPr="00236B7A" w:rsidRDefault="006643B4" w:rsidP="001067F9">
            <w:pPr>
              <w:pStyle w:val="TAC"/>
              <w:rPr>
                <w:ins w:id="2514" w:author="Omar Farooq" w:date="2021-04-10T23:52:00Z"/>
                <w:rFonts w:cs="Arial"/>
                <w:sz w:val="16"/>
                <w:szCs w:val="16"/>
              </w:rPr>
            </w:pPr>
            <w:ins w:id="2515" w:author="Omar Farooq" w:date="2021-04-10T23:52:00Z">
              <w:r w:rsidRPr="00236B7A">
                <w:rPr>
                  <w:rFonts w:cs="Arial"/>
                  <w:sz w:val="16"/>
                  <w:szCs w:val="16"/>
                </w:rPr>
                <w:t>-50</w:t>
              </w:r>
            </w:ins>
          </w:p>
        </w:tc>
        <w:tc>
          <w:tcPr>
            <w:tcW w:w="851" w:type="dxa"/>
            <w:gridSpan w:val="2"/>
            <w:shd w:val="clear" w:color="auto" w:fill="auto"/>
            <w:noWrap/>
            <w:vAlign w:val="center"/>
          </w:tcPr>
          <w:p w14:paraId="12917E3D" w14:textId="77777777" w:rsidR="006643B4" w:rsidRPr="00236B7A" w:rsidRDefault="006643B4" w:rsidP="001067F9">
            <w:pPr>
              <w:pStyle w:val="TAC"/>
              <w:rPr>
                <w:ins w:id="2516" w:author="Omar Farooq" w:date="2021-04-10T23:52:00Z"/>
                <w:rFonts w:cs="Arial"/>
                <w:sz w:val="16"/>
                <w:szCs w:val="16"/>
              </w:rPr>
            </w:pPr>
            <w:ins w:id="2517" w:author="Omar Farooq" w:date="2021-04-10T23:52:00Z">
              <w:r w:rsidRPr="00236B7A">
                <w:rPr>
                  <w:rFonts w:cs="Arial"/>
                  <w:sz w:val="16"/>
                  <w:szCs w:val="16"/>
                </w:rPr>
                <w:t>1</w:t>
              </w:r>
            </w:ins>
          </w:p>
        </w:tc>
        <w:tc>
          <w:tcPr>
            <w:tcW w:w="929" w:type="dxa"/>
            <w:gridSpan w:val="2"/>
            <w:shd w:val="clear" w:color="auto" w:fill="auto"/>
            <w:noWrap/>
            <w:vAlign w:val="center"/>
          </w:tcPr>
          <w:p w14:paraId="72A4A5CD" w14:textId="77777777" w:rsidR="006643B4" w:rsidRPr="00236B7A" w:rsidRDefault="006643B4" w:rsidP="001067F9">
            <w:pPr>
              <w:pStyle w:val="TAC"/>
              <w:rPr>
                <w:ins w:id="2518" w:author="Omar Farooq" w:date="2021-04-10T23:52:00Z"/>
                <w:rFonts w:cs="Arial"/>
                <w:sz w:val="16"/>
                <w:szCs w:val="16"/>
              </w:rPr>
            </w:pPr>
          </w:p>
        </w:tc>
      </w:tr>
      <w:tr w:rsidR="006643B4" w:rsidRPr="00236B7A" w14:paraId="7F4FA568" w14:textId="77777777" w:rsidTr="001067F9">
        <w:trPr>
          <w:gridAfter w:val="1"/>
          <w:wAfter w:w="93" w:type="dxa"/>
          <w:trHeight w:val="225"/>
          <w:jc w:val="center"/>
          <w:ins w:id="2519" w:author="Omar Farooq" w:date="2021-04-10T23:52:00Z"/>
        </w:trPr>
        <w:tc>
          <w:tcPr>
            <w:tcW w:w="960" w:type="dxa"/>
            <w:gridSpan w:val="2"/>
            <w:vMerge/>
            <w:shd w:val="clear" w:color="auto" w:fill="auto"/>
            <w:noWrap/>
          </w:tcPr>
          <w:p w14:paraId="210DBF04" w14:textId="77777777" w:rsidR="006643B4" w:rsidRPr="00236B7A" w:rsidRDefault="006643B4" w:rsidP="001067F9">
            <w:pPr>
              <w:pStyle w:val="FP"/>
              <w:rPr>
                <w:ins w:id="2520" w:author="Omar Farooq" w:date="2021-04-10T23:52:00Z"/>
                <w:rFonts w:cs="Arial"/>
                <w:sz w:val="16"/>
                <w:szCs w:val="16"/>
              </w:rPr>
            </w:pPr>
          </w:p>
        </w:tc>
        <w:tc>
          <w:tcPr>
            <w:tcW w:w="3166" w:type="dxa"/>
            <w:gridSpan w:val="2"/>
            <w:shd w:val="clear" w:color="auto" w:fill="auto"/>
            <w:noWrap/>
            <w:vAlign w:val="center"/>
          </w:tcPr>
          <w:p w14:paraId="2765ADC2" w14:textId="77777777" w:rsidR="006643B4" w:rsidRPr="00236B7A" w:rsidRDefault="006643B4" w:rsidP="001067F9">
            <w:pPr>
              <w:pStyle w:val="TAC"/>
              <w:jc w:val="left"/>
              <w:rPr>
                <w:ins w:id="2521" w:author="Omar Farooq" w:date="2021-04-10T23:52:00Z"/>
                <w:rFonts w:cs="Arial"/>
                <w:sz w:val="16"/>
                <w:szCs w:val="16"/>
              </w:rPr>
            </w:pPr>
            <w:ins w:id="2522"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2C7B2E3" w14:textId="77777777" w:rsidR="006643B4" w:rsidRPr="00236B7A" w:rsidRDefault="006643B4" w:rsidP="001067F9">
            <w:pPr>
              <w:pStyle w:val="TAH"/>
              <w:jc w:val="right"/>
              <w:rPr>
                <w:ins w:id="2523" w:author="Omar Farooq" w:date="2021-04-10T23:52:00Z"/>
                <w:rFonts w:cs="Arial"/>
                <w:b w:val="0"/>
                <w:sz w:val="16"/>
                <w:szCs w:val="16"/>
              </w:rPr>
            </w:pPr>
            <w:ins w:id="2524" w:author="Omar Farooq" w:date="2021-04-10T23:52:00Z">
              <w:r w:rsidRPr="00236B7A">
                <w:rPr>
                  <w:rFonts w:cs="Arial"/>
                  <w:b w:val="0"/>
                  <w:sz w:val="16"/>
                  <w:szCs w:val="16"/>
                </w:rPr>
                <w:t>2595</w:t>
              </w:r>
            </w:ins>
          </w:p>
        </w:tc>
        <w:tc>
          <w:tcPr>
            <w:tcW w:w="362" w:type="dxa"/>
            <w:gridSpan w:val="2"/>
            <w:shd w:val="clear" w:color="auto" w:fill="auto"/>
            <w:noWrap/>
            <w:vAlign w:val="center"/>
          </w:tcPr>
          <w:p w14:paraId="422665E9" w14:textId="77777777" w:rsidR="006643B4" w:rsidRPr="00236B7A" w:rsidRDefault="006643B4" w:rsidP="001067F9">
            <w:pPr>
              <w:pStyle w:val="FP"/>
              <w:jc w:val="center"/>
              <w:rPr>
                <w:ins w:id="2525" w:author="Omar Farooq" w:date="2021-04-10T23:52:00Z"/>
                <w:sz w:val="16"/>
                <w:szCs w:val="16"/>
              </w:rPr>
            </w:pPr>
            <w:ins w:id="2526" w:author="Omar Farooq" w:date="2021-04-10T23:52:00Z">
              <w:r w:rsidRPr="00236B7A">
                <w:rPr>
                  <w:rFonts w:cs="Arial"/>
                  <w:sz w:val="16"/>
                  <w:szCs w:val="16"/>
                </w:rPr>
                <w:t>-</w:t>
              </w:r>
            </w:ins>
          </w:p>
        </w:tc>
        <w:tc>
          <w:tcPr>
            <w:tcW w:w="772" w:type="dxa"/>
            <w:gridSpan w:val="2"/>
            <w:shd w:val="clear" w:color="auto" w:fill="auto"/>
            <w:noWrap/>
            <w:vAlign w:val="center"/>
          </w:tcPr>
          <w:p w14:paraId="5620855F" w14:textId="77777777" w:rsidR="006643B4" w:rsidRPr="00236B7A" w:rsidRDefault="006643B4" w:rsidP="001067F9">
            <w:pPr>
              <w:pStyle w:val="TAC"/>
              <w:jc w:val="left"/>
              <w:rPr>
                <w:ins w:id="2527" w:author="Omar Farooq" w:date="2021-04-10T23:52:00Z"/>
                <w:rFonts w:cs="Arial"/>
                <w:sz w:val="16"/>
                <w:szCs w:val="16"/>
              </w:rPr>
            </w:pPr>
            <w:ins w:id="2528" w:author="Omar Farooq" w:date="2021-04-10T23:52:00Z">
              <w:r w:rsidRPr="00236B7A">
                <w:rPr>
                  <w:rFonts w:cs="Arial"/>
                  <w:sz w:val="16"/>
                  <w:szCs w:val="16"/>
                </w:rPr>
                <w:t>2645</w:t>
              </w:r>
            </w:ins>
          </w:p>
        </w:tc>
        <w:tc>
          <w:tcPr>
            <w:tcW w:w="1134" w:type="dxa"/>
            <w:gridSpan w:val="2"/>
            <w:shd w:val="clear" w:color="auto" w:fill="auto"/>
            <w:noWrap/>
            <w:vAlign w:val="center"/>
          </w:tcPr>
          <w:p w14:paraId="38A9634E" w14:textId="77777777" w:rsidR="006643B4" w:rsidRPr="00236B7A" w:rsidRDefault="006643B4" w:rsidP="001067F9">
            <w:pPr>
              <w:pStyle w:val="TAC"/>
              <w:rPr>
                <w:ins w:id="2529" w:author="Omar Farooq" w:date="2021-04-10T23:52:00Z"/>
                <w:sz w:val="16"/>
                <w:szCs w:val="16"/>
              </w:rPr>
            </w:pPr>
            <w:ins w:id="2530" w:author="Omar Farooq" w:date="2021-04-10T23:52:00Z">
              <w:r w:rsidRPr="00236B7A">
                <w:rPr>
                  <w:rFonts w:hint="eastAsia"/>
                  <w:sz w:val="16"/>
                  <w:szCs w:val="16"/>
                </w:rPr>
                <w:t>-50</w:t>
              </w:r>
            </w:ins>
          </w:p>
        </w:tc>
        <w:tc>
          <w:tcPr>
            <w:tcW w:w="851" w:type="dxa"/>
            <w:gridSpan w:val="2"/>
            <w:shd w:val="clear" w:color="auto" w:fill="auto"/>
            <w:noWrap/>
            <w:vAlign w:val="center"/>
          </w:tcPr>
          <w:p w14:paraId="5553805A" w14:textId="77777777" w:rsidR="006643B4" w:rsidRPr="00236B7A" w:rsidRDefault="006643B4" w:rsidP="001067F9">
            <w:pPr>
              <w:pStyle w:val="TAC"/>
              <w:rPr>
                <w:ins w:id="2531" w:author="Omar Farooq" w:date="2021-04-10T23:52:00Z"/>
                <w:sz w:val="16"/>
                <w:szCs w:val="16"/>
              </w:rPr>
            </w:pPr>
            <w:ins w:id="2532" w:author="Omar Farooq" w:date="2021-04-10T23:52:00Z">
              <w:r w:rsidRPr="00236B7A">
                <w:rPr>
                  <w:sz w:val="16"/>
                  <w:szCs w:val="16"/>
                </w:rPr>
                <w:t>1</w:t>
              </w:r>
            </w:ins>
          </w:p>
        </w:tc>
        <w:tc>
          <w:tcPr>
            <w:tcW w:w="929" w:type="dxa"/>
            <w:gridSpan w:val="2"/>
            <w:shd w:val="clear" w:color="auto" w:fill="auto"/>
            <w:noWrap/>
            <w:vAlign w:val="center"/>
          </w:tcPr>
          <w:p w14:paraId="7F6FCE70" w14:textId="77777777" w:rsidR="006643B4" w:rsidRPr="00236B7A" w:rsidRDefault="006643B4" w:rsidP="001067F9">
            <w:pPr>
              <w:pStyle w:val="FP"/>
              <w:jc w:val="center"/>
              <w:rPr>
                <w:ins w:id="2533" w:author="Omar Farooq" w:date="2021-04-10T23:52:00Z"/>
                <w:sz w:val="16"/>
                <w:szCs w:val="16"/>
              </w:rPr>
            </w:pPr>
          </w:p>
        </w:tc>
      </w:tr>
      <w:tr w:rsidR="006643B4" w:rsidRPr="00236B7A" w14:paraId="0CA3FFA1" w14:textId="77777777" w:rsidTr="001067F9">
        <w:trPr>
          <w:gridAfter w:val="1"/>
          <w:wAfter w:w="93" w:type="dxa"/>
          <w:trHeight w:val="225"/>
          <w:jc w:val="center"/>
          <w:ins w:id="2534" w:author="Omar Farooq" w:date="2021-04-10T23:52:00Z"/>
        </w:trPr>
        <w:tc>
          <w:tcPr>
            <w:tcW w:w="960" w:type="dxa"/>
            <w:gridSpan w:val="2"/>
            <w:vMerge w:val="restart"/>
            <w:shd w:val="clear" w:color="auto" w:fill="auto"/>
            <w:noWrap/>
          </w:tcPr>
          <w:p w14:paraId="2D897766" w14:textId="77777777" w:rsidR="006643B4" w:rsidRPr="00236B7A" w:rsidRDefault="006643B4" w:rsidP="001067F9">
            <w:pPr>
              <w:pStyle w:val="TAC"/>
              <w:rPr>
                <w:ins w:id="2535" w:author="Omar Farooq" w:date="2021-04-10T23:52:00Z"/>
                <w:rFonts w:cs="Arial"/>
                <w:sz w:val="16"/>
                <w:szCs w:val="16"/>
              </w:rPr>
            </w:pPr>
            <w:ins w:id="2536" w:author="Omar Farooq" w:date="2021-04-10T23:52:00Z">
              <w:r w:rsidRPr="00236B7A">
                <w:rPr>
                  <w:rFonts w:cs="Arial"/>
                  <w:sz w:val="16"/>
                  <w:szCs w:val="16"/>
                </w:rPr>
                <w:lastRenderedPageBreak/>
                <w:t>20</w:t>
              </w:r>
            </w:ins>
          </w:p>
        </w:tc>
        <w:tc>
          <w:tcPr>
            <w:tcW w:w="3166" w:type="dxa"/>
            <w:gridSpan w:val="2"/>
            <w:shd w:val="clear" w:color="auto" w:fill="auto"/>
            <w:noWrap/>
            <w:vAlign w:val="center"/>
          </w:tcPr>
          <w:p w14:paraId="0DB65E32" w14:textId="77777777" w:rsidR="006643B4" w:rsidRPr="00236B7A" w:rsidRDefault="006643B4" w:rsidP="001067F9">
            <w:pPr>
              <w:pStyle w:val="TAL"/>
              <w:rPr>
                <w:ins w:id="2537" w:author="Omar Farooq" w:date="2021-04-10T23:52:00Z"/>
                <w:rFonts w:cs="Arial"/>
                <w:sz w:val="16"/>
                <w:szCs w:val="16"/>
              </w:rPr>
            </w:pPr>
            <w:ins w:id="2538" w:author="Omar Farooq" w:date="2021-04-10T23:52:00Z">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ins>
          </w:p>
        </w:tc>
        <w:tc>
          <w:tcPr>
            <w:tcW w:w="772" w:type="dxa"/>
            <w:gridSpan w:val="2"/>
            <w:shd w:val="clear" w:color="auto" w:fill="auto"/>
            <w:noWrap/>
            <w:vAlign w:val="center"/>
          </w:tcPr>
          <w:p w14:paraId="28486B59" w14:textId="77777777" w:rsidR="006643B4" w:rsidRPr="00236B7A" w:rsidRDefault="006643B4" w:rsidP="001067F9">
            <w:pPr>
              <w:pStyle w:val="TAR"/>
              <w:rPr>
                <w:ins w:id="2539" w:author="Omar Farooq" w:date="2021-04-10T23:52:00Z"/>
                <w:rFonts w:cs="Arial"/>
                <w:sz w:val="16"/>
                <w:szCs w:val="16"/>
              </w:rPr>
            </w:pPr>
            <w:proofErr w:type="spellStart"/>
            <w:ins w:id="2540"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noWrap/>
            <w:vAlign w:val="center"/>
          </w:tcPr>
          <w:p w14:paraId="7D4AFE3C" w14:textId="77777777" w:rsidR="006643B4" w:rsidRPr="00236B7A" w:rsidRDefault="006643B4" w:rsidP="001067F9">
            <w:pPr>
              <w:pStyle w:val="TAC"/>
              <w:rPr>
                <w:ins w:id="2541" w:author="Omar Farooq" w:date="2021-04-10T23:52:00Z"/>
                <w:rFonts w:cs="Arial"/>
                <w:sz w:val="16"/>
                <w:szCs w:val="16"/>
              </w:rPr>
            </w:pPr>
            <w:ins w:id="2542" w:author="Omar Farooq" w:date="2021-04-10T23:52:00Z">
              <w:r w:rsidRPr="00236B7A">
                <w:rPr>
                  <w:rFonts w:cs="Arial"/>
                  <w:sz w:val="16"/>
                  <w:szCs w:val="16"/>
                </w:rPr>
                <w:t>-</w:t>
              </w:r>
            </w:ins>
          </w:p>
        </w:tc>
        <w:tc>
          <w:tcPr>
            <w:tcW w:w="772" w:type="dxa"/>
            <w:gridSpan w:val="2"/>
            <w:shd w:val="clear" w:color="auto" w:fill="auto"/>
            <w:noWrap/>
            <w:vAlign w:val="center"/>
          </w:tcPr>
          <w:p w14:paraId="410839E2" w14:textId="77777777" w:rsidR="006643B4" w:rsidRPr="00236B7A" w:rsidRDefault="006643B4" w:rsidP="001067F9">
            <w:pPr>
              <w:pStyle w:val="TAL"/>
              <w:rPr>
                <w:ins w:id="2543" w:author="Omar Farooq" w:date="2021-04-10T23:52:00Z"/>
                <w:rFonts w:cs="Arial"/>
                <w:sz w:val="16"/>
                <w:szCs w:val="16"/>
              </w:rPr>
            </w:pPr>
            <w:proofErr w:type="spellStart"/>
            <w:ins w:id="254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73A17721" w14:textId="77777777" w:rsidR="006643B4" w:rsidRPr="00236B7A" w:rsidRDefault="006643B4" w:rsidP="001067F9">
            <w:pPr>
              <w:pStyle w:val="TAC"/>
              <w:rPr>
                <w:ins w:id="2545" w:author="Omar Farooq" w:date="2021-04-10T23:52:00Z"/>
                <w:rFonts w:cs="Arial"/>
                <w:sz w:val="16"/>
                <w:szCs w:val="16"/>
              </w:rPr>
            </w:pPr>
            <w:ins w:id="2546" w:author="Omar Farooq" w:date="2021-04-10T23:52:00Z">
              <w:r w:rsidRPr="00236B7A">
                <w:rPr>
                  <w:rFonts w:cs="Arial"/>
                  <w:sz w:val="16"/>
                  <w:szCs w:val="16"/>
                </w:rPr>
                <w:t>-50</w:t>
              </w:r>
            </w:ins>
          </w:p>
        </w:tc>
        <w:tc>
          <w:tcPr>
            <w:tcW w:w="851" w:type="dxa"/>
            <w:gridSpan w:val="2"/>
            <w:shd w:val="clear" w:color="auto" w:fill="auto"/>
            <w:noWrap/>
            <w:vAlign w:val="center"/>
          </w:tcPr>
          <w:p w14:paraId="146419A3" w14:textId="77777777" w:rsidR="006643B4" w:rsidRPr="00236B7A" w:rsidRDefault="006643B4" w:rsidP="001067F9">
            <w:pPr>
              <w:pStyle w:val="TAC"/>
              <w:rPr>
                <w:ins w:id="2547" w:author="Omar Farooq" w:date="2021-04-10T23:52:00Z"/>
                <w:rFonts w:cs="Arial"/>
                <w:sz w:val="16"/>
                <w:szCs w:val="16"/>
              </w:rPr>
            </w:pPr>
            <w:ins w:id="2548" w:author="Omar Farooq" w:date="2021-04-10T23:52:00Z">
              <w:r w:rsidRPr="00236B7A">
                <w:rPr>
                  <w:rFonts w:cs="Arial"/>
                  <w:sz w:val="16"/>
                  <w:szCs w:val="16"/>
                </w:rPr>
                <w:t>1</w:t>
              </w:r>
            </w:ins>
          </w:p>
        </w:tc>
        <w:tc>
          <w:tcPr>
            <w:tcW w:w="929" w:type="dxa"/>
            <w:gridSpan w:val="2"/>
            <w:shd w:val="clear" w:color="auto" w:fill="auto"/>
            <w:noWrap/>
            <w:vAlign w:val="center"/>
          </w:tcPr>
          <w:p w14:paraId="5F384460" w14:textId="77777777" w:rsidR="006643B4" w:rsidRPr="00236B7A" w:rsidRDefault="006643B4" w:rsidP="001067F9">
            <w:pPr>
              <w:pStyle w:val="TAC"/>
              <w:rPr>
                <w:ins w:id="2549" w:author="Omar Farooq" w:date="2021-04-10T23:52:00Z"/>
                <w:rFonts w:cs="Arial"/>
                <w:sz w:val="16"/>
                <w:szCs w:val="16"/>
              </w:rPr>
            </w:pPr>
          </w:p>
        </w:tc>
      </w:tr>
      <w:tr w:rsidR="006643B4" w:rsidRPr="00236B7A" w14:paraId="311078CA" w14:textId="77777777" w:rsidTr="001067F9">
        <w:trPr>
          <w:gridAfter w:val="1"/>
          <w:wAfter w:w="93" w:type="dxa"/>
          <w:trHeight w:val="225"/>
          <w:jc w:val="center"/>
          <w:ins w:id="2550" w:author="Omar Farooq" w:date="2021-04-10T23:52:00Z"/>
        </w:trPr>
        <w:tc>
          <w:tcPr>
            <w:tcW w:w="960" w:type="dxa"/>
            <w:gridSpan w:val="2"/>
            <w:vMerge/>
            <w:shd w:val="clear" w:color="auto" w:fill="auto"/>
            <w:noWrap/>
          </w:tcPr>
          <w:p w14:paraId="0A92746C" w14:textId="77777777" w:rsidR="006643B4" w:rsidRPr="00236B7A" w:rsidRDefault="006643B4" w:rsidP="001067F9">
            <w:pPr>
              <w:pStyle w:val="TAC"/>
              <w:rPr>
                <w:ins w:id="2551" w:author="Omar Farooq" w:date="2021-04-10T23:52:00Z"/>
                <w:rFonts w:cs="Arial"/>
                <w:sz w:val="16"/>
                <w:szCs w:val="16"/>
              </w:rPr>
            </w:pPr>
          </w:p>
        </w:tc>
        <w:tc>
          <w:tcPr>
            <w:tcW w:w="3166" w:type="dxa"/>
            <w:gridSpan w:val="2"/>
            <w:shd w:val="clear" w:color="auto" w:fill="auto"/>
            <w:noWrap/>
            <w:vAlign w:val="center"/>
          </w:tcPr>
          <w:p w14:paraId="2F88F7CD" w14:textId="77777777" w:rsidR="006643B4" w:rsidRPr="00236B7A" w:rsidRDefault="006643B4" w:rsidP="001067F9">
            <w:pPr>
              <w:pStyle w:val="TAL"/>
              <w:rPr>
                <w:ins w:id="2552" w:author="Omar Farooq" w:date="2021-04-10T23:52:00Z"/>
                <w:rFonts w:cs="Arial"/>
                <w:sz w:val="16"/>
                <w:szCs w:val="16"/>
              </w:rPr>
            </w:pPr>
            <w:ins w:id="2553" w:author="Omar Farooq" w:date="2021-04-10T23:52:00Z">
              <w:r w:rsidRPr="00236B7A">
                <w:rPr>
                  <w:rFonts w:cs="Arial"/>
                  <w:sz w:val="16"/>
                  <w:szCs w:val="16"/>
                </w:rPr>
                <w:t>E-UTRA Band 20</w:t>
              </w:r>
            </w:ins>
          </w:p>
        </w:tc>
        <w:tc>
          <w:tcPr>
            <w:tcW w:w="772" w:type="dxa"/>
            <w:gridSpan w:val="2"/>
            <w:shd w:val="clear" w:color="auto" w:fill="auto"/>
            <w:noWrap/>
            <w:vAlign w:val="center"/>
          </w:tcPr>
          <w:p w14:paraId="34973F87" w14:textId="77777777" w:rsidR="006643B4" w:rsidRPr="00236B7A" w:rsidRDefault="006643B4" w:rsidP="001067F9">
            <w:pPr>
              <w:pStyle w:val="TAR"/>
              <w:rPr>
                <w:ins w:id="2554" w:author="Omar Farooq" w:date="2021-04-10T23:52:00Z"/>
                <w:rFonts w:cs="Arial"/>
                <w:sz w:val="16"/>
                <w:szCs w:val="16"/>
              </w:rPr>
            </w:pPr>
            <w:proofErr w:type="spellStart"/>
            <w:ins w:id="2555"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noWrap/>
            <w:vAlign w:val="center"/>
          </w:tcPr>
          <w:p w14:paraId="296CDF88" w14:textId="77777777" w:rsidR="006643B4" w:rsidRPr="00236B7A" w:rsidRDefault="006643B4" w:rsidP="001067F9">
            <w:pPr>
              <w:pStyle w:val="TAC"/>
              <w:rPr>
                <w:ins w:id="2556" w:author="Omar Farooq" w:date="2021-04-10T23:52:00Z"/>
                <w:rFonts w:cs="Arial"/>
                <w:sz w:val="16"/>
                <w:szCs w:val="16"/>
              </w:rPr>
            </w:pPr>
            <w:ins w:id="2557" w:author="Omar Farooq" w:date="2021-04-10T23:52:00Z">
              <w:r w:rsidRPr="00236B7A">
                <w:rPr>
                  <w:rFonts w:cs="Arial"/>
                  <w:sz w:val="16"/>
                  <w:szCs w:val="16"/>
                </w:rPr>
                <w:t>-</w:t>
              </w:r>
            </w:ins>
          </w:p>
        </w:tc>
        <w:tc>
          <w:tcPr>
            <w:tcW w:w="772" w:type="dxa"/>
            <w:gridSpan w:val="2"/>
            <w:shd w:val="clear" w:color="auto" w:fill="auto"/>
            <w:noWrap/>
            <w:vAlign w:val="center"/>
          </w:tcPr>
          <w:p w14:paraId="50C834CE" w14:textId="77777777" w:rsidR="006643B4" w:rsidRPr="00236B7A" w:rsidRDefault="006643B4" w:rsidP="001067F9">
            <w:pPr>
              <w:pStyle w:val="TAL"/>
              <w:rPr>
                <w:ins w:id="2558" w:author="Omar Farooq" w:date="2021-04-10T23:52:00Z"/>
                <w:rFonts w:cs="Arial"/>
                <w:sz w:val="16"/>
                <w:szCs w:val="16"/>
              </w:rPr>
            </w:pPr>
            <w:proofErr w:type="spellStart"/>
            <w:ins w:id="255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2B9E98DB" w14:textId="77777777" w:rsidR="006643B4" w:rsidRPr="00236B7A" w:rsidRDefault="006643B4" w:rsidP="001067F9">
            <w:pPr>
              <w:pStyle w:val="TAC"/>
              <w:rPr>
                <w:ins w:id="2560" w:author="Omar Farooq" w:date="2021-04-10T23:52:00Z"/>
                <w:rFonts w:cs="Arial"/>
                <w:sz w:val="16"/>
                <w:szCs w:val="16"/>
              </w:rPr>
            </w:pPr>
            <w:ins w:id="2561" w:author="Omar Farooq" w:date="2021-04-10T23:52:00Z">
              <w:r w:rsidRPr="00236B7A">
                <w:rPr>
                  <w:rFonts w:cs="Arial"/>
                  <w:sz w:val="16"/>
                  <w:szCs w:val="16"/>
                </w:rPr>
                <w:t>-50</w:t>
              </w:r>
            </w:ins>
          </w:p>
        </w:tc>
        <w:tc>
          <w:tcPr>
            <w:tcW w:w="851" w:type="dxa"/>
            <w:gridSpan w:val="2"/>
            <w:shd w:val="clear" w:color="auto" w:fill="auto"/>
            <w:noWrap/>
            <w:vAlign w:val="center"/>
          </w:tcPr>
          <w:p w14:paraId="7E5AD11D" w14:textId="77777777" w:rsidR="006643B4" w:rsidRPr="00236B7A" w:rsidRDefault="006643B4" w:rsidP="001067F9">
            <w:pPr>
              <w:pStyle w:val="TAC"/>
              <w:rPr>
                <w:ins w:id="2562" w:author="Omar Farooq" w:date="2021-04-10T23:52:00Z"/>
                <w:rFonts w:cs="Arial"/>
                <w:sz w:val="16"/>
                <w:szCs w:val="16"/>
              </w:rPr>
            </w:pPr>
            <w:ins w:id="2563" w:author="Omar Farooq" w:date="2021-04-10T23:52:00Z">
              <w:r w:rsidRPr="00236B7A">
                <w:rPr>
                  <w:rFonts w:cs="Arial"/>
                  <w:sz w:val="16"/>
                  <w:szCs w:val="16"/>
                </w:rPr>
                <w:t>1</w:t>
              </w:r>
            </w:ins>
          </w:p>
        </w:tc>
        <w:tc>
          <w:tcPr>
            <w:tcW w:w="929" w:type="dxa"/>
            <w:gridSpan w:val="2"/>
            <w:shd w:val="clear" w:color="auto" w:fill="auto"/>
            <w:noWrap/>
            <w:vAlign w:val="center"/>
          </w:tcPr>
          <w:p w14:paraId="7D153147" w14:textId="77777777" w:rsidR="006643B4" w:rsidRPr="00236B7A" w:rsidRDefault="006643B4" w:rsidP="001067F9">
            <w:pPr>
              <w:pStyle w:val="TAC"/>
              <w:rPr>
                <w:ins w:id="2564" w:author="Omar Farooq" w:date="2021-04-10T23:52:00Z"/>
                <w:rFonts w:cs="Arial"/>
                <w:sz w:val="16"/>
                <w:szCs w:val="16"/>
              </w:rPr>
            </w:pPr>
            <w:ins w:id="2565" w:author="Omar Farooq" w:date="2021-04-10T23:52:00Z">
              <w:r w:rsidRPr="00236B7A">
                <w:rPr>
                  <w:rFonts w:cs="Arial"/>
                  <w:sz w:val="16"/>
                  <w:szCs w:val="16"/>
                </w:rPr>
                <w:t>15</w:t>
              </w:r>
            </w:ins>
          </w:p>
        </w:tc>
      </w:tr>
      <w:tr w:rsidR="006643B4" w:rsidRPr="00236B7A" w14:paraId="08C3A58C" w14:textId="77777777" w:rsidTr="001067F9">
        <w:trPr>
          <w:gridAfter w:val="1"/>
          <w:wAfter w:w="93" w:type="dxa"/>
          <w:trHeight w:val="225"/>
          <w:jc w:val="center"/>
          <w:ins w:id="2566" w:author="Omar Farooq" w:date="2021-04-10T23:52:00Z"/>
        </w:trPr>
        <w:tc>
          <w:tcPr>
            <w:tcW w:w="960" w:type="dxa"/>
            <w:gridSpan w:val="2"/>
            <w:vMerge/>
            <w:shd w:val="clear" w:color="auto" w:fill="auto"/>
            <w:noWrap/>
            <w:vAlign w:val="bottom"/>
          </w:tcPr>
          <w:p w14:paraId="5FF6AAEF" w14:textId="77777777" w:rsidR="006643B4" w:rsidRPr="00236B7A" w:rsidRDefault="006643B4" w:rsidP="001067F9">
            <w:pPr>
              <w:pStyle w:val="TAC"/>
              <w:rPr>
                <w:ins w:id="2567" w:author="Omar Farooq" w:date="2021-04-10T23:52:00Z"/>
                <w:rFonts w:cs="Arial"/>
                <w:sz w:val="16"/>
                <w:szCs w:val="16"/>
              </w:rPr>
            </w:pPr>
          </w:p>
        </w:tc>
        <w:tc>
          <w:tcPr>
            <w:tcW w:w="3166" w:type="dxa"/>
            <w:gridSpan w:val="2"/>
            <w:shd w:val="clear" w:color="auto" w:fill="auto"/>
            <w:noWrap/>
            <w:vAlign w:val="center"/>
          </w:tcPr>
          <w:p w14:paraId="15086C97" w14:textId="77777777" w:rsidR="006643B4" w:rsidRPr="00236B7A" w:rsidRDefault="006643B4" w:rsidP="001067F9">
            <w:pPr>
              <w:pStyle w:val="TAL"/>
              <w:rPr>
                <w:ins w:id="2568" w:author="Omar Farooq" w:date="2021-04-10T23:52:00Z"/>
                <w:rFonts w:cs="Arial"/>
                <w:sz w:val="16"/>
                <w:szCs w:val="16"/>
                <w:lang w:eastAsia="zh-CN"/>
              </w:rPr>
            </w:pPr>
            <w:ins w:id="2569" w:author="Omar Farooq" w:date="2021-04-10T23:52:00Z">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ins>
          </w:p>
          <w:p w14:paraId="7F3AA78E" w14:textId="77777777" w:rsidR="006643B4" w:rsidRPr="00236B7A" w:rsidRDefault="006643B4" w:rsidP="001067F9">
            <w:pPr>
              <w:pStyle w:val="TAL"/>
              <w:rPr>
                <w:ins w:id="2570" w:author="Omar Farooq" w:date="2021-04-10T23:52:00Z"/>
                <w:rFonts w:cs="Arial"/>
                <w:sz w:val="16"/>
                <w:szCs w:val="16"/>
              </w:rPr>
            </w:pPr>
            <w:ins w:id="2571" w:author="Omar Farooq" w:date="2021-04-10T23:52:00Z">
              <w:r w:rsidRPr="00236B7A">
                <w:rPr>
                  <w:sz w:val="16"/>
                  <w:szCs w:val="16"/>
                </w:rPr>
                <w:t>NR Band n77</w:t>
              </w:r>
              <w:r w:rsidRPr="00236B7A">
                <w:rPr>
                  <w:rFonts w:hint="eastAsia"/>
                  <w:sz w:val="16"/>
                  <w:szCs w:val="16"/>
                  <w:lang w:eastAsia="zh-CN"/>
                </w:rPr>
                <w:t>, n78</w:t>
              </w:r>
            </w:ins>
          </w:p>
        </w:tc>
        <w:tc>
          <w:tcPr>
            <w:tcW w:w="772" w:type="dxa"/>
            <w:gridSpan w:val="2"/>
            <w:shd w:val="clear" w:color="auto" w:fill="auto"/>
            <w:noWrap/>
            <w:vAlign w:val="center"/>
          </w:tcPr>
          <w:p w14:paraId="083AF677" w14:textId="77777777" w:rsidR="006643B4" w:rsidRPr="00236B7A" w:rsidRDefault="006643B4" w:rsidP="001067F9">
            <w:pPr>
              <w:pStyle w:val="TAR"/>
              <w:rPr>
                <w:ins w:id="2572" w:author="Omar Farooq" w:date="2021-04-10T23:52:00Z"/>
                <w:rFonts w:cs="Arial"/>
                <w:sz w:val="16"/>
                <w:szCs w:val="16"/>
              </w:rPr>
            </w:pPr>
            <w:proofErr w:type="spellStart"/>
            <w:ins w:id="2573"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590DDAB7" w14:textId="77777777" w:rsidR="006643B4" w:rsidRPr="00236B7A" w:rsidRDefault="006643B4" w:rsidP="001067F9">
            <w:pPr>
              <w:pStyle w:val="TAC"/>
              <w:rPr>
                <w:ins w:id="2574" w:author="Omar Farooq" w:date="2021-04-10T23:52:00Z"/>
                <w:rFonts w:cs="Arial"/>
                <w:sz w:val="16"/>
                <w:szCs w:val="16"/>
              </w:rPr>
            </w:pPr>
            <w:ins w:id="2575" w:author="Omar Farooq" w:date="2021-04-10T23:52:00Z">
              <w:r w:rsidRPr="00236B7A">
                <w:rPr>
                  <w:rFonts w:cs="Arial"/>
                  <w:sz w:val="16"/>
                  <w:szCs w:val="16"/>
                </w:rPr>
                <w:t>-</w:t>
              </w:r>
            </w:ins>
          </w:p>
        </w:tc>
        <w:tc>
          <w:tcPr>
            <w:tcW w:w="772" w:type="dxa"/>
            <w:gridSpan w:val="2"/>
            <w:shd w:val="clear" w:color="auto" w:fill="auto"/>
            <w:noWrap/>
            <w:vAlign w:val="center"/>
          </w:tcPr>
          <w:p w14:paraId="038C941F" w14:textId="77777777" w:rsidR="006643B4" w:rsidRPr="00236B7A" w:rsidRDefault="006643B4" w:rsidP="001067F9">
            <w:pPr>
              <w:pStyle w:val="TAL"/>
              <w:rPr>
                <w:ins w:id="2576" w:author="Omar Farooq" w:date="2021-04-10T23:52:00Z"/>
                <w:rFonts w:cs="Arial"/>
                <w:sz w:val="16"/>
                <w:szCs w:val="16"/>
              </w:rPr>
            </w:pPr>
            <w:proofErr w:type="spellStart"/>
            <w:ins w:id="257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431B237B" w14:textId="77777777" w:rsidR="006643B4" w:rsidRPr="00236B7A" w:rsidRDefault="006643B4" w:rsidP="001067F9">
            <w:pPr>
              <w:pStyle w:val="TAC"/>
              <w:rPr>
                <w:ins w:id="2578" w:author="Omar Farooq" w:date="2021-04-10T23:52:00Z"/>
                <w:rFonts w:cs="Arial"/>
                <w:sz w:val="16"/>
                <w:szCs w:val="16"/>
              </w:rPr>
            </w:pPr>
            <w:ins w:id="2579" w:author="Omar Farooq" w:date="2021-04-10T23:52:00Z">
              <w:r w:rsidRPr="00236B7A">
                <w:rPr>
                  <w:rFonts w:cs="Arial"/>
                  <w:sz w:val="16"/>
                  <w:szCs w:val="16"/>
                </w:rPr>
                <w:t>-50</w:t>
              </w:r>
            </w:ins>
          </w:p>
        </w:tc>
        <w:tc>
          <w:tcPr>
            <w:tcW w:w="851" w:type="dxa"/>
            <w:gridSpan w:val="2"/>
            <w:shd w:val="clear" w:color="auto" w:fill="auto"/>
            <w:noWrap/>
            <w:vAlign w:val="center"/>
          </w:tcPr>
          <w:p w14:paraId="032D04B2" w14:textId="77777777" w:rsidR="006643B4" w:rsidRPr="00236B7A" w:rsidRDefault="006643B4" w:rsidP="001067F9">
            <w:pPr>
              <w:pStyle w:val="TAC"/>
              <w:rPr>
                <w:ins w:id="2580" w:author="Omar Farooq" w:date="2021-04-10T23:52:00Z"/>
                <w:rFonts w:cs="Arial"/>
                <w:sz w:val="16"/>
                <w:szCs w:val="16"/>
              </w:rPr>
            </w:pPr>
            <w:ins w:id="2581" w:author="Omar Farooq" w:date="2021-04-10T23:52:00Z">
              <w:r w:rsidRPr="00236B7A">
                <w:rPr>
                  <w:rFonts w:cs="Arial"/>
                  <w:sz w:val="16"/>
                  <w:szCs w:val="16"/>
                </w:rPr>
                <w:t>1</w:t>
              </w:r>
            </w:ins>
          </w:p>
        </w:tc>
        <w:tc>
          <w:tcPr>
            <w:tcW w:w="929" w:type="dxa"/>
            <w:gridSpan w:val="2"/>
            <w:shd w:val="clear" w:color="auto" w:fill="auto"/>
            <w:noWrap/>
            <w:vAlign w:val="center"/>
          </w:tcPr>
          <w:p w14:paraId="7119E06D" w14:textId="77777777" w:rsidR="006643B4" w:rsidRPr="00236B7A" w:rsidRDefault="006643B4" w:rsidP="001067F9">
            <w:pPr>
              <w:pStyle w:val="TAC"/>
              <w:rPr>
                <w:ins w:id="2582" w:author="Omar Farooq" w:date="2021-04-10T23:52:00Z"/>
                <w:rFonts w:cs="Arial"/>
                <w:sz w:val="16"/>
                <w:szCs w:val="16"/>
              </w:rPr>
            </w:pPr>
            <w:ins w:id="2583" w:author="Omar Farooq" w:date="2021-04-10T23:52:00Z">
              <w:r w:rsidRPr="00236B7A">
                <w:rPr>
                  <w:rFonts w:cs="Arial"/>
                  <w:sz w:val="16"/>
                  <w:szCs w:val="16"/>
                </w:rPr>
                <w:t>2</w:t>
              </w:r>
            </w:ins>
          </w:p>
        </w:tc>
      </w:tr>
      <w:tr w:rsidR="006643B4" w:rsidRPr="00236B7A" w14:paraId="62A2F857" w14:textId="77777777" w:rsidTr="001067F9">
        <w:trPr>
          <w:gridAfter w:val="1"/>
          <w:wAfter w:w="93" w:type="dxa"/>
          <w:trHeight w:val="225"/>
          <w:jc w:val="center"/>
          <w:ins w:id="2584" w:author="Omar Farooq" w:date="2021-04-10T23:52:00Z"/>
        </w:trPr>
        <w:tc>
          <w:tcPr>
            <w:tcW w:w="960" w:type="dxa"/>
            <w:gridSpan w:val="2"/>
            <w:vMerge/>
            <w:shd w:val="clear" w:color="auto" w:fill="auto"/>
            <w:noWrap/>
            <w:vAlign w:val="bottom"/>
          </w:tcPr>
          <w:p w14:paraId="54B29E49" w14:textId="77777777" w:rsidR="006643B4" w:rsidRPr="00236B7A" w:rsidRDefault="006643B4" w:rsidP="001067F9">
            <w:pPr>
              <w:pStyle w:val="TAC"/>
              <w:rPr>
                <w:ins w:id="2585" w:author="Omar Farooq" w:date="2021-04-10T23:52:00Z"/>
                <w:rFonts w:cs="Arial"/>
                <w:sz w:val="16"/>
                <w:szCs w:val="16"/>
              </w:rPr>
            </w:pPr>
          </w:p>
        </w:tc>
        <w:tc>
          <w:tcPr>
            <w:tcW w:w="3166" w:type="dxa"/>
            <w:gridSpan w:val="2"/>
            <w:shd w:val="clear" w:color="auto" w:fill="auto"/>
            <w:noWrap/>
            <w:vAlign w:val="center"/>
          </w:tcPr>
          <w:p w14:paraId="636F39B9" w14:textId="77777777" w:rsidR="006643B4" w:rsidRPr="00236B7A" w:rsidRDefault="006643B4" w:rsidP="001067F9">
            <w:pPr>
              <w:pStyle w:val="TAL"/>
              <w:rPr>
                <w:ins w:id="2586" w:author="Omar Farooq" w:date="2021-04-10T23:52:00Z"/>
                <w:rFonts w:cs="Arial"/>
                <w:sz w:val="16"/>
                <w:szCs w:val="16"/>
              </w:rPr>
            </w:pPr>
            <w:ins w:id="2587" w:author="Omar Farooq" w:date="2021-04-10T23:52:00Z">
              <w:r w:rsidRPr="00236B7A">
                <w:rPr>
                  <w:rFonts w:cs="Arial"/>
                  <w:sz w:val="16"/>
                  <w:szCs w:val="16"/>
                </w:rPr>
                <w:t>Frequency range</w:t>
              </w:r>
            </w:ins>
          </w:p>
        </w:tc>
        <w:tc>
          <w:tcPr>
            <w:tcW w:w="772" w:type="dxa"/>
            <w:gridSpan w:val="2"/>
            <w:shd w:val="clear" w:color="auto" w:fill="auto"/>
            <w:noWrap/>
            <w:vAlign w:val="center"/>
          </w:tcPr>
          <w:p w14:paraId="3D065AEE" w14:textId="77777777" w:rsidR="006643B4" w:rsidRPr="00236B7A" w:rsidRDefault="006643B4" w:rsidP="001067F9">
            <w:pPr>
              <w:pStyle w:val="TAR"/>
              <w:rPr>
                <w:ins w:id="2588" w:author="Omar Farooq" w:date="2021-04-10T23:52:00Z"/>
                <w:rFonts w:cs="Arial"/>
                <w:sz w:val="16"/>
                <w:szCs w:val="16"/>
              </w:rPr>
            </w:pPr>
            <w:ins w:id="2589" w:author="Omar Farooq" w:date="2021-04-10T23:52:00Z">
              <w:r w:rsidRPr="00236B7A">
                <w:rPr>
                  <w:rFonts w:cs="Arial" w:hint="eastAsia"/>
                  <w:sz w:val="16"/>
                  <w:szCs w:val="16"/>
                  <w:lang w:eastAsia="ja-JP"/>
                </w:rPr>
                <w:t>758</w:t>
              </w:r>
            </w:ins>
          </w:p>
        </w:tc>
        <w:tc>
          <w:tcPr>
            <w:tcW w:w="362" w:type="dxa"/>
            <w:gridSpan w:val="2"/>
            <w:shd w:val="clear" w:color="auto" w:fill="auto"/>
            <w:noWrap/>
            <w:vAlign w:val="center"/>
          </w:tcPr>
          <w:p w14:paraId="37DB2571" w14:textId="77777777" w:rsidR="006643B4" w:rsidRPr="00236B7A" w:rsidRDefault="006643B4" w:rsidP="001067F9">
            <w:pPr>
              <w:pStyle w:val="TAC"/>
              <w:rPr>
                <w:ins w:id="2590" w:author="Omar Farooq" w:date="2021-04-10T23:52:00Z"/>
                <w:rFonts w:cs="Arial"/>
                <w:sz w:val="16"/>
                <w:szCs w:val="16"/>
              </w:rPr>
            </w:pPr>
            <w:ins w:id="2591" w:author="Omar Farooq" w:date="2021-04-10T23:52:00Z">
              <w:r w:rsidRPr="00236B7A">
                <w:rPr>
                  <w:rFonts w:cs="Arial"/>
                  <w:sz w:val="16"/>
                  <w:szCs w:val="16"/>
                </w:rPr>
                <w:t>-</w:t>
              </w:r>
            </w:ins>
          </w:p>
        </w:tc>
        <w:tc>
          <w:tcPr>
            <w:tcW w:w="772" w:type="dxa"/>
            <w:gridSpan w:val="2"/>
            <w:shd w:val="clear" w:color="auto" w:fill="auto"/>
            <w:noWrap/>
            <w:vAlign w:val="center"/>
          </w:tcPr>
          <w:p w14:paraId="6D3836BE" w14:textId="77777777" w:rsidR="006643B4" w:rsidRPr="00236B7A" w:rsidRDefault="006643B4" w:rsidP="001067F9">
            <w:pPr>
              <w:pStyle w:val="TAL"/>
              <w:rPr>
                <w:ins w:id="2592" w:author="Omar Farooq" w:date="2021-04-10T23:52:00Z"/>
                <w:rFonts w:cs="Arial"/>
                <w:sz w:val="16"/>
                <w:szCs w:val="16"/>
              </w:rPr>
            </w:pPr>
            <w:ins w:id="2593" w:author="Omar Farooq" w:date="2021-04-10T23:52:00Z">
              <w:r w:rsidRPr="00236B7A">
                <w:rPr>
                  <w:rFonts w:cs="Arial" w:hint="eastAsia"/>
                  <w:sz w:val="16"/>
                  <w:szCs w:val="16"/>
                  <w:lang w:eastAsia="ja-JP"/>
                </w:rPr>
                <w:t>788</w:t>
              </w:r>
            </w:ins>
          </w:p>
        </w:tc>
        <w:tc>
          <w:tcPr>
            <w:tcW w:w="1134" w:type="dxa"/>
            <w:gridSpan w:val="2"/>
            <w:shd w:val="clear" w:color="auto" w:fill="auto"/>
            <w:noWrap/>
            <w:vAlign w:val="center"/>
          </w:tcPr>
          <w:p w14:paraId="2098F6EF" w14:textId="77777777" w:rsidR="006643B4" w:rsidRPr="00236B7A" w:rsidRDefault="006643B4" w:rsidP="001067F9">
            <w:pPr>
              <w:pStyle w:val="TAC"/>
              <w:rPr>
                <w:ins w:id="2594" w:author="Omar Farooq" w:date="2021-04-10T23:52:00Z"/>
                <w:rFonts w:cs="Arial"/>
                <w:sz w:val="16"/>
                <w:szCs w:val="16"/>
              </w:rPr>
            </w:pPr>
            <w:ins w:id="2595" w:author="Omar Farooq" w:date="2021-04-10T23:52:00Z">
              <w:r w:rsidRPr="00236B7A">
                <w:rPr>
                  <w:rFonts w:cs="Arial" w:hint="eastAsia"/>
                  <w:sz w:val="16"/>
                  <w:szCs w:val="16"/>
                  <w:lang w:eastAsia="ja-JP"/>
                </w:rPr>
                <w:t>-50</w:t>
              </w:r>
            </w:ins>
          </w:p>
        </w:tc>
        <w:tc>
          <w:tcPr>
            <w:tcW w:w="851" w:type="dxa"/>
            <w:gridSpan w:val="2"/>
            <w:shd w:val="clear" w:color="auto" w:fill="auto"/>
            <w:noWrap/>
            <w:vAlign w:val="center"/>
          </w:tcPr>
          <w:p w14:paraId="2745F57C" w14:textId="77777777" w:rsidR="006643B4" w:rsidRPr="00236B7A" w:rsidRDefault="006643B4" w:rsidP="001067F9">
            <w:pPr>
              <w:pStyle w:val="TAC"/>
              <w:rPr>
                <w:ins w:id="2596" w:author="Omar Farooq" w:date="2021-04-10T23:52:00Z"/>
                <w:rFonts w:cs="Arial"/>
                <w:sz w:val="16"/>
                <w:szCs w:val="16"/>
              </w:rPr>
            </w:pPr>
            <w:ins w:id="2597"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41E7548A" w14:textId="77777777" w:rsidR="006643B4" w:rsidRPr="00236B7A" w:rsidRDefault="006643B4" w:rsidP="001067F9">
            <w:pPr>
              <w:pStyle w:val="TAC"/>
              <w:rPr>
                <w:ins w:id="2598" w:author="Omar Farooq" w:date="2021-04-10T23:52:00Z"/>
                <w:rFonts w:cs="Arial"/>
                <w:sz w:val="16"/>
                <w:szCs w:val="16"/>
              </w:rPr>
            </w:pPr>
          </w:p>
        </w:tc>
      </w:tr>
      <w:tr w:rsidR="006643B4" w:rsidRPr="00236B7A" w14:paraId="6EB84B23" w14:textId="77777777" w:rsidTr="001067F9">
        <w:trPr>
          <w:gridAfter w:val="1"/>
          <w:wAfter w:w="93" w:type="dxa"/>
          <w:trHeight w:val="225"/>
          <w:jc w:val="center"/>
          <w:ins w:id="2599" w:author="Omar Farooq" w:date="2021-04-10T23:52:00Z"/>
        </w:trPr>
        <w:tc>
          <w:tcPr>
            <w:tcW w:w="960" w:type="dxa"/>
            <w:gridSpan w:val="2"/>
            <w:vMerge w:val="restart"/>
            <w:shd w:val="clear" w:color="auto" w:fill="auto"/>
            <w:noWrap/>
          </w:tcPr>
          <w:p w14:paraId="211E0304" w14:textId="77777777" w:rsidR="006643B4" w:rsidRPr="00236B7A" w:rsidRDefault="006643B4" w:rsidP="001067F9">
            <w:pPr>
              <w:pStyle w:val="TAC"/>
              <w:rPr>
                <w:ins w:id="2600" w:author="Omar Farooq" w:date="2021-04-10T23:52:00Z"/>
                <w:rFonts w:cs="Arial"/>
                <w:sz w:val="16"/>
                <w:szCs w:val="16"/>
              </w:rPr>
            </w:pPr>
            <w:ins w:id="2601" w:author="Omar Farooq" w:date="2021-04-10T23:52:00Z">
              <w:r w:rsidRPr="00236B7A">
                <w:rPr>
                  <w:rFonts w:cs="Arial"/>
                  <w:sz w:val="16"/>
                  <w:szCs w:val="16"/>
                </w:rPr>
                <w:t>21</w:t>
              </w:r>
            </w:ins>
          </w:p>
        </w:tc>
        <w:tc>
          <w:tcPr>
            <w:tcW w:w="3166" w:type="dxa"/>
            <w:gridSpan w:val="2"/>
            <w:shd w:val="clear" w:color="auto" w:fill="auto"/>
            <w:noWrap/>
            <w:vAlign w:val="center"/>
          </w:tcPr>
          <w:p w14:paraId="17666907" w14:textId="77777777" w:rsidR="006643B4" w:rsidRPr="00236B7A" w:rsidRDefault="006643B4" w:rsidP="001067F9">
            <w:pPr>
              <w:pStyle w:val="TAL"/>
              <w:rPr>
                <w:ins w:id="2602" w:author="Omar Farooq" w:date="2021-04-10T23:52:00Z"/>
                <w:rFonts w:cs="Arial"/>
                <w:sz w:val="16"/>
                <w:szCs w:val="16"/>
                <w:lang w:eastAsia="zh-CN"/>
              </w:rPr>
            </w:pPr>
            <w:ins w:id="2603" w:author="Omar Farooq" w:date="2021-04-10T23:52:00Z">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ins>
          </w:p>
          <w:p w14:paraId="4ED7EA57" w14:textId="77777777" w:rsidR="006643B4" w:rsidRPr="00236B7A" w:rsidRDefault="006643B4" w:rsidP="001067F9">
            <w:pPr>
              <w:pStyle w:val="TAL"/>
              <w:rPr>
                <w:ins w:id="2604" w:author="Omar Farooq" w:date="2021-04-10T23:52:00Z"/>
                <w:rFonts w:cs="Arial"/>
                <w:sz w:val="16"/>
                <w:szCs w:val="16"/>
              </w:rPr>
            </w:pPr>
            <w:ins w:id="2605" w:author="Omar Farooq" w:date="2021-04-10T23:52:00Z">
              <w:r w:rsidRPr="00236B7A">
                <w:rPr>
                  <w:sz w:val="16"/>
                  <w:szCs w:val="16"/>
                </w:rPr>
                <w:t>NR Band n77</w:t>
              </w:r>
              <w:r w:rsidRPr="00236B7A">
                <w:rPr>
                  <w:rFonts w:hint="eastAsia"/>
                  <w:sz w:val="16"/>
                  <w:szCs w:val="16"/>
                  <w:lang w:eastAsia="zh-CN"/>
                </w:rPr>
                <w:t>, n78, n79</w:t>
              </w:r>
            </w:ins>
          </w:p>
        </w:tc>
        <w:tc>
          <w:tcPr>
            <w:tcW w:w="772" w:type="dxa"/>
            <w:gridSpan w:val="2"/>
            <w:shd w:val="clear" w:color="auto" w:fill="auto"/>
            <w:noWrap/>
            <w:vAlign w:val="center"/>
          </w:tcPr>
          <w:p w14:paraId="4C45D94E" w14:textId="77777777" w:rsidR="006643B4" w:rsidRPr="00236B7A" w:rsidRDefault="006643B4" w:rsidP="001067F9">
            <w:pPr>
              <w:pStyle w:val="TAR"/>
              <w:rPr>
                <w:ins w:id="2606" w:author="Omar Farooq" w:date="2021-04-10T23:52:00Z"/>
                <w:rFonts w:cs="Arial"/>
                <w:sz w:val="16"/>
                <w:szCs w:val="16"/>
              </w:rPr>
            </w:pPr>
            <w:proofErr w:type="spellStart"/>
            <w:ins w:id="260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2EAE6D0A" w14:textId="77777777" w:rsidR="006643B4" w:rsidRPr="00236B7A" w:rsidRDefault="006643B4" w:rsidP="001067F9">
            <w:pPr>
              <w:pStyle w:val="TAC"/>
              <w:rPr>
                <w:ins w:id="2608" w:author="Omar Farooq" w:date="2021-04-10T23:52:00Z"/>
                <w:rFonts w:cs="Arial"/>
                <w:sz w:val="16"/>
                <w:szCs w:val="16"/>
              </w:rPr>
            </w:pPr>
            <w:ins w:id="2609" w:author="Omar Farooq" w:date="2021-04-10T23:52:00Z">
              <w:r w:rsidRPr="00236B7A">
                <w:rPr>
                  <w:rFonts w:cs="Arial"/>
                  <w:sz w:val="16"/>
                  <w:szCs w:val="16"/>
                </w:rPr>
                <w:t>-</w:t>
              </w:r>
            </w:ins>
          </w:p>
        </w:tc>
        <w:tc>
          <w:tcPr>
            <w:tcW w:w="772" w:type="dxa"/>
            <w:gridSpan w:val="2"/>
            <w:shd w:val="clear" w:color="auto" w:fill="auto"/>
            <w:noWrap/>
            <w:vAlign w:val="center"/>
          </w:tcPr>
          <w:p w14:paraId="7499DB17" w14:textId="77777777" w:rsidR="006643B4" w:rsidRPr="00236B7A" w:rsidRDefault="006643B4" w:rsidP="001067F9">
            <w:pPr>
              <w:pStyle w:val="TAL"/>
              <w:rPr>
                <w:ins w:id="2610" w:author="Omar Farooq" w:date="2021-04-10T23:52:00Z"/>
                <w:rFonts w:cs="Arial"/>
                <w:sz w:val="16"/>
                <w:szCs w:val="16"/>
              </w:rPr>
            </w:pPr>
            <w:proofErr w:type="spellStart"/>
            <w:ins w:id="261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4D7705FA" w14:textId="77777777" w:rsidR="006643B4" w:rsidRPr="00236B7A" w:rsidRDefault="006643B4" w:rsidP="001067F9">
            <w:pPr>
              <w:pStyle w:val="TAC"/>
              <w:rPr>
                <w:ins w:id="2612" w:author="Omar Farooq" w:date="2021-04-10T23:52:00Z"/>
                <w:rFonts w:cs="Arial"/>
                <w:sz w:val="16"/>
                <w:szCs w:val="16"/>
              </w:rPr>
            </w:pPr>
            <w:ins w:id="2613" w:author="Omar Farooq" w:date="2021-04-10T23:52:00Z">
              <w:r w:rsidRPr="00236B7A">
                <w:rPr>
                  <w:rFonts w:cs="Arial"/>
                  <w:sz w:val="16"/>
                  <w:szCs w:val="16"/>
                </w:rPr>
                <w:t>-50</w:t>
              </w:r>
            </w:ins>
          </w:p>
        </w:tc>
        <w:tc>
          <w:tcPr>
            <w:tcW w:w="851" w:type="dxa"/>
            <w:gridSpan w:val="2"/>
            <w:shd w:val="clear" w:color="auto" w:fill="auto"/>
            <w:noWrap/>
            <w:vAlign w:val="center"/>
          </w:tcPr>
          <w:p w14:paraId="6A2D3523" w14:textId="77777777" w:rsidR="006643B4" w:rsidRPr="00236B7A" w:rsidRDefault="006643B4" w:rsidP="001067F9">
            <w:pPr>
              <w:pStyle w:val="TAC"/>
              <w:rPr>
                <w:ins w:id="2614" w:author="Omar Farooq" w:date="2021-04-10T23:52:00Z"/>
                <w:rFonts w:cs="Arial"/>
                <w:sz w:val="16"/>
                <w:szCs w:val="16"/>
              </w:rPr>
            </w:pPr>
            <w:ins w:id="2615" w:author="Omar Farooq" w:date="2021-04-10T23:52:00Z">
              <w:r w:rsidRPr="00236B7A">
                <w:rPr>
                  <w:rFonts w:cs="Arial"/>
                  <w:sz w:val="16"/>
                  <w:szCs w:val="16"/>
                </w:rPr>
                <w:t>1</w:t>
              </w:r>
            </w:ins>
          </w:p>
        </w:tc>
        <w:tc>
          <w:tcPr>
            <w:tcW w:w="929" w:type="dxa"/>
            <w:gridSpan w:val="2"/>
            <w:shd w:val="clear" w:color="auto" w:fill="auto"/>
            <w:noWrap/>
            <w:vAlign w:val="center"/>
          </w:tcPr>
          <w:p w14:paraId="635C8071" w14:textId="77777777" w:rsidR="006643B4" w:rsidRPr="00236B7A" w:rsidRDefault="006643B4" w:rsidP="001067F9">
            <w:pPr>
              <w:pStyle w:val="TAC"/>
              <w:rPr>
                <w:ins w:id="2616" w:author="Omar Farooq" w:date="2021-04-10T23:52:00Z"/>
                <w:rFonts w:cs="Arial"/>
                <w:sz w:val="16"/>
                <w:szCs w:val="16"/>
              </w:rPr>
            </w:pPr>
          </w:p>
        </w:tc>
      </w:tr>
      <w:tr w:rsidR="006643B4" w:rsidRPr="00236B7A" w14:paraId="6DEF4244" w14:textId="77777777" w:rsidTr="001067F9">
        <w:trPr>
          <w:gridAfter w:val="1"/>
          <w:wAfter w:w="93" w:type="dxa"/>
          <w:trHeight w:val="225"/>
          <w:jc w:val="center"/>
          <w:ins w:id="2617" w:author="Omar Farooq" w:date="2021-04-10T23:52:00Z"/>
        </w:trPr>
        <w:tc>
          <w:tcPr>
            <w:tcW w:w="960" w:type="dxa"/>
            <w:gridSpan w:val="2"/>
            <w:vMerge/>
            <w:shd w:val="clear" w:color="auto" w:fill="auto"/>
            <w:noWrap/>
          </w:tcPr>
          <w:p w14:paraId="2F27609F" w14:textId="77777777" w:rsidR="006643B4" w:rsidRPr="00236B7A" w:rsidRDefault="006643B4" w:rsidP="001067F9">
            <w:pPr>
              <w:pStyle w:val="TAC"/>
              <w:rPr>
                <w:ins w:id="2618" w:author="Omar Farooq" w:date="2021-04-10T23:52:00Z"/>
                <w:rFonts w:cs="Arial"/>
                <w:sz w:val="16"/>
                <w:szCs w:val="16"/>
              </w:rPr>
            </w:pPr>
          </w:p>
        </w:tc>
        <w:tc>
          <w:tcPr>
            <w:tcW w:w="3166" w:type="dxa"/>
            <w:gridSpan w:val="2"/>
            <w:shd w:val="clear" w:color="auto" w:fill="auto"/>
            <w:noWrap/>
            <w:vAlign w:val="center"/>
          </w:tcPr>
          <w:p w14:paraId="14B2849D" w14:textId="77777777" w:rsidR="006643B4" w:rsidRPr="00236B7A" w:rsidRDefault="006643B4" w:rsidP="001067F9">
            <w:pPr>
              <w:pStyle w:val="TAL"/>
              <w:rPr>
                <w:ins w:id="2619" w:author="Omar Farooq" w:date="2021-04-10T23:52:00Z"/>
                <w:rFonts w:cs="Arial"/>
                <w:sz w:val="16"/>
                <w:szCs w:val="16"/>
              </w:rPr>
            </w:pPr>
            <w:ins w:id="2620"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1F962E23" w14:textId="77777777" w:rsidR="006643B4" w:rsidRPr="00236B7A" w:rsidRDefault="006643B4" w:rsidP="001067F9">
            <w:pPr>
              <w:pStyle w:val="TAR"/>
              <w:rPr>
                <w:ins w:id="2621" w:author="Omar Farooq" w:date="2021-04-10T23:52:00Z"/>
                <w:rFonts w:cs="Arial"/>
                <w:sz w:val="16"/>
                <w:szCs w:val="16"/>
              </w:rPr>
            </w:pPr>
            <w:ins w:id="2622" w:author="Omar Farooq" w:date="2021-04-10T23:52:00Z">
              <w:r w:rsidRPr="00236B7A">
                <w:rPr>
                  <w:rFonts w:cs="Arial" w:hint="eastAsia"/>
                  <w:sz w:val="16"/>
                  <w:szCs w:val="16"/>
                </w:rPr>
                <w:t>945</w:t>
              </w:r>
            </w:ins>
          </w:p>
        </w:tc>
        <w:tc>
          <w:tcPr>
            <w:tcW w:w="362" w:type="dxa"/>
            <w:gridSpan w:val="2"/>
            <w:shd w:val="clear" w:color="auto" w:fill="auto"/>
            <w:noWrap/>
            <w:vAlign w:val="center"/>
          </w:tcPr>
          <w:p w14:paraId="5F74C9E8" w14:textId="77777777" w:rsidR="006643B4" w:rsidRPr="00236B7A" w:rsidRDefault="006643B4" w:rsidP="001067F9">
            <w:pPr>
              <w:pStyle w:val="TAC"/>
              <w:rPr>
                <w:ins w:id="2623" w:author="Omar Farooq" w:date="2021-04-10T23:52:00Z"/>
                <w:rFonts w:cs="Arial"/>
                <w:sz w:val="16"/>
                <w:szCs w:val="16"/>
              </w:rPr>
            </w:pPr>
            <w:ins w:id="2624" w:author="Omar Farooq" w:date="2021-04-10T23:52:00Z">
              <w:r w:rsidRPr="00236B7A">
                <w:rPr>
                  <w:rFonts w:cs="Arial"/>
                  <w:sz w:val="16"/>
                  <w:szCs w:val="16"/>
                </w:rPr>
                <w:t>-</w:t>
              </w:r>
            </w:ins>
          </w:p>
        </w:tc>
        <w:tc>
          <w:tcPr>
            <w:tcW w:w="772" w:type="dxa"/>
            <w:gridSpan w:val="2"/>
            <w:shd w:val="clear" w:color="auto" w:fill="auto"/>
            <w:noWrap/>
            <w:vAlign w:val="center"/>
          </w:tcPr>
          <w:p w14:paraId="1E72B747" w14:textId="77777777" w:rsidR="006643B4" w:rsidRPr="00236B7A" w:rsidRDefault="006643B4" w:rsidP="001067F9">
            <w:pPr>
              <w:pStyle w:val="TAL"/>
              <w:rPr>
                <w:ins w:id="2625" w:author="Omar Farooq" w:date="2021-04-10T23:52:00Z"/>
                <w:rFonts w:cs="Arial"/>
                <w:sz w:val="16"/>
                <w:szCs w:val="16"/>
              </w:rPr>
            </w:pPr>
            <w:ins w:id="2626" w:author="Omar Farooq" w:date="2021-04-10T23:52:00Z">
              <w:r w:rsidRPr="00236B7A">
                <w:rPr>
                  <w:rFonts w:cs="Arial" w:hint="eastAsia"/>
                  <w:sz w:val="16"/>
                  <w:szCs w:val="16"/>
                </w:rPr>
                <w:t>960</w:t>
              </w:r>
            </w:ins>
          </w:p>
        </w:tc>
        <w:tc>
          <w:tcPr>
            <w:tcW w:w="1134" w:type="dxa"/>
            <w:gridSpan w:val="2"/>
            <w:shd w:val="clear" w:color="auto" w:fill="auto"/>
            <w:noWrap/>
            <w:vAlign w:val="center"/>
          </w:tcPr>
          <w:p w14:paraId="31EDEB25" w14:textId="77777777" w:rsidR="006643B4" w:rsidRPr="00236B7A" w:rsidRDefault="006643B4" w:rsidP="001067F9">
            <w:pPr>
              <w:pStyle w:val="TAC"/>
              <w:rPr>
                <w:ins w:id="2627" w:author="Omar Farooq" w:date="2021-04-10T23:52:00Z"/>
                <w:rFonts w:cs="Arial"/>
                <w:sz w:val="16"/>
                <w:szCs w:val="16"/>
              </w:rPr>
            </w:pPr>
            <w:ins w:id="2628" w:author="Omar Farooq" w:date="2021-04-10T23:52:00Z">
              <w:r w:rsidRPr="00236B7A">
                <w:rPr>
                  <w:rFonts w:cs="Arial" w:hint="eastAsia"/>
                  <w:sz w:val="16"/>
                  <w:szCs w:val="16"/>
                </w:rPr>
                <w:t>-50</w:t>
              </w:r>
            </w:ins>
          </w:p>
        </w:tc>
        <w:tc>
          <w:tcPr>
            <w:tcW w:w="851" w:type="dxa"/>
            <w:gridSpan w:val="2"/>
            <w:shd w:val="clear" w:color="auto" w:fill="auto"/>
            <w:noWrap/>
            <w:vAlign w:val="center"/>
          </w:tcPr>
          <w:p w14:paraId="0F62C7CE" w14:textId="77777777" w:rsidR="006643B4" w:rsidRPr="00236B7A" w:rsidRDefault="006643B4" w:rsidP="001067F9">
            <w:pPr>
              <w:pStyle w:val="TAC"/>
              <w:rPr>
                <w:ins w:id="2629" w:author="Omar Farooq" w:date="2021-04-10T23:52:00Z"/>
                <w:rFonts w:cs="Arial"/>
                <w:sz w:val="16"/>
                <w:szCs w:val="16"/>
              </w:rPr>
            </w:pPr>
            <w:ins w:id="2630" w:author="Omar Farooq" w:date="2021-04-10T23:52:00Z">
              <w:r w:rsidRPr="00236B7A">
                <w:rPr>
                  <w:rFonts w:cs="Arial" w:hint="eastAsia"/>
                  <w:sz w:val="16"/>
                  <w:szCs w:val="16"/>
                </w:rPr>
                <w:t>1</w:t>
              </w:r>
            </w:ins>
          </w:p>
        </w:tc>
        <w:tc>
          <w:tcPr>
            <w:tcW w:w="929" w:type="dxa"/>
            <w:gridSpan w:val="2"/>
            <w:shd w:val="clear" w:color="auto" w:fill="auto"/>
            <w:noWrap/>
            <w:vAlign w:val="center"/>
          </w:tcPr>
          <w:p w14:paraId="5B97E9C0" w14:textId="77777777" w:rsidR="006643B4" w:rsidRPr="00236B7A" w:rsidRDefault="006643B4" w:rsidP="001067F9">
            <w:pPr>
              <w:pStyle w:val="TAC"/>
              <w:rPr>
                <w:ins w:id="2631" w:author="Omar Farooq" w:date="2021-04-10T23:52:00Z"/>
                <w:rFonts w:cs="Arial"/>
                <w:sz w:val="16"/>
                <w:szCs w:val="16"/>
              </w:rPr>
            </w:pPr>
          </w:p>
        </w:tc>
      </w:tr>
      <w:tr w:rsidR="006643B4" w:rsidRPr="00236B7A" w14:paraId="62DB6497" w14:textId="77777777" w:rsidTr="001067F9">
        <w:trPr>
          <w:gridAfter w:val="1"/>
          <w:wAfter w:w="93" w:type="dxa"/>
          <w:trHeight w:val="125"/>
          <w:jc w:val="center"/>
          <w:ins w:id="2632" w:author="Omar Farooq" w:date="2021-04-10T23:52:00Z"/>
        </w:trPr>
        <w:tc>
          <w:tcPr>
            <w:tcW w:w="960" w:type="dxa"/>
            <w:gridSpan w:val="2"/>
            <w:vMerge/>
            <w:shd w:val="clear" w:color="auto" w:fill="auto"/>
            <w:noWrap/>
            <w:vAlign w:val="bottom"/>
          </w:tcPr>
          <w:p w14:paraId="0ECE0A8A" w14:textId="77777777" w:rsidR="006643B4" w:rsidRPr="00236B7A" w:rsidRDefault="006643B4" w:rsidP="001067F9">
            <w:pPr>
              <w:pStyle w:val="TAC"/>
              <w:rPr>
                <w:ins w:id="2633" w:author="Omar Farooq" w:date="2021-04-10T23:52:00Z"/>
                <w:rFonts w:cs="Arial"/>
                <w:sz w:val="16"/>
                <w:szCs w:val="16"/>
              </w:rPr>
            </w:pPr>
          </w:p>
        </w:tc>
        <w:tc>
          <w:tcPr>
            <w:tcW w:w="3166" w:type="dxa"/>
            <w:gridSpan w:val="2"/>
            <w:shd w:val="clear" w:color="auto" w:fill="auto"/>
            <w:noWrap/>
            <w:vAlign w:val="center"/>
          </w:tcPr>
          <w:p w14:paraId="11770FE6" w14:textId="77777777" w:rsidR="006643B4" w:rsidRPr="00236B7A" w:rsidRDefault="006643B4" w:rsidP="001067F9">
            <w:pPr>
              <w:pStyle w:val="TAL"/>
              <w:rPr>
                <w:ins w:id="2634" w:author="Omar Farooq" w:date="2021-04-10T23:52:00Z"/>
                <w:rFonts w:cs="Arial"/>
                <w:sz w:val="16"/>
                <w:szCs w:val="16"/>
              </w:rPr>
            </w:pPr>
            <w:ins w:id="2635" w:author="Omar Farooq" w:date="2021-04-10T23:52:00Z">
              <w:r w:rsidRPr="00236B7A">
                <w:rPr>
                  <w:rFonts w:cs="Arial"/>
                  <w:sz w:val="16"/>
                  <w:szCs w:val="16"/>
                </w:rPr>
                <w:t>Frequency range</w:t>
              </w:r>
            </w:ins>
          </w:p>
        </w:tc>
        <w:tc>
          <w:tcPr>
            <w:tcW w:w="772" w:type="dxa"/>
            <w:gridSpan w:val="2"/>
            <w:shd w:val="clear" w:color="auto" w:fill="auto"/>
            <w:noWrap/>
            <w:vAlign w:val="center"/>
          </w:tcPr>
          <w:p w14:paraId="1FA9B423" w14:textId="77777777" w:rsidR="006643B4" w:rsidRPr="00236B7A" w:rsidRDefault="006643B4" w:rsidP="001067F9">
            <w:pPr>
              <w:pStyle w:val="TAR"/>
              <w:rPr>
                <w:ins w:id="2636" w:author="Omar Farooq" w:date="2021-04-10T23:52:00Z"/>
                <w:rFonts w:cs="Arial"/>
                <w:sz w:val="16"/>
                <w:szCs w:val="16"/>
              </w:rPr>
            </w:pPr>
            <w:ins w:id="2637" w:author="Omar Farooq" w:date="2021-04-10T23:52:00Z">
              <w:r w:rsidRPr="00236B7A">
                <w:rPr>
                  <w:rFonts w:cs="Arial"/>
                  <w:sz w:val="16"/>
                  <w:szCs w:val="16"/>
                </w:rPr>
                <w:t>1884.5</w:t>
              </w:r>
            </w:ins>
          </w:p>
        </w:tc>
        <w:tc>
          <w:tcPr>
            <w:tcW w:w="362" w:type="dxa"/>
            <w:gridSpan w:val="2"/>
            <w:shd w:val="clear" w:color="auto" w:fill="auto"/>
            <w:noWrap/>
            <w:vAlign w:val="center"/>
          </w:tcPr>
          <w:p w14:paraId="4C70646D" w14:textId="77777777" w:rsidR="006643B4" w:rsidRPr="00236B7A" w:rsidRDefault="006643B4" w:rsidP="001067F9">
            <w:pPr>
              <w:pStyle w:val="TAC"/>
              <w:rPr>
                <w:ins w:id="2638" w:author="Omar Farooq" w:date="2021-04-10T23:52:00Z"/>
                <w:rFonts w:cs="Arial"/>
                <w:sz w:val="16"/>
                <w:szCs w:val="16"/>
              </w:rPr>
            </w:pPr>
            <w:ins w:id="2639" w:author="Omar Farooq" w:date="2021-04-10T23:52:00Z">
              <w:r w:rsidRPr="00236B7A">
                <w:rPr>
                  <w:rFonts w:cs="Arial"/>
                  <w:sz w:val="16"/>
                  <w:szCs w:val="16"/>
                </w:rPr>
                <w:t>-</w:t>
              </w:r>
            </w:ins>
          </w:p>
        </w:tc>
        <w:tc>
          <w:tcPr>
            <w:tcW w:w="772" w:type="dxa"/>
            <w:gridSpan w:val="2"/>
            <w:shd w:val="clear" w:color="auto" w:fill="auto"/>
            <w:noWrap/>
            <w:vAlign w:val="center"/>
          </w:tcPr>
          <w:p w14:paraId="0EC98EE7" w14:textId="77777777" w:rsidR="006643B4" w:rsidRPr="00236B7A" w:rsidRDefault="006643B4" w:rsidP="001067F9">
            <w:pPr>
              <w:pStyle w:val="TAL"/>
              <w:rPr>
                <w:ins w:id="2640" w:author="Omar Farooq" w:date="2021-04-10T23:52:00Z"/>
                <w:rFonts w:cs="Arial"/>
                <w:sz w:val="16"/>
                <w:szCs w:val="16"/>
              </w:rPr>
            </w:pPr>
            <w:ins w:id="2641" w:author="Omar Farooq" w:date="2021-04-10T23:52:00Z">
              <w:r w:rsidRPr="00236B7A">
                <w:rPr>
                  <w:rFonts w:cs="Arial"/>
                  <w:sz w:val="16"/>
                  <w:szCs w:val="16"/>
                </w:rPr>
                <w:t>1915.7</w:t>
              </w:r>
            </w:ins>
          </w:p>
        </w:tc>
        <w:tc>
          <w:tcPr>
            <w:tcW w:w="1134" w:type="dxa"/>
            <w:gridSpan w:val="2"/>
            <w:shd w:val="clear" w:color="auto" w:fill="auto"/>
            <w:noWrap/>
            <w:vAlign w:val="center"/>
          </w:tcPr>
          <w:p w14:paraId="657BFD92" w14:textId="77777777" w:rsidR="006643B4" w:rsidRPr="00236B7A" w:rsidRDefault="006643B4" w:rsidP="001067F9">
            <w:pPr>
              <w:pStyle w:val="TAC"/>
              <w:rPr>
                <w:ins w:id="2642" w:author="Omar Farooq" w:date="2021-04-10T23:52:00Z"/>
                <w:rFonts w:cs="Arial"/>
                <w:sz w:val="16"/>
                <w:szCs w:val="16"/>
              </w:rPr>
            </w:pPr>
            <w:ins w:id="2643" w:author="Omar Farooq" w:date="2021-04-10T23:52:00Z">
              <w:r w:rsidRPr="00236B7A">
                <w:rPr>
                  <w:rFonts w:cs="Arial"/>
                  <w:sz w:val="16"/>
                  <w:szCs w:val="16"/>
                </w:rPr>
                <w:t>-41</w:t>
              </w:r>
            </w:ins>
          </w:p>
        </w:tc>
        <w:tc>
          <w:tcPr>
            <w:tcW w:w="851" w:type="dxa"/>
            <w:gridSpan w:val="2"/>
            <w:shd w:val="clear" w:color="auto" w:fill="auto"/>
            <w:noWrap/>
            <w:vAlign w:val="center"/>
          </w:tcPr>
          <w:p w14:paraId="60BBB915" w14:textId="77777777" w:rsidR="006643B4" w:rsidRPr="00236B7A" w:rsidRDefault="006643B4" w:rsidP="001067F9">
            <w:pPr>
              <w:pStyle w:val="TAC"/>
              <w:rPr>
                <w:ins w:id="2644" w:author="Omar Farooq" w:date="2021-04-10T23:52:00Z"/>
                <w:rFonts w:cs="Arial"/>
                <w:sz w:val="16"/>
                <w:szCs w:val="16"/>
              </w:rPr>
            </w:pPr>
            <w:ins w:id="2645" w:author="Omar Farooq" w:date="2021-04-10T23:52:00Z">
              <w:r w:rsidRPr="00236B7A">
                <w:rPr>
                  <w:rFonts w:cs="Arial"/>
                  <w:sz w:val="16"/>
                  <w:szCs w:val="16"/>
                </w:rPr>
                <w:t>0.3</w:t>
              </w:r>
            </w:ins>
          </w:p>
        </w:tc>
        <w:tc>
          <w:tcPr>
            <w:tcW w:w="929" w:type="dxa"/>
            <w:gridSpan w:val="2"/>
            <w:shd w:val="clear" w:color="auto" w:fill="auto"/>
            <w:noWrap/>
            <w:vAlign w:val="center"/>
          </w:tcPr>
          <w:p w14:paraId="1CB83BD0" w14:textId="77777777" w:rsidR="006643B4" w:rsidRPr="00236B7A" w:rsidRDefault="006643B4" w:rsidP="001067F9">
            <w:pPr>
              <w:pStyle w:val="TAC"/>
              <w:rPr>
                <w:ins w:id="2646" w:author="Omar Farooq" w:date="2021-04-10T23:52:00Z"/>
                <w:rFonts w:cs="Arial"/>
                <w:sz w:val="16"/>
                <w:szCs w:val="16"/>
              </w:rPr>
            </w:pPr>
            <w:ins w:id="2647" w:author="Omar Farooq" w:date="2021-04-10T23:52:00Z">
              <w:r w:rsidRPr="00236B7A">
                <w:rPr>
                  <w:rFonts w:cs="Arial"/>
                  <w:sz w:val="16"/>
                  <w:szCs w:val="16"/>
                </w:rPr>
                <w:t>8</w:t>
              </w:r>
            </w:ins>
          </w:p>
        </w:tc>
      </w:tr>
      <w:tr w:rsidR="006643B4" w:rsidRPr="00236B7A" w14:paraId="374D0D91" w14:textId="77777777" w:rsidTr="001067F9">
        <w:trPr>
          <w:gridAfter w:val="1"/>
          <w:wAfter w:w="93" w:type="dxa"/>
          <w:trHeight w:val="125"/>
          <w:jc w:val="center"/>
          <w:ins w:id="2648" w:author="Omar Farooq" w:date="2021-04-10T23:52:00Z"/>
        </w:trPr>
        <w:tc>
          <w:tcPr>
            <w:tcW w:w="960" w:type="dxa"/>
            <w:gridSpan w:val="2"/>
            <w:vMerge/>
            <w:shd w:val="clear" w:color="auto" w:fill="auto"/>
            <w:noWrap/>
            <w:vAlign w:val="bottom"/>
          </w:tcPr>
          <w:p w14:paraId="15AEE061" w14:textId="77777777" w:rsidR="006643B4" w:rsidRPr="00236B7A" w:rsidRDefault="006643B4" w:rsidP="001067F9">
            <w:pPr>
              <w:pStyle w:val="TAC"/>
              <w:rPr>
                <w:ins w:id="2649" w:author="Omar Farooq" w:date="2021-04-10T23:52:00Z"/>
                <w:rFonts w:cs="Arial"/>
                <w:sz w:val="16"/>
                <w:szCs w:val="16"/>
              </w:rPr>
            </w:pPr>
          </w:p>
        </w:tc>
        <w:tc>
          <w:tcPr>
            <w:tcW w:w="3166" w:type="dxa"/>
            <w:gridSpan w:val="2"/>
            <w:shd w:val="clear" w:color="auto" w:fill="auto"/>
            <w:noWrap/>
            <w:vAlign w:val="center"/>
          </w:tcPr>
          <w:p w14:paraId="70E2B5D0" w14:textId="77777777" w:rsidR="006643B4" w:rsidRPr="00236B7A" w:rsidRDefault="006643B4" w:rsidP="001067F9">
            <w:pPr>
              <w:pStyle w:val="TAL"/>
              <w:rPr>
                <w:ins w:id="2650" w:author="Omar Farooq" w:date="2021-04-10T23:52:00Z"/>
                <w:rFonts w:cs="Arial"/>
                <w:sz w:val="16"/>
                <w:szCs w:val="16"/>
              </w:rPr>
            </w:pPr>
            <w:ins w:id="2651"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4465DED4" w14:textId="77777777" w:rsidR="006643B4" w:rsidRPr="00236B7A" w:rsidRDefault="006643B4" w:rsidP="001067F9">
            <w:pPr>
              <w:pStyle w:val="TAR"/>
              <w:rPr>
                <w:ins w:id="2652" w:author="Omar Farooq" w:date="2021-04-10T23:52:00Z"/>
                <w:rFonts w:cs="Arial"/>
                <w:sz w:val="16"/>
                <w:szCs w:val="16"/>
              </w:rPr>
            </w:pPr>
            <w:ins w:id="2653" w:author="Omar Farooq" w:date="2021-04-10T23:52:00Z">
              <w:r w:rsidRPr="00236B7A">
                <w:rPr>
                  <w:rFonts w:cs="Arial"/>
                  <w:sz w:val="16"/>
                  <w:szCs w:val="16"/>
                </w:rPr>
                <w:t>2545</w:t>
              </w:r>
            </w:ins>
          </w:p>
        </w:tc>
        <w:tc>
          <w:tcPr>
            <w:tcW w:w="362" w:type="dxa"/>
            <w:gridSpan w:val="2"/>
            <w:shd w:val="clear" w:color="auto" w:fill="auto"/>
            <w:noWrap/>
            <w:vAlign w:val="center"/>
          </w:tcPr>
          <w:p w14:paraId="13224502" w14:textId="77777777" w:rsidR="006643B4" w:rsidRPr="00236B7A" w:rsidRDefault="006643B4" w:rsidP="001067F9">
            <w:pPr>
              <w:pStyle w:val="TAC"/>
              <w:rPr>
                <w:ins w:id="2654" w:author="Omar Farooq" w:date="2021-04-10T23:52:00Z"/>
                <w:rFonts w:cs="Arial"/>
                <w:sz w:val="16"/>
                <w:szCs w:val="16"/>
              </w:rPr>
            </w:pPr>
            <w:ins w:id="2655" w:author="Omar Farooq" w:date="2021-04-10T23:52:00Z">
              <w:r w:rsidRPr="00236B7A">
                <w:rPr>
                  <w:rFonts w:cs="Arial"/>
                  <w:sz w:val="16"/>
                  <w:szCs w:val="16"/>
                </w:rPr>
                <w:t>-</w:t>
              </w:r>
            </w:ins>
          </w:p>
        </w:tc>
        <w:tc>
          <w:tcPr>
            <w:tcW w:w="772" w:type="dxa"/>
            <w:gridSpan w:val="2"/>
            <w:shd w:val="clear" w:color="auto" w:fill="auto"/>
            <w:noWrap/>
            <w:vAlign w:val="center"/>
          </w:tcPr>
          <w:p w14:paraId="24BE16F9" w14:textId="77777777" w:rsidR="006643B4" w:rsidRPr="00236B7A" w:rsidRDefault="006643B4" w:rsidP="001067F9">
            <w:pPr>
              <w:pStyle w:val="TAL"/>
              <w:rPr>
                <w:ins w:id="2656" w:author="Omar Farooq" w:date="2021-04-10T23:52:00Z"/>
                <w:rFonts w:cs="Arial"/>
                <w:sz w:val="16"/>
                <w:szCs w:val="16"/>
              </w:rPr>
            </w:pPr>
            <w:ins w:id="2657" w:author="Omar Farooq" w:date="2021-04-10T23:52:00Z">
              <w:r w:rsidRPr="00236B7A">
                <w:rPr>
                  <w:rFonts w:cs="Arial"/>
                  <w:sz w:val="16"/>
                  <w:szCs w:val="16"/>
                </w:rPr>
                <w:t>2575</w:t>
              </w:r>
            </w:ins>
          </w:p>
        </w:tc>
        <w:tc>
          <w:tcPr>
            <w:tcW w:w="1134" w:type="dxa"/>
            <w:gridSpan w:val="2"/>
            <w:shd w:val="clear" w:color="auto" w:fill="auto"/>
            <w:noWrap/>
            <w:vAlign w:val="center"/>
          </w:tcPr>
          <w:p w14:paraId="2B841F9B" w14:textId="77777777" w:rsidR="006643B4" w:rsidRPr="00236B7A" w:rsidRDefault="006643B4" w:rsidP="001067F9">
            <w:pPr>
              <w:pStyle w:val="TAC"/>
              <w:rPr>
                <w:ins w:id="2658" w:author="Omar Farooq" w:date="2021-04-10T23:52:00Z"/>
                <w:rFonts w:cs="Arial"/>
                <w:sz w:val="16"/>
                <w:szCs w:val="16"/>
              </w:rPr>
            </w:pPr>
            <w:ins w:id="2659" w:author="Omar Farooq" w:date="2021-04-10T23:52:00Z">
              <w:r w:rsidRPr="00236B7A">
                <w:rPr>
                  <w:rFonts w:cs="Arial"/>
                  <w:sz w:val="16"/>
                  <w:szCs w:val="16"/>
                </w:rPr>
                <w:t>-50</w:t>
              </w:r>
            </w:ins>
          </w:p>
        </w:tc>
        <w:tc>
          <w:tcPr>
            <w:tcW w:w="851" w:type="dxa"/>
            <w:gridSpan w:val="2"/>
            <w:shd w:val="clear" w:color="auto" w:fill="auto"/>
            <w:noWrap/>
            <w:vAlign w:val="center"/>
          </w:tcPr>
          <w:p w14:paraId="06BD4C49" w14:textId="77777777" w:rsidR="006643B4" w:rsidRPr="00236B7A" w:rsidRDefault="006643B4" w:rsidP="001067F9">
            <w:pPr>
              <w:pStyle w:val="TAC"/>
              <w:rPr>
                <w:ins w:id="2660" w:author="Omar Farooq" w:date="2021-04-10T23:52:00Z"/>
                <w:rFonts w:cs="Arial"/>
                <w:sz w:val="16"/>
                <w:szCs w:val="16"/>
              </w:rPr>
            </w:pPr>
            <w:ins w:id="2661" w:author="Omar Farooq" w:date="2021-04-10T23:52:00Z">
              <w:r w:rsidRPr="00236B7A">
                <w:rPr>
                  <w:rFonts w:cs="Arial"/>
                  <w:sz w:val="16"/>
                  <w:szCs w:val="16"/>
                </w:rPr>
                <w:t>1</w:t>
              </w:r>
            </w:ins>
          </w:p>
        </w:tc>
        <w:tc>
          <w:tcPr>
            <w:tcW w:w="929" w:type="dxa"/>
            <w:gridSpan w:val="2"/>
            <w:shd w:val="clear" w:color="auto" w:fill="auto"/>
            <w:noWrap/>
            <w:vAlign w:val="center"/>
          </w:tcPr>
          <w:p w14:paraId="2724513B" w14:textId="77777777" w:rsidR="006643B4" w:rsidRPr="00236B7A" w:rsidRDefault="006643B4" w:rsidP="001067F9">
            <w:pPr>
              <w:pStyle w:val="TAC"/>
              <w:rPr>
                <w:ins w:id="2662" w:author="Omar Farooq" w:date="2021-04-10T23:52:00Z"/>
                <w:rFonts w:cs="Arial"/>
                <w:sz w:val="16"/>
                <w:szCs w:val="16"/>
              </w:rPr>
            </w:pPr>
          </w:p>
        </w:tc>
      </w:tr>
      <w:tr w:rsidR="006643B4" w:rsidRPr="00236B7A" w14:paraId="0081F52B" w14:textId="77777777" w:rsidTr="001067F9">
        <w:trPr>
          <w:gridAfter w:val="1"/>
          <w:wAfter w:w="93" w:type="dxa"/>
          <w:trHeight w:val="225"/>
          <w:jc w:val="center"/>
          <w:ins w:id="2663" w:author="Omar Farooq" w:date="2021-04-10T23:52:00Z"/>
        </w:trPr>
        <w:tc>
          <w:tcPr>
            <w:tcW w:w="960" w:type="dxa"/>
            <w:gridSpan w:val="2"/>
            <w:vMerge/>
            <w:shd w:val="clear" w:color="auto" w:fill="auto"/>
            <w:noWrap/>
          </w:tcPr>
          <w:p w14:paraId="220E31F1" w14:textId="77777777" w:rsidR="006643B4" w:rsidRPr="00236B7A" w:rsidRDefault="006643B4" w:rsidP="001067F9">
            <w:pPr>
              <w:pStyle w:val="TAC"/>
              <w:rPr>
                <w:ins w:id="2664" w:author="Omar Farooq" w:date="2021-04-10T23:52:00Z"/>
                <w:rFonts w:cs="Arial"/>
                <w:sz w:val="16"/>
                <w:szCs w:val="16"/>
              </w:rPr>
            </w:pPr>
          </w:p>
        </w:tc>
        <w:tc>
          <w:tcPr>
            <w:tcW w:w="3166" w:type="dxa"/>
            <w:gridSpan w:val="2"/>
            <w:shd w:val="clear" w:color="auto" w:fill="auto"/>
            <w:noWrap/>
            <w:vAlign w:val="center"/>
          </w:tcPr>
          <w:p w14:paraId="159EC238" w14:textId="77777777" w:rsidR="006643B4" w:rsidRPr="00236B7A" w:rsidRDefault="006643B4" w:rsidP="001067F9">
            <w:pPr>
              <w:pStyle w:val="TAL"/>
              <w:rPr>
                <w:ins w:id="2665" w:author="Omar Farooq" w:date="2021-04-10T23:52:00Z"/>
                <w:rFonts w:cs="Arial"/>
                <w:sz w:val="16"/>
                <w:szCs w:val="16"/>
              </w:rPr>
            </w:pPr>
            <w:ins w:id="2666"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068DA5C1" w14:textId="77777777" w:rsidR="006643B4" w:rsidRPr="00236B7A" w:rsidRDefault="006643B4" w:rsidP="001067F9">
            <w:pPr>
              <w:pStyle w:val="TAR"/>
              <w:rPr>
                <w:ins w:id="2667" w:author="Omar Farooq" w:date="2021-04-10T23:52:00Z"/>
                <w:rFonts w:cs="Arial"/>
                <w:sz w:val="16"/>
                <w:szCs w:val="16"/>
              </w:rPr>
            </w:pPr>
            <w:ins w:id="2668" w:author="Omar Farooq" w:date="2021-04-10T23:52:00Z">
              <w:r w:rsidRPr="00236B7A">
                <w:rPr>
                  <w:rFonts w:cs="Arial"/>
                  <w:sz w:val="16"/>
                  <w:szCs w:val="16"/>
                </w:rPr>
                <w:t>2595</w:t>
              </w:r>
            </w:ins>
          </w:p>
        </w:tc>
        <w:tc>
          <w:tcPr>
            <w:tcW w:w="362" w:type="dxa"/>
            <w:gridSpan w:val="2"/>
            <w:shd w:val="clear" w:color="auto" w:fill="auto"/>
            <w:noWrap/>
            <w:vAlign w:val="center"/>
          </w:tcPr>
          <w:p w14:paraId="031C9490" w14:textId="77777777" w:rsidR="006643B4" w:rsidRPr="00236B7A" w:rsidRDefault="006643B4" w:rsidP="001067F9">
            <w:pPr>
              <w:pStyle w:val="TAC"/>
              <w:rPr>
                <w:ins w:id="2669" w:author="Omar Farooq" w:date="2021-04-10T23:52:00Z"/>
                <w:rFonts w:cs="Arial"/>
                <w:sz w:val="16"/>
                <w:szCs w:val="16"/>
              </w:rPr>
            </w:pPr>
            <w:ins w:id="2670" w:author="Omar Farooq" w:date="2021-04-10T23:52:00Z">
              <w:r w:rsidRPr="00236B7A">
                <w:rPr>
                  <w:rFonts w:cs="Arial"/>
                  <w:sz w:val="16"/>
                  <w:szCs w:val="16"/>
                </w:rPr>
                <w:t>-</w:t>
              </w:r>
            </w:ins>
          </w:p>
        </w:tc>
        <w:tc>
          <w:tcPr>
            <w:tcW w:w="772" w:type="dxa"/>
            <w:gridSpan w:val="2"/>
            <w:shd w:val="clear" w:color="auto" w:fill="auto"/>
            <w:noWrap/>
            <w:vAlign w:val="center"/>
          </w:tcPr>
          <w:p w14:paraId="7A7C1BAB" w14:textId="77777777" w:rsidR="006643B4" w:rsidRPr="00236B7A" w:rsidRDefault="006643B4" w:rsidP="001067F9">
            <w:pPr>
              <w:pStyle w:val="TAL"/>
              <w:rPr>
                <w:ins w:id="2671" w:author="Omar Farooq" w:date="2021-04-10T23:52:00Z"/>
                <w:rFonts w:cs="Arial"/>
                <w:sz w:val="16"/>
                <w:szCs w:val="16"/>
              </w:rPr>
            </w:pPr>
            <w:ins w:id="2672" w:author="Omar Farooq" w:date="2021-04-10T23:52:00Z">
              <w:r w:rsidRPr="00236B7A">
                <w:rPr>
                  <w:rFonts w:cs="Arial"/>
                  <w:sz w:val="16"/>
                  <w:szCs w:val="16"/>
                </w:rPr>
                <w:t>2645</w:t>
              </w:r>
            </w:ins>
          </w:p>
        </w:tc>
        <w:tc>
          <w:tcPr>
            <w:tcW w:w="1134" w:type="dxa"/>
            <w:gridSpan w:val="2"/>
            <w:shd w:val="clear" w:color="auto" w:fill="auto"/>
            <w:noWrap/>
            <w:vAlign w:val="center"/>
          </w:tcPr>
          <w:p w14:paraId="063E7AA5" w14:textId="77777777" w:rsidR="006643B4" w:rsidRPr="00236B7A" w:rsidRDefault="006643B4" w:rsidP="001067F9">
            <w:pPr>
              <w:pStyle w:val="TAC"/>
              <w:rPr>
                <w:ins w:id="2673" w:author="Omar Farooq" w:date="2021-04-10T23:52:00Z"/>
                <w:rFonts w:cs="Arial"/>
                <w:sz w:val="16"/>
                <w:szCs w:val="16"/>
              </w:rPr>
            </w:pPr>
            <w:ins w:id="2674" w:author="Omar Farooq" w:date="2021-04-10T23:52:00Z">
              <w:r w:rsidRPr="00236B7A">
                <w:rPr>
                  <w:rFonts w:cs="Arial" w:hint="eastAsia"/>
                  <w:sz w:val="16"/>
                  <w:szCs w:val="16"/>
                </w:rPr>
                <w:t>-50</w:t>
              </w:r>
            </w:ins>
          </w:p>
        </w:tc>
        <w:tc>
          <w:tcPr>
            <w:tcW w:w="851" w:type="dxa"/>
            <w:gridSpan w:val="2"/>
            <w:shd w:val="clear" w:color="auto" w:fill="auto"/>
            <w:noWrap/>
            <w:vAlign w:val="center"/>
          </w:tcPr>
          <w:p w14:paraId="25F3B860" w14:textId="77777777" w:rsidR="006643B4" w:rsidRPr="00236B7A" w:rsidRDefault="006643B4" w:rsidP="001067F9">
            <w:pPr>
              <w:pStyle w:val="TAC"/>
              <w:rPr>
                <w:ins w:id="2675" w:author="Omar Farooq" w:date="2021-04-10T23:52:00Z"/>
                <w:rFonts w:cs="Arial"/>
                <w:sz w:val="16"/>
                <w:szCs w:val="16"/>
              </w:rPr>
            </w:pPr>
            <w:ins w:id="2676" w:author="Omar Farooq" w:date="2021-04-10T23:52:00Z">
              <w:r w:rsidRPr="00236B7A">
                <w:rPr>
                  <w:rFonts w:cs="Arial"/>
                  <w:sz w:val="16"/>
                  <w:szCs w:val="16"/>
                </w:rPr>
                <w:t>1</w:t>
              </w:r>
            </w:ins>
          </w:p>
        </w:tc>
        <w:tc>
          <w:tcPr>
            <w:tcW w:w="929" w:type="dxa"/>
            <w:gridSpan w:val="2"/>
            <w:shd w:val="clear" w:color="auto" w:fill="auto"/>
            <w:noWrap/>
            <w:vAlign w:val="center"/>
          </w:tcPr>
          <w:p w14:paraId="11F509B4" w14:textId="77777777" w:rsidR="006643B4" w:rsidRPr="00236B7A" w:rsidRDefault="006643B4" w:rsidP="001067F9">
            <w:pPr>
              <w:pStyle w:val="TAC"/>
              <w:rPr>
                <w:ins w:id="2677" w:author="Omar Farooq" w:date="2021-04-10T23:52:00Z"/>
                <w:rFonts w:cs="Arial"/>
                <w:sz w:val="16"/>
                <w:szCs w:val="16"/>
              </w:rPr>
            </w:pPr>
          </w:p>
        </w:tc>
      </w:tr>
      <w:tr w:rsidR="006643B4" w:rsidRPr="00236B7A" w14:paraId="2408C974" w14:textId="77777777" w:rsidTr="001067F9">
        <w:trPr>
          <w:gridAfter w:val="1"/>
          <w:wAfter w:w="93" w:type="dxa"/>
          <w:trHeight w:val="225"/>
          <w:jc w:val="center"/>
          <w:ins w:id="2678" w:author="Omar Farooq" w:date="2021-04-10T23:52:00Z"/>
        </w:trPr>
        <w:tc>
          <w:tcPr>
            <w:tcW w:w="960" w:type="dxa"/>
            <w:gridSpan w:val="2"/>
            <w:vMerge w:val="restart"/>
            <w:shd w:val="clear" w:color="auto" w:fill="auto"/>
            <w:noWrap/>
          </w:tcPr>
          <w:p w14:paraId="14A71DA2" w14:textId="77777777" w:rsidR="006643B4" w:rsidRPr="00236B7A" w:rsidRDefault="006643B4" w:rsidP="001067F9">
            <w:pPr>
              <w:pStyle w:val="TAC"/>
              <w:rPr>
                <w:ins w:id="2679" w:author="Omar Farooq" w:date="2021-04-10T23:52:00Z"/>
                <w:rFonts w:cs="Arial"/>
                <w:sz w:val="16"/>
                <w:szCs w:val="16"/>
              </w:rPr>
            </w:pPr>
            <w:ins w:id="2680" w:author="Omar Farooq" w:date="2021-04-10T23:52:00Z">
              <w:r w:rsidRPr="00236B7A">
                <w:rPr>
                  <w:rFonts w:cs="Arial"/>
                  <w:sz w:val="16"/>
                  <w:szCs w:val="16"/>
                </w:rPr>
                <w:t>22</w:t>
              </w:r>
            </w:ins>
          </w:p>
        </w:tc>
        <w:tc>
          <w:tcPr>
            <w:tcW w:w="3166" w:type="dxa"/>
            <w:gridSpan w:val="2"/>
            <w:shd w:val="clear" w:color="auto" w:fill="auto"/>
            <w:noWrap/>
            <w:vAlign w:val="center"/>
          </w:tcPr>
          <w:p w14:paraId="6A288D5E" w14:textId="77777777" w:rsidR="006643B4" w:rsidRPr="00236B7A" w:rsidRDefault="006643B4" w:rsidP="001067F9">
            <w:pPr>
              <w:pStyle w:val="TAL"/>
              <w:rPr>
                <w:ins w:id="2681" w:author="Omar Farooq" w:date="2021-04-10T23:52:00Z"/>
                <w:rFonts w:cs="Arial"/>
                <w:sz w:val="16"/>
                <w:szCs w:val="16"/>
              </w:rPr>
            </w:pPr>
            <w:ins w:id="2682" w:author="Omar Farooq" w:date="2021-04-10T23:52:00Z">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ins>
          </w:p>
        </w:tc>
        <w:tc>
          <w:tcPr>
            <w:tcW w:w="772" w:type="dxa"/>
            <w:gridSpan w:val="2"/>
            <w:shd w:val="clear" w:color="auto" w:fill="auto"/>
            <w:noWrap/>
            <w:vAlign w:val="center"/>
          </w:tcPr>
          <w:p w14:paraId="30C4395C" w14:textId="77777777" w:rsidR="006643B4" w:rsidRPr="00236B7A" w:rsidRDefault="006643B4" w:rsidP="001067F9">
            <w:pPr>
              <w:pStyle w:val="TAR"/>
              <w:rPr>
                <w:ins w:id="2683" w:author="Omar Farooq" w:date="2021-04-10T23:52:00Z"/>
                <w:rFonts w:cs="Arial"/>
                <w:sz w:val="16"/>
                <w:szCs w:val="16"/>
              </w:rPr>
            </w:pPr>
            <w:proofErr w:type="spellStart"/>
            <w:ins w:id="268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noWrap/>
            <w:vAlign w:val="center"/>
          </w:tcPr>
          <w:p w14:paraId="72D95749" w14:textId="77777777" w:rsidR="006643B4" w:rsidRPr="00236B7A" w:rsidRDefault="006643B4" w:rsidP="001067F9">
            <w:pPr>
              <w:pStyle w:val="TAC"/>
              <w:rPr>
                <w:ins w:id="2685" w:author="Omar Farooq" w:date="2021-04-10T23:52:00Z"/>
                <w:rFonts w:cs="Arial"/>
                <w:sz w:val="16"/>
                <w:szCs w:val="16"/>
              </w:rPr>
            </w:pPr>
            <w:ins w:id="2686" w:author="Omar Farooq" w:date="2021-04-10T23:52:00Z">
              <w:r w:rsidRPr="00236B7A">
                <w:rPr>
                  <w:rFonts w:cs="Arial"/>
                  <w:sz w:val="16"/>
                  <w:szCs w:val="16"/>
                </w:rPr>
                <w:t>-</w:t>
              </w:r>
            </w:ins>
          </w:p>
        </w:tc>
        <w:tc>
          <w:tcPr>
            <w:tcW w:w="772" w:type="dxa"/>
            <w:gridSpan w:val="2"/>
            <w:shd w:val="clear" w:color="auto" w:fill="auto"/>
            <w:noWrap/>
            <w:vAlign w:val="center"/>
          </w:tcPr>
          <w:p w14:paraId="16F675B2" w14:textId="77777777" w:rsidR="006643B4" w:rsidRPr="00236B7A" w:rsidRDefault="006643B4" w:rsidP="001067F9">
            <w:pPr>
              <w:pStyle w:val="TAL"/>
              <w:rPr>
                <w:ins w:id="2687" w:author="Omar Farooq" w:date="2021-04-10T23:52:00Z"/>
                <w:rFonts w:cs="Arial"/>
                <w:sz w:val="16"/>
                <w:szCs w:val="16"/>
              </w:rPr>
            </w:pPr>
            <w:proofErr w:type="spellStart"/>
            <w:ins w:id="268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noWrap/>
            <w:vAlign w:val="center"/>
          </w:tcPr>
          <w:p w14:paraId="080DEFFB" w14:textId="77777777" w:rsidR="006643B4" w:rsidRPr="00236B7A" w:rsidRDefault="006643B4" w:rsidP="001067F9">
            <w:pPr>
              <w:pStyle w:val="TAC"/>
              <w:rPr>
                <w:ins w:id="2689" w:author="Omar Farooq" w:date="2021-04-10T23:52:00Z"/>
                <w:rFonts w:cs="Arial"/>
                <w:sz w:val="16"/>
                <w:szCs w:val="16"/>
              </w:rPr>
            </w:pPr>
            <w:ins w:id="2690" w:author="Omar Farooq" w:date="2021-04-10T23:52:00Z">
              <w:r w:rsidRPr="00236B7A">
                <w:rPr>
                  <w:rFonts w:cs="Arial"/>
                  <w:sz w:val="16"/>
                  <w:szCs w:val="16"/>
                </w:rPr>
                <w:t>-50</w:t>
              </w:r>
            </w:ins>
          </w:p>
        </w:tc>
        <w:tc>
          <w:tcPr>
            <w:tcW w:w="851" w:type="dxa"/>
            <w:gridSpan w:val="2"/>
            <w:shd w:val="clear" w:color="auto" w:fill="auto"/>
            <w:noWrap/>
            <w:vAlign w:val="center"/>
          </w:tcPr>
          <w:p w14:paraId="19BC1A25" w14:textId="77777777" w:rsidR="006643B4" w:rsidRPr="00236B7A" w:rsidRDefault="006643B4" w:rsidP="001067F9">
            <w:pPr>
              <w:pStyle w:val="TAC"/>
              <w:rPr>
                <w:ins w:id="2691" w:author="Omar Farooq" w:date="2021-04-10T23:52:00Z"/>
                <w:rFonts w:cs="Arial"/>
                <w:sz w:val="16"/>
                <w:szCs w:val="16"/>
              </w:rPr>
            </w:pPr>
            <w:ins w:id="2692" w:author="Omar Farooq" w:date="2021-04-10T23:52:00Z">
              <w:r w:rsidRPr="00236B7A">
                <w:rPr>
                  <w:rFonts w:cs="Arial"/>
                  <w:sz w:val="16"/>
                  <w:szCs w:val="16"/>
                </w:rPr>
                <w:t>1</w:t>
              </w:r>
            </w:ins>
          </w:p>
        </w:tc>
        <w:tc>
          <w:tcPr>
            <w:tcW w:w="929" w:type="dxa"/>
            <w:gridSpan w:val="2"/>
            <w:shd w:val="clear" w:color="auto" w:fill="auto"/>
            <w:noWrap/>
            <w:vAlign w:val="center"/>
          </w:tcPr>
          <w:p w14:paraId="6043CC7D" w14:textId="77777777" w:rsidR="006643B4" w:rsidRPr="00236B7A" w:rsidRDefault="006643B4" w:rsidP="001067F9">
            <w:pPr>
              <w:pStyle w:val="TAC"/>
              <w:rPr>
                <w:ins w:id="2693" w:author="Omar Farooq" w:date="2021-04-10T23:52:00Z"/>
                <w:rFonts w:cs="Arial"/>
                <w:sz w:val="16"/>
                <w:szCs w:val="16"/>
              </w:rPr>
            </w:pPr>
          </w:p>
        </w:tc>
      </w:tr>
      <w:tr w:rsidR="006643B4" w:rsidRPr="00236B7A" w14:paraId="48600C85" w14:textId="77777777" w:rsidTr="001067F9">
        <w:trPr>
          <w:gridAfter w:val="1"/>
          <w:wAfter w:w="93" w:type="dxa"/>
          <w:trHeight w:val="225"/>
          <w:jc w:val="center"/>
          <w:ins w:id="2694" w:author="Omar Farooq" w:date="2021-04-10T23:52:00Z"/>
        </w:trPr>
        <w:tc>
          <w:tcPr>
            <w:tcW w:w="960" w:type="dxa"/>
            <w:gridSpan w:val="2"/>
            <w:vMerge/>
            <w:shd w:val="clear" w:color="auto" w:fill="auto"/>
            <w:noWrap/>
            <w:vAlign w:val="bottom"/>
          </w:tcPr>
          <w:p w14:paraId="00252C27" w14:textId="77777777" w:rsidR="006643B4" w:rsidRPr="00236B7A" w:rsidRDefault="006643B4" w:rsidP="001067F9">
            <w:pPr>
              <w:pStyle w:val="TAC"/>
              <w:rPr>
                <w:ins w:id="2695" w:author="Omar Farooq" w:date="2021-04-10T23:52:00Z"/>
                <w:rFonts w:cs="Arial"/>
                <w:sz w:val="16"/>
                <w:szCs w:val="16"/>
              </w:rPr>
            </w:pPr>
          </w:p>
        </w:tc>
        <w:tc>
          <w:tcPr>
            <w:tcW w:w="3166" w:type="dxa"/>
            <w:gridSpan w:val="2"/>
            <w:shd w:val="clear" w:color="auto" w:fill="auto"/>
            <w:noWrap/>
            <w:vAlign w:val="center"/>
          </w:tcPr>
          <w:p w14:paraId="2D1B92CF" w14:textId="77777777" w:rsidR="006643B4" w:rsidRPr="00236B7A" w:rsidRDefault="006643B4" w:rsidP="001067F9">
            <w:pPr>
              <w:pStyle w:val="TAL"/>
              <w:rPr>
                <w:ins w:id="2696" w:author="Omar Farooq" w:date="2021-04-10T23:52:00Z"/>
                <w:rFonts w:cs="Arial"/>
                <w:sz w:val="16"/>
                <w:szCs w:val="16"/>
              </w:rPr>
            </w:pPr>
            <w:ins w:id="2697" w:author="Omar Farooq" w:date="2021-04-10T23:52:00Z">
              <w:r w:rsidRPr="00236B7A">
                <w:rPr>
                  <w:rFonts w:cs="Arial" w:hint="eastAsia"/>
                  <w:sz w:val="16"/>
                  <w:szCs w:val="16"/>
                </w:rPr>
                <w:t>Frequency range</w:t>
              </w:r>
            </w:ins>
          </w:p>
        </w:tc>
        <w:tc>
          <w:tcPr>
            <w:tcW w:w="772" w:type="dxa"/>
            <w:gridSpan w:val="2"/>
            <w:shd w:val="clear" w:color="auto" w:fill="auto"/>
            <w:noWrap/>
            <w:vAlign w:val="center"/>
          </w:tcPr>
          <w:p w14:paraId="15DBE359" w14:textId="77777777" w:rsidR="006643B4" w:rsidRPr="00236B7A" w:rsidRDefault="006643B4" w:rsidP="001067F9">
            <w:pPr>
              <w:pStyle w:val="TAR"/>
              <w:rPr>
                <w:ins w:id="2698" w:author="Omar Farooq" w:date="2021-04-10T23:52:00Z"/>
                <w:rFonts w:cs="Arial"/>
                <w:sz w:val="16"/>
                <w:szCs w:val="16"/>
              </w:rPr>
            </w:pPr>
            <w:ins w:id="2699" w:author="Omar Farooq" w:date="2021-04-10T23:52:00Z">
              <w:r w:rsidRPr="00236B7A">
                <w:rPr>
                  <w:rFonts w:cs="Arial" w:hint="eastAsia"/>
                  <w:sz w:val="16"/>
                  <w:szCs w:val="16"/>
                </w:rPr>
                <w:t>3510</w:t>
              </w:r>
            </w:ins>
          </w:p>
        </w:tc>
        <w:tc>
          <w:tcPr>
            <w:tcW w:w="362" w:type="dxa"/>
            <w:gridSpan w:val="2"/>
            <w:shd w:val="clear" w:color="auto" w:fill="auto"/>
            <w:noWrap/>
            <w:vAlign w:val="center"/>
          </w:tcPr>
          <w:p w14:paraId="2FAD8E85" w14:textId="77777777" w:rsidR="006643B4" w:rsidRPr="00236B7A" w:rsidRDefault="006643B4" w:rsidP="001067F9">
            <w:pPr>
              <w:pStyle w:val="TAC"/>
              <w:rPr>
                <w:ins w:id="2700" w:author="Omar Farooq" w:date="2021-04-10T23:52:00Z"/>
                <w:rFonts w:cs="Arial"/>
                <w:sz w:val="16"/>
                <w:szCs w:val="16"/>
              </w:rPr>
            </w:pPr>
            <w:ins w:id="2701" w:author="Omar Farooq" w:date="2021-04-10T23:52:00Z">
              <w:r w:rsidRPr="00236B7A">
                <w:rPr>
                  <w:rFonts w:cs="Arial"/>
                  <w:sz w:val="16"/>
                  <w:szCs w:val="16"/>
                </w:rPr>
                <w:t>-</w:t>
              </w:r>
            </w:ins>
          </w:p>
        </w:tc>
        <w:tc>
          <w:tcPr>
            <w:tcW w:w="772" w:type="dxa"/>
            <w:gridSpan w:val="2"/>
            <w:shd w:val="clear" w:color="auto" w:fill="auto"/>
            <w:noWrap/>
            <w:vAlign w:val="center"/>
          </w:tcPr>
          <w:p w14:paraId="30415F35" w14:textId="77777777" w:rsidR="006643B4" w:rsidRPr="00236B7A" w:rsidRDefault="006643B4" w:rsidP="001067F9">
            <w:pPr>
              <w:pStyle w:val="TAL"/>
              <w:rPr>
                <w:ins w:id="2702" w:author="Omar Farooq" w:date="2021-04-10T23:52:00Z"/>
                <w:rFonts w:cs="Arial"/>
                <w:sz w:val="16"/>
                <w:szCs w:val="16"/>
              </w:rPr>
            </w:pPr>
            <w:ins w:id="2703" w:author="Omar Farooq" w:date="2021-04-10T23:52:00Z">
              <w:r w:rsidRPr="00236B7A">
                <w:rPr>
                  <w:rFonts w:cs="Arial" w:hint="eastAsia"/>
                  <w:sz w:val="16"/>
                  <w:szCs w:val="16"/>
                </w:rPr>
                <w:t>3525</w:t>
              </w:r>
            </w:ins>
          </w:p>
        </w:tc>
        <w:tc>
          <w:tcPr>
            <w:tcW w:w="1134" w:type="dxa"/>
            <w:gridSpan w:val="2"/>
            <w:shd w:val="clear" w:color="auto" w:fill="auto"/>
            <w:noWrap/>
            <w:vAlign w:val="center"/>
          </w:tcPr>
          <w:p w14:paraId="56EE3464" w14:textId="77777777" w:rsidR="006643B4" w:rsidRPr="00236B7A" w:rsidRDefault="006643B4" w:rsidP="001067F9">
            <w:pPr>
              <w:pStyle w:val="TAC"/>
              <w:rPr>
                <w:ins w:id="2704" w:author="Omar Farooq" w:date="2021-04-10T23:52:00Z"/>
                <w:rFonts w:cs="Arial"/>
                <w:sz w:val="16"/>
                <w:szCs w:val="16"/>
              </w:rPr>
            </w:pPr>
            <w:ins w:id="2705" w:author="Omar Farooq" w:date="2021-04-10T23:52:00Z">
              <w:r w:rsidRPr="00236B7A">
                <w:rPr>
                  <w:rFonts w:cs="Arial"/>
                  <w:sz w:val="16"/>
                  <w:szCs w:val="16"/>
                </w:rPr>
                <w:t>-40</w:t>
              </w:r>
            </w:ins>
          </w:p>
        </w:tc>
        <w:tc>
          <w:tcPr>
            <w:tcW w:w="851" w:type="dxa"/>
            <w:gridSpan w:val="2"/>
            <w:shd w:val="clear" w:color="auto" w:fill="auto"/>
            <w:noWrap/>
            <w:vAlign w:val="center"/>
          </w:tcPr>
          <w:p w14:paraId="0B5CCCC1" w14:textId="77777777" w:rsidR="006643B4" w:rsidRPr="00236B7A" w:rsidRDefault="006643B4" w:rsidP="001067F9">
            <w:pPr>
              <w:pStyle w:val="TAC"/>
              <w:rPr>
                <w:ins w:id="2706" w:author="Omar Farooq" w:date="2021-04-10T23:52:00Z"/>
                <w:rFonts w:cs="Arial"/>
                <w:sz w:val="16"/>
                <w:szCs w:val="16"/>
              </w:rPr>
            </w:pPr>
            <w:ins w:id="2707" w:author="Omar Farooq" w:date="2021-04-10T23:52:00Z">
              <w:r w:rsidRPr="00236B7A">
                <w:rPr>
                  <w:rFonts w:cs="Arial"/>
                  <w:sz w:val="16"/>
                  <w:szCs w:val="16"/>
                </w:rPr>
                <w:t>1</w:t>
              </w:r>
            </w:ins>
          </w:p>
        </w:tc>
        <w:tc>
          <w:tcPr>
            <w:tcW w:w="929" w:type="dxa"/>
            <w:gridSpan w:val="2"/>
            <w:shd w:val="clear" w:color="auto" w:fill="auto"/>
            <w:noWrap/>
            <w:vAlign w:val="center"/>
          </w:tcPr>
          <w:p w14:paraId="0227B539" w14:textId="77777777" w:rsidR="006643B4" w:rsidRPr="00236B7A" w:rsidRDefault="006643B4" w:rsidP="001067F9">
            <w:pPr>
              <w:pStyle w:val="TAC"/>
              <w:rPr>
                <w:ins w:id="2708" w:author="Omar Farooq" w:date="2021-04-10T23:52:00Z"/>
                <w:rFonts w:cs="Arial"/>
                <w:sz w:val="16"/>
                <w:szCs w:val="16"/>
              </w:rPr>
            </w:pPr>
            <w:ins w:id="2709" w:author="Omar Farooq" w:date="2021-04-10T23:52:00Z">
              <w:r w:rsidRPr="00236B7A">
                <w:rPr>
                  <w:rFonts w:cs="Arial"/>
                  <w:sz w:val="16"/>
                  <w:szCs w:val="16"/>
                </w:rPr>
                <w:t>15</w:t>
              </w:r>
            </w:ins>
          </w:p>
        </w:tc>
      </w:tr>
      <w:tr w:rsidR="006643B4" w:rsidRPr="00236B7A" w14:paraId="486762A4" w14:textId="77777777" w:rsidTr="001067F9">
        <w:trPr>
          <w:gridAfter w:val="1"/>
          <w:wAfter w:w="93" w:type="dxa"/>
          <w:trHeight w:val="225"/>
          <w:jc w:val="center"/>
          <w:ins w:id="2710" w:author="Omar Farooq" w:date="2021-04-10T23:52:00Z"/>
        </w:trPr>
        <w:tc>
          <w:tcPr>
            <w:tcW w:w="960" w:type="dxa"/>
            <w:gridSpan w:val="2"/>
            <w:vMerge/>
            <w:shd w:val="clear" w:color="auto" w:fill="auto"/>
          </w:tcPr>
          <w:p w14:paraId="27CD28BB" w14:textId="77777777" w:rsidR="006643B4" w:rsidRPr="00236B7A" w:rsidRDefault="006643B4" w:rsidP="001067F9">
            <w:pPr>
              <w:pStyle w:val="TAC"/>
              <w:rPr>
                <w:ins w:id="2711" w:author="Omar Farooq" w:date="2021-04-10T23:52:00Z"/>
                <w:rFonts w:cs="Arial"/>
                <w:sz w:val="16"/>
                <w:szCs w:val="16"/>
              </w:rPr>
            </w:pPr>
          </w:p>
        </w:tc>
        <w:tc>
          <w:tcPr>
            <w:tcW w:w="3166" w:type="dxa"/>
            <w:gridSpan w:val="2"/>
            <w:shd w:val="clear" w:color="auto" w:fill="auto"/>
            <w:vAlign w:val="center"/>
          </w:tcPr>
          <w:p w14:paraId="04A05352" w14:textId="77777777" w:rsidR="006643B4" w:rsidRPr="00236B7A" w:rsidRDefault="006643B4" w:rsidP="001067F9">
            <w:pPr>
              <w:pStyle w:val="TAL"/>
              <w:rPr>
                <w:ins w:id="2712" w:author="Omar Farooq" w:date="2021-04-10T23:52:00Z"/>
                <w:rFonts w:cs="Arial"/>
                <w:sz w:val="16"/>
                <w:szCs w:val="16"/>
              </w:rPr>
            </w:pPr>
            <w:ins w:id="2713"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15A92BE9" w14:textId="77777777" w:rsidR="006643B4" w:rsidRPr="00236B7A" w:rsidRDefault="006643B4" w:rsidP="001067F9">
            <w:pPr>
              <w:pStyle w:val="TAR"/>
              <w:rPr>
                <w:ins w:id="2714" w:author="Omar Farooq" w:date="2021-04-10T23:52:00Z"/>
                <w:rFonts w:cs="Arial"/>
                <w:sz w:val="16"/>
                <w:szCs w:val="16"/>
              </w:rPr>
            </w:pPr>
            <w:ins w:id="2715" w:author="Omar Farooq" w:date="2021-04-10T23:52:00Z">
              <w:r w:rsidRPr="00236B7A">
                <w:rPr>
                  <w:rFonts w:cs="Arial" w:hint="eastAsia"/>
                  <w:sz w:val="16"/>
                  <w:szCs w:val="16"/>
                </w:rPr>
                <w:t>3525</w:t>
              </w:r>
            </w:ins>
          </w:p>
        </w:tc>
        <w:tc>
          <w:tcPr>
            <w:tcW w:w="362" w:type="dxa"/>
            <w:gridSpan w:val="2"/>
            <w:shd w:val="clear" w:color="auto" w:fill="auto"/>
            <w:vAlign w:val="center"/>
          </w:tcPr>
          <w:p w14:paraId="16064930" w14:textId="77777777" w:rsidR="006643B4" w:rsidRPr="00236B7A" w:rsidRDefault="006643B4" w:rsidP="001067F9">
            <w:pPr>
              <w:pStyle w:val="TAC"/>
              <w:rPr>
                <w:ins w:id="2716" w:author="Omar Farooq" w:date="2021-04-10T23:52:00Z"/>
                <w:rFonts w:cs="Arial"/>
                <w:sz w:val="16"/>
                <w:szCs w:val="16"/>
              </w:rPr>
            </w:pPr>
            <w:ins w:id="2717" w:author="Omar Farooq" w:date="2021-04-10T23:52:00Z">
              <w:r w:rsidRPr="00236B7A">
                <w:rPr>
                  <w:rFonts w:cs="Arial"/>
                  <w:sz w:val="16"/>
                  <w:szCs w:val="16"/>
                </w:rPr>
                <w:t>-</w:t>
              </w:r>
            </w:ins>
          </w:p>
        </w:tc>
        <w:tc>
          <w:tcPr>
            <w:tcW w:w="772" w:type="dxa"/>
            <w:gridSpan w:val="2"/>
            <w:shd w:val="clear" w:color="auto" w:fill="auto"/>
            <w:vAlign w:val="center"/>
          </w:tcPr>
          <w:p w14:paraId="0A326B1E" w14:textId="77777777" w:rsidR="006643B4" w:rsidRPr="00236B7A" w:rsidRDefault="006643B4" w:rsidP="001067F9">
            <w:pPr>
              <w:pStyle w:val="TAL"/>
              <w:rPr>
                <w:ins w:id="2718" w:author="Omar Farooq" w:date="2021-04-10T23:52:00Z"/>
                <w:rFonts w:cs="Arial"/>
                <w:sz w:val="16"/>
                <w:szCs w:val="16"/>
              </w:rPr>
            </w:pPr>
            <w:ins w:id="2719" w:author="Omar Farooq" w:date="2021-04-10T23:52:00Z">
              <w:r w:rsidRPr="00236B7A">
                <w:rPr>
                  <w:rFonts w:cs="Arial" w:hint="eastAsia"/>
                  <w:sz w:val="16"/>
                  <w:szCs w:val="16"/>
                </w:rPr>
                <w:t>3590</w:t>
              </w:r>
            </w:ins>
          </w:p>
        </w:tc>
        <w:tc>
          <w:tcPr>
            <w:tcW w:w="1134" w:type="dxa"/>
            <w:gridSpan w:val="2"/>
            <w:shd w:val="clear" w:color="auto" w:fill="auto"/>
            <w:vAlign w:val="center"/>
          </w:tcPr>
          <w:p w14:paraId="4B44059C" w14:textId="77777777" w:rsidR="006643B4" w:rsidRPr="00236B7A" w:rsidRDefault="006643B4" w:rsidP="001067F9">
            <w:pPr>
              <w:pStyle w:val="TAC"/>
              <w:rPr>
                <w:ins w:id="2720" w:author="Omar Farooq" w:date="2021-04-10T23:52:00Z"/>
                <w:rFonts w:cs="Arial"/>
                <w:sz w:val="16"/>
                <w:szCs w:val="16"/>
              </w:rPr>
            </w:pPr>
            <w:ins w:id="2721" w:author="Omar Farooq" w:date="2021-04-10T23:52:00Z">
              <w:r w:rsidRPr="00236B7A">
                <w:rPr>
                  <w:rFonts w:cs="Arial"/>
                  <w:sz w:val="16"/>
                  <w:szCs w:val="16"/>
                </w:rPr>
                <w:t>-50</w:t>
              </w:r>
            </w:ins>
          </w:p>
        </w:tc>
        <w:tc>
          <w:tcPr>
            <w:tcW w:w="851" w:type="dxa"/>
            <w:gridSpan w:val="2"/>
            <w:shd w:val="clear" w:color="auto" w:fill="auto"/>
            <w:noWrap/>
            <w:vAlign w:val="center"/>
          </w:tcPr>
          <w:p w14:paraId="0B9815DB" w14:textId="77777777" w:rsidR="006643B4" w:rsidRPr="00236B7A" w:rsidRDefault="006643B4" w:rsidP="001067F9">
            <w:pPr>
              <w:pStyle w:val="TAC"/>
              <w:rPr>
                <w:ins w:id="2722" w:author="Omar Farooq" w:date="2021-04-10T23:52:00Z"/>
                <w:rFonts w:cs="Arial"/>
                <w:sz w:val="16"/>
                <w:szCs w:val="16"/>
              </w:rPr>
            </w:pPr>
            <w:ins w:id="2723" w:author="Omar Farooq" w:date="2021-04-10T23:52:00Z">
              <w:r w:rsidRPr="00236B7A">
                <w:rPr>
                  <w:rFonts w:cs="Arial"/>
                  <w:sz w:val="16"/>
                  <w:szCs w:val="16"/>
                </w:rPr>
                <w:t>1</w:t>
              </w:r>
            </w:ins>
          </w:p>
        </w:tc>
        <w:tc>
          <w:tcPr>
            <w:tcW w:w="929" w:type="dxa"/>
            <w:gridSpan w:val="2"/>
            <w:shd w:val="clear" w:color="auto" w:fill="auto"/>
            <w:noWrap/>
            <w:vAlign w:val="center"/>
          </w:tcPr>
          <w:p w14:paraId="648B206A" w14:textId="77777777" w:rsidR="006643B4" w:rsidRPr="00236B7A" w:rsidRDefault="006643B4" w:rsidP="001067F9">
            <w:pPr>
              <w:pStyle w:val="TAC"/>
              <w:rPr>
                <w:ins w:id="2724" w:author="Omar Farooq" w:date="2021-04-10T23:52:00Z"/>
                <w:rFonts w:cs="Arial"/>
                <w:sz w:val="16"/>
                <w:szCs w:val="16"/>
              </w:rPr>
            </w:pPr>
          </w:p>
        </w:tc>
      </w:tr>
      <w:tr w:rsidR="006643B4" w:rsidRPr="00236B7A" w14:paraId="2563DCF7" w14:textId="77777777" w:rsidTr="001067F9">
        <w:trPr>
          <w:gridAfter w:val="1"/>
          <w:wAfter w:w="93" w:type="dxa"/>
          <w:trHeight w:val="225"/>
          <w:jc w:val="center"/>
          <w:ins w:id="2725" w:author="Omar Farooq" w:date="2021-04-10T23:52:00Z"/>
        </w:trPr>
        <w:tc>
          <w:tcPr>
            <w:tcW w:w="960" w:type="dxa"/>
            <w:gridSpan w:val="2"/>
            <w:shd w:val="clear" w:color="auto" w:fill="auto"/>
          </w:tcPr>
          <w:p w14:paraId="41400924" w14:textId="77777777" w:rsidR="006643B4" w:rsidRPr="00236B7A" w:rsidRDefault="006643B4" w:rsidP="001067F9">
            <w:pPr>
              <w:pStyle w:val="TAC"/>
              <w:rPr>
                <w:ins w:id="2726" w:author="Omar Farooq" w:date="2021-04-10T23:52:00Z"/>
                <w:rFonts w:cs="Arial"/>
                <w:sz w:val="16"/>
                <w:szCs w:val="16"/>
              </w:rPr>
            </w:pPr>
            <w:ins w:id="2727" w:author="Omar Farooq" w:date="2021-04-10T23:52:00Z">
              <w:r w:rsidRPr="00236B7A">
                <w:rPr>
                  <w:rFonts w:cs="Arial"/>
                  <w:sz w:val="16"/>
                  <w:szCs w:val="16"/>
                </w:rPr>
                <w:t>23</w:t>
              </w:r>
            </w:ins>
          </w:p>
        </w:tc>
        <w:tc>
          <w:tcPr>
            <w:tcW w:w="3166" w:type="dxa"/>
            <w:gridSpan w:val="2"/>
            <w:shd w:val="clear" w:color="auto" w:fill="auto"/>
            <w:vAlign w:val="center"/>
          </w:tcPr>
          <w:p w14:paraId="50AB8291" w14:textId="77777777" w:rsidR="006643B4" w:rsidRPr="00236B7A" w:rsidRDefault="006643B4" w:rsidP="001067F9">
            <w:pPr>
              <w:pStyle w:val="TAL"/>
              <w:rPr>
                <w:ins w:id="2728" w:author="Omar Farooq" w:date="2021-04-10T23:52:00Z"/>
                <w:rFonts w:cs="Arial"/>
                <w:sz w:val="16"/>
                <w:szCs w:val="16"/>
              </w:rPr>
            </w:pPr>
            <w:ins w:id="2729" w:author="Omar Farooq" w:date="2021-04-10T23:52:00Z">
              <w:r w:rsidRPr="00236B7A">
                <w:rPr>
                  <w:rFonts w:cs="Arial"/>
                  <w:sz w:val="16"/>
                  <w:szCs w:val="16"/>
                </w:rPr>
                <w:t xml:space="preserve">E-UTRA Band 4, </w:t>
              </w:r>
              <w:proofErr w:type="gramStart"/>
              <w:r w:rsidRPr="00236B7A">
                <w:rPr>
                  <w:rFonts w:cs="Arial"/>
                  <w:sz w:val="16"/>
                  <w:szCs w:val="16"/>
                </w:rPr>
                <w:t>5,  12</w:t>
              </w:r>
              <w:proofErr w:type="gramEnd"/>
              <w:r w:rsidRPr="00236B7A">
                <w:rPr>
                  <w:rFonts w:cs="Arial"/>
                  <w:sz w:val="16"/>
                  <w:szCs w:val="16"/>
                </w:rPr>
                <w:t>, 13, 14, 17, 23, 24, 26, 27, 29, 30, 41, 66</w:t>
              </w:r>
            </w:ins>
          </w:p>
        </w:tc>
        <w:tc>
          <w:tcPr>
            <w:tcW w:w="772" w:type="dxa"/>
            <w:gridSpan w:val="2"/>
            <w:shd w:val="clear" w:color="auto" w:fill="auto"/>
            <w:vAlign w:val="center"/>
          </w:tcPr>
          <w:p w14:paraId="5EBCE25F" w14:textId="77777777" w:rsidR="006643B4" w:rsidRPr="00236B7A" w:rsidRDefault="006643B4" w:rsidP="001067F9">
            <w:pPr>
              <w:pStyle w:val="TAR"/>
              <w:rPr>
                <w:ins w:id="2730" w:author="Omar Farooq" w:date="2021-04-10T23:52:00Z"/>
                <w:rFonts w:cs="Arial"/>
                <w:sz w:val="16"/>
                <w:szCs w:val="16"/>
              </w:rPr>
            </w:pPr>
            <w:proofErr w:type="spellStart"/>
            <w:ins w:id="273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F452D5B" w14:textId="77777777" w:rsidR="006643B4" w:rsidRPr="00236B7A" w:rsidRDefault="006643B4" w:rsidP="001067F9">
            <w:pPr>
              <w:pStyle w:val="TAC"/>
              <w:rPr>
                <w:ins w:id="2732" w:author="Omar Farooq" w:date="2021-04-10T23:52:00Z"/>
                <w:rFonts w:cs="Arial"/>
                <w:sz w:val="16"/>
                <w:szCs w:val="16"/>
              </w:rPr>
            </w:pPr>
            <w:ins w:id="2733" w:author="Omar Farooq" w:date="2021-04-10T23:52:00Z">
              <w:r w:rsidRPr="00236B7A">
                <w:rPr>
                  <w:rFonts w:cs="Arial"/>
                  <w:sz w:val="16"/>
                  <w:szCs w:val="16"/>
                </w:rPr>
                <w:t>-</w:t>
              </w:r>
            </w:ins>
          </w:p>
        </w:tc>
        <w:tc>
          <w:tcPr>
            <w:tcW w:w="772" w:type="dxa"/>
            <w:gridSpan w:val="2"/>
            <w:shd w:val="clear" w:color="auto" w:fill="auto"/>
            <w:vAlign w:val="center"/>
          </w:tcPr>
          <w:p w14:paraId="6BE9C38A" w14:textId="77777777" w:rsidR="006643B4" w:rsidRPr="00236B7A" w:rsidRDefault="006643B4" w:rsidP="001067F9">
            <w:pPr>
              <w:pStyle w:val="TAL"/>
              <w:rPr>
                <w:ins w:id="2734" w:author="Omar Farooq" w:date="2021-04-10T23:52:00Z"/>
                <w:rFonts w:cs="Arial"/>
                <w:sz w:val="16"/>
                <w:szCs w:val="16"/>
              </w:rPr>
            </w:pPr>
            <w:proofErr w:type="spellStart"/>
            <w:ins w:id="273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1FF69EA" w14:textId="77777777" w:rsidR="006643B4" w:rsidRPr="00236B7A" w:rsidRDefault="006643B4" w:rsidP="001067F9">
            <w:pPr>
              <w:pStyle w:val="TAC"/>
              <w:rPr>
                <w:ins w:id="2736" w:author="Omar Farooq" w:date="2021-04-10T23:52:00Z"/>
                <w:rFonts w:cs="Arial"/>
                <w:sz w:val="16"/>
                <w:szCs w:val="16"/>
              </w:rPr>
            </w:pPr>
            <w:ins w:id="2737" w:author="Omar Farooq" w:date="2021-04-10T23:52:00Z">
              <w:r w:rsidRPr="00236B7A">
                <w:rPr>
                  <w:rFonts w:cs="Arial"/>
                  <w:sz w:val="16"/>
                  <w:szCs w:val="16"/>
                </w:rPr>
                <w:t>-50</w:t>
              </w:r>
            </w:ins>
          </w:p>
        </w:tc>
        <w:tc>
          <w:tcPr>
            <w:tcW w:w="851" w:type="dxa"/>
            <w:gridSpan w:val="2"/>
            <w:shd w:val="clear" w:color="auto" w:fill="auto"/>
            <w:noWrap/>
            <w:vAlign w:val="center"/>
          </w:tcPr>
          <w:p w14:paraId="3E8EF553" w14:textId="77777777" w:rsidR="006643B4" w:rsidRPr="00236B7A" w:rsidRDefault="006643B4" w:rsidP="001067F9">
            <w:pPr>
              <w:pStyle w:val="TAC"/>
              <w:rPr>
                <w:ins w:id="2738" w:author="Omar Farooq" w:date="2021-04-10T23:52:00Z"/>
                <w:rFonts w:cs="Arial"/>
                <w:sz w:val="16"/>
                <w:szCs w:val="16"/>
              </w:rPr>
            </w:pPr>
            <w:ins w:id="2739" w:author="Omar Farooq" w:date="2021-04-10T23:52:00Z">
              <w:r w:rsidRPr="00236B7A">
                <w:rPr>
                  <w:rFonts w:cs="Arial"/>
                  <w:sz w:val="16"/>
                  <w:szCs w:val="16"/>
                </w:rPr>
                <w:t>1</w:t>
              </w:r>
            </w:ins>
          </w:p>
        </w:tc>
        <w:tc>
          <w:tcPr>
            <w:tcW w:w="929" w:type="dxa"/>
            <w:gridSpan w:val="2"/>
            <w:shd w:val="clear" w:color="auto" w:fill="auto"/>
            <w:noWrap/>
            <w:vAlign w:val="center"/>
          </w:tcPr>
          <w:p w14:paraId="0D66374A" w14:textId="77777777" w:rsidR="006643B4" w:rsidRPr="00236B7A" w:rsidRDefault="006643B4" w:rsidP="001067F9">
            <w:pPr>
              <w:pStyle w:val="TAC"/>
              <w:rPr>
                <w:ins w:id="2740" w:author="Omar Farooq" w:date="2021-04-10T23:52:00Z"/>
                <w:rFonts w:cs="Arial"/>
                <w:sz w:val="16"/>
                <w:szCs w:val="16"/>
              </w:rPr>
            </w:pPr>
          </w:p>
        </w:tc>
      </w:tr>
      <w:tr w:rsidR="006643B4" w:rsidRPr="00236B7A" w14:paraId="1B14E873" w14:textId="77777777" w:rsidTr="001067F9">
        <w:trPr>
          <w:gridAfter w:val="1"/>
          <w:wAfter w:w="93" w:type="dxa"/>
          <w:trHeight w:val="225"/>
          <w:jc w:val="center"/>
          <w:ins w:id="2741" w:author="Omar Farooq" w:date="2021-04-10T23:52:00Z"/>
        </w:trPr>
        <w:tc>
          <w:tcPr>
            <w:tcW w:w="960" w:type="dxa"/>
            <w:gridSpan w:val="2"/>
            <w:shd w:val="clear" w:color="auto" w:fill="auto"/>
          </w:tcPr>
          <w:p w14:paraId="0320A35C" w14:textId="77777777" w:rsidR="006643B4" w:rsidRPr="00236B7A" w:rsidRDefault="006643B4" w:rsidP="001067F9">
            <w:pPr>
              <w:pStyle w:val="TAC"/>
              <w:rPr>
                <w:ins w:id="2742" w:author="Omar Farooq" w:date="2021-04-10T23:52:00Z"/>
                <w:rFonts w:cs="Arial"/>
                <w:sz w:val="16"/>
                <w:szCs w:val="16"/>
              </w:rPr>
            </w:pPr>
            <w:ins w:id="2743" w:author="Omar Farooq" w:date="2021-04-10T23:52:00Z">
              <w:r w:rsidRPr="00236B7A">
                <w:rPr>
                  <w:rFonts w:cs="Arial"/>
                  <w:sz w:val="16"/>
                  <w:szCs w:val="16"/>
                </w:rPr>
                <w:t>24</w:t>
              </w:r>
            </w:ins>
          </w:p>
        </w:tc>
        <w:tc>
          <w:tcPr>
            <w:tcW w:w="3166" w:type="dxa"/>
            <w:gridSpan w:val="2"/>
            <w:shd w:val="clear" w:color="auto" w:fill="auto"/>
            <w:vAlign w:val="center"/>
          </w:tcPr>
          <w:p w14:paraId="1627B9AC" w14:textId="77777777" w:rsidR="006643B4" w:rsidRPr="00236B7A" w:rsidRDefault="006643B4" w:rsidP="001067F9">
            <w:pPr>
              <w:pStyle w:val="TAL"/>
              <w:rPr>
                <w:ins w:id="2744" w:author="Omar Farooq" w:date="2021-04-10T23:52:00Z"/>
                <w:rFonts w:cs="Arial"/>
                <w:sz w:val="16"/>
                <w:szCs w:val="16"/>
              </w:rPr>
            </w:pPr>
            <w:ins w:id="2745" w:author="Omar Farooq" w:date="2021-04-10T23:52:00Z">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0D0AA646" w14:textId="77777777" w:rsidR="006643B4" w:rsidRPr="00236B7A" w:rsidRDefault="006643B4" w:rsidP="001067F9">
            <w:pPr>
              <w:pStyle w:val="TAR"/>
              <w:rPr>
                <w:ins w:id="2746" w:author="Omar Farooq" w:date="2021-04-10T23:52:00Z"/>
                <w:rFonts w:cs="Arial"/>
                <w:sz w:val="16"/>
                <w:szCs w:val="16"/>
              </w:rPr>
            </w:pPr>
            <w:proofErr w:type="spellStart"/>
            <w:ins w:id="274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C998B0B" w14:textId="77777777" w:rsidR="006643B4" w:rsidRPr="00236B7A" w:rsidRDefault="006643B4" w:rsidP="001067F9">
            <w:pPr>
              <w:pStyle w:val="TAC"/>
              <w:rPr>
                <w:ins w:id="2748" w:author="Omar Farooq" w:date="2021-04-10T23:52:00Z"/>
                <w:rFonts w:cs="Arial"/>
                <w:sz w:val="16"/>
                <w:szCs w:val="16"/>
              </w:rPr>
            </w:pPr>
            <w:ins w:id="2749" w:author="Omar Farooq" w:date="2021-04-10T23:52:00Z">
              <w:r w:rsidRPr="00236B7A">
                <w:rPr>
                  <w:rFonts w:cs="Arial"/>
                  <w:sz w:val="16"/>
                  <w:szCs w:val="16"/>
                </w:rPr>
                <w:t>-</w:t>
              </w:r>
            </w:ins>
          </w:p>
        </w:tc>
        <w:tc>
          <w:tcPr>
            <w:tcW w:w="772" w:type="dxa"/>
            <w:gridSpan w:val="2"/>
            <w:shd w:val="clear" w:color="auto" w:fill="auto"/>
            <w:vAlign w:val="center"/>
          </w:tcPr>
          <w:p w14:paraId="59780700" w14:textId="77777777" w:rsidR="006643B4" w:rsidRPr="00236B7A" w:rsidRDefault="006643B4" w:rsidP="001067F9">
            <w:pPr>
              <w:pStyle w:val="TAL"/>
              <w:rPr>
                <w:ins w:id="2750" w:author="Omar Farooq" w:date="2021-04-10T23:52:00Z"/>
                <w:rFonts w:cs="Arial"/>
                <w:sz w:val="16"/>
                <w:szCs w:val="16"/>
              </w:rPr>
            </w:pPr>
            <w:proofErr w:type="spellStart"/>
            <w:ins w:id="275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CB17B51" w14:textId="77777777" w:rsidR="006643B4" w:rsidRPr="00236B7A" w:rsidRDefault="006643B4" w:rsidP="001067F9">
            <w:pPr>
              <w:pStyle w:val="TAC"/>
              <w:rPr>
                <w:ins w:id="2752" w:author="Omar Farooq" w:date="2021-04-10T23:52:00Z"/>
                <w:rFonts w:cs="Arial"/>
                <w:sz w:val="16"/>
                <w:szCs w:val="16"/>
              </w:rPr>
            </w:pPr>
            <w:ins w:id="2753" w:author="Omar Farooq" w:date="2021-04-10T23:52:00Z">
              <w:r w:rsidRPr="00236B7A">
                <w:rPr>
                  <w:rFonts w:cs="Arial"/>
                  <w:sz w:val="16"/>
                  <w:szCs w:val="16"/>
                </w:rPr>
                <w:t>-50</w:t>
              </w:r>
            </w:ins>
          </w:p>
        </w:tc>
        <w:tc>
          <w:tcPr>
            <w:tcW w:w="851" w:type="dxa"/>
            <w:gridSpan w:val="2"/>
            <w:shd w:val="clear" w:color="auto" w:fill="auto"/>
            <w:noWrap/>
            <w:vAlign w:val="center"/>
          </w:tcPr>
          <w:p w14:paraId="6FD4B6FA" w14:textId="77777777" w:rsidR="006643B4" w:rsidRPr="00236B7A" w:rsidRDefault="006643B4" w:rsidP="001067F9">
            <w:pPr>
              <w:pStyle w:val="TAC"/>
              <w:rPr>
                <w:ins w:id="2754" w:author="Omar Farooq" w:date="2021-04-10T23:52:00Z"/>
                <w:rFonts w:cs="Arial"/>
                <w:sz w:val="16"/>
                <w:szCs w:val="16"/>
              </w:rPr>
            </w:pPr>
            <w:ins w:id="2755" w:author="Omar Farooq" w:date="2021-04-10T23:52:00Z">
              <w:r w:rsidRPr="00236B7A">
                <w:rPr>
                  <w:rFonts w:cs="Arial"/>
                  <w:sz w:val="16"/>
                  <w:szCs w:val="16"/>
                </w:rPr>
                <w:t>1</w:t>
              </w:r>
            </w:ins>
          </w:p>
        </w:tc>
        <w:tc>
          <w:tcPr>
            <w:tcW w:w="929" w:type="dxa"/>
            <w:gridSpan w:val="2"/>
            <w:shd w:val="clear" w:color="auto" w:fill="auto"/>
            <w:noWrap/>
            <w:vAlign w:val="center"/>
          </w:tcPr>
          <w:p w14:paraId="4E7C8C08" w14:textId="77777777" w:rsidR="006643B4" w:rsidRPr="00236B7A" w:rsidRDefault="006643B4" w:rsidP="001067F9">
            <w:pPr>
              <w:pStyle w:val="TAC"/>
              <w:rPr>
                <w:ins w:id="2756" w:author="Omar Farooq" w:date="2021-04-10T23:52:00Z"/>
                <w:rFonts w:cs="Arial"/>
                <w:sz w:val="16"/>
                <w:szCs w:val="16"/>
              </w:rPr>
            </w:pPr>
          </w:p>
        </w:tc>
      </w:tr>
      <w:tr w:rsidR="006643B4" w:rsidRPr="00236B7A" w14:paraId="62786312" w14:textId="77777777" w:rsidTr="001067F9">
        <w:trPr>
          <w:gridAfter w:val="1"/>
          <w:wAfter w:w="93" w:type="dxa"/>
          <w:trHeight w:val="225"/>
          <w:jc w:val="center"/>
          <w:ins w:id="2757" w:author="Omar Farooq" w:date="2021-04-10T23:52:00Z"/>
        </w:trPr>
        <w:tc>
          <w:tcPr>
            <w:tcW w:w="960" w:type="dxa"/>
            <w:gridSpan w:val="2"/>
            <w:vMerge w:val="restart"/>
            <w:shd w:val="clear" w:color="auto" w:fill="auto"/>
          </w:tcPr>
          <w:p w14:paraId="0C263994" w14:textId="77777777" w:rsidR="006643B4" w:rsidRPr="00236B7A" w:rsidRDefault="006643B4" w:rsidP="001067F9">
            <w:pPr>
              <w:pStyle w:val="TAC"/>
              <w:rPr>
                <w:ins w:id="2758" w:author="Omar Farooq" w:date="2021-04-10T23:52:00Z"/>
                <w:rFonts w:cs="Arial"/>
                <w:sz w:val="16"/>
                <w:szCs w:val="16"/>
              </w:rPr>
            </w:pPr>
            <w:ins w:id="2759" w:author="Omar Farooq" w:date="2021-04-10T23:52:00Z">
              <w:r w:rsidRPr="00236B7A">
                <w:rPr>
                  <w:rFonts w:cs="Arial"/>
                  <w:sz w:val="16"/>
                  <w:szCs w:val="16"/>
                </w:rPr>
                <w:t>25</w:t>
              </w:r>
            </w:ins>
          </w:p>
        </w:tc>
        <w:tc>
          <w:tcPr>
            <w:tcW w:w="3166" w:type="dxa"/>
            <w:gridSpan w:val="2"/>
            <w:shd w:val="clear" w:color="auto" w:fill="auto"/>
            <w:vAlign w:val="center"/>
          </w:tcPr>
          <w:p w14:paraId="317BA647" w14:textId="77777777" w:rsidR="006643B4" w:rsidRPr="00236B7A" w:rsidRDefault="006643B4" w:rsidP="001067F9">
            <w:pPr>
              <w:pStyle w:val="TAL"/>
              <w:rPr>
                <w:ins w:id="2760" w:author="Omar Farooq" w:date="2021-04-10T23:52:00Z"/>
                <w:rFonts w:cs="Arial"/>
                <w:sz w:val="16"/>
                <w:szCs w:val="16"/>
              </w:rPr>
            </w:pPr>
            <w:ins w:id="2761" w:author="Omar Farooq" w:date="2021-04-10T23:52:00Z">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6FA6BE84" w14:textId="77777777" w:rsidR="006643B4" w:rsidRPr="00236B7A" w:rsidRDefault="006643B4" w:rsidP="001067F9">
            <w:pPr>
              <w:pStyle w:val="TAR"/>
              <w:rPr>
                <w:ins w:id="2762" w:author="Omar Farooq" w:date="2021-04-10T23:52:00Z"/>
                <w:rFonts w:cs="Arial"/>
                <w:sz w:val="16"/>
                <w:szCs w:val="16"/>
              </w:rPr>
            </w:pPr>
            <w:proofErr w:type="spellStart"/>
            <w:ins w:id="2763"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AE7CE27" w14:textId="77777777" w:rsidR="006643B4" w:rsidRPr="00236B7A" w:rsidRDefault="006643B4" w:rsidP="001067F9">
            <w:pPr>
              <w:pStyle w:val="TAC"/>
              <w:rPr>
                <w:ins w:id="2764" w:author="Omar Farooq" w:date="2021-04-10T23:52:00Z"/>
                <w:rFonts w:cs="Arial"/>
                <w:sz w:val="16"/>
                <w:szCs w:val="16"/>
              </w:rPr>
            </w:pPr>
            <w:ins w:id="2765" w:author="Omar Farooq" w:date="2021-04-10T23:52:00Z">
              <w:r w:rsidRPr="00236B7A">
                <w:rPr>
                  <w:rFonts w:cs="Arial"/>
                  <w:sz w:val="16"/>
                  <w:szCs w:val="16"/>
                </w:rPr>
                <w:t>-</w:t>
              </w:r>
            </w:ins>
          </w:p>
        </w:tc>
        <w:tc>
          <w:tcPr>
            <w:tcW w:w="772" w:type="dxa"/>
            <w:gridSpan w:val="2"/>
            <w:shd w:val="clear" w:color="auto" w:fill="auto"/>
            <w:vAlign w:val="center"/>
          </w:tcPr>
          <w:p w14:paraId="59DCA647" w14:textId="77777777" w:rsidR="006643B4" w:rsidRPr="00236B7A" w:rsidRDefault="006643B4" w:rsidP="001067F9">
            <w:pPr>
              <w:pStyle w:val="TAL"/>
              <w:rPr>
                <w:ins w:id="2766" w:author="Omar Farooq" w:date="2021-04-10T23:52:00Z"/>
                <w:rFonts w:cs="Arial"/>
                <w:sz w:val="16"/>
                <w:szCs w:val="16"/>
              </w:rPr>
            </w:pPr>
            <w:proofErr w:type="spellStart"/>
            <w:ins w:id="276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0E3D23B" w14:textId="77777777" w:rsidR="006643B4" w:rsidRPr="00236B7A" w:rsidRDefault="006643B4" w:rsidP="001067F9">
            <w:pPr>
              <w:pStyle w:val="TAC"/>
              <w:rPr>
                <w:ins w:id="2768" w:author="Omar Farooq" w:date="2021-04-10T23:52:00Z"/>
                <w:rFonts w:cs="Arial"/>
                <w:sz w:val="16"/>
                <w:szCs w:val="16"/>
              </w:rPr>
            </w:pPr>
            <w:ins w:id="2769" w:author="Omar Farooq" w:date="2021-04-10T23:52:00Z">
              <w:r w:rsidRPr="00236B7A">
                <w:rPr>
                  <w:rFonts w:cs="Arial"/>
                  <w:sz w:val="16"/>
                  <w:szCs w:val="16"/>
                </w:rPr>
                <w:t>-50</w:t>
              </w:r>
            </w:ins>
          </w:p>
        </w:tc>
        <w:tc>
          <w:tcPr>
            <w:tcW w:w="851" w:type="dxa"/>
            <w:gridSpan w:val="2"/>
            <w:shd w:val="clear" w:color="auto" w:fill="auto"/>
            <w:noWrap/>
            <w:vAlign w:val="center"/>
          </w:tcPr>
          <w:p w14:paraId="3F04CC25" w14:textId="77777777" w:rsidR="006643B4" w:rsidRPr="00236B7A" w:rsidRDefault="006643B4" w:rsidP="001067F9">
            <w:pPr>
              <w:pStyle w:val="TAC"/>
              <w:rPr>
                <w:ins w:id="2770" w:author="Omar Farooq" w:date="2021-04-10T23:52:00Z"/>
                <w:rFonts w:cs="Arial"/>
                <w:sz w:val="16"/>
                <w:szCs w:val="16"/>
              </w:rPr>
            </w:pPr>
            <w:ins w:id="2771" w:author="Omar Farooq" w:date="2021-04-10T23:52:00Z">
              <w:r w:rsidRPr="00236B7A">
                <w:rPr>
                  <w:rFonts w:cs="Arial"/>
                  <w:sz w:val="16"/>
                  <w:szCs w:val="16"/>
                </w:rPr>
                <w:t>1</w:t>
              </w:r>
            </w:ins>
          </w:p>
        </w:tc>
        <w:tc>
          <w:tcPr>
            <w:tcW w:w="929" w:type="dxa"/>
            <w:gridSpan w:val="2"/>
            <w:shd w:val="clear" w:color="auto" w:fill="auto"/>
            <w:noWrap/>
            <w:vAlign w:val="center"/>
          </w:tcPr>
          <w:p w14:paraId="36186F73" w14:textId="77777777" w:rsidR="006643B4" w:rsidRPr="00236B7A" w:rsidRDefault="006643B4" w:rsidP="001067F9">
            <w:pPr>
              <w:pStyle w:val="TAC"/>
              <w:rPr>
                <w:ins w:id="2772" w:author="Omar Farooq" w:date="2021-04-10T23:52:00Z"/>
                <w:rFonts w:cs="Arial"/>
                <w:sz w:val="16"/>
                <w:szCs w:val="16"/>
              </w:rPr>
            </w:pPr>
          </w:p>
        </w:tc>
      </w:tr>
      <w:tr w:rsidR="006643B4" w:rsidRPr="00236B7A" w14:paraId="7B4C4CE4" w14:textId="77777777" w:rsidTr="001067F9">
        <w:trPr>
          <w:gridAfter w:val="1"/>
          <w:wAfter w:w="93" w:type="dxa"/>
          <w:trHeight w:val="225"/>
          <w:jc w:val="center"/>
          <w:ins w:id="2773" w:author="Omar Farooq" w:date="2021-04-10T23:52:00Z"/>
        </w:trPr>
        <w:tc>
          <w:tcPr>
            <w:tcW w:w="960" w:type="dxa"/>
            <w:gridSpan w:val="2"/>
            <w:vMerge/>
            <w:shd w:val="clear" w:color="auto" w:fill="auto"/>
          </w:tcPr>
          <w:p w14:paraId="3F7D90A4" w14:textId="77777777" w:rsidR="006643B4" w:rsidRPr="00236B7A" w:rsidRDefault="006643B4" w:rsidP="001067F9">
            <w:pPr>
              <w:pStyle w:val="TAC"/>
              <w:rPr>
                <w:ins w:id="2774" w:author="Omar Farooq" w:date="2021-04-10T23:52:00Z"/>
                <w:rFonts w:cs="Arial"/>
                <w:sz w:val="16"/>
                <w:szCs w:val="16"/>
              </w:rPr>
            </w:pPr>
          </w:p>
        </w:tc>
        <w:tc>
          <w:tcPr>
            <w:tcW w:w="3166" w:type="dxa"/>
            <w:gridSpan w:val="2"/>
            <w:shd w:val="clear" w:color="auto" w:fill="auto"/>
            <w:vAlign w:val="center"/>
          </w:tcPr>
          <w:p w14:paraId="4F22BB05" w14:textId="77777777" w:rsidR="006643B4" w:rsidRPr="00236B7A" w:rsidRDefault="006643B4" w:rsidP="001067F9">
            <w:pPr>
              <w:pStyle w:val="TAL"/>
              <w:rPr>
                <w:ins w:id="2775" w:author="Omar Farooq" w:date="2021-04-10T23:52:00Z"/>
                <w:rFonts w:cs="Arial"/>
                <w:sz w:val="16"/>
                <w:szCs w:val="16"/>
              </w:rPr>
            </w:pPr>
            <w:ins w:id="2776" w:author="Omar Farooq" w:date="2021-04-10T23:52:00Z">
              <w:r w:rsidRPr="00236B7A">
                <w:rPr>
                  <w:rFonts w:cs="Arial"/>
                  <w:sz w:val="16"/>
                  <w:szCs w:val="16"/>
                </w:rPr>
                <w:t>E-UTRA Band 2</w:t>
              </w:r>
            </w:ins>
          </w:p>
        </w:tc>
        <w:tc>
          <w:tcPr>
            <w:tcW w:w="772" w:type="dxa"/>
            <w:gridSpan w:val="2"/>
            <w:shd w:val="clear" w:color="auto" w:fill="auto"/>
            <w:vAlign w:val="center"/>
          </w:tcPr>
          <w:p w14:paraId="026D87AF" w14:textId="77777777" w:rsidR="006643B4" w:rsidRPr="00236B7A" w:rsidRDefault="006643B4" w:rsidP="001067F9">
            <w:pPr>
              <w:pStyle w:val="TAR"/>
              <w:rPr>
                <w:ins w:id="2777" w:author="Omar Farooq" w:date="2021-04-10T23:52:00Z"/>
                <w:rFonts w:cs="Arial"/>
                <w:sz w:val="16"/>
                <w:szCs w:val="16"/>
              </w:rPr>
            </w:pPr>
            <w:proofErr w:type="spellStart"/>
            <w:ins w:id="2778"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EFB0862" w14:textId="77777777" w:rsidR="006643B4" w:rsidRPr="00236B7A" w:rsidRDefault="006643B4" w:rsidP="001067F9">
            <w:pPr>
              <w:pStyle w:val="TAC"/>
              <w:rPr>
                <w:ins w:id="2779" w:author="Omar Farooq" w:date="2021-04-10T23:52:00Z"/>
                <w:rFonts w:cs="Arial"/>
                <w:sz w:val="16"/>
                <w:szCs w:val="16"/>
              </w:rPr>
            </w:pPr>
            <w:ins w:id="2780" w:author="Omar Farooq" w:date="2021-04-10T23:52:00Z">
              <w:r w:rsidRPr="00236B7A">
                <w:rPr>
                  <w:rFonts w:cs="Arial"/>
                  <w:sz w:val="16"/>
                  <w:szCs w:val="16"/>
                </w:rPr>
                <w:t>-</w:t>
              </w:r>
            </w:ins>
          </w:p>
        </w:tc>
        <w:tc>
          <w:tcPr>
            <w:tcW w:w="772" w:type="dxa"/>
            <w:gridSpan w:val="2"/>
            <w:shd w:val="clear" w:color="auto" w:fill="auto"/>
            <w:vAlign w:val="center"/>
          </w:tcPr>
          <w:p w14:paraId="3F7D8034" w14:textId="77777777" w:rsidR="006643B4" w:rsidRPr="00236B7A" w:rsidRDefault="006643B4" w:rsidP="001067F9">
            <w:pPr>
              <w:pStyle w:val="TAL"/>
              <w:rPr>
                <w:ins w:id="2781" w:author="Omar Farooq" w:date="2021-04-10T23:52:00Z"/>
                <w:rFonts w:cs="Arial"/>
                <w:sz w:val="16"/>
                <w:szCs w:val="16"/>
              </w:rPr>
            </w:pPr>
            <w:proofErr w:type="spellStart"/>
            <w:ins w:id="278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CAC2B3F" w14:textId="77777777" w:rsidR="006643B4" w:rsidRPr="00236B7A" w:rsidRDefault="006643B4" w:rsidP="001067F9">
            <w:pPr>
              <w:pStyle w:val="TAC"/>
              <w:rPr>
                <w:ins w:id="2783" w:author="Omar Farooq" w:date="2021-04-10T23:52:00Z"/>
                <w:rFonts w:cs="Arial"/>
                <w:sz w:val="16"/>
                <w:szCs w:val="16"/>
              </w:rPr>
            </w:pPr>
            <w:ins w:id="2784" w:author="Omar Farooq" w:date="2021-04-10T23:52:00Z">
              <w:r w:rsidRPr="00236B7A">
                <w:rPr>
                  <w:rFonts w:cs="Arial"/>
                  <w:sz w:val="16"/>
                  <w:szCs w:val="16"/>
                </w:rPr>
                <w:t>-50</w:t>
              </w:r>
            </w:ins>
          </w:p>
        </w:tc>
        <w:tc>
          <w:tcPr>
            <w:tcW w:w="851" w:type="dxa"/>
            <w:gridSpan w:val="2"/>
            <w:shd w:val="clear" w:color="auto" w:fill="auto"/>
            <w:noWrap/>
            <w:vAlign w:val="center"/>
          </w:tcPr>
          <w:p w14:paraId="0404005C" w14:textId="77777777" w:rsidR="006643B4" w:rsidRPr="00236B7A" w:rsidRDefault="006643B4" w:rsidP="001067F9">
            <w:pPr>
              <w:pStyle w:val="TAC"/>
              <w:rPr>
                <w:ins w:id="2785" w:author="Omar Farooq" w:date="2021-04-10T23:52:00Z"/>
                <w:rFonts w:cs="Arial"/>
                <w:sz w:val="16"/>
                <w:szCs w:val="16"/>
              </w:rPr>
            </w:pPr>
            <w:ins w:id="2786" w:author="Omar Farooq" w:date="2021-04-10T23:52:00Z">
              <w:r w:rsidRPr="00236B7A">
                <w:rPr>
                  <w:rFonts w:cs="Arial"/>
                  <w:sz w:val="16"/>
                  <w:szCs w:val="16"/>
                </w:rPr>
                <w:t>1</w:t>
              </w:r>
            </w:ins>
          </w:p>
        </w:tc>
        <w:tc>
          <w:tcPr>
            <w:tcW w:w="929" w:type="dxa"/>
            <w:gridSpan w:val="2"/>
            <w:shd w:val="clear" w:color="auto" w:fill="auto"/>
            <w:noWrap/>
            <w:vAlign w:val="center"/>
          </w:tcPr>
          <w:p w14:paraId="288E6F30" w14:textId="77777777" w:rsidR="006643B4" w:rsidRPr="00236B7A" w:rsidRDefault="006643B4" w:rsidP="001067F9">
            <w:pPr>
              <w:pStyle w:val="TAC"/>
              <w:rPr>
                <w:ins w:id="2787" w:author="Omar Farooq" w:date="2021-04-10T23:52:00Z"/>
                <w:rFonts w:cs="Arial"/>
                <w:sz w:val="16"/>
                <w:szCs w:val="16"/>
              </w:rPr>
            </w:pPr>
            <w:ins w:id="2788" w:author="Omar Farooq" w:date="2021-04-10T23:52:00Z">
              <w:r w:rsidRPr="00236B7A">
                <w:rPr>
                  <w:rFonts w:cs="Arial"/>
                  <w:sz w:val="16"/>
                  <w:szCs w:val="16"/>
                </w:rPr>
                <w:t>15</w:t>
              </w:r>
            </w:ins>
          </w:p>
        </w:tc>
      </w:tr>
      <w:tr w:rsidR="006643B4" w:rsidRPr="00236B7A" w14:paraId="6C8AB877" w14:textId="77777777" w:rsidTr="001067F9">
        <w:trPr>
          <w:gridAfter w:val="1"/>
          <w:wAfter w:w="93" w:type="dxa"/>
          <w:trHeight w:val="225"/>
          <w:jc w:val="center"/>
          <w:ins w:id="2789" w:author="Omar Farooq" w:date="2021-04-10T23:52:00Z"/>
        </w:trPr>
        <w:tc>
          <w:tcPr>
            <w:tcW w:w="960" w:type="dxa"/>
            <w:gridSpan w:val="2"/>
            <w:vMerge/>
            <w:shd w:val="clear" w:color="auto" w:fill="auto"/>
          </w:tcPr>
          <w:p w14:paraId="392EB978" w14:textId="77777777" w:rsidR="006643B4" w:rsidRPr="00236B7A" w:rsidRDefault="006643B4" w:rsidP="001067F9">
            <w:pPr>
              <w:pStyle w:val="TAC"/>
              <w:rPr>
                <w:ins w:id="2790" w:author="Omar Farooq" w:date="2021-04-10T23:52:00Z"/>
                <w:rFonts w:cs="Arial"/>
                <w:sz w:val="16"/>
                <w:szCs w:val="16"/>
              </w:rPr>
            </w:pPr>
          </w:p>
        </w:tc>
        <w:tc>
          <w:tcPr>
            <w:tcW w:w="3166" w:type="dxa"/>
            <w:gridSpan w:val="2"/>
            <w:shd w:val="clear" w:color="auto" w:fill="auto"/>
            <w:vAlign w:val="center"/>
          </w:tcPr>
          <w:p w14:paraId="508E0723" w14:textId="77777777" w:rsidR="006643B4" w:rsidRPr="00236B7A" w:rsidRDefault="006643B4" w:rsidP="001067F9">
            <w:pPr>
              <w:pStyle w:val="TAL"/>
              <w:rPr>
                <w:ins w:id="2791" w:author="Omar Farooq" w:date="2021-04-10T23:52:00Z"/>
                <w:rFonts w:cs="Arial"/>
                <w:sz w:val="16"/>
                <w:szCs w:val="16"/>
              </w:rPr>
            </w:pPr>
            <w:ins w:id="2792" w:author="Omar Farooq" w:date="2021-04-10T23:52:00Z">
              <w:r w:rsidRPr="00236B7A">
                <w:rPr>
                  <w:rFonts w:cs="Arial"/>
                  <w:sz w:val="16"/>
                  <w:szCs w:val="16"/>
                </w:rPr>
                <w:t>E-UTRA Band 25</w:t>
              </w:r>
            </w:ins>
          </w:p>
        </w:tc>
        <w:tc>
          <w:tcPr>
            <w:tcW w:w="772" w:type="dxa"/>
            <w:gridSpan w:val="2"/>
            <w:shd w:val="clear" w:color="auto" w:fill="auto"/>
            <w:vAlign w:val="center"/>
          </w:tcPr>
          <w:p w14:paraId="73B49BAF" w14:textId="77777777" w:rsidR="006643B4" w:rsidRPr="00236B7A" w:rsidRDefault="006643B4" w:rsidP="001067F9">
            <w:pPr>
              <w:pStyle w:val="TAR"/>
              <w:rPr>
                <w:ins w:id="2793" w:author="Omar Farooq" w:date="2021-04-10T23:52:00Z"/>
                <w:rFonts w:cs="Arial"/>
                <w:sz w:val="16"/>
                <w:szCs w:val="16"/>
              </w:rPr>
            </w:pPr>
            <w:proofErr w:type="spellStart"/>
            <w:ins w:id="279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2C57DD6" w14:textId="77777777" w:rsidR="006643B4" w:rsidRPr="00236B7A" w:rsidRDefault="006643B4" w:rsidP="001067F9">
            <w:pPr>
              <w:pStyle w:val="TAC"/>
              <w:rPr>
                <w:ins w:id="2795" w:author="Omar Farooq" w:date="2021-04-10T23:52:00Z"/>
                <w:rFonts w:cs="Arial"/>
                <w:sz w:val="16"/>
                <w:szCs w:val="16"/>
              </w:rPr>
            </w:pPr>
            <w:ins w:id="2796" w:author="Omar Farooq" w:date="2021-04-10T23:52:00Z">
              <w:r w:rsidRPr="00236B7A">
                <w:rPr>
                  <w:rFonts w:cs="Arial"/>
                  <w:sz w:val="16"/>
                  <w:szCs w:val="16"/>
                </w:rPr>
                <w:t>-</w:t>
              </w:r>
            </w:ins>
          </w:p>
        </w:tc>
        <w:tc>
          <w:tcPr>
            <w:tcW w:w="772" w:type="dxa"/>
            <w:gridSpan w:val="2"/>
            <w:shd w:val="clear" w:color="auto" w:fill="auto"/>
            <w:vAlign w:val="center"/>
          </w:tcPr>
          <w:p w14:paraId="1D795EEC" w14:textId="77777777" w:rsidR="006643B4" w:rsidRPr="00236B7A" w:rsidRDefault="006643B4" w:rsidP="001067F9">
            <w:pPr>
              <w:pStyle w:val="TAL"/>
              <w:rPr>
                <w:ins w:id="2797" w:author="Omar Farooq" w:date="2021-04-10T23:52:00Z"/>
                <w:rFonts w:cs="Arial"/>
                <w:sz w:val="16"/>
                <w:szCs w:val="16"/>
              </w:rPr>
            </w:pPr>
            <w:proofErr w:type="spellStart"/>
            <w:ins w:id="279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543B5807" w14:textId="77777777" w:rsidR="006643B4" w:rsidRPr="00236B7A" w:rsidRDefault="006643B4" w:rsidP="001067F9">
            <w:pPr>
              <w:pStyle w:val="TAC"/>
              <w:rPr>
                <w:ins w:id="2799" w:author="Omar Farooq" w:date="2021-04-10T23:52:00Z"/>
                <w:rFonts w:cs="Arial"/>
                <w:sz w:val="16"/>
                <w:szCs w:val="16"/>
              </w:rPr>
            </w:pPr>
            <w:ins w:id="2800" w:author="Omar Farooq" w:date="2021-04-10T23:52:00Z">
              <w:r w:rsidRPr="00236B7A">
                <w:rPr>
                  <w:rFonts w:cs="Arial"/>
                  <w:sz w:val="16"/>
                  <w:szCs w:val="16"/>
                </w:rPr>
                <w:t>-50</w:t>
              </w:r>
            </w:ins>
          </w:p>
        </w:tc>
        <w:tc>
          <w:tcPr>
            <w:tcW w:w="851" w:type="dxa"/>
            <w:gridSpan w:val="2"/>
            <w:shd w:val="clear" w:color="auto" w:fill="auto"/>
            <w:noWrap/>
            <w:vAlign w:val="center"/>
          </w:tcPr>
          <w:p w14:paraId="03ACEBA6" w14:textId="77777777" w:rsidR="006643B4" w:rsidRPr="00236B7A" w:rsidRDefault="006643B4" w:rsidP="001067F9">
            <w:pPr>
              <w:pStyle w:val="TAC"/>
              <w:rPr>
                <w:ins w:id="2801" w:author="Omar Farooq" w:date="2021-04-10T23:52:00Z"/>
                <w:rFonts w:cs="Arial"/>
                <w:sz w:val="16"/>
                <w:szCs w:val="16"/>
              </w:rPr>
            </w:pPr>
            <w:ins w:id="2802" w:author="Omar Farooq" w:date="2021-04-10T23:52:00Z">
              <w:r w:rsidRPr="00236B7A">
                <w:rPr>
                  <w:rFonts w:cs="Arial"/>
                  <w:sz w:val="16"/>
                  <w:szCs w:val="16"/>
                </w:rPr>
                <w:t>1</w:t>
              </w:r>
            </w:ins>
          </w:p>
        </w:tc>
        <w:tc>
          <w:tcPr>
            <w:tcW w:w="929" w:type="dxa"/>
            <w:gridSpan w:val="2"/>
            <w:shd w:val="clear" w:color="auto" w:fill="auto"/>
            <w:noWrap/>
            <w:vAlign w:val="center"/>
          </w:tcPr>
          <w:p w14:paraId="1BD8F063" w14:textId="77777777" w:rsidR="006643B4" w:rsidRPr="00236B7A" w:rsidRDefault="006643B4" w:rsidP="001067F9">
            <w:pPr>
              <w:pStyle w:val="TAC"/>
              <w:rPr>
                <w:ins w:id="2803" w:author="Omar Farooq" w:date="2021-04-10T23:52:00Z"/>
                <w:rFonts w:cs="Arial"/>
                <w:sz w:val="16"/>
                <w:szCs w:val="16"/>
              </w:rPr>
            </w:pPr>
            <w:ins w:id="2804" w:author="Omar Farooq" w:date="2021-04-10T23:52:00Z">
              <w:r w:rsidRPr="00236B7A">
                <w:rPr>
                  <w:rFonts w:cs="Arial"/>
                  <w:sz w:val="16"/>
                  <w:szCs w:val="16"/>
                </w:rPr>
                <w:t>15</w:t>
              </w:r>
            </w:ins>
          </w:p>
        </w:tc>
      </w:tr>
      <w:tr w:rsidR="006643B4" w:rsidRPr="00236B7A" w14:paraId="3A774398" w14:textId="77777777" w:rsidTr="001067F9">
        <w:trPr>
          <w:gridAfter w:val="1"/>
          <w:wAfter w:w="93" w:type="dxa"/>
          <w:trHeight w:val="225"/>
          <w:jc w:val="center"/>
          <w:ins w:id="2805" w:author="Omar Farooq" w:date="2021-04-10T23:52:00Z"/>
        </w:trPr>
        <w:tc>
          <w:tcPr>
            <w:tcW w:w="960" w:type="dxa"/>
            <w:gridSpan w:val="2"/>
            <w:vMerge/>
            <w:shd w:val="clear" w:color="auto" w:fill="auto"/>
          </w:tcPr>
          <w:p w14:paraId="20D39768" w14:textId="77777777" w:rsidR="006643B4" w:rsidRPr="00236B7A" w:rsidRDefault="006643B4" w:rsidP="001067F9">
            <w:pPr>
              <w:pStyle w:val="TAC"/>
              <w:rPr>
                <w:ins w:id="2806" w:author="Omar Farooq" w:date="2021-04-10T23:52:00Z"/>
                <w:rFonts w:cs="Arial"/>
                <w:sz w:val="16"/>
                <w:szCs w:val="16"/>
              </w:rPr>
            </w:pPr>
          </w:p>
        </w:tc>
        <w:tc>
          <w:tcPr>
            <w:tcW w:w="3166" w:type="dxa"/>
            <w:gridSpan w:val="2"/>
            <w:shd w:val="clear" w:color="auto" w:fill="auto"/>
            <w:vAlign w:val="center"/>
          </w:tcPr>
          <w:p w14:paraId="70643317" w14:textId="77777777" w:rsidR="006643B4" w:rsidRPr="00236B7A" w:rsidRDefault="006643B4" w:rsidP="001067F9">
            <w:pPr>
              <w:pStyle w:val="TAL"/>
              <w:rPr>
                <w:ins w:id="2807" w:author="Omar Farooq" w:date="2021-04-10T23:52:00Z"/>
                <w:rFonts w:cs="Arial"/>
                <w:sz w:val="16"/>
                <w:szCs w:val="16"/>
              </w:rPr>
            </w:pPr>
            <w:ins w:id="2808" w:author="Omar Farooq" w:date="2021-04-10T23:52:00Z">
              <w:r w:rsidRPr="00236B7A">
                <w:rPr>
                  <w:rFonts w:cs="Arial"/>
                  <w:sz w:val="16"/>
                  <w:szCs w:val="16"/>
                </w:rPr>
                <w:t>E-UTRA Band 43</w:t>
              </w:r>
            </w:ins>
          </w:p>
        </w:tc>
        <w:tc>
          <w:tcPr>
            <w:tcW w:w="772" w:type="dxa"/>
            <w:gridSpan w:val="2"/>
            <w:shd w:val="clear" w:color="auto" w:fill="auto"/>
            <w:vAlign w:val="center"/>
          </w:tcPr>
          <w:p w14:paraId="4F08F00B" w14:textId="77777777" w:rsidR="006643B4" w:rsidRPr="00236B7A" w:rsidRDefault="006643B4" w:rsidP="001067F9">
            <w:pPr>
              <w:pStyle w:val="TAR"/>
              <w:rPr>
                <w:ins w:id="2809" w:author="Omar Farooq" w:date="2021-04-10T23:52:00Z"/>
                <w:rFonts w:cs="Arial"/>
                <w:sz w:val="16"/>
                <w:szCs w:val="16"/>
              </w:rPr>
            </w:pPr>
            <w:proofErr w:type="spellStart"/>
            <w:ins w:id="281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4EDA50C" w14:textId="77777777" w:rsidR="006643B4" w:rsidRPr="00236B7A" w:rsidRDefault="006643B4" w:rsidP="001067F9">
            <w:pPr>
              <w:pStyle w:val="TAC"/>
              <w:rPr>
                <w:ins w:id="2811" w:author="Omar Farooq" w:date="2021-04-10T23:52:00Z"/>
                <w:rFonts w:cs="Arial"/>
                <w:sz w:val="16"/>
                <w:szCs w:val="16"/>
              </w:rPr>
            </w:pPr>
            <w:ins w:id="2812" w:author="Omar Farooq" w:date="2021-04-10T23:52:00Z">
              <w:r w:rsidRPr="00236B7A">
                <w:rPr>
                  <w:rFonts w:cs="Arial"/>
                  <w:sz w:val="16"/>
                  <w:szCs w:val="16"/>
                </w:rPr>
                <w:t>-</w:t>
              </w:r>
            </w:ins>
          </w:p>
        </w:tc>
        <w:tc>
          <w:tcPr>
            <w:tcW w:w="772" w:type="dxa"/>
            <w:gridSpan w:val="2"/>
            <w:shd w:val="clear" w:color="auto" w:fill="auto"/>
            <w:vAlign w:val="center"/>
          </w:tcPr>
          <w:p w14:paraId="4BE18909" w14:textId="77777777" w:rsidR="006643B4" w:rsidRPr="00236B7A" w:rsidRDefault="006643B4" w:rsidP="001067F9">
            <w:pPr>
              <w:pStyle w:val="TAL"/>
              <w:rPr>
                <w:ins w:id="2813" w:author="Omar Farooq" w:date="2021-04-10T23:52:00Z"/>
                <w:rFonts w:cs="Arial"/>
                <w:sz w:val="16"/>
                <w:szCs w:val="16"/>
              </w:rPr>
            </w:pPr>
            <w:proofErr w:type="spellStart"/>
            <w:ins w:id="281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65309A5" w14:textId="77777777" w:rsidR="006643B4" w:rsidRPr="00236B7A" w:rsidRDefault="006643B4" w:rsidP="001067F9">
            <w:pPr>
              <w:pStyle w:val="TAC"/>
              <w:rPr>
                <w:ins w:id="2815" w:author="Omar Farooq" w:date="2021-04-10T23:52:00Z"/>
                <w:rFonts w:cs="Arial"/>
                <w:sz w:val="16"/>
                <w:szCs w:val="16"/>
              </w:rPr>
            </w:pPr>
            <w:ins w:id="2816" w:author="Omar Farooq" w:date="2021-04-10T23:52:00Z">
              <w:r w:rsidRPr="00236B7A">
                <w:rPr>
                  <w:rFonts w:cs="Arial"/>
                  <w:sz w:val="16"/>
                  <w:szCs w:val="16"/>
                </w:rPr>
                <w:t>-50</w:t>
              </w:r>
            </w:ins>
          </w:p>
        </w:tc>
        <w:tc>
          <w:tcPr>
            <w:tcW w:w="851" w:type="dxa"/>
            <w:gridSpan w:val="2"/>
            <w:shd w:val="clear" w:color="auto" w:fill="auto"/>
            <w:noWrap/>
            <w:vAlign w:val="center"/>
          </w:tcPr>
          <w:p w14:paraId="5AA5BD95" w14:textId="77777777" w:rsidR="006643B4" w:rsidRPr="00236B7A" w:rsidRDefault="006643B4" w:rsidP="001067F9">
            <w:pPr>
              <w:pStyle w:val="TAC"/>
              <w:rPr>
                <w:ins w:id="2817" w:author="Omar Farooq" w:date="2021-04-10T23:52:00Z"/>
                <w:rFonts w:cs="Arial"/>
                <w:sz w:val="16"/>
                <w:szCs w:val="16"/>
              </w:rPr>
            </w:pPr>
            <w:ins w:id="2818" w:author="Omar Farooq" w:date="2021-04-10T23:52:00Z">
              <w:r w:rsidRPr="00236B7A">
                <w:rPr>
                  <w:rFonts w:cs="Arial"/>
                  <w:sz w:val="16"/>
                  <w:szCs w:val="16"/>
                </w:rPr>
                <w:t>1</w:t>
              </w:r>
            </w:ins>
          </w:p>
        </w:tc>
        <w:tc>
          <w:tcPr>
            <w:tcW w:w="929" w:type="dxa"/>
            <w:gridSpan w:val="2"/>
            <w:shd w:val="clear" w:color="auto" w:fill="auto"/>
            <w:noWrap/>
            <w:vAlign w:val="center"/>
          </w:tcPr>
          <w:p w14:paraId="2366D147" w14:textId="77777777" w:rsidR="006643B4" w:rsidRPr="00236B7A" w:rsidRDefault="006643B4" w:rsidP="001067F9">
            <w:pPr>
              <w:pStyle w:val="TAC"/>
              <w:rPr>
                <w:ins w:id="2819" w:author="Omar Farooq" w:date="2021-04-10T23:52:00Z"/>
                <w:rFonts w:cs="Arial"/>
                <w:sz w:val="16"/>
                <w:szCs w:val="16"/>
              </w:rPr>
            </w:pPr>
            <w:ins w:id="2820" w:author="Omar Farooq" w:date="2021-04-10T23:52:00Z">
              <w:r w:rsidRPr="00236B7A">
                <w:rPr>
                  <w:rFonts w:cs="Arial"/>
                  <w:sz w:val="16"/>
                  <w:szCs w:val="16"/>
                </w:rPr>
                <w:t>2</w:t>
              </w:r>
            </w:ins>
          </w:p>
        </w:tc>
      </w:tr>
      <w:tr w:rsidR="006643B4" w:rsidRPr="00236B7A" w14:paraId="47E0723D" w14:textId="77777777" w:rsidTr="001067F9">
        <w:trPr>
          <w:gridAfter w:val="1"/>
          <w:wAfter w:w="93" w:type="dxa"/>
          <w:trHeight w:val="225"/>
          <w:jc w:val="center"/>
          <w:ins w:id="2821" w:author="Omar Farooq" w:date="2021-04-10T23:52:00Z"/>
        </w:trPr>
        <w:tc>
          <w:tcPr>
            <w:tcW w:w="960" w:type="dxa"/>
            <w:gridSpan w:val="2"/>
            <w:vMerge w:val="restart"/>
            <w:shd w:val="clear" w:color="auto" w:fill="auto"/>
          </w:tcPr>
          <w:p w14:paraId="0C68FDE8" w14:textId="77777777" w:rsidR="006643B4" w:rsidRPr="00236B7A" w:rsidRDefault="006643B4" w:rsidP="001067F9">
            <w:pPr>
              <w:pStyle w:val="TAC"/>
              <w:rPr>
                <w:ins w:id="2822" w:author="Omar Farooq" w:date="2021-04-10T23:52:00Z"/>
                <w:rFonts w:cs="Arial"/>
                <w:sz w:val="16"/>
                <w:szCs w:val="16"/>
              </w:rPr>
            </w:pPr>
            <w:ins w:id="2823" w:author="Omar Farooq" w:date="2021-04-10T23:52:00Z">
              <w:r w:rsidRPr="00236B7A">
                <w:rPr>
                  <w:rFonts w:cs="Arial"/>
                  <w:sz w:val="16"/>
                  <w:szCs w:val="16"/>
                </w:rPr>
                <w:t>26</w:t>
              </w:r>
            </w:ins>
          </w:p>
        </w:tc>
        <w:tc>
          <w:tcPr>
            <w:tcW w:w="3166" w:type="dxa"/>
            <w:gridSpan w:val="2"/>
            <w:shd w:val="clear" w:color="auto" w:fill="auto"/>
            <w:vAlign w:val="center"/>
          </w:tcPr>
          <w:p w14:paraId="32E15F09" w14:textId="77777777" w:rsidR="006643B4" w:rsidRPr="00236B7A" w:rsidRDefault="006643B4" w:rsidP="001067F9">
            <w:pPr>
              <w:pStyle w:val="TAL"/>
              <w:rPr>
                <w:ins w:id="2824" w:author="Omar Farooq" w:date="2021-04-10T23:52:00Z"/>
                <w:rFonts w:cs="Arial"/>
                <w:sz w:val="16"/>
                <w:szCs w:val="16"/>
              </w:rPr>
            </w:pPr>
            <w:ins w:id="2825" w:author="Omar Farooq" w:date="2021-04-10T23:52:00Z">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ins>
          </w:p>
        </w:tc>
        <w:tc>
          <w:tcPr>
            <w:tcW w:w="772" w:type="dxa"/>
            <w:gridSpan w:val="2"/>
            <w:shd w:val="clear" w:color="auto" w:fill="auto"/>
            <w:vAlign w:val="center"/>
          </w:tcPr>
          <w:p w14:paraId="0B07A720" w14:textId="77777777" w:rsidR="006643B4" w:rsidRPr="00236B7A" w:rsidRDefault="006643B4" w:rsidP="001067F9">
            <w:pPr>
              <w:pStyle w:val="TAR"/>
              <w:rPr>
                <w:ins w:id="2826" w:author="Omar Farooq" w:date="2021-04-10T23:52:00Z"/>
                <w:rFonts w:cs="Arial"/>
                <w:sz w:val="16"/>
                <w:szCs w:val="16"/>
              </w:rPr>
            </w:pPr>
            <w:proofErr w:type="spellStart"/>
            <w:ins w:id="2827"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3FA33BB6" w14:textId="77777777" w:rsidR="006643B4" w:rsidRPr="00236B7A" w:rsidRDefault="006643B4" w:rsidP="001067F9">
            <w:pPr>
              <w:pStyle w:val="TAC"/>
              <w:rPr>
                <w:ins w:id="2828" w:author="Omar Farooq" w:date="2021-04-10T23:52:00Z"/>
                <w:rFonts w:cs="Arial"/>
                <w:sz w:val="16"/>
                <w:szCs w:val="16"/>
              </w:rPr>
            </w:pPr>
            <w:ins w:id="2829" w:author="Omar Farooq" w:date="2021-04-10T23:52:00Z">
              <w:r w:rsidRPr="00236B7A">
                <w:rPr>
                  <w:rFonts w:cs="Arial"/>
                  <w:sz w:val="16"/>
                  <w:szCs w:val="16"/>
                </w:rPr>
                <w:t>-</w:t>
              </w:r>
            </w:ins>
          </w:p>
        </w:tc>
        <w:tc>
          <w:tcPr>
            <w:tcW w:w="772" w:type="dxa"/>
            <w:gridSpan w:val="2"/>
            <w:shd w:val="clear" w:color="auto" w:fill="auto"/>
            <w:vAlign w:val="center"/>
          </w:tcPr>
          <w:p w14:paraId="74367AB9" w14:textId="77777777" w:rsidR="006643B4" w:rsidRPr="00236B7A" w:rsidRDefault="006643B4" w:rsidP="001067F9">
            <w:pPr>
              <w:pStyle w:val="TAL"/>
              <w:rPr>
                <w:ins w:id="2830" w:author="Omar Farooq" w:date="2021-04-10T23:52:00Z"/>
                <w:rFonts w:cs="Arial"/>
                <w:sz w:val="16"/>
                <w:szCs w:val="16"/>
              </w:rPr>
            </w:pPr>
            <w:proofErr w:type="spellStart"/>
            <w:ins w:id="283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90F0197" w14:textId="77777777" w:rsidR="006643B4" w:rsidRPr="00236B7A" w:rsidRDefault="006643B4" w:rsidP="001067F9">
            <w:pPr>
              <w:pStyle w:val="TAC"/>
              <w:rPr>
                <w:ins w:id="2832" w:author="Omar Farooq" w:date="2021-04-10T23:52:00Z"/>
                <w:rFonts w:cs="Arial"/>
                <w:sz w:val="16"/>
                <w:szCs w:val="16"/>
              </w:rPr>
            </w:pPr>
            <w:ins w:id="2833" w:author="Omar Farooq" w:date="2021-04-10T23:52:00Z">
              <w:r w:rsidRPr="00236B7A">
                <w:rPr>
                  <w:rFonts w:cs="Arial"/>
                  <w:sz w:val="16"/>
                  <w:szCs w:val="16"/>
                </w:rPr>
                <w:t>-50</w:t>
              </w:r>
            </w:ins>
          </w:p>
        </w:tc>
        <w:tc>
          <w:tcPr>
            <w:tcW w:w="851" w:type="dxa"/>
            <w:gridSpan w:val="2"/>
            <w:shd w:val="clear" w:color="auto" w:fill="auto"/>
            <w:noWrap/>
            <w:vAlign w:val="center"/>
          </w:tcPr>
          <w:p w14:paraId="7FBCFDC1" w14:textId="77777777" w:rsidR="006643B4" w:rsidRPr="00236B7A" w:rsidRDefault="006643B4" w:rsidP="001067F9">
            <w:pPr>
              <w:pStyle w:val="TAC"/>
              <w:rPr>
                <w:ins w:id="2834" w:author="Omar Farooq" w:date="2021-04-10T23:52:00Z"/>
                <w:rFonts w:cs="Arial"/>
                <w:sz w:val="16"/>
                <w:szCs w:val="16"/>
              </w:rPr>
            </w:pPr>
            <w:ins w:id="2835" w:author="Omar Farooq" w:date="2021-04-10T23:52:00Z">
              <w:r w:rsidRPr="00236B7A">
                <w:rPr>
                  <w:rFonts w:cs="Arial"/>
                  <w:sz w:val="16"/>
                  <w:szCs w:val="16"/>
                </w:rPr>
                <w:t>1</w:t>
              </w:r>
            </w:ins>
          </w:p>
        </w:tc>
        <w:tc>
          <w:tcPr>
            <w:tcW w:w="929" w:type="dxa"/>
            <w:gridSpan w:val="2"/>
            <w:shd w:val="clear" w:color="auto" w:fill="auto"/>
            <w:noWrap/>
            <w:vAlign w:val="center"/>
          </w:tcPr>
          <w:p w14:paraId="105FD7A4" w14:textId="77777777" w:rsidR="006643B4" w:rsidRPr="00236B7A" w:rsidRDefault="006643B4" w:rsidP="001067F9">
            <w:pPr>
              <w:pStyle w:val="TAC"/>
              <w:rPr>
                <w:ins w:id="2836" w:author="Omar Farooq" w:date="2021-04-10T23:52:00Z"/>
                <w:rFonts w:cs="Arial"/>
                <w:sz w:val="16"/>
                <w:szCs w:val="16"/>
              </w:rPr>
            </w:pPr>
          </w:p>
        </w:tc>
      </w:tr>
      <w:tr w:rsidR="006643B4" w:rsidRPr="00236B7A" w14:paraId="13F4A000" w14:textId="77777777" w:rsidTr="001067F9">
        <w:trPr>
          <w:gridAfter w:val="1"/>
          <w:wAfter w:w="93" w:type="dxa"/>
          <w:trHeight w:val="225"/>
          <w:jc w:val="center"/>
          <w:ins w:id="2837" w:author="Omar Farooq" w:date="2021-04-10T23:52:00Z"/>
        </w:trPr>
        <w:tc>
          <w:tcPr>
            <w:tcW w:w="960" w:type="dxa"/>
            <w:gridSpan w:val="2"/>
            <w:vMerge/>
            <w:shd w:val="clear" w:color="auto" w:fill="auto"/>
          </w:tcPr>
          <w:p w14:paraId="088B68D4" w14:textId="77777777" w:rsidR="006643B4" w:rsidRPr="00236B7A" w:rsidRDefault="006643B4" w:rsidP="001067F9">
            <w:pPr>
              <w:pStyle w:val="TAC"/>
              <w:rPr>
                <w:ins w:id="2838" w:author="Omar Farooq" w:date="2021-04-10T23:52:00Z"/>
                <w:rFonts w:cs="Arial"/>
                <w:sz w:val="16"/>
                <w:szCs w:val="16"/>
              </w:rPr>
            </w:pPr>
          </w:p>
        </w:tc>
        <w:tc>
          <w:tcPr>
            <w:tcW w:w="3166" w:type="dxa"/>
            <w:gridSpan w:val="2"/>
            <w:shd w:val="clear" w:color="auto" w:fill="auto"/>
            <w:vAlign w:val="center"/>
          </w:tcPr>
          <w:p w14:paraId="6741383F" w14:textId="77777777" w:rsidR="006643B4" w:rsidRPr="00236B7A" w:rsidRDefault="006643B4" w:rsidP="001067F9">
            <w:pPr>
              <w:pStyle w:val="TAL"/>
              <w:rPr>
                <w:ins w:id="2839" w:author="Omar Farooq" w:date="2021-04-10T23:52:00Z"/>
                <w:rFonts w:cs="Arial"/>
                <w:sz w:val="16"/>
                <w:szCs w:val="16"/>
                <w:lang w:eastAsia="zh-CN"/>
              </w:rPr>
            </w:pPr>
            <w:ins w:id="2840" w:author="Omar Farooq" w:date="2021-04-10T23:52:00Z">
              <w:r w:rsidRPr="00236B7A">
                <w:rPr>
                  <w:rFonts w:cs="Arial"/>
                  <w:sz w:val="16"/>
                  <w:szCs w:val="16"/>
                </w:rPr>
                <w:t>E-UTRA Band 41</w:t>
              </w:r>
            </w:ins>
          </w:p>
          <w:p w14:paraId="4C17C1AC" w14:textId="77777777" w:rsidR="006643B4" w:rsidRPr="00236B7A" w:rsidRDefault="006643B4" w:rsidP="001067F9">
            <w:pPr>
              <w:pStyle w:val="TAL"/>
              <w:rPr>
                <w:ins w:id="2841" w:author="Omar Farooq" w:date="2021-04-10T23:52:00Z"/>
                <w:rFonts w:cs="Arial"/>
                <w:sz w:val="16"/>
                <w:szCs w:val="16"/>
              </w:rPr>
            </w:pPr>
            <w:ins w:id="2842" w:author="Omar Farooq" w:date="2021-04-10T23:52:00Z">
              <w:r w:rsidRPr="00236B7A">
                <w:rPr>
                  <w:sz w:val="16"/>
                  <w:szCs w:val="16"/>
                </w:rPr>
                <w:t>NR Band n77</w:t>
              </w:r>
              <w:r w:rsidRPr="00236B7A">
                <w:rPr>
                  <w:rFonts w:hint="eastAsia"/>
                  <w:sz w:val="16"/>
                  <w:szCs w:val="16"/>
                  <w:lang w:eastAsia="zh-CN"/>
                </w:rPr>
                <w:t>, n78, n79</w:t>
              </w:r>
            </w:ins>
          </w:p>
        </w:tc>
        <w:tc>
          <w:tcPr>
            <w:tcW w:w="772" w:type="dxa"/>
            <w:gridSpan w:val="2"/>
            <w:shd w:val="clear" w:color="auto" w:fill="auto"/>
            <w:vAlign w:val="center"/>
          </w:tcPr>
          <w:p w14:paraId="466DB5D5" w14:textId="77777777" w:rsidR="006643B4" w:rsidRPr="00236B7A" w:rsidRDefault="006643B4" w:rsidP="001067F9">
            <w:pPr>
              <w:pStyle w:val="TAR"/>
              <w:rPr>
                <w:ins w:id="2843" w:author="Omar Farooq" w:date="2021-04-10T23:52:00Z"/>
                <w:rFonts w:cs="Arial"/>
                <w:sz w:val="16"/>
                <w:szCs w:val="16"/>
              </w:rPr>
            </w:pPr>
            <w:proofErr w:type="spellStart"/>
            <w:ins w:id="2844"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79E577C1" w14:textId="77777777" w:rsidR="006643B4" w:rsidRPr="00236B7A" w:rsidRDefault="006643B4" w:rsidP="001067F9">
            <w:pPr>
              <w:pStyle w:val="TAC"/>
              <w:rPr>
                <w:ins w:id="2845" w:author="Omar Farooq" w:date="2021-04-10T23:52:00Z"/>
                <w:rFonts w:cs="Arial"/>
                <w:sz w:val="16"/>
                <w:szCs w:val="16"/>
              </w:rPr>
            </w:pPr>
            <w:ins w:id="2846" w:author="Omar Farooq" w:date="2021-04-10T23:52:00Z">
              <w:r w:rsidRPr="00236B7A">
                <w:rPr>
                  <w:rFonts w:cs="Arial"/>
                  <w:sz w:val="16"/>
                  <w:szCs w:val="16"/>
                </w:rPr>
                <w:t>-</w:t>
              </w:r>
            </w:ins>
          </w:p>
        </w:tc>
        <w:tc>
          <w:tcPr>
            <w:tcW w:w="772" w:type="dxa"/>
            <w:gridSpan w:val="2"/>
            <w:shd w:val="clear" w:color="auto" w:fill="auto"/>
            <w:vAlign w:val="center"/>
          </w:tcPr>
          <w:p w14:paraId="73301CF9" w14:textId="77777777" w:rsidR="006643B4" w:rsidRPr="00236B7A" w:rsidRDefault="006643B4" w:rsidP="001067F9">
            <w:pPr>
              <w:pStyle w:val="TAL"/>
              <w:rPr>
                <w:ins w:id="2847" w:author="Omar Farooq" w:date="2021-04-10T23:52:00Z"/>
                <w:rFonts w:cs="Arial"/>
                <w:sz w:val="16"/>
                <w:szCs w:val="16"/>
              </w:rPr>
            </w:pPr>
            <w:proofErr w:type="spellStart"/>
            <w:ins w:id="284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7D47206" w14:textId="77777777" w:rsidR="006643B4" w:rsidRPr="00236B7A" w:rsidRDefault="006643B4" w:rsidP="001067F9">
            <w:pPr>
              <w:pStyle w:val="TAC"/>
              <w:rPr>
                <w:ins w:id="2849" w:author="Omar Farooq" w:date="2021-04-10T23:52:00Z"/>
                <w:rFonts w:cs="Arial"/>
                <w:sz w:val="16"/>
                <w:szCs w:val="16"/>
              </w:rPr>
            </w:pPr>
            <w:ins w:id="2850" w:author="Omar Farooq" w:date="2021-04-10T23:52:00Z">
              <w:r w:rsidRPr="00236B7A">
                <w:rPr>
                  <w:rFonts w:cs="Arial"/>
                  <w:sz w:val="16"/>
                  <w:szCs w:val="16"/>
                </w:rPr>
                <w:t>-50</w:t>
              </w:r>
            </w:ins>
          </w:p>
        </w:tc>
        <w:tc>
          <w:tcPr>
            <w:tcW w:w="851" w:type="dxa"/>
            <w:gridSpan w:val="2"/>
            <w:shd w:val="clear" w:color="auto" w:fill="auto"/>
            <w:noWrap/>
            <w:vAlign w:val="center"/>
          </w:tcPr>
          <w:p w14:paraId="4C270381" w14:textId="77777777" w:rsidR="006643B4" w:rsidRPr="00236B7A" w:rsidRDefault="006643B4" w:rsidP="001067F9">
            <w:pPr>
              <w:pStyle w:val="TAC"/>
              <w:rPr>
                <w:ins w:id="2851" w:author="Omar Farooq" w:date="2021-04-10T23:52:00Z"/>
                <w:rFonts w:cs="Arial"/>
                <w:sz w:val="16"/>
                <w:szCs w:val="16"/>
              </w:rPr>
            </w:pPr>
            <w:ins w:id="2852" w:author="Omar Farooq" w:date="2021-04-10T23:52:00Z">
              <w:r w:rsidRPr="00236B7A">
                <w:rPr>
                  <w:rFonts w:cs="Arial"/>
                  <w:sz w:val="16"/>
                  <w:szCs w:val="16"/>
                </w:rPr>
                <w:t>1</w:t>
              </w:r>
            </w:ins>
          </w:p>
        </w:tc>
        <w:tc>
          <w:tcPr>
            <w:tcW w:w="929" w:type="dxa"/>
            <w:gridSpan w:val="2"/>
            <w:shd w:val="clear" w:color="auto" w:fill="auto"/>
            <w:noWrap/>
            <w:vAlign w:val="center"/>
          </w:tcPr>
          <w:p w14:paraId="0FBE55F7" w14:textId="77777777" w:rsidR="006643B4" w:rsidRPr="00236B7A" w:rsidRDefault="006643B4" w:rsidP="001067F9">
            <w:pPr>
              <w:pStyle w:val="TAC"/>
              <w:rPr>
                <w:ins w:id="2853" w:author="Omar Farooq" w:date="2021-04-10T23:52:00Z"/>
                <w:rFonts w:cs="Arial"/>
                <w:sz w:val="16"/>
                <w:szCs w:val="16"/>
              </w:rPr>
            </w:pPr>
            <w:ins w:id="2854" w:author="Omar Farooq" w:date="2021-04-10T23:52:00Z">
              <w:r w:rsidRPr="00236B7A">
                <w:rPr>
                  <w:rFonts w:cs="Arial"/>
                  <w:sz w:val="16"/>
                  <w:szCs w:val="16"/>
                </w:rPr>
                <w:t>2</w:t>
              </w:r>
            </w:ins>
          </w:p>
        </w:tc>
      </w:tr>
      <w:tr w:rsidR="006643B4" w:rsidRPr="00236B7A" w14:paraId="373E3000" w14:textId="77777777" w:rsidTr="001067F9">
        <w:trPr>
          <w:gridAfter w:val="1"/>
          <w:wAfter w:w="93" w:type="dxa"/>
          <w:trHeight w:val="225"/>
          <w:jc w:val="center"/>
          <w:ins w:id="2855" w:author="Omar Farooq" w:date="2021-04-10T23:52:00Z"/>
        </w:trPr>
        <w:tc>
          <w:tcPr>
            <w:tcW w:w="960" w:type="dxa"/>
            <w:gridSpan w:val="2"/>
            <w:vMerge/>
            <w:shd w:val="clear" w:color="auto" w:fill="auto"/>
          </w:tcPr>
          <w:p w14:paraId="2AAAED7A" w14:textId="77777777" w:rsidR="006643B4" w:rsidRPr="00236B7A" w:rsidRDefault="006643B4" w:rsidP="001067F9">
            <w:pPr>
              <w:pStyle w:val="TAC"/>
              <w:rPr>
                <w:ins w:id="2856" w:author="Omar Farooq" w:date="2021-04-10T23:52:00Z"/>
                <w:rFonts w:cs="Arial"/>
                <w:sz w:val="16"/>
                <w:szCs w:val="16"/>
              </w:rPr>
            </w:pPr>
          </w:p>
        </w:tc>
        <w:tc>
          <w:tcPr>
            <w:tcW w:w="3166" w:type="dxa"/>
            <w:gridSpan w:val="2"/>
            <w:shd w:val="clear" w:color="auto" w:fill="auto"/>
            <w:vAlign w:val="center"/>
          </w:tcPr>
          <w:p w14:paraId="7A65341D" w14:textId="77777777" w:rsidR="006643B4" w:rsidRPr="00236B7A" w:rsidRDefault="006643B4" w:rsidP="001067F9">
            <w:pPr>
              <w:pStyle w:val="TAL"/>
              <w:rPr>
                <w:ins w:id="2857" w:author="Omar Farooq" w:date="2021-04-10T23:52:00Z"/>
                <w:rFonts w:cs="Arial"/>
                <w:sz w:val="16"/>
                <w:szCs w:val="16"/>
              </w:rPr>
            </w:pPr>
            <w:ins w:id="2858" w:author="Omar Farooq" w:date="2021-04-10T23:52:00Z">
              <w:r w:rsidRPr="00236B7A">
                <w:rPr>
                  <w:rFonts w:cs="Arial"/>
                  <w:sz w:val="16"/>
                  <w:szCs w:val="16"/>
                </w:rPr>
                <w:t>Frequency range</w:t>
              </w:r>
            </w:ins>
          </w:p>
        </w:tc>
        <w:tc>
          <w:tcPr>
            <w:tcW w:w="772" w:type="dxa"/>
            <w:gridSpan w:val="2"/>
            <w:shd w:val="clear" w:color="auto" w:fill="auto"/>
            <w:vAlign w:val="center"/>
          </w:tcPr>
          <w:p w14:paraId="178D31BA" w14:textId="77777777" w:rsidR="006643B4" w:rsidRPr="00236B7A" w:rsidRDefault="006643B4" w:rsidP="001067F9">
            <w:pPr>
              <w:pStyle w:val="TAR"/>
              <w:rPr>
                <w:ins w:id="2859" w:author="Omar Farooq" w:date="2021-04-10T23:52:00Z"/>
                <w:rFonts w:cs="Arial"/>
                <w:sz w:val="16"/>
                <w:szCs w:val="16"/>
              </w:rPr>
            </w:pPr>
            <w:ins w:id="2860" w:author="Omar Farooq" w:date="2021-04-10T23:52:00Z">
              <w:r w:rsidRPr="00236B7A">
                <w:rPr>
                  <w:rFonts w:cs="Arial"/>
                  <w:sz w:val="16"/>
                  <w:szCs w:val="16"/>
                </w:rPr>
                <w:t>703</w:t>
              </w:r>
            </w:ins>
          </w:p>
        </w:tc>
        <w:tc>
          <w:tcPr>
            <w:tcW w:w="362" w:type="dxa"/>
            <w:gridSpan w:val="2"/>
            <w:shd w:val="clear" w:color="auto" w:fill="auto"/>
            <w:vAlign w:val="center"/>
          </w:tcPr>
          <w:p w14:paraId="1EB96358" w14:textId="77777777" w:rsidR="006643B4" w:rsidRPr="00236B7A" w:rsidRDefault="006643B4" w:rsidP="001067F9">
            <w:pPr>
              <w:pStyle w:val="TAC"/>
              <w:rPr>
                <w:ins w:id="2861" w:author="Omar Farooq" w:date="2021-04-10T23:52:00Z"/>
                <w:rFonts w:cs="Arial"/>
                <w:sz w:val="16"/>
                <w:szCs w:val="16"/>
              </w:rPr>
            </w:pPr>
            <w:ins w:id="2862" w:author="Omar Farooq" w:date="2021-04-10T23:52:00Z">
              <w:r w:rsidRPr="00236B7A">
                <w:rPr>
                  <w:rFonts w:cs="Arial"/>
                  <w:sz w:val="16"/>
                  <w:szCs w:val="16"/>
                </w:rPr>
                <w:t>-</w:t>
              </w:r>
            </w:ins>
          </w:p>
        </w:tc>
        <w:tc>
          <w:tcPr>
            <w:tcW w:w="772" w:type="dxa"/>
            <w:gridSpan w:val="2"/>
            <w:shd w:val="clear" w:color="auto" w:fill="auto"/>
            <w:vAlign w:val="center"/>
          </w:tcPr>
          <w:p w14:paraId="4924F857" w14:textId="77777777" w:rsidR="006643B4" w:rsidRPr="00236B7A" w:rsidRDefault="006643B4" w:rsidP="001067F9">
            <w:pPr>
              <w:pStyle w:val="TAL"/>
              <w:rPr>
                <w:ins w:id="2863" w:author="Omar Farooq" w:date="2021-04-10T23:52:00Z"/>
                <w:rFonts w:cs="Arial"/>
                <w:sz w:val="16"/>
                <w:szCs w:val="16"/>
              </w:rPr>
            </w:pPr>
            <w:ins w:id="2864" w:author="Omar Farooq" w:date="2021-04-10T23:52:00Z">
              <w:r w:rsidRPr="00236B7A">
                <w:rPr>
                  <w:rFonts w:cs="Arial"/>
                  <w:sz w:val="16"/>
                  <w:szCs w:val="16"/>
                </w:rPr>
                <w:t>799</w:t>
              </w:r>
            </w:ins>
          </w:p>
        </w:tc>
        <w:tc>
          <w:tcPr>
            <w:tcW w:w="1134" w:type="dxa"/>
            <w:gridSpan w:val="2"/>
            <w:shd w:val="clear" w:color="auto" w:fill="auto"/>
            <w:vAlign w:val="center"/>
          </w:tcPr>
          <w:p w14:paraId="2A58057D" w14:textId="77777777" w:rsidR="006643B4" w:rsidRPr="00236B7A" w:rsidRDefault="006643B4" w:rsidP="001067F9">
            <w:pPr>
              <w:pStyle w:val="TAC"/>
              <w:rPr>
                <w:ins w:id="2865" w:author="Omar Farooq" w:date="2021-04-10T23:52:00Z"/>
                <w:rFonts w:cs="Arial"/>
                <w:sz w:val="16"/>
                <w:szCs w:val="16"/>
              </w:rPr>
            </w:pPr>
            <w:ins w:id="2866" w:author="Omar Farooq" w:date="2021-04-10T23:52:00Z">
              <w:r w:rsidRPr="00236B7A">
                <w:rPr>
                  <w:rFonts w:cs="Arial"/>
                  <w:sz w:val="16"/>
                  <w:szCs w:val="16"/>
                </w:rPr>
                <w:t>-50</w:t>
              </w:r>
            </w:ins>
          </w:p>
        </w:tc>
        <w:tc>
          <w:tcPr>
            <w:tcW w:w="851" w:type="dxa"/>
            <w:gridSpan w:val="2"/>
            <w:shd w:val="clear" w:color="auto" w:fill="auto"/>
            <w:noWrap/>
            <w:vAlign w:val="center"/>
          </w:tcPr>
          <w:p w14:paraId="0DD744C2" w14:textId="77777777" w:rsidR="006643B4" w:rsidRPr="00236B7A" w:rsidRDefault="006643B4" w:rsidP="001067F9">
            <w:pPr>
              <w:pStyle w:val="TAC"/>
              <w:rPr>
                <w:ins w:id="2867" w:author="Omar Farooq" w:date="2021-04-10T23:52:00Z"/>
                <w:rFonts w:cs="Arial"/>
                <w:sz w:val="16"/>
                <w:szCs w:val="16"/>
              </w:rPr>
            </w:pPr>
            <w:ins w:id="2868" w:author="Omar Farooq" w:date="2021-04-10T23:52:00Z">
              <w:r w:rsidRPr="00236B7A">
                <w:rPr>
                  <w:rFonts w:cs="Arial"/>
                  <w:sz w:val="16"/>
                  <w:szCs w:val="16"/>
                </w:rPr>
                <w:t>1</w:t>
              </w:r>
            </w:ins>
          </w:p>
        </w:tc>
        <w:tc>
          <w:tcPr>
            <w:tcW w:w="929" w:type="dxa"/>
            <w:gridSpan w:val="2"/>
            <w:shd w:val="clear" w:color="auto" w:fill="auto"/>
            <w:noWrap/>
            <w:vAlign w:val="center"/>
          </w:tcPr>
          <w:p w14:paraId="167590BC" w14:textId="77777777" w:rsidR="006643B4" w:rsidRPr="00236B7A" w:rsidRDefault="006643B4" w:rsidP="001067F9">
            <w:pPr>
              <w:pStyle w:val="TAC"/>
              <w:rPr>
                <w:ins w:id="2869" w:author="Omar Farooq" w:date="2021-04-10T23:52:00Z"/>
                <w:rFonts w:cs="Arial"/>
                <w:sz w:val="16"/>
                <w:szCs w:val="16"/>
              </w:rPr>
            </w:pPr>
          </w:p>
        </w:tc>
      </w:tr>
      <w:tr w:rsidR="006643B4" w:rsidRPr="00236B7A" w14:paraId="3FD4E0B0" w14:textId="77777777" w:rsidTr="001067F9">
        <w:trPr>
          <w:gridAfter w:val="1"/>
          <w:wAfter w:w="93" w:type="dxa"/>
          <w:trHeight w:val="225"/>
          <w:jc w:val="center"/>
          <w:ins w:id="2870" w:author="Omar Farooq" w:date="2021-04-10T23:52:00Z"/>
        </w:trPr>
        <w:tc>
          <w:tcPr>
            <w:tcW w:w="960" w:type="dxa"/>
            <w:gridSpan w:val="2"/>
            <w:vMerge/>
            <w:shd w:val="clear" w:color="auto" w:fill="auto"/>
          </w:tcPr>
          <w:p w14:paraId="67C43036" w14:textId="77777777" w:rsidR="006643B4" w:rsidRPr="00236B7A" w:rsidRDefault="006643B4" w:rsidP="001067F9">
            <w:pPr>
              <w:pStyle w:val="TAC"/>
              <w:rPr>
                <w:ins w:id="2871" w:author="Omar Farooq" w:date="2021-04-10T23:52:00Z"/>
                <w:rFonts w:cs="Arial"/>
                <w:sz w:val="16"/>
                <w:szCs w:val="16"/>
              </w:rPr>
            </w:pPr>
          </w:p>
        </w:tc>
        <w:tc>
          <w:tcPr>
            <w:tcW w:w="3166" w:type="dxa"/>
            <w:gridSpan w:val="2"/>
            <w:shd w:val="clear" w:color="auto" w:fill="auto"/>
            <w:vAlign w:val="center"/>
          </w:tcPr>
          <w:p w14:paraId="6C7A7B01" w14:textId="77777777" w:rsidR="006643B4" w:rsidRPr="00236B7A" w:rsidRDefault="006643B4" w:rsidP="001067F9">
            <w:pPr>
              <w:pStyle w:val="TAL"/>
              <w:rPr>
                <w:ins w:id="2872" w:author="Omar Farooq" w:date="2021-04-10T23:52:00Z"/>
                <w:rFonts w:cs="Arial"/>
                <w:sz w:val="16"/>
                <w:szCs w:val="16"/>
              </w:rPr>
            </w:pPr>
            <w:ins w:id="2873" w:author="Omar Farooq" w:date="2021-04-10T23:52:00Z">
              <w:r w:rsidRPr="00236B7A">
                <w:rPr>
                  <w:rFonts w:cs="Arial"/>
                  <w:sz w:val="16"/>
                  <w:szCs w:val="16"/>
                </w:rPr>
                <w:t>Frequency range</w:t>
              </w:r>
            </w:ins>
          </w:p>
        </w:tc>
        <w:tc>
          <w:tcPr>
            <w:tcW w:w="772" w:type="dxa"/>
            <w:gridSpan w:val="2"/>
            <w:shd w:val="clear" w:color="auto" w:fill="auto"/>
            <w:vAlign w:val="center"/>
          </w:tcPr>
          <w:p w14:paraId="31CDCB14" w14:textId="77777777" w:rsidR="006643B4" w:rsidRPr="00236B7A" w:rsidRDefault="006643B4" w:rsidP="001067F9">
            <w:pPr>
              <w:pStyle w:val="TAR"/>
              <w:rPr>
                <w:ins w:id="2874" w:author="Omar Farooq" w:date="2021-04-10T23:52:00Z"/>
                <w:rFonts w:cs="Arial"/>
                <w:sz w:val="16"/>
                <w:szCs w:val="16"/>
              </w:rPr>
            </w:pPr>
            <w:ins w:id="2875" w:author="Omar Farooq" w:date="2021-04-10T23:52:00Z">
              <w:r w:rsidRPr="00236B7A">
                <w:rPr>
                  <w:rFonts w:cs="Arial"/>
                  <w:sz w:val="16"/>
                  <w:szCs w:val="16"/>
                </w:rPr>
                <w:t>799</w:t>
              </w:r>
            </w:ins>
          </w:p>
        </w:tc>
        <w:tc>
          <w:tcPr>
            <w:tcW w:w="362" w:type="dxa"/>
            <w:gridSpan w:val="2"/>
            <w:shd w:val="clear" w:color="auto" w:fill="auto"/>
            <w:vAlign w:val="center"/>
          </w:tcPr>
          <w:p w14:paraId="3EF47F87" w14:textId="77777777" w:rsidR="006643B4" w:rsidRPr="00236B7A" w:rsidRDefault="006643B4" w:rsidP="001067F9">
            <w:pPr>
              <w:pStyle w:val="TAC"/>
              <w:rPr>
                <w:ins w:id="2876" w:author="Omar Farooq" w:date="2021-04-10T23:52:00Z"/>
                <w:rFonts w:cs="Arial"/>
                <w:sz w:val="16"/>
                <w:szCs w:val="16"/>
              </w:rPr>
            </w:pPr>
            <w:ins w:id="2877" w:author="Omar Farooq" w:date="2021-04-10T23:52:00Z">
              <w:r w:rsidRPr="00236B7A">
                <w:rPr>
                  <w:rFonts w:cs="Arial"/>
                  <w:sz w:val="16"/>
                  <w:szCs w:val="16"/>
                </w:rPr>
                <w:t>-</w:t>
              </w:r>
            </w:ins>
          </w:p>
        </w:tc>
        <w:tc>
          <w:tcPr>
            <w:tcW w:w="772" w:type="dxa"/>
            <w:gridSpan w:val="2"/>
            <w:shd w:val="clear" w:color="auto" w:fill="auto"/>
            <w:vAlign w:val="center"/>
          </w:tcPr>
          <w:p w14:paraId="44CD3FE6" w14:textId="77777777" w:rsidR="006643B4" w:rsidRPr="00236B7A" w:rsidRDefault="006643B4" w:rsidP="001067F9">
            <w:pPr>
              <w:pStyle w:val="TAL"/>
              <w:rPr>
                <w:ins w:id="2878" w:author="Omar Farooq" w:date="2021-04-10T23:52:00Z"/>
                <w:rFonts w:cs="Arial"/>
                <w:sz w:val="16"/>
                <w:szCs w:val="16"/>
              </w:rPr>
            </w:pPr>
            <w:ins w:id="2879" w:author="Omar Farooq" w:date="2021-04-10T23:52:00Z">
              <w:r w:rsidRPr="00236B7A">
                <w:rPr>
                  <w:rFonts w:cs="Arial"/>
                  <w:sz w:val="16"/>
                  <w:szCs w:val="16"/>
                </w:rPr>
                <w:t>803</w:t>
              </w:r>
            </w:ins>
          </w:p>
        </w:tc>
        <w:tc>
          <w:tcPr>
            <w:tcW w:w="1134" w:type="dxa"/>
            <w:gridSpan w:val="2"/>
            <w:shd w:val="clear" w:color="auto" w:fill="auto"/>
            <w:vAlign w:val="center"/>
          </w:tcPr>
          <w:p w14:paraId="11193CF0" w14:textId="77777777" w:rsidR="006643B4" w:rsidRPr="00236B7A" w:rsidRDefault="006643B4" w:rsidP="001067F9">
            <w:pPr>
              <w:pStyle w:val="TAC"/>
              <w:rPr>
                <w:ins w:id="2880" w:author="Omar Farooq" w:date="2021-04-10T23:52:00Z"/>
                <w:rFonts w:cs="Arial"/>
                <w:sz w:val="16"/>
                <w:szCs w:val="16"/>
              </w:rPr>
            </w:pPr>
            <w:ins w:id="2881" w:author="Omar Farooq" w:date="2021-04-10T23:52:00Z">
              <w:r w:rsidRPr="00236B7A">
                <w:rPr>
                  <w:rFonts w:cs="Arial"/>
                  <w:sz w:val="16"/>
                  <w:szCs w:val="16"/>
                </w:rPr>
                <w:t>-40</w:t>
              </w:r>
            </w:ins>
          </w:p>
        </w:tc>
        <w:tc>
          <w:tcPr>
            <w:tcW w:w="851" w:type="dxa"/>
            <w:gridSpan w:val="2"/>
            <w:shd w:val="clear" w:color="auto" w:fill="auto"/>
            <w:noWrap/>
            <w:vAlign w:val="center"/>
          </w:tcPr>
          <w:p w14:paraId="104389A0" w14:textId="77777777" w:rsidR="006643B4" w:rsidRPr="00236B7A" w:rsidRDefault="006643B4" w:rsidP="001067F9">
            <w:pPr>
              <w:pStyle w:val="TAC"/>
              <w:rPr>
                <w:ins w:id="2882" w:author="Omar Farooq" w:date="2021-04-10T23:52:00Z"/>
                <w:rFonts w:cs="Arial"/>
                <w:sz w:val="16"/>
                <w:szCs w:val="16"/>
              </w:rPr>
            </w:pPr>
            <w:ins w:id="2883" w:author="Omar Farooq" w:date="2021-04-10T23:52:00Z">
              <w:r w:rsidRPr="00236B7A">
                <w:rPr>
                  <w:rFonts w:cs="Arial"/>
                  <w:sz w:val="16"/>
                  <w:szCs w:val="16"/>
                </w:rPr>
                <w:t>1</w:t>
              </w:r>
            </w:ins>
          </w:p>
        </w:tc>
        <w:tc>
          <w:tcPr>
            <w:tcW w:w="929" w:type="dxa"/>
            <w:gridSpan w:val="2"/>
            <w:shd w:val="clear" w:color="auto" w:fill="auto"/>
            <w:noWrap/>
            <w:vAlign w:val="center"/>
          </w:tcPr>
          <w:p w14:paraId="0A0368B7" w14:textId="77777777" w:rsidR="006643B4" w:rsidRPr="00236B7A" w:rsidRDefault="006643B4" w:rsidP="001067F9">
            <w:pPr>
              <w:pStyle w:val="TAC"/>
              <w:rPr>
                <w:ins w:id="2884" w:author="Omar Farooq" w:date="2021-04-10T23:52:00Z"/>
                <w:rFonts w:cs="Arial"/>
                <w:sz w:val="16"/>
                <w:szCs w:val="16"/>
              </w:rPr>
            </w:pPr>
            <w:ins w:id="2885" w:author="Omar Farooq" w:date="2021-04-10T23:52:00Z">
              <w:r w:rsidRPr="00236B7A">
                <w:rPr>
                  <w:rFonts w:cs="Arial" w:hint="eastAsia"/>
                  <w:sz w:val="16"/>
                  <w:szCs w:val="16"/>
                </w:rPr>
                <w:t>15</w:t>
              </w:r>
            </w:ins>
          </w:p>
        </w:tc>
      </w:tr>
      <w:tr w:rsidR="006643B4" w:rsidRPr="00236B7A" w14:paraId="28CE7510" w14:textId="77777777" w:rsidTr="001067F9">
        <w:trPr>
          <w:gridAfter w:val="1"/>
          <w:wAfter w:w="93" w:type="dxa"/>
          <w:trHeight w:val="225"/>
          <w:jc w:val="center"/>
          <w:ins w:id="2886" w:author="Omar Farooq" w:date="2021-04-10T23:52:00Z"/>
        </w:trPr>
        <w:tc>
          <w:tcPr>
            <w:tcW w:w="960" w:type="dxa"/>
            <w:gridSpan w:val="2"/>
            <w:vMerge/>
            <w:shd w:val="clear" w:color="auto" w:fill="auto"/>
          </w:tcPr>
          <w:p w14:paraId="64BCA038" w14:textId="77777777" w:rsidR="006643B4" w:rsidRPr="00236B7A" w:rsidRDefault="006643B4" w:rsidP="001067F9">
            <w:pPr>
              <w:pStyle w:val="TAC"/>
              <w:rPr>
                <w:ins w:id="2887" w:author="Omar Farooq" w:date="2021-04-10T23:52:00Z"/>
                <w:rFonts w:cs="Arial"/>
                <w:sz w:val="16"/>
                <w:szCs w:val="16"/>
              </w:rPr>
            </w:pPr>
          </w:p>
        </w:tc>
        <w:tc>
          <w:tcPr>
            <w:tcW w:w="3166" w:type="dxa"/>
            <w:gridSpan w:val="2"/>
            <w:shd w:val="clear" w:color="auto" w:fill="auto"/>
            <w:vAlign w:val="center"/>
          </w:tcPr>
          <w:p w14:paraId="335B6DD8" w14:textId="77777777" w:rsidR="006643B4" w:rsidRPr="00236B7A" w:rsidRDefault="006643B4" w:rsidP="001067F9">
            <w:pPr>
              <w:pStyle w:val="TAL"/>
              <w:rPr>
                <w:ins w:id="2888" w:author="Omar Farooq" w:date="2021-04-10T23:52:00Z"/>
                <w:rFonts w:cs="Arial"/>
                <w:sz w:val="16"/>
                <w:szCs w:val="16"/>
              </w:rPr>
            </w:pPr>
            <w:ins w:id="2889"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5591C7B7" w14:textId="77777777" w:rsidR="006643B4" w:rsidRPr="00236B7A" w:rsidRDefault="006643B4" w:rsidP="001067F9">
            <w:pPr>
              <w:pStyle w:val="TAR"/>
              <w:rPr>
                <w:ins w:id="2890" w:author="Omar Farooq" w:date="2021-04-10T23:52:00Z"/>
                <w:rFonts w:cs="Arial"/>
                <w:sz w:val="16"/>
                <w:szCs w:val="16"/>
              </w:rPr>
            </w:pPr>
            <w:ins w:id="2891" w:author="Omar Farooq" w:date="2021-04-10T23:52:00Z">
              <w:r w:rsidRPr="00236B7A">
                <w:rPr>
                  <w:rFonts w:cs="Arial" w:hint="eastAsia"/>
                  <w:sz w:val="16"/>
                  <w:szCs w:val="16"/>
                </w:rPr>
                <w:t>945</w:t>
              </w:r>
            </w:ins>
          </w:p>
        </w:tc>
        <w:tc>
          <w:tcPr>
            <w:tcW w:w="362" w:type="dxa"/>
            <w:gridSpan w:val="2"/>
            <w:shd w:val="clear" w:color="auto" w:fill="auto"/>
            <w:vAlign w:val="center"/>
          </w:tcPr>
          <w:p w14:paraId="54A7A5ED" w14:textId="77777777" w:rsidR="006643B4" w:rsidRPr="00236B7A" w:rsidRDefault="006643B4" w:rsidP="001067F9">
            <w:pPr>
              <w:pStyle w:val="TAC"/>
              <w:rPr>
                <w:ins w:id="2892" w:author="Omar Farooq" w:date="2021-04-10T23:52:00Z"/>
                <w:rFonts w:cs="Arial"/>
                <w:sz w:val="16"/>
                <w:szCs w:val="16"/>
              </w:rPr>
            </w:pPr>
            <w:ins w:id="2893" w:author="Omar Farooq" w:date="2021-04-10T23:52:00Z">
              <w:r w:rsidRPr="00236B7A">
                <w:rPr>
                  <w:rFonts w:cs="Arial"/>
                  <w:sz w:val="16"/>
                  <w:szCs w:val="16"/>
                </w:rPr>
                <w:t>-</w:t>
              </w:r>
            </w:ins>
          </w:p>
        </w:tc>
        <w:tc>
          <w:tcPr>
            <w:tcW w:w="772" w:type="dxa"/>
            <w:gridSpan w:val="2"/>
            <w:shd w:val="clear" w:color="auto" w:fill="auto"/>
            <w:vAlign w:val="center"/>
          </w:tcPr>
          <w:p w14:paraId="3E9544E6" w14:textId="77777777" w:rsidR="006643B4" w:rsidRPr="00236B7A" w:rsidRDefault="006643B4" w:rsidP="001067F9">
            <w:pPr>
              <w:pStyle w:val="TAL"/>
              <w:rPr>
                <w:ins w:id="2894" w:author="Omar Farooq" w:date="2021-04-10T23:52:00Z"/>
                <w:rFonts w:cs="Arial"/>
                <w:sz w:val="16"/>
                <w:szCs w:val="16"/>
              </w:rPr>
            </w:pPr>
            <w:ins w:id="2895" w:author="Omar Farooq" w:date="2021-04-10T23:52:00Z">
              <w:r w:rsidRPr="00236B7A">
                <w:rPr>
                  <w:rFonts w:cs="Arial" w:hint="eastAsia"/>
                  <w:sz w:val="16"/>
                  <w:szCs w:val="16"/>
                </w:rPr>
                <w:t>960</w:t>
              </w:r>
            </w:ins>
          </w:p>
        </w:tc>
        <w:tc>
          <w:tcPr>
            <w:tcW w:w="1134" w:type="dxa"/>
            <w:gridSpan w:val="2"/>
            <w:shd w:val="clear" w:color="auto" w:fill="auto"/>
            <w:vAlign w:val="center"/>
          </w:tcPr>
          <w:p w14:paraId="7F80F02F" w14:textId="77777777" w:rsidR="006643B4" w:rsidRPr="00236B7A" w:rsidRDefault="006643B4" w:rsidP="001067F9">
            <w:pPr>
              <w:pStyle w:val="TAC"/>
              <w:rPr>
                <w:ins w:id="2896" w:author="Omar Farooq" w:date="2021-04-10T23:52:00Z"/>
                <w:rFonts w:cs="Arial"/>
                <w:sz w:val="16"/>
                <w:szCs w:val="16"/>
              </w:rPr>
            </w:pPr>
            <w:ins w:id="2897" w:author="Omar Farooq" w:date="2021-04-10T23:52:00Z">
              <w:r w:rsidRPr="00236B7A">
                <w:rPr>
                  <w:rFonts w:cs="Arial" w:hint="eastAsia"/>
                  <w:sz w:val="16"/>
                  <w:szCs w:val="16"/>
                </w:rPr>
                <w:t>-50</w:t>
              </w:r>
            </w:ins>
          </w:p>
        </w:tc>
        <w:tc>
          <w:tcPr>
            <w:tcW w:w="851" w:type="dxa"/>
            <w:gridSpan w:val="2"/>
            <w:shd w:val="clear" w:color="auto" w:fill="auto"/>
            <w:noWrap/>
            <w:vAlign w:val="center"/>
          </w:tcPr>
          <w:p w14:paraId="108B49F7" w14:textId="77777777" w:rsidR="006643B4" w:rsidRPr="00236B7A" w:rsidRDefault="006643B4" w:rsidP="001067F9">
            <w:pPr>
              <w:pStyle w:val="TAC"/>
              <w:rPr>
                <w:ins w:id="2898" w:author="Omar Farooq" w:date="2021-04-10T23:52:00Z"/>
                <w:rFonts w:cs="Arial"/>
                <w:sz w:val="16"/>
                <w:szCs w:val="16"/>
              </w:rPr>
            </w:pPr>
            <w:ins w:id="2899" w:author="Omar Farooq" w:date="2021-04-10T23:52:00Z">
              <w:r w:rsidRPr="00236B7A">
                <w:rPr>
                  <w:rFonts w:cs="Arial" w:hint="eastAsia"/>
                  <w:sz w:val="16"/>
                  <w:szCs w:val="16"/>
                </w:rPr>
                <w:t>1</w:t>
              </w:r>
            </w:ins>
          </w:p>
        </w:tc>
        <w:tc>
          <w:tcPr>
            <w:tcW w:w="929" w:type="dxa"/>
            <w:gridSpan w:val="2"/>
            <w:shd w:val="clear" w:color="auto" w:fill="auto"/>
            <w:noWrap/>
            <w:vAlign w:val="center"/>
          </w:tcPr>
          <w:p w14:paraId="4AA14B31" w14:textId="77777777" w:rsidR="006643B4" w:rsidRPr="00236B7A" w:rsidRDefault="006643B4" w:rsidP="001067F9">
            <w:pPr>
              <w:pStyle w:val="TAC"/>
              <w:rPr>
                <w:ins w:id="2900" w:author="Omar Farooq" w:date="2021-04-10T23:52:00Z"/>
                <w:rFonts w:cs="Arial"/>
                <w:sz w:val="16"/>
                <w:szCs w:val="16"/>
              </w:rPr>
            </w:pPr>
          </w:p>
        </w:tc>
      </w:tr>
      <w:tr w:rsidR="006643B4" w:rsidRPr="00236B7A" w14:paraId="0FE717B6" w14:textId="77777777" w:rsidTr="001067F9">
        <w:trPr>
          <w:gridAfter w:val="1"/>
          <w:wAfter w:w="93" w:type="dxa"/>
          <w:trHeight w:val="225"/>
          <w:jc w:val="center"/>
          <w:ins w:id="2901" w:author="Omar Farooq" w:date="2021-04-10T23:52:00Z"/>
        </w:trPr>
        <w:tc>
          <w:tcPr>
            <w:tcW w:w="960" w:type="dxa"/>
            <w:gridSpan w:val="2"/>
            <w:vMerge/>
            <w:shd w:val="clear" w:color="auto" w:fill="auto"/>
          </w:tcPr>
          <w:p w14:paraId="136DAD9F" w14:textId="77777777" w:rsidR="006643B4" w:rsidRPr="00236B7A" w:rsidRDefault="006643B4" w:rsidP="001067F9">
            <w:pPr>
              <w:pStyle w:val="TAC"/>
              <w:rPr>
                <w:ins w:id="2902" w:author="Omar Farooq" w:date="2021-04-10T23:52:00Z"/>
                <w:rFonts w:cs="Arial"/>
                <w:sz w:val="16"/>
                <w:szCs w:val="16"/>
              </w:rPr>
            </w:pPr>
          </w:p>
        </w:tc>
        <w:tc>
          <w:tcPr>
            <w:tcW w:w="3166" w:type="dxa"/>
            <w:gridSpan w:val="2"/>
            <w:shd w:val="clear" w:color="auto" w:fill="auto"/>
            <w:vAlign w:val="center"/>
          </w:tcPr>
          <w:p w14:paraId="71AA7930" w14:textId="77777777" w:rsidR="006643B4" w:rsidRPr="00236B7A" w:rsidRDefault="006643B4" w:rsidP="001067F9">
            <w:pPr>
              <w:pStyle w:val="TAL"/>
              <w:rPr>
                <w:ins w:id="2903" w:author="Omar Farooq" w:date="2021-04-10T23:52:00Z"/>
                <w:rFonts w:cs="Arial"/>
                <w:sz w:val="16"/>
                <w:szCs w:val="16"/>
              </w:rPr>
            </w:pPr>
            <w:ins w:id="2904" w:author="Omar Farooq" w:date="2021-04-10T23:52:00Z">
              <w:r w:rsidRPr="00236B7A">
                <w:rPr>
                  <w:rFonts w:cs="Arial"/>
                  <w:sz w:val="16"/>
                  <w:szCs w:val="16"/>
                </w:rPr>
                <w:t>Frequency range</w:t>
              </w:r>
            </w:ins>
          </w:p>
        </w:tc>
        <w:tc>
          <w:tcPr>
            <w:tcW w:w="772" w:type="dxa"/>
            <w:gridSpan w:val="2"/>
            <w:shd w:val="clear" w:color="auto" w:fill="auto"/>
            <w:vAlign w:val="center"/>
          </w:tcPr>
          <w:p w14:paraId="33F80AC4" w14:textId="77777777" w:rsidR="006643B4" w:rsidRPr="00236B7A" w:rsidRDefault="006643B4" w:rsidP="001067F9">
            <w:pPr>
              <w:pStyle w:val="TAR"/>
              <w:rPr>
                <w:ins w:id="2905" w:author="Omar Farooq" w:date="2021-04-10T23:52:00Z"/>
                <w:rFonts w:cs="Arial"/>
                <w:sz w:val="16"/>
                <w:szCs w:val="16"/>
              </w:rPr>
            </w:pPr>
            <w:ins w:id="2906" w:author="Omar Farooq" w:date="2021-04-10T23:52:00Z">
              <w:r w:rsidRPr="00236B7A">
                <w:rPr>
                  <w:rFonts w:cs="Arial"/>
                  <w:sz w:val="16"/>
                  <w:szCs w:val="16"/>
                </w:rPr>
                <w:t>1884.5</w:t>
              </w:r>
            </w:ins>
          </w:p>
        </w:tc>
        <w:tc>
          <w:tcPr>
            <w:tcW w:w="362" w:type="dxa"/>
            <w:gridSpan w:val="2"/>
            <w:shd w:val="clear" w:color="auto" w:fill="auto"/>
            <w:vAlign w:val="center"/>
          </w:tcPr>
          <w:p w14:paraId="4DC1E36F" w14:textId="77777777" w:rsidR="006643B4" w:rsidRPr="00236B7A" w:rsidRDefault="006643B4" w:rsidP="001067F9">
            <w:pPr>
              <w:pStyle w:val="TAC"/>
              <w:rPr>
                <w:ins w:id="2907" w:author="Omar Farooq" w:date="2021-04-10T23:52:00Z"/>
                <w:rFonts w:cs="Arial"/>
                <w:sz w:val="16"/>
                <w:szCs w:val="16"/>
              </w:rPr>
            </w:pPr>
            <w:ins w:id="2908" w:author="Omar Farooq" w:date="2021-04-10T23:52:00Z">
              <w:r w:rsidRPr="00236B7A">
                <w:rPr>
                  <w:rFonts w:cs="Arial"/>
                  <w:sz w:val="16"/>
                  <w:szCs w:val="16"/>
                </w:rPr>
                <w:t>-</w:t>
              </w:r>
            </w:ins>
          </w:p>
        </w:tc>
        <w:tc>
          <w:tcPr>
            <w:tcW w:w="772" w:type="dxa"/>
            <w:gridSpan w:val="2"/>
            <w:shd w:val="clear" w:color="auto" w:fill="auto"/>
            <w:vAlign w:val="center"/>
          </w:tcPr>
          <w:p w14:paraId="223EF830" w14:textId="77777777" w:rsidR="006643B4" w:rsidRPr="00236B7A" w:rsidRDefault="006643B4" w:rsidP="001067F9">
            <w:pPr>
              <w:pStyle w:val="TAL"/>
              <w:rPr>
                <w:ins w:id="2909" w:author="Omar Farooq" w:date="2021-04-10T23:52:00Z"/>
                <w:rFonts w:cs="Arial"/>
                <w:sz w:val="16"/>
                <w:szCs w:val="16"/>
              </w:rPr>
            </w:pPr>
            <w:ins w:id="2910" w:author="Omar Farooq" w:date="2021-04-10T23:52:00Z">
              <w:r w:rsidRPr="00236B7A">
                <w:rPr>
                  <w:rFonts w:cs="Arial"/>
                  <w:sz w:val="16"/>
                  <w:szCs w:val="16"/>
                </w:rPr>
                <w:t>1915.7</w:t>
              </w:r>
            </w:ins>
          </w:p>
        </w:tc>
        <w:tc>
          <w:tcPr>
            <w:tcW w:w="1134" w:type="dxa"/>
            <w:gridSpan w:val="2"/>
            <w:shd w:val="clear" w:color="auto" w:fill="auto"/>
            <w:vAlign w:val="center"/>
          </w:tcPr>
          <w:p w14:paraId="64C3FB43" w14:textId="77777777" w:rsidR="006643B4" w:rsidRPr="00236B7A" w:rsidRDefault="006643B4" w:rsidP="001067F9">
            <w:pPr>
              <w:pStyle w:val="TAC"/>
              <w:rPr>
                <w:ins w:id="2911" w:author="Omar Farooq" w:date="2021-04-10T23:52:00Z"/>
                <w:rFonts w:cs="Arial"/>
                <w:sz w:val="16"/>
                <w:szCs w:val="16"/>
              </w:rPr>
            </w:pPr>
            <w:ins w:id="2912" w:author="Omar Farooq" w:date="2021-04-10T23:52:00Z">
              <w:r w:rsidRPr="00236B7A">
                <w:rPr>
                  <w:rFonts w:cs="Arial"/>
                  <w:sz w:val="16"/>
                  <w:szCs w:val="16"/>
                </w:rPr>
                <w:t>-41</w:t>
              </w:r>
            </w:ins>
          </w:p>
        </w:tc>
        <w:tc>
          <w:tcPr>
            <w:tcW w:w="851" w:type="dxa"/>
            <w:gridSpan w:val="2"/>
            <w:shd w:val="clear" w:color="auto" w:fill="auto"/>
            <w:noWrap/>
            <w:vAlign w:val="center"/>
          </w:tcPr>
          <w:p w14:paraId="4D8B3186" w14:textId="77777777" w:rsidR="006643B4" w:rsidRPr="00236B7A" w:rsidRDefault="006643B4" w:rsidP="001067F9">
            <w:pPr>
              <w:pStyle w:val="TAC"/>
              <w:rPr>
                <w:ins w:id="2913" w:author="Omar Farooq" w:date="2021-04-10T23:52:00Z"/>
                <w:rFonts w:cs="Arial"/>
                <w:sz w:val="16"/>
                <w:szCs w:val="16"/>
              </w:rPr>
            </w:pPr>
            <w:ins w:id="2914" w:author="Omar Farooq" w:date="2021-04-10T23:52:00Z">
              <w:r w:rsidRPr="00236B7A">
                <w:rPr>
                  <w:rFonts w:cs="Arial"/>
                  <w:sz w:val="16"/>
                  <w:szCs w:val="16"/>
                </w:rPr>
                <w:t>0.3</w:t>
              </w:r>
            </w:ins>
          </w:p>
        </w:tc>
        <w:tc>
          <w:tcPr>
            <w:tcW w:w="929" w:type="dxa"/>
            <w:gridSpan w:val="2"/>
            <w:shd w:val="clear" w:color="auto" w:fill="auto"/>
            <w:noWrap/>
            <w:vAlign w:val="center"/>
          </w:tcPr>
          <w:p w14:paraId="6FF7C901" w14:textId="77777777" w:rsidR="006643B4" w:rsidRPr="00236B7A" w:rsidRDefault="006643B4" w:rsidP="001067F9">
            <w:pPr>
              <w:pStyle w:val="TAC"/>
              <w:rPr>
                <w:ins w:id="2915" w:author="Omar Farooq" w:date="2021-04-10T23:52:00Z"/>
                <w:rFonts w:cs="Arial"/>
                <w:sz w:val="16"/>
                <w:szCs w:val="16"/>
              </w:rPr>
            </w:pPr>
            <w:ins w:id="2916" w:author="Omar Farooq" w:date="2021-04-10T23:52:00Z">
              <w:r w:rsidRPr="00236B7A">
                <w:rPr>
                  <w:rFonts w:cs="Arial"/>
                  <w:sz w:val="16"/>
                  <w:szCs w:val="16"/>
                </w:rPr>
                <w:t>8</w:t>
              </w:r>
            </w:ins>
          </w:p>
        </w:tc>
      </w:tr>
      <w:tr w:rsidR="006643B4" w:rsidRPr="00236B7A" w14:paraId="1B0AD417" w14:textId="77777777" w:rsidTr="001067F9">
        <w:trPr>
          <w:gridAfter w:val="1"/>
          <w:wAfter w:w="93" w:type="dxa"/>
          <w:trHeight w:val="225"/>
          <w:jc w:val="center"/>
          <w:ins w:id="2917" w:author="Omar Farooq" w:date="2021-04-10T23:52:00Z"/>
        </w:trPr>
        <w:tc>
          <w:tcPr>
            <w:tcW w:w="960" w:type="dxa"/>
            <w:gridSpan w:val="2"/>
            <w:vMerge w:val="restart"/>
            <w:shd w:val="clear" w:color="auto" w:fill="auto"/>
          </w:tcPr>
          <w:p w14:paraId="2F856DC5" w14:textId="77777777" w:rsidR="006643B4" w:rsidRPr="00236B7A" w:rsidRDefault="006643B4" w:rsidP="001067F9">
            <w:pPr>
              <w:pStyle w:val="TAC"/>
              <w:rPr>
                <w:ins w:id="2918" w:author="Omar Farooq" w:date="2021-04-10T23:52:00Z"/>
                <w:rFonts w:cs="Arial"/>
                <w:sz w:val="16"/>
                <w:szCs w:val="16"/>
              </w:rPr>
            </w:pPr>
            <w:ins w:id="2919" w:author="Omar Farooq" w:date="2021-04-10T23:52:00Z">
              <w:r w:rsidRPr="00236B7A">
                <w:rPr>
                  <w:rFonts w:cs="Arial"/>
                  <w:sz w:val="16"/>
                  <w:szCs w:val="16"/>
                </w:rPr>
                <w:t>27</w:t>
              </w:r>
            </w:ins>
          </w:p>
        </w:tc>
        <w:tc>
          <w:tcPr>
            <w:tcW w:w="3166" w:type="dxa"/>
            <w:gridSpan w:val="2"/>
            <w:shd w:val="clear" w:color="auto" w:fill="auto"/>
            <w:vAlign w:val="center"/>
          </w:tcPr>
          <w:p w14:paraId="2CD0F170" w14:textId="77777777" w:rsidR="006643B4" w:rsidRPr="00236B7A" w:rsidRDefault="006643B4" w:rsidP="001067F9">
            <w:pPr>
              <w:pStyle w:val="TAL"/>
              <w:rPr>
                <w:ins w:id="2920" w:author="Omar Farooq" w:date="2021-04-10T23:52:00Z"/>
                <w:rFonts w:cs="Arial"/>
                <w:sz w:val="16"/>
                <w:szCs w:val="16"/>
              </w:rPr>
            </w:pPr>
            <w:ins w:id="2921" w:author="Omar Farooq" w:date="2021-04-10T23:52:00Z">
              <w:r w:rsidRPr="00236B7A">
                <w:rPr>
                  <w:rFonts w:cs="Arial"/>
                  <w:sz w:val="16"/>
                  <w:szCs w:val="16"/>
                </w:rPr>
                <w:t xml:space="preserve">E-UTRA Band 1, 2, 3, 4, 5, </w:t>
              </w:r>
              <w:proofErr w:type="gramStart"/>
              <w:r w:rsidRPr="00236B7A">
                <w:rPr>
                  <w:rFonts w:cs="Arial"/>
                  <w:sz w:val="16"/>
                  <w:szCs w:val="16"/>
                </w:rPr>
                <w:t>7,  12</w:t>
              </w:r>
              <w:proofErr w:type="gramEnd"/>
              <w:r w:rsidRPr="00236B7A">
                <w:rPr>
                  <w:rFonts w:cs="Arial"/>
                  <w:sz w:val="16"/>
                  <w:szCs w:val="16"/>
                </w:rPr>
                <w:t>,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ins>
          </w:p>
        </w:tc>
        <w:tc>
          <w:tcPr>
            <w:tcW w:w="772" w:type="dxa"/>
            <w:gridSpan w:val="2"/>
            <w:shd w:val="clear" w:color="auto" w:fill="auto"/>
            <w:vAlign w:val="center"/>
          </w:tcPr>
          <w:p w14:paraId="66CB2B7A" w14:textId="77777777" w:rsidR="006643B4" w:rsidRPr="00236B7A" w:rsidRDefault="006643B4" w:rsidP="001067F9">
            <w:pPr>
              <w:pStyle w:val="TAR"/>
              <w:rPr>
                <w:ins w:id="2922" w:author="Omar Farooq" w:date="2021-04-10T23:52:00Z"/>
                <w:rFonts w:cs="Arial"/>
                <w:sz w:val="16"/>
                <w:szCs w:val="16"/>
              </w:rPr>
            </w:pPr>
            <w:proofErr w:type="spellStart"/>
            <w:ins w:id="2923"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1B4FE6B3" w14:textId="77777777" w:rsidR="006643B4" w:rsidRPr="00236B7A" w:rsidRDefault="006643B4" w:rsidP="001067F9">
            <w:pPr>
              <w:pStyle w:val="TAC"/>
              <w:rPr>
                <w:ins w:id="2924" w:author="Omar Farooq" w:date="2021-04-10T23:52:00Z"/>
                <w:rFonts w:cs="Arial"/>
                <w:sz w:val="16"/>
                <w:szCs w:val="16"/>
              </w:rPr>
            </w:pPr>
            <w:ins w:id="2925" w:author="Omar Farooq" w:date="2021-04-10T23:52:00Z">
              <w:r w:rsidRPr="00236B7A">
                <w:rPr>
                  <w:rFonts w:cs="Arial"/>
                  <w:sz w:val="16"/>
                  <w:szCs w:val="16"/>
                </w:rPr>
                <w:t>-</w:t>
              </w:r>
            </w:ins>
          </w:p>
        </w:tc>
        <w:tc>
          <w:tcPr>
            <w:tcW w:w="772" w:type="dxa"/>
            <w:gridSpan w:val="2"/>
            <w:shd w:val="clear" w:color="auto" w:fill="auto"/>
            <w:vAlign w:val="center"/>
          </w:tcPr>
          <w:p w14:paraId="635232C6" w14:textId="77777777" w:rsidR="006643B4" w:rsidRPr="00236B7A" w:rsidRDefault="006643B4" w:rsidP="001067F9">
            <w:pPr>
              <w:pStyle w:val="TAL"/>
              <w:rPr>
                <w:ins w:id="2926" w:author="Omar Farooq" w:date="2021-04-10T23:52:00Z"/>
                <w:rFonts w:cs="Arial"/>
                <w:sz w:val="16"/>
                <w:szCs w:val="16"/>
              </w:rPr>
            </w:pPr>
            <w:proofErr w:type="spellStart"/>
            <w:ins w:id="292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372B649" w14:textId="77777777" w:rsidR="006643B4" w:rsidRPr="00236B7A" w:rsidRDefault="006643B4" w:rsidP="001067F9">
            <w:pPr>
              <w:pStyle w:val="TAC"/>
              <w:rPr>
                <w:ins w:id="2928" w:author="Omar Farooq" w:date="2021-04-10T23:52:00Z"/>
                <w:rFonts w:cs="Arial"/>
                <w:sz w:val="16"/>
                <w:szCs w:val="16"/>
              </w:rPr>
            </w:pPr>
            <w:ins w:id="2929" w:author="Omar Farooq" w:date="2021-04-10T23:52:00Z">
              <w:r w:rsidRPr="00236B7A">
                <w:rPr>
                  <w:rFonts w:cs="Arial"/>
                  <w:sz w:val="16"/>
                  <w:szCs w:val="16"/>
                </w:rPr>
                <w:t>-50</w:t>
              </w:r>
            </w:ins>
          </w:p>
        </w:tc>
        <w:tc>
          <w:tcPr>
            <w:tcW w:w="851" w:type="dxa"/>
            <w:gridSpan w:val="2"/>
            <w:shd w:val="clear" w:color="auto" w:fill="auto"/>
            <w:noWrap/>
            <w:vAlign w:val="center"/>
          </w:tcPr>
          <w:p w14:paraId="42C7FEFD" w14:textId="77777777" w:rsidR="006643B4" w:rsidRPr="00236B7A" w:rsidRDefault="006643B4" w:rsidP="001067F9">
            <w:pPr>
              <w:pStyle w:val="TAC"/>
              <w:rPr>
                <w:ins w:id="2930" w:author="Omar Farooq" w:date="2021-04-10T23:52:00Z"/>
                <w:rFonts w:cs="Arial"/>
                <w:sz w:val="16"/>
                <w:szCs w:val="16"/>
              </w:rPr>
            </w:pPr>
            <w:ins w:id="2931" w:author="Omar Farooq" w:date="2021-04-10T23:52:00Z">
              <w:r w:rsidRPr="00236B7A">
                <w:rPr>
                  <w:rFonts w:cs="Arial"/>
                  <w:sz w:val="16"/>
                  <w:szCs w:val="16"/>
                </w:rPr>
                <w:t>1</w:t>
              </w:r>
            </w:ins>
          </w:p>
        </w:tc>
        <w:tc>
          <w:tcPr>
            <w:tcW w:w="929" w:type="dxa"/>
            <w:gridSpan w:val="2"/>
            <w:shd w:val="clear" w:color="auto" w:fill="auto"/>
            <w:noWrap/>
            <w:vAlign w:val="center"/>
          </w:tcPr>
          <w:p w14:paraId="0D8DFC0A" w14:textId="77777777" w:rsidR="006643B4" w:rsidRPr="00236B7A" w:rsidRDefault="006643B4" w:rsidP="001067F9">
            <w:pPr>
              <w:pStyle w:val="TAC"/>
              <w:rPr>
                <w:ins w:id="2932" w:author="Omar Farooq" w:date="2021-04-10T23:52:00Z"/>
                <w:rFonts w:cs="Arial"/>
                <w:sz w:val="16"/>
                <w:szCs w:val="16"/>
              </w:rPr>
            </w:pPr>
          </w:p>
        </w:tc>
      </w:tr>
      <w:tr w:rsidR="006643B4" w:rsidRPr="00236B7A" w14:paraId="31B8545B" w14:textId="77777777" w:rsidTr="001067F9">
        <w:trPr>
          <w:gridAfter w:val="1"/>
          <w:wAfter w:w="93" w:type="dxa"/>
          <w:trHeight w:val="225"/>
          <w:jc w:val="center"/>
          <w:ins w:id="2933" w:author="Omar Farooq" w:date="2021-04-10T23:52:00Z"/>
        </w:trPr>
        <w:tc>
          <w:tcPr>
            <w:tcW w:w="960" w:type="dxa"/>
            <w:gridSpan w:val="2"/>
            <w:vMerge/>
            <w:shd w:val="clear" w:color="auto" w:fill="auto"/>
          </w:tcPr>
          <w:p w14:paraId="097742A3" w14:textId="77777777" w:rsidR="006643B4" w:rsidRPr="00236B7A" w:rsidRDefault="006643B4" w:rsidP="001067F9">
            <w:pPr>
              <w:pStyle w:val="TAC"/>
              <w:rPr>
                <w:ins w:id="2934" w:author="Omar Farooq" w:date="2021-04-10T23:52:00Z"/>
                <w:rFonts w:cs="Arial"/>
                <w:sz w:val="16"/>
                <w:szCs w:val="16"/>
              </w:rPr>
            </w:pPr>
          </w:p>
        </w:tc>
        <w:tc>
          <w:tcPr>
            <w:tcW w:w="3166" w:type="dxa"/>
            <w:gridSpan w:val="2"/>
            <w:shd w:val="clear" w:color="auto" w:fill="auto"/>
            <w:vAlign w:val="center"/>
          </w:tcPr>
          <w:p w14:paraId="3F44173F" w14:textId="77777777" w:rsidR="006643B4" w:rsidRPr="00236B7A" w:rsidRDefault="006643B4" w:rsidP="001067F9">
            <w:pPr>
              <w:pStyle w:val="TAL"/>
              <w:rPr>
                <w:ins w:id="2935" w:author="Omar Farooq" w:date="2021-04-10T23:52:00Z"/>
                <w:rFonts w:cs="Arial"/>
                <w:sz w:val="16"/>
                <w:szCs w:val="16"/>
              </w:rPr>
            </w:pPr>
            <w:ins w:id="2936" w:author="Omar Farooq" w:date="2021-04-10T23:52:00Z">
              <w:r w:rsidRPr="00236B7A">
                <w:rPr>
                  <w:rFonts w:cs="Arial"/>
                  <w:sz w:val="16"/>
                  <w:szCs w:val="16"/>
                </w:rPr>
                <w:t>E-UTRA Band 28</w:t>
              </w:r>
            </w:ins>
          </w:p>
        </w:tc>
        <w:tc>
          <w:tcPr>
            <w:tcW w:w="772" w:type="dxa"/>
            <w:gridSpan w:val="2"/>
            <w:shd w:val="clear" w:color="auto" w:fill="auto"/>
            <w:vAlign w:val="center"/>
          </w:tcPr>
          <w:p w14:paraId="323C8FEC" w14:textId="77777777" w:rsidR="006643B4" w:rsidRPr="00236B7A" w:rsidRDefault="006643B4" w:rsidP="001067F9">
            <w:pPr>
              <w:pStyle w:val="TAR"/>
              <w:rPr>
                <w:ins w:id="2937" w:author="Omar Farooq" w:date="2021-04-10T23:52:00Z"/>
                <w:rFonts w:cs="Arial"/>
                <w:sz w:val="16"/>
                <w:szCs w:val="16"/>
              </w:rPr>
            </w:pPr>
            <w:proofErr w:type="spellStart"/>
            <w:ins w:id="2938"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586A27E0" w14:textId="77777777" w:rsidR="006643B4" w:rsidRPr="00236B7A" w:rsidRDefault="006643B4" w:rsidP="001067F9">
            <w:pPr>
              <w:pStyle w:val="TAC"/>
              <w:rPr>
                <w:ins w:id="2939" w:author="Omar Farooq" w:date="2021-04-10T23:52:00Z"/>
                <w:rFonts w:cs="Arial"/>
                <w:sz w:val="16"/>
                <w:szCs w:val="16"/>
              </w:rPr>
            </w:pPr>
            <w:ins w:id="2940" w:author="Omar Farooq" w:date="2021-04-10T23:52:00Z">
              <w:r w:rsidRPr="00236B7A">
                <w:rPr>
                  <w:rFonts w:cs="Arial"/>
                  <w:sz w:val="16"/>
                  <w:szCs w:val="16"/>
                </w:rPr>
                <w:t>-</w:t>
              </w:r>
            </w:ins>
          </w:p>
        </w:tc>
        <w:tc>
          <w:tcPr>
            <w:tcW w:w="772" w:type="dxa"/>
            <w:gridSpan w:val="2"/>
            <w:shd w:val="clear" w:color="auto" w:fill="auto"/>
            <w:vAlign w:val="center"/>
          </w:tcPr>
          <w:p w14:paraId="7B889FBA" w14:textId="77777777" w:rsidR="006643B4" w:rsidRPr="00236B7A" w:rsidRDefault="006643B4" w:rsidP="001067F9">
            <w:pPr>
              <w:pStyle w:val="TAL"/>
              <w:rPr>
                <w:ins w:id="2941" w:author="Omar Farooq" w:date="2021-04-10T23:52:00Z"/>
                <w:rFonts w:cs="Arial"/>
                <w:sz w:val="16"/>
                <w:szCs w:val="16"/>
              </w:rPr>
            </w:pPr>
            <w:ins w:id="2942" w:author="Omar Farooq" w:date="2021-04-10T23:52:00Z">
              <w:r w:rsidRPr="00236B7A">
                <w:rPr>
                  <w:rFonts w:cs="Arial"/>
                  <w:sz w:val="16"/>
                  <w:szCs w:val="16"/>
                </w:rPr>
                <w:t>790</w:t>
              </w:r>
            </w:ins>
          </w:p>
        </w:tc>
        <w:tc>
          <w:tcPr>
            <w:tcW w:w="1134" w:type="dxa"/>
            <w:gridSpan w:val="2"/>
            <w:shd w:val="clear" w:color="auto" w:fill="auto"/>
            <w:vAlign w:val="center"/>
          </w:tcPr>
          <w:p w14:paraId="43649D3A" w14:textId="77777777" w:rsidR="006643B4" w:rsidRPr="00236B7A" w:rsidRDefault="006643B4" w:rsidP="001067F9">
            <w:pPr>
              <w:pStyle w:val="TAC"/>
              <w:rPr>
                <w:ins w:id="2943" w:author="Omar Farooq" w:date="2021-04-10T23:52:00Z"/>
                <w:rFonts w:cs="Arial"/>
                <w:sz w:val="16"/>
                <w:szCs w:val="16"/>
              </w:rPr>
            </w:pPr>
            <w:ins w:id="2944" w:author="Omar Farooq" w:date="2021-04-10T23:52:00Z">
              <w:r w:rsidRPr="00236B7A">
                <w:rPr>
                  <w:rFonts w:cs="Arial"/>
                  <w:sz w:val="16"/>
                  <w:szCs w:val="16"/>
                </w:rPr>
                <w:t>-50</w:t>
              </w:r>
            </w:ins>
          </w:p>
        </w:tc>
        <w:tc>
          <w:tcPr>
            <w:tcW w:w="851" w:type="dxa"/>
            <w:gridSpan w:val="2"/>
            <w:shd w:val="clear" w:color="auto" w:fill="auto"/>
            <w:noWrap/>
            <w:vAlign w:val="center"/>
          </w:tcPr>
          <w:p w14:paraId="05F0A140" w14:textId="77777777" w:rsidR="006643B4" w:rsidRPr="00236B7A" w:rsidRDefault="006643B4" w:rsidP="001067F9">
            <w:pPr>
              <w:pStyle w:val="TAC"/>
              <w:rPr>
                <w:ins w:id="2945" w:author="Omar Farooq" w:date="2021-04-10T23:52:00Z"/>
                <w:rFonts w:cs="Arial"/>
                <w:sz w:val="16"/>
                <w:szCs w:val="16"/>
              </w:rPr>
            </w:pPr>
            <w:ins w:id="2946" w:author="Omar Farooq" w:date="2021-04-10T23:52:00Z">
              <w:r w:rsidRPr="00236B7A">
                <w:rPr>
                  <w:rFonts w:cs="Arial"/>
                  <w:sz w:val="16"/>
                  <w:szCs w:val="16"/>
                </w:rPr>
                <w:t>1</w:t>
              </w:r>
            </w:ins>
          </w:p>
        </w:tc>
        <w:tc>
          <w:tcPr>
            <w:tcW w:w="929" w:type="dxa"/>
            <w:gridSpan w:val="2"/>
            <w:shd w:val="clear" w:color="auto" w:fill="auto"/>
            <w:noWrap/>
            <w:vAlign w:val="center"/>
          </w:tcPr>
          <w:p w14:paraId="7B66CC4B" w14:textId="77777777" w:rsidR="006643B4" w:rsidRPr="00236B7A" w:rsidRDefault="006643B4" w:rsidP="001067F9">
            <w:pPr>
              <w:pStyle w:val="TAC"/>
              <w:rPr>
                <w:ins w:id="2947" w:author="Omar Farooq" w:date="2021-04-10T23:52:00Z"/>
                <w:rFonts w:cs="Arial"/>
                <w:sz w:val="16"/>
                <w:szCs w:val="16"/>
              </w:rPr>
            </w:pPr>
          </w:p>
        </w:tc>
      </w:tr>
      <w:tr w:rsidR="006643B4" w:rsidRPr="00236B7A" w14:paraId="7E05E551" w14:textId="77777777" w:rsidTr="001067F9">
        <w:trPr>
          <w:gridAfter w:val="1"/>
          <w:wAfter w:w="93" w:type="dxa"/>
          <w:trHeight w:val="225"/>
          <w:jc w:val="center"/>
          <w:ins w:id="2948" w:author="Omar Farooq" w:date="2021-04-10T23:52:00Z"/>
        </w:trPr>
        <w:tc>
          <w:tcPr>
            <w:tcW w:w="960" w:type="dxa"/>
            <w:gridSpan w:val="2"/>
            <w:vMerge/>
            <w:shd w:val="clear" w:color="auto" w:fill="auto"/>
          </w:tcPr>
          <w:p w14:paraId="0788EB52" w14:textId="77777777" w:rsidR="006643B4" w:rsidRPr="00236B7A" w:rsidRDefault="006643B4" w:rsidP="001067F9">
            <w:pPr>
              <w:pStyle w:val="TAC"/>
              <w:rPr>
                <w:ins w:id="2949" w:author="Omar Farooq" w:date="2021-04-10T23:52:00Z"/>
                <w:rFonts w:cs="Arial"/>
                <w:sz w:val="16"/>
                <w:szCs w:val="16"/>
              </w:rPr>
            </w:pPr>
          </w:p>
        </w:tc>
        <w:tc>
          <w:tcPr>
            <w:tcW w:w="3166" w:type="dxa"/>
            <w:gridSpan w:val="2"/>
            <w:shd w:val="clear" w:color="auto" w:fill="auto"/>
            <w:vAlign w:val="center"/>
          </w:tcPr>
          <w:p w14:paraId="2AB86E79" w14:textId="77777777" w:rsidR="006643B4" w:rsidRPr="00236B7A" w:rsidRDefault="006643B4" w:rsidP="001067F9">
            <w:pPr>
              <w:pStyle w:val="TAL"/>
              <w:rPr>
                <w:ins w:id="2950" w:author="Omar Farooq" w:date="2021-04-10T23:52:00Z"/>
                <w:rFonts w:cs="Arial"/>
                <w:sz w:val="16"/>
                <w:szCs w:val="16"/>
              </w:rPr>
            </w:pPr>
            <w:ins w:id="2951" w:author="Omar Farooq" w:date="2021-04-10T23:52:00Z">
              <w:r w:rsidRPr="00236B7A">
                <w:rPr>
                  <w:rFonts w:cs="Arial"/>
                  <w:sz w:val="16"/>
                  <w:szCs w:val="16"/>
                </w:rPr>
                <w:t>Frequency range</w:t>
              </w:r>
            </w:ins>
          </w:p>
        </w:tc>
        <w:tc>
          <w:tcPr>
            <w:tcW w:w="772" w:type="dxa"/>
            <w:gridSpan w:val="2"/>
            <w:shd w:val="clear" w:color="auto" w:fill="auto"/>
            <w:vAlign w:val="center"/>
          </w:tcPr>
          <w:p w14:paraId="0072EEF4" w14:textId="77777777" w:rsidR="006643B4" w:rsidRPr="00236B7A" w:rsidRDefault="006643B4" w:rsidP="001067F9">
            <w:pPr>
              <w:pStyle w:val="TAR"/>
              <w:rPr>
                <w:ins w:id="2952" w:author="Omar Farooq" w:date="2021-04-10T23:52:00Z"/>
                <w:rFonts w:cs="Arial"/>
                <w:sz w:val="16"/>
                <w:szCs w:val="16"/>
              </w:rPr>
            </w:pPr>
            <w:ins w:id="2953" w:author="Omar Farooq" w:date="2021-04-10T23:52:00Z">
              <w:r w:rsidRPr="00236B7A">
                <w:rPr>
                  <w:rFonts w:cs="Arial"/>
                  <w:sz w:val="16"/>
                  <w:szCs w:val="16"/>
                </w:rPr>
                <w:t>799</w:t>
              </w:r>
            </w:ins>
          </w:p>
        </w:tc>
        <w:tc>
          <w:tcPr>
            <w:tcW w:w="362" w:type="dxa"/>
            <w:gridSpan w:val="2"/>
            <w:shd w:val="clear" w:color="auto" w:fill="auto"/>
            <w:vAlign w:val="center"/>
          </w:tcPr>
          <w:p w14:paraId="5445B5B2" w14:textId="77777777" w:rsidR="006643B4" w:rsidRPr="00236B7A" w:rsidRDefault="006643B4" w:rsidP="001067F9">
            <w:pPr>
              <w:pStyle w:val="TAC"/>
              <w:rPr>
                <w:ins w:id="2954" w:author="Omar Farooq" w:date="2021-04-10T23:52:00Z"/>
                <w:rFonts w:cs="Arial"/>
                <w:sz w:val="16"/>
                <w:szCs w:val="16"/>
              </w:rPr>
            </w:pPr>
            <w:ins w:id="2955" w:author="Omar Farooq" w:date="2021-04-10T23:52:00Z">
              <w:r w:rsidRPr="00236B7A">
                <w:rPr>
                  <w:rFonts w:cs="Arial"/>
                  <w:sz w:val="16"/>
                  <w:szCs w:val="16"/>
                </w:rPr>
                <w:t>-</w:t>
              </w:r>
            </w:ins>
          </w:p>
        </w:tc>
        <w:tc>
          <w:tcPr>
            <w:tcW w:w="772" w:type="dxa"/>
            <w:gridSpan w:val="2"/>
            <w:shd w:val="clear" w:color="auto" w:fill="auto"/>
            <w:vAlign w:val="center"/>
          </w:tcPr>
          <w:p w14:paraId="11584A34" w14:textId="77777777" w:rsidR="006643B4" w:rsidRPr="00236B7A" w:rsidRDefault="006643B4" w:rsidP="001067F9">
            <w:pPr>
              <w:pStyle w:val="TAL"/>
              <w:rPr>
                <w:ins w:id="2956" w:author="Omar Farooq" w:date="2021-04-10T23:52:00Z"/>
                <w:rFonts w:cs="Arial"/>
                <w:sz w:val="16"/>
                <w:szCs w:val="16"/>
              </w:rPr>
            </w:pPr>
            <w:ins w:id="2957" w:author="Omar Farooq" w:date="2021-04-10T23:52:00Z">
              <w:r w:rsidRPr="00236B7A">
                <w:rPr>
                  <w:rFonts w:cs="Arial"/>
                  <w:sz w:val="16"/>
                  <w:szCs w:val="16"/>
                </w:rPr>
                <w:t>805</w:t>
              </w:r>
            </w:ins>
          </w:p>
        </w:tc>
        <w:tc>
          <w:tcPr>
            <w:tcW w:w="1134" w:type="dxa"/>
            <w:gridSpan w:val="2"/>
            <w:shd w:val="clear" w:color="auto" w:fill="auto"/>
            <w:vAlign w:val="center"/>
          </w:tcPr>
          <w:p w14:paraId="03237859" w14:textId="77777777" w:rsidR="006643B4" w:rsidRPr="00236B7A" w:rsidRDefault="006643B4" w:rsidP="001067F9">
            <w:pPr>
              <w:pStyle w:val="TAC"/>
              <w:rPr>
                <w:ins w:id="2958" w:author="Omar Farooq" w:date="2021-04-10T23:52:00Z"/>
                <w:rFonts w:cs="Arial"/>
                <w:sz w:val="16"/>
                <w:szCs w:val="16"/>
              </w:rPr>
            </w:pPr>
            <w:ins w:id="2959" w:author="Omar Farooq" w:date="2021-04-10T23:52:00Z">
              <w:r w:rsidRPr="00236B7A">
                <w:rPr>
                  <w:rFonts w:cs="Arial"/>
                  <w:sz w:val="16"/>
                  <w:szCs w:val="16"/>
                </w:rPr>
                <w:t>-35</w:t>
              </w:r>
            </w:ins>
          </w:p>
        </w:tc>
        <w:tc>
          <w:tcPr>
            <w:tcW w:w="851" w:type="dxa"/>
            <w:gridSpan w:val="2"/>
            <w:shd w:val="clear" w:color="auto" w:fill="auto"/>
            <w:noWrap/>
            <w:vAlign w:val="center"/>
          </w:tcPr>
          <w:p w14:paraId="02CC9E71" w14:textId="77777777" w:rsidR="006643B4" w:rsidRPr="00236B7A" w:rsidRDefault="006643B4" w:rsidP="001067F9">
            <w:pPr>
              <w:pStyle w:val="TAC"/>
              <w:rPr>
                <w:ins w:id="2960" w:author="Omar Farooq" w:date="2021-04-10T23:52:00Z"/>
                <w:rFonts w:cs="Arial"/>
                <w:sz w:val="16"/>
                <w:szCs w:val="16"/>
              </w:rPr>
            </w:pPr>
            <w:ins w:id="2961" w:author="Omar Farooq" w:date="2021-04-10T23:52:00Z">
              <w:r w:rsidRPr="00236B7A">
                <w:rPr>
                  <w:rFonts w:cs="Arial"/>
                  <w:sz w:val="16"/>
                  <w:szCs w:val="16"/>
                </w:rPr>
                <w:t>0.00625</w:t>
              </w:r>
            </w:ins>
          </w:p>
        </w:tc>
        <w:tc>
          <w:tcPr>
            <w:tcW w:w="929" w:type="dxa"/>
            <w:gridSpan w:val="2"/>
            <w:shd w:val="clear" w:color="auto" w:fill="auto"/>
            <w:noWrap/>
            <w:vAlign w:val="center"/>
          </w:tcPr>
          <w:p w14:paraId="7EE6F9B1" w14:textId="77777777" w:rsidR="006643B4" w:rsidRPr="00236B7A" w:rsidRDefault="006643B4" w:rsidP="001067F9">
            <w:pPr>
              <w:pStyle w:val="TAC"/>
              <w:rPr>
                <w:ins w:id="2962" w:author="Omar Farooq" w:date="2021-04-10T23:52:00Z"/>
                <w:rFonts w:cs="Arial"/>
                <w:sz w:val="16"/>
                <w:szCs w:val="16"/>
              </w:rPr>
            </w:pPr>
          </w:p>
        </w:tc>
      </w:tr>
      <w:tr w:rsidR="006643B4" w:rsidRPr="00236B7A" w14:paraId="767E8534" w14:textId="77777777" w:rsidTr="001067F9">
        <w:trPr>
          <w:gridAfter w:val="1"/>
          <w:wAfter w:w="93" w:type="dxa"/>
          <w:trHeight w:val="225"/>
          <w:jc w:val="center"/>
          <w:ins w:id="2963" w:author="Omar Farooq" w:date="2021-04-10T23:52:00Z"/>
        </w:trPr>
        <w:tc>
          <w:tcPr>
            <w:tcW w:w="960" w:type="dxa"/>
            <w:gridSpan w:val="2"/>
            <w:vMerge w:val="restart"/>
            <w:shd w:val="clear" w:color="auto" w:fill="auto"/>
          </w:tcPr>
          <w:p w14:paraId="433B4DE2" w14:textId="77777777" w:rsidR="006643B4" w:rsidRPr="00236B7A" w:rsidRDefault="006643B4" w:rsidP="001067F9">
            <w:pPr>
              <w:pStyle w:val="TAC"/>
              <w:rPr>
                <w:ins w:id="2964" w:author="Omar Farooq" w:date="2021-04-10T23:52:00Z"/>
                <w:rFonts w:cs="Arial"/>
                <w:sz w:val="16"/>
                <w:szCs w:val="16"/>
              </w:rPr>
            </w:pPr>
            <w:ins w:id="2965" w:author="Omar Farooq" w:date="2021-04-10T23:52:00Z">
              <w:r w:rsidRPr="00236B7A">
                <w:rPr>
                  <w:rFonts w:cs="Arial"/>
                  <w:sz w:val="16"/>
                  <w:szCs w:val="16"/>
                </w:rPr>
                <w:t>28</w:t>
              </w:r>
            </w:ins>
          </w:p>
        </w:tc>
        <w:tc>
          <w:tcPr>
            <w:tcW w:w="3166" w:type="dxa"/>
            <w:gridSpan w:val="2"/>
            <w:shd w:val="clear" w:color="auto" w:fill="auto"/>
            <w:vAlign w:val="center"/>
          </w:tcPr>
          <w:p w14:paraId="5527C1E0" w14:textId="77777777" w:rsidR="006643B4" w:rsidRPr="005F6744" w:rsidRDefault="006643B4" w:rsidP="001067F9">
            <w:pPr>
              <w:pStyle w:val="TAL"/>
              <w:rPr>
                <w:ins w:id="2966" w:author="Omar Farooq" w:date="2021-04-10T23:52:00Z"/>
                <w:rFonts w:cs="Arial"/>
                <w:sz w:val="16"/>
                <w:szCs w:val="16"/>
                <w:lang w:val="de-DE" w:eastAsia="zh-CN"/>
              </w:rPr>
            </w:pPr>
            <w:ins w:id="2967" w:author="Omar Farooq" w:date="2021-04-10T23:52:00Z">
              <w:r w:rsidRPr="005F6744">
                <w:rPr>
                  <w:rFonts w:cs="Arial"/>
                  <w:sz w:val="16"/>
                  <w:szCs w:val="16"/>
                  <w:lang w:val="de-DE"/>
                </w:rPr>
                <w:t xml:space="preserve">E-UTRA Band 1, </w:t>
              </w:r>
              <w:proofErr w:type="gramStart"/>
              <w:r w:rsidRPr="005F6744">
                <w:rPr>
                  <w:rFonts w:cs="Arial"/>
                  <w:sz w:val="16"/>
                  <w:szCs w:val="16"/>
                  <w:lang w:val="de-DE"/>
                </w:rPr>
                <w:t xml:space="preserve">4, </w:t>
              </w:r>
              <w:r w:rsidRPr="005F6744">
                <w:rPr>
                  <w:rFonts w:cs="Arial" w:hint="eastAsia"/>
                  <w:sz w:val="16"/>
                  <w:szCs w:val="16"/>
                  <w:lang w:val="de-DE"/>
                </w:rPr>
                <w:t xml:space="preserve"> 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ins>
          </w:p>
          <w:p w14:paraId="714581FE" w14:textId="77777777" w:rsidR="006643B4" w:rsidRPr="00236B7A" w:rsidRDefault="006643B4" w:rsidP="001067F9">
            <w:pPr>
              <w:pStyle w:val="TAL"/>
              <w:rPr>
                <w:ins w:id="2968" w:author="Omar Farooq" w:date="2021-04-10T23:52:00Z"/>
                <w:rFonts w:cs="Arial"/>
                <w:sz w:val="16"/>
                <w:szCs w:val="16"/>
              </w:rPr>
            </w:pPr>
            <w:ins w:id="2969" w:author="Omar Farooq" w:date="2021-04-10T23:52:00Z">
              <w:r w:rsidRPr="005F6744">
                <w:rPr>
                  <w:sz w:val="16"/>
                  <w:szCs w:val="16"/>
                  <w:lang w:val="de-DE"/>
                </w:rPr>
                <w:t>NR Band n77, n78</w:t>
              </w:r>
            </w:ins>
          </w:p>
        </w:tc>
        <w:tc>
          <w:tcPr>
            <w:tcW w:w="772" w:type="dxa"/>
            <w:gridSpan w:val="2"/>
            <w:shd w:val="clear" w:color="auto" w:fill="auto"/>
            <w:vAlign w:val="center"/>
          </w:tcPr>
          <w:p w14:paraId="1298E264" w14:textId="77777777" w:rsidR="006643B4" w:rsidRPr="00236B7A" w:rsidRDefault="006643B4" w:rsidP="001067F9">
            <w:pPr>
              <w:pStyle w:val="TAR"/>
              <w:rPr>
                <w:ins w:id="2970" w:author="Omar Farooq" w:date="2021-04-10T23:52:00Z"/>
                <w:rFonts w:cs="Arial"/>
                <w:sz w:val="16"/>
                <w:szCs w:val="16"/>
              </w:rPr>
            </w:pPr>
            <w:proofErr w:type="spellStart"/>
            <w:ins w:id="2971"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0E31C636" w14:textId="77777777" w:rsidR="006643B4" w:rsidRPr="00236B7A" w:rsidRDefault="006643B4" w:rsidP="001067F9">
            <w:pPr>
              <w:pStyle w:val="TAC"/>
              <w:rPr>
                <w:ins w:id="2972" w:author="Omar Farooq" w:date="2021-04-10T23:52:00Z"/>
                <w:rFonts w:cs="Arial"/>
                <w:sz w:val="16"/>
                <w:szCs w:val="16"/>
              </w:rPr>
            </w:pPr>
            <w:ins w:id="2973" w:author="Omar Farooq" w:date="2021-04-10T23:52:00Z">
              <w:r w:rsidRPr="00236B7A">
                <w:rPr>
                  <w:rFonts w:cs="Arial"/>
                  <w:sz w:val="16"/>
                  <w:szCs w:val="16"/>
                </w:rPr>
                <w:t>-</w:t>
              </w:r>
            </w:ins>
          </w:p>
        </w:tc>
        <w:tc>
          <w:tcPr>
            <w:tcW w:w="772" w:type="dxa"/>
            <w:gridSpan w:val="2"/>
            <w:shd w:val="clear" w:color="auto" w:fill="auto"/>
            <w:vAlign w:val="center"/>
          </w:tcPr>
          <w:p w14:paraId="268DBBB8" w14:textId="77777777" w:rsidR="006643B4" w:rsidRPr="00236B7A" w:rsidRDefault="006643B4" w:rsidP="001067F9">
            <w:pPr>
              <w:pStyle w:val="TAL"/>
              <w:rPr>
                <w:ins w:id="2974" w:author="Omar Farooq" w:date="2021-04-10T23:52:00Z"/>
                <w:rFonts w:cs="Arial"/>
                <w:sz w:val="16"/>
                <w:szCs w:val="16"/>
              </w:rPr>
            </w:pPr>
            <w:proofErr w:type="spellStart"/>
            <w:ins w:id="297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6673ADE" w14:textId="77777777" w:rsidR="006643B4" w:rsidRPr="00236B7A" w:rsidRDefault="006643B4" w:rsidP="001067F9">
            <w:pPr>
              <w:pStyle w:val="TAC"/>
              <w:rPr>
                <w:ins w:id="2976" w:author="Omar Farooq" w:date="2021-04-10T23:52:00Z"/>
                <w:rFonts w:cs="Arial"/>
                <w:sz w:val="16"/>
                <w:szCs w:val="16"/>
              </w:rPr>
            </w:pPr>
            <w:ins w:id="2977" w:author="Omar Farooq" w:date="2021-04-10T23:52:00Z">
              <w:r w:rsidRPr="00236B7A">
                <w:rPr>
                  <w:rFonts w:cs="Arial"/>
                  <w:sz w:val="16"/>
                  <w:szCs w:val="16"/>
                </w:rPr>
                <w:t>-50</w:t>
              </w:r>
            </w:ins>
          </w:p>
        </w:tc>
        <w:tc>
          <w:tcPr>
            <w:tcW w:w="851" w:type="dxa"/>
            <w:gridSpan w:val="2"/>
            <w:shd w:val="clear" w:color="auto" w:fill="auto"/>
            <w:noWrap/>
            <w:vAlign w:val="center"/>
          </w:tcPr>
          <w:p w14:paraId="614A12E4" w14:textId="77777777" w:rsidR="006643B4" w:rsidRPr="00236B7A" w:rsidRDefault="006643B4" w:rsidP="001067F9">
            <w:pPr>
              <w:pStyle w:val="TAC"/>
              <w:rPr>
                <w:ins w:id="2978" w:author="Omar Farooq" w:date="2021-04-10T23:52:00Z"/>
                <w:rFonts w:cs="Arial"/>
                <w:sz w:val="16"/>
                <w:szCs w:val="16"/>
              </w:rPr>
            </w:pPr>
            <w:ins w:id="2979" w:author="Omar Farooq" w:date="2021-04-10T23:52:00Z">
              <w:r w:rsidRPr="00236B7A">
                <w:rPr>
                  <w:rFonts w:cs="Arial"/>
                  <w:sz w:val="16"/>
                  <w:szCs w:val="16"/>
                </w:rPr>
                <w:t>1</w:t>
              </w:r>
            </w:ins>
          </w:p>
        </w:tc>
        <w:tc>
          <w:tcPr>
            <w:tcW w:w="929" w:type="dxa"/>
            <w:gridSpan w:val="2"/>
            <w:shd w:val="clear" w:color="auto" w:fill="auto"/>
            <w:noWrap/>
            <w:vAlign w:val="center"/>
          </w:tcPr>
          <w:p w14:paraId="71C3902A" w14:textId="77777777" w:rsidR="006643B4" w:rsidRPr="00236B7A" w:rsidRDefault="006643B4" w:rsidP="001067F9">
            <w:pPr>
              <w:pStyle w:val="TAC"/>
              <w:rPr>
                <w:ins w:id="2980" w:author="Omar Farooq" w:date="2021-04-10T23:52:00Z"/>
                <w:rFonts w:cs="Arial"/>
                <w:sz w:val="16"/>
                <w:szCs w:val="16"/>
              </w:rPr>
            </w:pPr>
            <w:ins w:id="2981" w:author="Omar Farooq" w:date="2021-04-10T23:52:00Z">
              <w:r w:rsidRPr="00236B7A">
                <w:rPr>
                  <w:rFonts w:cs="Arial" w:hint="eastAsia"/>
                  <w:sz w:val="16"/>
                  <w:szCs w:val="16"/>
                </w:rPr>
                <w:t>2</w:t>
              </w:r>
            </w:ins>
          </w:p>
        </w:tc>
      </w:tr>
      <w:tr w:rsidR="006643B4" w:rsidRPr="00236B7A" w14:paraId="1FAE4CEC" w14:textId="77777777" w:rsidTr="001067F9">
        <w:trPr>
          <w:gridAfter w:val="1"/>
          <w:wAfter w:w="93" w:type="dxa"/>
          <w:trHeight w:val="225"/>
          <w:jc w:val="center"/>
          <w:ins w:id="2982" w:author="Omar Farooq" w:date="2021-04-10T23:52:00Z"/>
        </w:trPr>
        <w:tc>
          <w:tcPr>
            <w:tcW w:w="960" w:type="dxa"/>
            <w:gridSpan w:val="2"/>
            <w:vMerge/>
            <w:shd w:val="clear" w:color="auto" w:fill="auto"/>
          </w:tcPr>
          <w:p w14:paraId="6EC91619" w14:textId="77777777" w:rsidR="006643B4" w:rsidRPr="00236B7A" w:rsidRDefault="006643B4" w:rsidP="001067F9">
            <w:pPr>
              <w:pStyle w:val="TAC"/>
              <w:rPr>
                <w:ins w:id="2983" w:author="Omar Farooq" w:date="2021-04-10T23:52:00Z"/>
                <w:rFonts w:cs="Arial"/>
                <w:sz w:val="16"/>
                <w:szCs w:val="16"/>
              </w:rPr>
            </w:pPr>
          </w:p>
        </w:tc>
        <w:tc>
          <w:tcPr>
            <w:tcW w:w="3166" w:type="dxa"/>
            <w:gridSpan w:val="2"/>
            <w:shd w:val="clear" w:color="auto" w:fill="auto"/>
            <w:vAlign w:val="center"/>
          </w:tcPr>
          <w:p w14:paraId="3361A0D0" w14:textId="77777777" w:rsidR="006643B4" w:rsidRPr="00236B7A" w:rsidRDefault="006643B4" w:rsidP="001067F9">
            <w:pPr>
              <w:pStyle w:val="TAL"/>
              <w:rPr>
                <w:ins w:id="2984" w:author="Omar Farooq" w:date="2021-04-10T23:52:00Z"/>
                <w:rFonts w:cs="Arial"/>
                <w:sz w:val="16"/>
                <w:szCs w:val="16"/>
              </w:rPr>
            </w:pPr>
            <w:ins w:id="2985" w:author="Omar Farooq" w:date="2021-04-10T23:52:00Z">
              <w:r w:rsidRPr="00236B7A">
                <w:rPr>
                  <w:rFonts w:cs="Arial"/>
                  <w:sz w:val="16"/>
                  <w:szCs w:val="16"/>
                </w:rPr>
                <w:t xml:space="preserve">E-UTRA Band </w:t>
              </w:r>
              <w:r w:rsidRPr="00236B7A">
                <w:rPr>
                  <w:rFonts w:cs="Arial" w:hint="eastAsia"/>
                  <w:sz w:val="16"/>
                  <w:szCs w:val="16"/>
                </w:rPr>
                <w:t>1</w:t>
              </w:r>
            </w:ins>
          </w:p>
        </w:tc>
        <w:tc>
          <w:tcPr>
            <w:tcW w:w="772" w:type="dxa"/>
            <w:gridSpan w:val="2"/>
            <w:shd w:val="clear" w:color="auto" w:fill="auto"/>
            <w:vAlign w:val="center"/>
          </w:tcPr>
          <w:p w14:paraId="43631C69" w14:textId="77777777" w:rsidR="006643B4" w:rsidRPr="00236B7A" w:rsidRDefault="006643B4" w:rsidP="001067F9">
            <w:pPr>
              <w:pStyle w:val="TAR"/>
              <w:rPr>
                <w:ins w:id="2986" w:author="Omar Farooq" w:date="2021-04-10T23:52:00Z"/>
                <w:rFonts w:cs="Arial"/>
                <w:sz w:val="16"/>
                <w:szCs w:val="16"/>
              </w:rPr>
            </w:pPr>
            <w:proofErr w:type="spellStart"/>
            <w:ins w:id="2987"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4C45C19C" w14:textId="77777777" w:rsidR="006643B4" w:rsidRPr="00236B7A" w:rsidRDefault="006643B4" w:rsidP="001067F9">
            <w:pPr>
              <w:pStyle w:val="TAC"/>
              <w:rPr>
                <w:ins w:id="2988" w:author="Omar Farooq" w:date="2021-04-10T23:52:00Z"/>
                <w:rFonts w:cs="Arial"/>
                <w:sz w:val="16"/>
                <w:szCs w:val="16"/>
              </w:rPr>
            </w:pPr>
            <w:ins w:id="2989" w:author="Omar Farooq" w:date="2021-04-10T23:52:00Z">
              <w:r w:rsidRPr="00236B7A">
                <w:rPr>
                  <w:rFonts w:cs="Arial"/>
                  <w:sz w:val="16"/>
                  <w:szCs w:val="16"/>
                </w:rPr>
                <w:t>-</w:t>
              </w:r>
            </w:ins>
          </w:p>
        </w:tc>
        <w:tc>
          <w:tcPr>
            <w:tcW w:w="772" w:type="dxa"/>
            <w:gridSpan w:val="2"/>
            <w:shd w:val="clear" w:color="auto" w:fill="auto"/>
            <w:vAlign w:val="center"/>
          </w:tcPr>
          <w:p w14:paraId="2B2152DE" w14:textId="77777777" w:rsidR="006643B4" w:rsidRPr="00236B7A" w:rsidRDefault="006643B4" w:rsidP="001067F9">
            <w:pPr>
              <w:pStyle w:val="TAL"/>
              <w:rPr>
                <w:ins w:id="2990" w:author="Omar Farooq" w:date="2021-04-10T23:52:00Z"/>
                <w:rFonts w:cs="Arial"/>
                <w:sz w:val="16"/>
                <w:szCs w:val="16"/>
              </w:rPr>
            </w:pPr>
            <w:proofErr w:type="spellStart"/>
            <w:ins w:id="299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874D648" w14:textId="77777777" w:rsidR="006643B4" w:rsidRPr="00236B7A" w:rsidRDefault="006643B4" w:rsidP="001067F9">
            <w:pPr>
              <w:pStyle w:val="TAC"/>
              <w:rPr>
                <w:ins w:id="2992" w:author="Omar Farooq" w:date="2021-04-10T23:52:00Z"/>
                <w:rFonts w:cs="Arial"/>
                <w:sz w:val="16"/>
                <w:szCs w:val="16"/>
              </w:rPr>
            </w:pPr>
            <w:ins w:id="2993" w:author="Omar Farooq" w:date="2021-04-10T23:52:00Z">
              <w:r w:rsidRPr="00236B7A">
                <w:rPr>
                  <w:rFonts w:cs="Arial"/>
                  <w:sz w:val="16"/>
                  <w:szCs w:val="16"/>
                </w:rPr>
                <w:t>-50</w:t>
              </w:r>
            </w:ins>
          </w:p>
        </w:tc>
        <w:tc>
          <w:tcPr>
            <w:tcW w:w="851" w:type="dxa"/>
            <w:gridSpan w:val="2"/>
            <w:shd w:val="clear" w:color="auto" w:fill="auto"/>
            <w:noWrap/>
            <w:vAlign w:val="center"/>
          </w:tcPr>
          <w:p w14:paraId="754D5481" w14:textId="77777777" w:rsidR="006643B4" w:rsidRPr="00236B7A" w:rsidRDefault="006643B4" w:rsidP="001067F9">
            <w:pPr>
              <w:pStyle w:val="TAC"/>
              <w:rPr>
                <w:ins w:id="2994" w:author="Omar Farooq" w:date="2021-04-10T23:52:00Z"/>
                <w:rFonts w:cs="Arial"/>
                <w:sz w:val="16"/>
                <w:szCs w:val="16"/>
              </w:rPr>
            </w:pPr>
            <w:ins w:id="2995" w:author="Omar Farooq" w:date="2021-04-10T23:52:00Z">
              <w:r w:rsidRPr="00236B7A">
                <w:rPr>
                  <w:rFonts w:cs="Arial"/>
                  <w:sz w:val="16"/>
                  <w:szCs w:val="16"/>
                </w:rPr>
                <w:t>1</w:t>
              </w:r>
            </w:ins>
          </w:p>
        </w:tc>
        <w:tc>
          <w:tcPr>
            <w:tcW w:w="929" w:type="dxa"/>
            <w:gridSpan w:val="2"/>
            <w:shd w:val="clear" w:color="auto" w:fill="auto"/>
            <w:noWrap/>
            <w:vAlign w:val="center"/>
          </w:tcPr>
          <w:p w14:paraId="32AFDC97" w14:textId="77777777" w:rsidR="006643B4" w:rsidRPr="00236B7A" w:rsidRDefault="006643B4" w:rsidP="001067F9">
            <w:pPr>
              <w:pStyle w:val="TAC"/>
              <w:rPr>
                <w:ins w:id="2996" w:author="Omar Farooq" w:date="2021-04-10T23:52:00Z"/>
                <w:rFonts w:cs="Arial"/>
                <w:sz w:val="16"/>
                <w:szCs w:val="16"/>
              </w:rPr>
            </w:pPr>
            <w:ins w:id="2997" w:author="Omar Farooq" w:date="2021-04-10T23:52:00Z">
              <w:r w:rsidRPr="00236B7A">
                <w:rPr>
                  <w:rFonts w:cs="Arial"/>
                  <w:sz w:val="16"/>
                  <w:szCs w:val="16"/>
                </w:rPr>
                <w:t>19</w:t>
              </w:r>
              <w:r w:rsidRPr="00236B7A">
                <w:rPr>
                  <w:rFonts w:cs="Arial" w:hint="eastAsia"/>
                  <w:sz w:val="16"/>
                  <w:szCs w:val="16"/>
                </w:rPr>
                <w:t xml:space="preserve">, </w:t>
              </w:r>
              <w:r w:rsidRPr="00236B7A">
                <w:rPr>
                  <w:rFonts w:cs="Arial"/>
                  <w:sz w:val="16"/>
                  <w:szCs w:val="16"/>
                </w:rPr>
                <w:t>25</w:t>
              </w:r>
            </w:ins>
          </w:p>
        </w:tc>
      </w:tr>
      <w:tr w:rsidR="006643B4" w:rsidRPr="00236B7A" w14:paraId="3C6672A8" w14:textId="77777777" w:rsidTr="001067F9">
        <w:trPr>
          <w:gridAfter w:val="1"/>
          <w:wAfter w:w="93" w:type="dxa"/>
          <w:trHeight w:val="225"/>
          <w:jc w:val="center"/>
          <w:ins w:id="2998" w:author="Omar Farooq" w:date="2021-04-10T23:52:00Z"/>
        </w:trPr>
        <w:tc>
          <w:tcPr>
            <w:tcW w:w="960" w:type="dxa"/>
            <w:gridSpan w:val="2"/>
            <w:vMerge/>
            <w:shd w:val="clear" w:color="auto" w:fill="auto"/>
          </w:tcPr>
          <w:p w14:paraId="7CC9B8D2" w14:textId="77777777" w:rsidR="006643B4" w:rsidRPr="00236B7A" w:rsidRDefault="006643B4" w:rsidP="001067F9">
            <w:pPr>
              <w:pStyle w:val="TAC"/>
              <w:rPr>
                <w:ins w:id="2999" w:author="Omar Farooq" w:date="2021-04-10T23:52:00Z"/>
                <w:rFonts w:cs="Arial"/>
                <w:sz w:val="16"/>
                <w:szCs w:val="16"/>
              </w:rPr>
            </w:pPr>
          </w:p>
        </w:tc>
        <w:tc>
          <w:tcPr>
            <w:tcW w:w="3166" w:type="dxa"/>
            <w:gridSpan w:val="2"/>
            <w:shd w:val="clear" w:color="auto" w:fill="auto"/>
            <w:vAlign w:val="center"/>
          </w:tcPr>
          <w:p w14:paraId="61C44E3E" w14:textId="77777777" w:rsidR="006643B4" w:rsidRPr="005F6744" w:rsidRDefault="006643B4" w:rsidP="001067F9">
            <w:pPr>
              <w:pStyle w:val="TAL"/>
              <w:rPr>
                <w:ins w:id="3000" w:author="Omar Farooq" w:date="2021-04-10T23:52:00Z"/>
                <w:rFonts w:cs="Arial"/>
                <w:sz w:val="16"/>
                <w:szCs w:val="16"/>
                <w:lang w:val="de-DE" w:eastAsia="zh-CN"/>
              </w:rPr>
            </w:pPr>
            <w:ins w:id="3001" w:author="Omar Farooq" w:date="2021-04-10T23:52:00Z">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ins>
          </w:p>
          <w:p w14:paraId="42FA8766" w14:textId="77777777" w:rsidR="006643B4" w:rsidRPr="00236B7A" w:rsidRDefault="006643B4" w:rsidP="001067F9">
            <w:pPr>
              <w:pStyle w:val="TAL"/>
              <w:rPr>
                <w:ins w:id="3002" w:author="Omar Farooq" w:date="2021-04-10T23:52:00Z"/>
                <w:rFonts w:cs="Arial"/>
                <w:sz w:val="16"/>
                <w:szCs w:val="16"/>
              </w:rPr>
            </w:pPr>
            <w:ins w:id="3003" w:author="Omar Farooq" w:date="2021-04-10T23:52:00Z">
              <w:r w:rsidRPr="005F6744">
                <w:rPr>
                  <w:sz w:val="16"/>
                  <w:szCs w:val="16"/>
                  <w:lang w:val="de-DE"/>
                </w:rPr>
                <w:t>NR Band n79</w:t>
              </w:r>
            </w:ins>
          </w:p>
        </w:tc>
        <w:tc>
          <w:tcPr>
            <w:tcW w:w="772" w:type="dxa"/>
            <w:gridSpan w:val="2"/>
            <w:shd w:val="clear" w:color="auto" w:fill="auto"/>
            <w:vAlign w:val="center"/>
          </w:tcPr>
          <w:p w14:paraId="20293CF5" w14:textId="77777777" w:rsidR="006643B4" w:rsidRPr="00236B7A" w:rsidRDefault="006643B4" w:rsidP="001067F9">
            <w:pPr>
              <w:pStyle w:val="TAR"/>
              <w:rPr>
                <w:ins w:id="3004" w:author="Omar Farooq" w:date="2021-04-10T23:52:00Z"/>
                <w:rFonts w:cs="Arial"/>
                <w:sz w:val="16"/>
                <w:szCs w:val="16"/>
              </w:rPr>
            </w:pPr>
            <w:proofErr w:type="spellStart"/>
            <w:ins w:id="3005"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691441DE" w14:textId="77777777" w:rsidR="006643B4" w:rsidRPr="00236B7A" w:rsidRDefault="006643B4" w:rsidP="001067F9">
            <w:pPr>
              <w:pStyle w:val="TAC"/>
              <w:rPr>
                <w:ins w:id="3006" w:author="Omar Farooq" w:date="2021-04-10T23:52:00Z"/>
                <w:rFonts w:cs="Arial"/>
                <w:sz w:val="16"/>
                <w:szCs w:val="16"/>
              </w:rPr>
            </w:pPr>
            <w:ins w:id="3007" w:author="Omar Farooq" w:date="2021-04-10T23:52:00Z">
              <w:r w:rsidRPr="00236B7A">
                <w:rPr>
                  <w:rFonts w:cs="Arial"/>
                  <w:sz w:val="16"/>
                  <w:szCs w:val="16"/>
                </w:rPr>
                <w:t>-</w:t>
              </w:r>
            </w:ins>
          </w:p>
        </w:tc>
        <w:tc>
          <w:tcPr>
            <w:tcW w:w="772" w:type="dxa"/>
            <w:gridSpan w:val="2"/>
            <w:shd w:val="clear" w:color="auto" w:fill="auto"/>
            <w:vAlign w:val="center"/>
          </w:tcPr>
          <w:p w14:paraId="492FCAB3" w14:textId="77777777" w:rsidR="006643B4" w:rsidRPr="00236B7A" w:rsidRDefault="006643B4" w:rsidP="001067F9">
            <w:pPr>
              <w:pStyle w:val="TAL"/>
              <w:rPr>
                <w:ins w:id="3008" w:author="Omar Farooq" w:date="2021-04-10T23:52:00Z"/>
                <w:rFonts w:cs="Arial"/>
                <w:sz w:val="16"/>
                <w:szCs w:val="16"/>
              </w:rPr>
            </w:pPr>
            <w:proofErr w:type="spellStart"/>
            <w:ins w:id="300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98001D4" w14:textId="77777777" w:rsidR="006643B4" w:rsidRPr="00236B7A" w:rsidRDefault="006643B4" w:rsidP="001067F9">
            <w:pPr>
              <w:pStyle w:val="TAC"/>
              <w:rPr>
                <w:ins w:id="3010" w:author="Omar Farooq" w:date="2021-04-10T23:52:00Z"/>
                <w:rFonts w:cs="Arial"/>
                <w:sz w:val="16"/>
                <w:szCs w:val="16"/>
              </w:rPr>
            </w:pPr>
            <w:ins w:id="3011" w:author="Omar Farooq" w:date="2021-04-10T23:52:00Z">
              <w:r w:rsidRPr="00236B7A">
                <w:rPr>
                  <w:rFonts w:cs="Arial"/>
                  <w:sz w:val="16"/>
                  <w:szCs w:val="16"/>
                </w:rPr>
                <w:t>-50</w:t>
              </w:r>
            </w:ins>
          </w:p>
        </w:tc>
        <w:tc>
          <w:tcPr>
            <w:tcW w:w="851" w:type="dxa"/>
            <w:gridSpan w:val="2"/>
            <w:shd w:val="clear" w:color="auto" w:fill="auto"/>
            <w:noWrap/>
            <w:vAlign w:val="center"/>
          </w:tcPr>
          <w:p w14:paraId="4ED302D3" w14:textId="77777777" w:rsidR="006643B4" w:rsidRPr="00236B7A" w:rsidRDefault="006643B4" w:rsidP="001067F9">
            <w:pPr>
              <w:pStyle w:val="TAC"/>
              <w:rPr>
                <w:ins w:id="3012" w:author="Omar Farooq" w:date="2021-04-10T23:52:00Z"/>
                <w:rFonts w:cs="Arial"/>
                <w:sz w:val="16"/>
                <w:szCs w:val="16"/>
              </w:rPr>
            </w:pPr>
            <w:ins w:id="3013" w:author="Omar Farooq" w:date="2021-04-10T23:52:00Z">
              <w:r w:rsidRPr="00236B7A">
                <w:rPr>
                  <w:rFonts w:cs="Arial"/>
                  <w:sz w:val="16"/>
                  <w:szCs w:val="16"/>
                </w:rPr>
                <w:t>1</w:t>
              </w:r>
            </w:ins>
          </w:p>
        </w:tc>
        <w:tc>
          <w:tcPr>
            <w:tcW w:w="929" w:type="dxa"/>
            <w:gridSpan w:val="2"/>
            <w:shd w:val="clear" w:color="auto" w:fill="auto"/>
            <w:noWrap/>
            <w:vAlign w:val="center"/>
          </w:tcPr>
          <w:p w14:paraId="10202635" w14:textId="77777777" w:rsidR="006643B4" w:rsidRPr="00236B7A" w:rsidRDefault="006643B4" w:rsidP="001067F9">
            <w:pPr>
              <w:pStyle w:val="TAC"/>
              <w:rPr>
                <w:ins w:id="3014" w:author="Omar Farooq" w:date="2021-04-10T23:52:00Z"/>
                <w:rFonts w:cs="Arial"/>
                <w:sz w:val="16"/>
                <w:szCs w:val="16"/>
              </w:rPr>
            </w:pPr>
          </w:p>
        </w:tc>
      </w:tr>
      <w:tr w:rsidR="006643B4" w:rsidRPr="00236B7A" w14:paraId="79B37574" w14:textId="77777777" w:rsidTr="001067F9">
        <w:trPr>
          <w:gridAfter w:val="1"/>
          <w:wAfter w:w="93" w:type="dxa"/>
          <w:trHeight w:val="225"/>
          <w:jc w:val="center"/>
          <w:ins w:id="3015" w:author="Omar Farooq" w:date="2021-04-10T23:52:00Z"/>
        </w:trPr>
        <w:tc>
          <w:tcPr>
            <w:tcW w:w="960" w:type="dxa"/>
            <w:gridSpan w:val="2"/>
            <w:vMerge/>
            <w:shd w:val="clear" w:color="auto" w:fill="auto"/>
          </w:tcPr>
          <w:p w14:paraId="414961BC" w14:textId="77777777" w:rsidR="006643B4" w:rsidRPr="00236B7A" w:rsidRDefault="006643B4" w:rsidP="001067F9">
            <w:pPr>
              <w:pStyle w:val="TAC"/>
              <w:rPr>
                <w:ins w:id="3016" w:author="Omar Farooq" w:date="2021-04-10T23:52:00Z"/>
                <w:rFonts w:cs="Arial"/>
                <w:sz w:val="16"/>
                <w:szCs w:val="16"/>
              </w:rPr>
            </w:pPr>
          </w:p>
        </w:tc>
        <w:tc>
          <w:tcPr>
            <w:tcW w:w="3166" w:type="dxa"/>
            <w:gridSpan w:val="2"/>
            <w:shd w:val="clear" w:color="auto" w:fill="auto"/>
            <w:vAlign w:val="center"/>
          </w:tcPr>
          <w:p w14:paraId="373746CF" w14:textId="77777777" w:rsidR="006643B4" w:rsidRPr="00236B7A" w:rsidRDefault="006643B4" w:rsidP="001067F9">
            <w:pPr>
              <w:pStyle w:val="TAL"/>
              <w:rPr>
                <w:ins w:id="3017" w:author="Omar Farooq" w:date="2021-04-10T23:52:00Z"/>
                <w:rFonts w:cs="Arial"/>
                <w:sz w:val="16"/>
                <w:szCs w:val="16"/>
              </w:rPr>
            </w:pPr>
            <w:ins w:id="3018" w:author="Omar Farooq" w:date="2021-04-10T23:52:00Z">
              <w:r w:rsidRPr="00236B7A">
                <w:rPr>
                  <w:rFonts w:cs="Arial"/>
                  <w:sz w:val="16"/>
                  <w:szCs w:val="16"/>
                </w:rPr>
                <w:t>E-UTRA Band 11, 21</w:t>
              </w:r>
            </w:ins>
          </w:p>
        </w:tc>
        <w:tc>
          <w:tcPr>
            <w:tcW w:w="772" w:type="dxa"/>
            <w:gridSpan w:val="2"/>
            <w:shd w:val="clear" w:color="auto" w:fill="auto"/>
            <w:vAlign w:val="center"/>
          </w:tcPr>
          <w:p w14:paraId="5EA4410C" w14:textId="77777777" w:rsidR="006643B4" w:rsidRPr="00236B7A" w:rsidRDefault="006643B4" w:rsidP="001067F9">
            <w:pPr>
              <w:pStyle w:val="TAR"/>
              <w:rPr>
                <w:ins w:id="3019" w:author="Omar Farooq" w:date="2021-04-10T23:52:00Z"/>
                <w:rFonts w:cs="Arial"/>
                <w:sz w:val="16"/>
                <w:szCs w:val="16"/>
              </w:rPr>
            </w:pPr>
            <w:proofErr w:type="spellStart"/>
            <w:ins w:id="3020"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5E605EFF" w14:textId="77777777" w:rsidR="006643B4" w:rsidRPr="00236B7A" w:rsidRDefault="006643B4" w:rsidP="001067F9">
            <w:pPr>
              <w:pStyle w:val="TAC"/>
              <w:rPr>
                <w:ins w:id="3021" w:author="Omar Farooq" w:date="2021-04-10T23:52:00Z"/>
                <w:rFonts w:cs="Arial"/>
                <w:sz w:val="16"/>
                <w:szCs w:val="16"/>
              </w:rPr>
            </w:pPr>
            <w:ins w:id="3022" w:author="Omar Farooq" w:date="2021-04-10T23:52:00Z">
              <w:r w:rsidRPr="00236B7A">
                <w:rPr>
                  <w:rFonts w:cs="Arial"/>
                  <w:sz w:val="16"/>
                  <w:szCs w:val="16"/>
                </w:rPr>
                <w:t>-</w:t>
              </w:r>
            </w:ins>
          </w:p>
        </w:tc>
        <w:tc>
          <w:tcPr>
            <w:tcW w:w="772" w:type="dxa"/>
            <w:gridSpan w:val="2"/>
            <w:shd w:val="clear" w:color="auto" w:fill="auto"/>
            <w:vAlign w:val="center"/>
          </w:tcPr>
          <w:p w14:paraId="32293D38" w14:textId="77777777" w:rsidR="006643B4" w:rsidRPr="00236B7A" w:rsidRDefault="006643B4" w:rsidP="001067F9">
            <w:pPr>
              <w:pStyle w:val="TAL"/>
              <w:rPr>
                <w:ins w:id="3023" w:author="Omar Farooq" w:date="2021-04-10T23:52:00Z"/>
                <w:rFonts w:cs="Arial"/>
                <w:sz w:val="16"/>
                <w:szCs w:val="16"/>
              </w:rPr>
            </w:pPr>
            <w:proofErr w:type="spellStart"/>
            <w:ins w:id="302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31E6C5A" w14:textId="77777777" w:rsidR="006643B4" w:rsidRPr="00236B7A" w:rsidRDefault="006643B4" w:rsidP="001067F9">
            <w:pPr>
              <w:pStyle w:val="TAC"/>
              <w:rPr>
                <w:ins w:id="3025" w:author="Omar Farooq" w:date="2021-04-10T23:52:00Z"/>
                <w:rFonts w:cs="Arial"/>
                <w:sz w:val="16"/>
                <w:szCs w:val="16"/>
              </w:rPr>
            </w:pPr>
            <w:ins w:id="3026" w:author="Omar Farooq" w:date="2021-04-10T23:52:00Z">
              <w:r w:rsidRPr="00236B7A">
                <w:rPr>
                  <w:rFonts w:cs="Arial"/>
                  <w:sz w:val="16"/>
                  <w:szCs w:val="16"/>
                </w:rPr>
                <w:t>-50</w:t>
              </w:r>
            </w:ins>
          </w:p>
        </w:tc>
        <w:tc>
          <w:tcPr>
            <w:tcW w:w="851" w:type="dxa"/>
            <w:gridSpan w:val="2"/>
            <w:shd w:val="clear" w:color="auto" w:fill="auto"/>
            <w:noWrap/>
            <w:vAlign w:val="center"/>
          </w:tcPr>
          <w:p w14:paraId="712F9ED2" w14:textId="77777777" w:rsidR="006643B4" w:rsidRPr="00236B7A" w:rsidRDefault="006643B4" w:rsidP="001067F9">
            <w:pPr>
              <w:pStyle w:val="TAC"/>
              <w:rPr>
                <w:ins w:id="3027" w:author="Omar Farooq" w:date="2021-04-10T23:52:00Z"/>
                <w:rFonts w:cs="Arial"/>
                <w:sz w:val="16"/>
                <w:szCs w:val="16"/>
              </w:rPr>
            </w:pPr>
            <w:ins w:id="3028" w:author="Omar Farooq" w:date="2021-04-10T23:52:00Z">
              <w:r w:rsidRPr="00236B7A">
                <w:rPr>
                  <w:rFonts w:cs="Arial"/>
                  <w:sz w:val="16"/>
                  <w:szCs w:val="16"/>
                </w:rPr>
                <w:t>1</w:t>
              </w:r>
            </w:ins>
          </w:p>
        </w:tc>
        <w:tc>
          <w:tcPr>
            <w:tcW w:w="929" w:type="dxa"/>
            <w:gridSpan w:val="2"/>
            <w:shd w:val="clear" w:color="auto" w:fill="auto"/>
            <w:noWrap/>
            <w:vAlign w:val="center"/>
          </w:tcPr>
          <w:p w14:paraId="4AECCE4E" w14:textId="77777777" w:rsidR="006643B4" w:rsidRPr="00236B7A" w:rsidRDefault="006643B4" w:rsidP="001067F9">
            <w:pPr>
              <w:pStyle w:val="TAC"/>
              <w:rPr>
                <w:ins w:id="3029" w:author="Omar Farooq" w:date="2021-04-10T23:52:00Z"/>
                <w:rFonts w:cs="Arial"/>
                <w:sz w:val="16"/>
                <w:szCs w:val="16"/>
              </w:rPr>
            </w:pPr>
            <w:ins w:id="3030" w:author="Omar Farooq" w:date="2021-04-10T23:52:00Z">
              <w:r w:rsidRPr="00236B7A">
                <w:rPr>
                  <w:rFonts w:cs="Arial"/>
                  <w:sz w:val="16"/>
                  <w:szCs w:val="16"/>
                </w:rPr>
                <w:t>19</w:t>
              </w:r>
              <w:r w:rsidRPr="00236B7A">
                <w:rPr>
                  <w:rFonts w:cs="Arial" w:hint="eastAsia"/>
                  <w:sz w:val="16"/>
                  <w:szCs w:val="16"/>
                </w:rPr>
                <w:t xml:space="preserve">, </w:t>
              </w:r>
              <w:r w:rsidRPr="00236B7A">
                <w:rPr>
                  <w:rFonts w:cs="Arial"/>
                  <w:sz w:val="16"/>
                  <w:szCs w:val="16"/>
                </w:rPr>
                <w:t>24</w:t>
              </w:r>
            </w:ins>
          </w:p>
        </w:tc>
      </w:tr>
      <w:tr w:rsidR="006643B4" w:rsidRPr="00236B7A" w14:paraId="3D88F3AB" w14:textId="77777777" w:rsidTr="001067F9">
        <w:trPr>
          <w:gridAfter w:val="1"/>
          <w:wAfter w:w="93" w:type="dxa"/>
          <w:trHeight w:val="225"/>
          <w:jc w:val="center"/>
          <w:ins w:id="3031" w:author="Omar Farooq" w:date="2021-04-10T23:52:00Z"/>
        </w:trPr>
        <w:tc>
          <w:tcPr>
            <w:tcW w:w="960" w:type="dxa"/>
            <w:gridSpan w:val="2"/>
            <w:vMerge/>
            <w:shd w:val="clear" w:color="auto" w:fill="auto"/>
          </w:tcPr>
          <w:p w14:paraId="74ADCB4A" w14:textId="77777777" w:rsidR="006643B4" w:rsidRPr="00236B7A" w:rsidRDefault="006643B4" w:rsidP="001067F9">
            <w:pPr>
              <w:pStyle w:val="TAC"/>
              <w:rPr>
                <w:ins w:id="3032" w:author="Omar Farooq" w:date="2021-04-10T23:52:00Z"/>
                <w:rFonts w:cs="Arial"/>
                <w:sz w:val="16"/>
                <w:szCs w:val="16"/>
              </w:rPr>
            </w:pPr>
          </w:p>
        </w:tc>
        <w:tc>
          <w:tcPr>
            <w:tcW w:w="3166" w:type="dxa"/>
            <w:gridSpan w:val="2"/>
            <w:shd w:val="clear" w:color="auto" w:fill="auto"/>
            <w:vAlign w:val="center"/>
          </w:tcPr>
          <w:p w14:paraId="4A5CC24E" w14:textId="77777777" w:rsidR="006643B4" w:rsidRPr="00236B7A" w:rsidRDefault="006643B4" w:rsidP="001067F9">
            <w:pPr>
              <w:pStyle w:val="TAL"/>
              <w:rPr>
                <w:ins w:id="3033" w:author="Omar Farooq" w:date="2021-04-10T23:52:00Z"/>
                <w:rFonts w:cs="Arial"/>
                <w:sz w:val="16"/>
                <w:szCs w:val="16"/>
              </w:rPr>
            </w:pPr>
            <w:ins w:id="3034"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6396FDE1" w14:textId="77777777" w:rsidR="006643B4" w:rsidRPr="00236B7A" w:rsidRDefault="006643B4" w:rsidP="001067F9">
            <w:pPr>
              <w:pStyle w:val="TAR"/>
              <w:rPr>
                <w:ins w:id="3035" w:author="Omar Farooq" w:date="2021-04-10T23:52:00Z"/>
                <w:rFonts w:cs="Arial"/>
                <w:sz w:val="16"/>
                <w:szCs w:val="16"/>
              </w:rPr>
            </w:pPr>
            <w:ins w:id="3036" w:author="Omar Farooq" w:date="2021-04-10T23:52:00Z">
              <w:r w:rsidRPr="00236B7A">
                <w:rPr>
                  <w:rFonts w:cs="Arial"/>
                  <w:sz w:val="16"/>
                  <w:szCs w:val="16"/>
                </w:rPr>
                <w:t>470</w:t>
              </w:r>
            </w:ins>
          </w:p>
        </w:tc>
        <w:tc>
          <w:tcPr>
            <w:tcW w:w="362" w:type="dxa"/>
            <w:gridSpan w:val="2"/>
            <w:shd w:val="clear" w:color="auto" w:fill="auto"/>
            <w:vAlign w:val="center"/>
          </w:tcPr>
          <w:p w14:paraId="32968EE2" w14:textId="77777777" w:rsidR="006643B4" w:rsidRPr="00236B7A" w:rsidRDefault="006643B4" w:rsidP="001067F9">
            <w:pPr>
              <w:pStyle w:val="TAC"/>
              <w:rPr>
                <w:ins w:id="3037" w:author="Omar Farooq" w:date="2021-04-10T23:52:00Z"/>
                <w:rFonts w:cs="Arial"/>
                <w:sz w:val="16"/>
                <w:szCs w:val="16"/>
              </w:rPr>
            </w:pPr>
            <w:ins w:id="3038" w:author="Omar Farooq" w:date="2021-04-10T23:52:00Z">
              <w:r w:rsidRPr="00236B7A">
                <w:rPr>
                  <w:rFonts w:cs="Arial"/>
                  <w:sz w:val="16"/>
                  <w:szCs w:val="16"/>
                </w:rPr>
                <w:t>-</w:t>
              </w:r>
            </w:ins>
          </w:p>
        </w:tc>
        <w:tc>
          <w:tcPr>
            <w:tcW w:w="772" w:type="dxa"/>
            <w:gridSpan w:val="2"/>
            <w:shd w:val="clear" w:color="auto" w:fill="auto"/>
            <w:vAlign w:val="center"/>
          </w:tcPr>
          <w:p w14:paraId="54F44E64" w14:textId="77777777" w:rsidR="006643B4" w:rsidRPr="00236B7A" w:rsidRDefault="006643B4" w:rsidP="001067F9">
            <w:pPr>
              <w:pStyle w:val="TAL"/>
              <w:rPr>
                <w:ins w:id="3039" w:author="Omar Farooq" w:date="2021-04-10T23:52:00Z"/>
                <w:rFonts w:cs="Arial"/>
                <w:sz w:val="16"/>
                <w:szCs w:val="16"/>
              </w:rPr>
            </w:pPr>
            <w:ins w:id="3040" w:author="Omar Farooq" w:date="2021-04-10T23:52:00Z">
              <w:r w:rsidRPr="00236B7A">
                <w:rPr>
                  <w:rFonts w:cs="Arial"/>
                  <w:sz w:val="16"/>
                  <w:szCs w:val="16"/>
                </w:rPr>
                <w:t>694</w:t>
              </w:r>
            </w:ins>
          </w:p>
        </w:tc>
        <w:tc>
          <w:tcPr>
            <w:tcW w:w="1134" w:type="dxa"/>
            <w:gridSpan w:val="2"/>
            <w:shd w:val="clear" w:color="auto" w:fill="auto"/>
            <w:vAlign w:val="center"/>
          </w:tcPr>
          <w:p w14:paraId="3B702773" w14:textId="77777777" w:rsidR="006643B4" w:rsidRPr="00236B7A" w:rsidRDefault="006643B4" w:rsidP="001067F9">
            <w:pPr>
              <w:pStyle w:val="TAC"/>
              <w:rPr>
                <w:ins w:id="3041" w:author="Omar Farooq" w:date="2021-04-10T23:52:00Z"/>
                <w:rFonts w:cs="Arial"/>
                <w:sz w:val="16"/>
                <w:szCs w:val="16"/>
              </w:rPr>
            </w:pPr>
            <w:ins w:id="3042" w:author="Omar Farooq" w:date="2021-04-10T23:52:00Z">
              <w:r w:rsidRPr="00236B7A">
                <w:rPr>
                  <w:rFonts w:cs="Arial" w:hint="eastAsia"/>
                  <w:sz w:val="16"/>
                  <w:szCs w:val="16"/>
                </w:rPr>
                <w:t>-</w:t>
              </w:r>
              <w:r w:rsidRPr="00236B7A">
                <w:rPr>
                  <w:rFonts w:cs="Arial"/>
                  <w:sz w:val="16"/>
                  <w:szCs w:val="16"/>
                </w:rPr>
                <w:t>42</w:t>
              </w:r>
            </w:ins>
          </w:p>
        </w:tc>
        <w:tc>
          <w:tcPr>
            <w:tcW w:w="851" w:type="dxa"/>
            <w:gridSpan w:val="2"/>
            <w:shd w:val="clear" w:color="auto" w:fill="auto"/>
            <w:noWrap/>
            <w:vAlign w:val="center"/>
          </w:tcPr>
          <w:p w14:paraId="58A62770" w14:textId="77777777" w:rsidR="006643B4" w:rsidRPr="00236B7A" w:rsidRDefault="006643B4" w:rsidP="001067F9">
            <w:pPr>
              <w:pStyle w:val="TAC"/>
              <w:rPr>
                <w:ins w:id="3043" w:author="Omar Farooq" w:date="2021-04-10T23:52:00Z"/>
                <w:rFonts w:cs="Arial"/>
                <w:sz w:val="16"/>
                <w:szCs w:val="16"/>
              </w:rPr>
            </w:pPr>
            <w:ins w:id="3044" w:author="Omar Farooq" w:date="2021-04-10T23:52:00Z">
              <w:r w:rsidRPr="00236B7A">
                <w:rPr>
                  <w:rFonts w:cs="Arial"/>
                  <w:sz w:val="16"/>
                  <w:szCs w:val="16"/>
                </w:rPr>
                <w:t>8</w:t>
              </w:r>
            </w:ins>
          </w:p>
        </w:tc>
        <w:tc>
          <w:tcPr>
            <w:tcW w:w="929" w:type="dxa"/>
            <w:gridSpan w:val="2"/>
            <w:shd w:val="clear" w:color="auto" w:fill="auto"/>
            <w:noWrap/>
            <w:vAlign w:val="center"/>
          </w:tcPr>
          <w:p w14:paraId="7943EA85" w14:textId="77777777" w:rsidR="006643B4" w:rsidRPr="00236B7A" w:rsidRDefault="006643B4" w:rsidP="001067F9">
            <w:pPr>
              <w:pStyle w:val="TAC"/>
              <w:rPr>
                <w:ins w:id="3045" w:author="Omar Farooq" w:date="2021-04-10T23:52:00Z"/>
                <w:rFonts w:cs="Arial"/>
                <w:sz w:val="16"/>
                <w:szCs w:val="16"/>
              </w:rPr>
            </w:pPr>
            <w:ins w:id="3046" w:author="Omar Farooq" w:date="2021-04-10T23:52:00Z">
              <w:r w:rsidRPr="00236B7A">
                <w:rPr>
                  <w:rFonts w:cs="Arial"/>
                  <w:sz w:val="16"/>
                  <w:szCs w:val="16"/>
                </w:rPr>
                <w:t>15, 35</w:t>
              </w:r>
            </w:ins>
          </w:p>
        </w:tc>
      </w:tr>
      <w:tr w:rsidR="006643B4" w:rsidRPr="00236B7A" w14:paraId="66EFDE1E" w14:textId="77777777" w:rsidTr="001067F9">
        <w:trPr>
          <w:gridAfter w:val="1"/>
          <w:wAfter w:w="93" w:type="dxa"/>
          <w:trHeight w:val="225"/>
          <w:jc w:val="center"/>
          <w:ins w:id="3047" w:author="Omar Farooq" w:date="2021-04-10T23:52:00Z"/>
        </w:trPr>
        <w:tc>
          <w:tcPr>
            <w:tcW w:w="960" w:type="dxa"/>
            <w:gridSpan w:val="2"/>
            <w:vMerge/>
            <w:shd w:val="clear" w:color="auto" w:fill="auto"/>
          </w:tcPr>
          <w:p w14:paraId="49F8AAA2" w14:textId="77777777" w:rsidR="006643B4" w:rsidRPr="00236B7A" w:rsidRDefault="006643B4" w:rsidP="001067F9">
            <w:pPr>
              <w:pStyle w:val="TAC"/>
              <w:rPr>
                <w:ins w:id="3048" w:author="Omar Farooq" w:date="2021-04-10T23:52:00Z"/>
                <w:rFonts w:cs="Arial"/>
                <w:sz w:val="16"/>
                <w:szCs w:val="16"/>
              </w:rPr>
            </w:pPr>
          </w:p>
        </w:tc>
        <w:tc>
          <w:tcPr>
            <w:tcW w:w="3166" w:type="dxa"/>
            <w:gridSpan w:val="2"/>
            <w:shd w:val="clear" w:color="auto" w:fill="auto"/>
            <w:vAlign w:val="center"/>
          </w:tcPr>
          <w:p w14:paraId="63B6D594" w14:textId="77777777" w:rsidR="006643B4" w:rsidRPr="00236B7A" w:rsidRDefault="006643B4" w:rsidP="001067F9">
            <w:pPr>
              <w:pStyle w:val="TAL"/>
              <w:rPr>
                <w:ins w:id="3049" w:author="Omar Farooq" w:date="2021-04-10T23:52:00Z"/>
                <w:rFonts w:cs="Arial"/>
                <w:sz w:val="16"/>
                <w:szCs w:val="16"/>
              </w:rPr>
            </w:pPr>
            <w:ins w:id="3050"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82C689A" w14:textId="77777777" w:rsidR="006643B4" w:rsidRPr="00236B7A" w:rsidRDefault="006643B4" w:rsidP="001067F9">
            <w:pPr>
              <w:pStyle w:val="TAR"/>
              <w:rPr>
                <w:ins w:id="3051" w:author="Omar Farooq" w:date="2021-04-10T23:52:00Z"/>
                <w:rFonts w:cs="Arial"/>
                <w:sz w:val="16"/>
                <w:szCs w:val="16"/>
              </w:rPr>
            </w:pPr>
            <w:ins w:id="3052" w:author="Omar Farooq" w:date="2021-04-10T23:52:00Z">
              <w:r w:rsidRPr="00236B7A">
                <w:rPr>
                  <w:rFonts w:cs="Arial"/>
                  <w:sz w:val="16"/>
                  <w:szCs w:val="16"/>
                </w:rPr>
                <w:t>470</w:t>
              </w:r>
            </w:ins>
          </w:p>
        </w:tc>
        <w:tc>
          <w:tcPr>
            <w:tcW w:w="362" w:type="dxa"/>
            <w:gridSpan w:val="2"/>
            <w:shd w:val="clear" w:color="auto" w:fill="auto"/>
            <w:vAlign w:val="center"/>
          </w:tcPr>
          <w:p w14:paraId="5AB5D3FB" w14:textId="77777777" w:rsidR="006643B4" w:rsidRPr="00236B7A" w:rsidRDefault="006643B4" w:rsidP="001067F9">
            <w:pPr>
              <w:pStyle w:val="TAC"/>
              <w:rPr>
                <w:ins w:id="3053" w:author="Omar Farooq" w:date="2021-04-10T23:52:00Z"/>
                <w:rFonts w:cs="Arial"/>
                <w:sz w:val="16"/>
                <w:szCs w:val="16"/>
              </w:rPr>
            </w:pPr>
            <w:ins w:id="3054" w:author="Omar Farooq" w:date="2021-04-10T23:52:00Z">
              <w:r w:rsidRPr="00236B7A">
                <w:rPr>
                  <w:rFonts w:cs="Arial"/>
                  <w:sz w:val="16"/>
                  <w:szCs w:val="16"/>
                </w:rPr>
                <w:t>-</w:t>
              </w:r>
            </w:ins>
          </w:p>
        </w:tc>
        <w:tc>
          <w:tcPr>
            <w:tcW w:w="772" w:type="dxa"/>
            <w:gridSpan w:val="2"/>
            <w:shd w:val="clear" w:color="auto" w:fill="auto"/>
            <w:vAlign w:val="center"/>
          </w:tcPr>
          <w:p w14:paraId="0C921DBA" w14:textId="77777777" w:rsidR="006643B4" w:rsidRPr="00236B7A" w:rsidRDefault="006643B4" w:rsidP="001067F9">
            <w:pPr>
              <w:pStyle w:val="TAL"/>
              <w:rPr>
                <w:ins w:id="3055" w:author="Omar Farooq" w:date="2021-04-10T23:52:00Z"/>
                <w:rFonts w:cs="Arial"/>
                <w:sz w:val="16"/>
                <w:szCs w:val="16"/>
              </w:rPr>
            </w:pPr>
            <w:ins w:id="3056" w:author="Omar Farooq" w:date="2021-04-10T23:52:00Z">
              <w:r w:rsidRPr="00236B7A">
                <w:rPr>
                  <w:rFonts w:cs="Arial"/>
                  <w:sz w:val="16"/>
                  <w:szCs w:val="16"/>
                </w:rPr>
                <w:t>710</w:t>
              </w:r>
            </w:ins>
          </w:p>
        </w:tc>
        <w:tc>
          <w:tcPr>
            <w:tcW w:w="1134" w:type="dxa"/>
            <w:gridSpan w:val="2"/>
            <w:shd w:val="clear" w:color="auto" w:fill="auto"/>
            <w:vAlign w:val="center"/>
          </w:tcPr>
          <w:p w14:paraId="5C8B1E5E" w14:textId="77777777" w:rsidR="006643B4" w:rsidRPr="00236B7A" w:rsidRDefault="006643B4" w:rsidP="001067F9">
            <w:pPr>
              <w:pStyle w:val="TAC"/>
              <w:rPr>
                <w:ins w:id="3057" w:author="Omar Farooq" w:date="2021-04-10T23:52:00Z"/>
                <w:rFonts w:cs="Arial"/>
                <w:sz w:val="16"/>
                <w:szCs w:val="16"/>
              </w:rPr>
            </w:pPr>
            <w:ins w:id="3058" w:author="Omar Farooq" w:date="2021-04-10T23:52:00Z">
              <w:r w:rsidRPr="00236B7A">
                <w:rPr>
                  <w:rFonts w:cs="Arial" w:hint="eastAsia"/>
                  <w:sz w:val="16"/>
                  <w:szCs w:val="16"/>
                </w:rPr>
                <w:t>-26.2</w:t>
              </w:r>
            </w:ins>
          </w:p>
        </w:tc>
        <w:tc>
          <w:tcPr>
            <w:tcW w:w="851" w:type="dxa"/>
            <w:gridSpan w:val="2"/>
            <w:shd w:val="clear" w:color="auto" w:fill="auto"/>
            <w:noWrap/>
            <w:vAlign w:val="center"/>
          </w:tcPr>
          <w:p w14:paraId="6018E605" w14:textId="77777777" w:rsidR="006643B4" w:rsidRPr="00236B7A" w:rsidRDefault="006643B4" w:rsidP="001067F9">
            <w:pPr>
              <w:pStyle w:val="TAC"/>
              <w:rPr>
                <w:ins w:id="3059" w:author="Omar Farooq" w:date="2021-04-10T23:52:00Z"/>
                <w:rFonts w:cs="Arial"/>
                <w:sz w:val="16"/>
                <w:szCs w:val="16"/>
              </w:rPr>
            </w:pPr>
            <w:ins w:id="3060" w:author="Omar Farooq" w:date="2021-04-10T23:52:00Z">
              <w:r w:rsidRPr="00236B7A">
                <w:rPr>
                  <w:rFonts w:cs="Arial"/>
                  <w:sz w:val="16"/>
                  <w:szCs w:val="16"/>
                </w:rPr>
                <w:t>6</w:t>
              </w:r>
            </w:ins>
          </w:p>
        </w:tc>
        <w:tc>
          <w:tcPr>
            <w:tcW w:w="929" w:type="dxa"/>
            <w:gridSpan w:val="2"/>
            <w:shd w:val="clear" w:color="auto" w:fill="auto"/>
            <w:noWrap/>
            <w:vAlign w:val="center"/>
          </w:tcPr>
          <w:p w14:paraId="363D40E8" w14:textId="77777777" w:rsidR="006643B4" w:rsidRPr="00236B7A" w:rsidRDefault="006643B4" w:rsidP="001067F9">
            <w:pPr>
              <w:pStyle w:val="TAC"/>
              <w:rPr>
                <w:ins w:id="3061" w:author="Omar Farooq" w:date="2021-04-10T23:52:00Z"/>
                <w:rFonts w:cs="Arial"/>
                <w:sz w:val="16"/>
                <w:szCs w:val="16"/>
              </w:rPr>
            </w:pPr>
            <w:ins w:id="3062" w:author="Omar Farooq" w:date="2021-04-10T23:52:00Z">
              <w:r w:rsidRPr="00236B7A">
                <w:rPr>
                  <w:rFonts w:cs="Arial"/>
                  <w:sz w:val="16"/>
                  <w:szCs w:val="16"/>
                </w:rPr>
                <w:t>34</w:t>
              </w:r>
            </w:ins>
          </w:p>
        </w:tc>
      </w:tr>
      <w:tr w:rsidR="006643B4" w:rsidRPr="00236B7A" w14:paraId="66B531CF" w14:textId="77777777" w:rsidTr="001067F9">
        <w:trPr>
          <w:gridAfter w:val="1"/>
          <w:wAfter w:w="93" w:type="dxa"/>
          <w:trHeight w:val="225"/>
          <w:jc w:val="center"/>
          <w:ins w:id="3063" w:author="Omar Farooq" w:date="2021-04-10T23:52:00Z"/>
        </w:trPr>
        <w:tc>
          <w:tcPr>
            <w:tcW w:w="960" w:type="dxa"/>
            <w:gridSpan w:val="2"/>
            <w:vMerge/>
            <w:shd w:val="clear" w:color="auto" w:fill="auto"/>
          </w:tcPr>
          <w:p w14:paraId="1B291CF0" w14:textId="77777777" w:rsidR="006643B4" w:rsidRPr="00236B7A" w:rsidRDefault="006643B4" w:rsidP="001067F9">
            <w:pPr>
              <w:pStyle w:val="TAC"/>
              <w:rPr>
                <w:ins w:id="3064" w:author="Omar Farooq" w:date="2021-04-10T23:52:00Z"/>
                <w:rFonts w:cs="Arial"/>
                <w:sz w:val="16"/>
                <w:szCs w:val="16"/>
              </w:rPr>
            </w:pPr>
          </w:p>
        </w:tc>
        <w:tc>
          <w:tcPr>
            <w:tcW w:w="3166" w:type="dxa"/>
            <w:gridSpan w:val="2"/>
            <w:shd w:val="clear" w:color="auto" w:fill="auto"/>
            <w:vAlign w:val="center"/>
          </w:tcPr>
          <w:p w14:paraId="1347D637" w14:textId="77777777" w:rsidR="006643B4" w:rsidRPr="00236B7A" w:rsidRDefault="006643B4" w:rsidP="001067F9">
            <w:pPr>
              <w:pStyle w:val="TAL"/>
              <w:rPr>
                <w:ins w:id="3065" w:author="Omar Farooq" w:date="2021-04-10T23:52:00Z"/>
                <w:rFonts w:cs="Arial"/>
                <w:sz w:val="16"/>
                <w:szCs w:val="16"/>
              </w:rPr>
            </w:pPr>
            <w:ins w:id="3066" w:author="Omar Farooq" w:date="2021-04-10T23:52:00Z">
              <w:r w:rsidRPr="00236B7A">
                <w:rPr>
                  <w:rFonts w:cs="Arial"/>
                  <w:sz w:val="16"/>
                  <w:szCs w:val="16"/>
                </w:rPr>
                <w:t>Frequency range</w:t>
              </w:r>
            </w:ins>
          </w:p>
        </w:tc>
        <w:tc>
          <w:tcPr>
            <w:tcW w:w="772" w:type="dxa"/>
            <w:gridSpan w:val="2"/>
            <w:shd w:val="clear" w:color="auto" w:fill="auto"/>
            <w:vAlign w:val="center"/>
          </w:tcPr>
          <w:p w14:paraId="45F1CA35" w14:textId="77777777" w:rsidR="006643B4" w:rsidRPr="00236B7A" w:rsidRDefault="006643B4" w:rsidP="001067F9">
            <w:pPr>
              <w:pStyle w:val="TAR"/>
              <w:rPr>
                <w:ins w:id="3067" w:author="Omar Farooq" w:date="2021-04-10T23:52:00Z"/>
                <w:rFonts w:cs="Arial"/>
                <w:sz w:val="16"/>
                <w:szCs w:val="16"/>
              </w:rPr>
            </w:pPr>
            <w:ins w:id="3068" w:author="Omar Farooq" w:date="2021-04-10T23:52:00Z">
              <w:r w:rsidRPr="00236B7A">
                <w:rPr>
                  <w:rFonts w:cs="Arial" w:hint="eastAsia"/>
                  <w:sz w:val="16"/>
                  <w:szCs w:val="16"/>
                </w:rPr>
                <w:t>662</w:t>
              </w:r>
            </w:ins>
          </w:p>
        </w:tc>
        <w:tc>
          <w:tcPr>
            <w:tcW w:w="362" w:type="dxa"/>
            <w:gridSpan w:val="2"/>
            <w:shd w:val="clear" w:color="auto" w:fill="auto"/>
            <w:vAlign w:val="center"/>
          </w:tcPr>
          <w:p w14:paraId="67E71F01" w14:textId="77777777" w:rsidR="006643B4" w:rsidRPr="00236B7A" w:rsidRDefault="006643B4" w:rsidP="001067F9">
            <w:pPr>
              <w:pStyle w:val="TAC"/>
              <w:rPr>
                <w:ins w:id="3069" w:author="Omar Farooq" w:date="2021-04-10T23:52:00Z"/>
                <w:rFonts w:cs="Arial"/>
                <w:sz w:val="16"/>
                <w:szCs w:val="16"/>
              </w:rPr>
            </w:pPr>
            <w:ins w:id="3070" w:author="Omar Farooq" w:date="2021-04-10T23:52:00Z">
              <w:r w:rsidRPr="00236B7A">
                <w:rPr>
                  <w:rFonts w:cs="Arial"/>
                  <w:sz w:val="16"/>
                  <w:szCs w:val="16"/>
                </w:rPr>
                <w:t>-</w:t>
              </w:r>
            </w:ins>
          </w:p>
        </w:tc>
        <w:tc>
          <w:tcPr>
            <w:tcW w:w="772" w:type="dxa"/>
            <w:gridSpan w:val="2"/>
            <w:shd w:val="clear" w:color="auto" w:fill="auto"/>
            <w:vAlign w:val="center"/>
          </w:tcPr>
          <w:p w14:paraId="289D5BB5" w14:textId="77777777" w:rsidR="006643B4" w:rsidRPr="00236B7A" w:rsidRDefault="006643B4" w:rsidP="001067F9">
            <w:pPr>
              <w:pStyle w:val="TAL"/>
              <w:rPr>
                <w:ins w:id="3071" w:author="Omar Farooq" w:date="2021-04-10T23:52:00Z"/>
                <w:rFonts w:cs="Arial"/>
                <w:sz w:val="16"/>
                <w:szCs w:val="16"/>
              </w:rPr>
            </w:pPr>
            <w:ins w:id="3072" w:author="Omar Farooq" w:date="2021-04-10T23:52:00Z">
              <w:r w:rsidRPr="00236B7A">
                <w:rPr>
                  <w:rFonts w:cs="Arial" w:hint="eastAsia"/>
                  <w:sz w:val="16"/>
                  <w:szCs w:val="16"/>
                </w:rPr>
                <w:t>694</w:t>
              </w:r>
            </w:ins>
          </w:p>
        </w:tc>
        <w:tc>
          <w:tcPr>
            <w:tcW w:w="1134" w:type="dxa"/>
            <w:gridSpan w:val="2"/>
            <w:shd w:val="clear" w:color="auto" w:fill="auto"/>
            <w:vAlign w:val="center"/>
          </w:tcPr>
          <w:p w14:paraId="37D3E946" w14:textId="77777777" w:rsidR="006643B4" w:rsidRPr="00236B7A" w:rsidRDefault="006643B4" w:rsidP="001067F9">
            <w:pPr>
              <w:pStyle w:val="TAC"/>
              <w:rPr>
                <w:ins w:id="3073" w:author="Omar Farooq" w:date="2021-04-10T23:52:00Z"/>
                <w:rFonts w:cs="Arial"/>
                <w:sz w:val="16"/>
                <w:szCs w:val="16"/>
              </w:rPr>
            </w:pPr>
            <w:ins w:id="3074" w:author="Omar Farooq" w:date="2021-04-10T23:52:00Z">
              <w:r w:rsidRPr="00236B7A">
                <w:rPr>
                  <w:rFonts w:cs="Arial" w:hint="eastAsia"/>
                  <w:sz w:val="16"/>
                  <w:szCs w:val="16"/>
                </w:rPr>
                <w:t>-26.2</w:t>
              </w:r>
            </w:ins>
          </w:p>
        </w:tc>
        <w:tc>
          <w:tcPr>
            <w:tcW w:w="851" w:type="dxa"/>
            <w:gridSpan w:val="2"/>
            <w:shd w:val="clear" w:color="auto" w:fill="auto"/>
            <w:noWrap/>
            <w:vAlign w:val="center"/>
          </w:tcPr>
          <w:p w14:paraId="57A8F6F3" w14:textId="77777777" w:rsidR="006643B4" w:rsidRPr="00236B7A" w:rsidRDefault="006643B4" w:rsidP="001067F9">
            <w:pPr>
              <w:pStyle w:val="TAC"/>
              <w:rPr>
                <w:ins w:id="3075" w:author="Omar Farooq" w:date="2021-04-10T23:52:00Z"/>
                <w:rFonts w:cs="Arial"/>
                <w:sz w:val="16"/>
                <w:szCs w:val="16"/>
              </w:rPr>
            </w:pPr>
            <w:ins w:id="3076" w:author="Omar Farooq" w:date="2021-04-10T23:52:00Z">
              <w:r w:rsidRPr="00236B7A">
                <w:rPr>
                  <w:rFonts w:cs="Arial"/>
                  <w:sz w:val="16"/>
                  <w:szCs w:val="16"/>
                </w:rPr>
                <w:t>6</w:t>
              </w:r>
            </w:ins>
          </w:p>
        </w:tc>
        <w:tc>
          <w:tcPr>
            <w:tcW w:w="929" w:type="dxa"/>
            <w:gridSpan w:val="2"/>
            <w:shd w:val="clear" w:color="auto" w:fill="auto"/>
            <w:noWrap/>
            <w:vAlign w:val="center"/>
          </w:tcPr>
          <w:p w14:paraId="08169DED" w14:textId="77777777" w:rsidR="006643B4" w:rsidRPr="00236B7A" w:rsidRDefault="006643B4" w:rsidP="001067F9">
            <w:pPr>
              <w:pStyle w:val="TAC"/>
              <w:rPr>
                <w:ins w:id="3077" w:author="Omar Farooq" w:date="2021-04-10T23:52:00Z"/>
                <w:rFonts w:cs="Arial"/>
                <w:sz w:val="16"/>
                <w:szCs w:val="16"/>
              </w:rPr>
            </w:pPr>
            <w:ins w:id="3078" w:author="Omar Farooq" w:date="2021-04-10T23:52:00Z">
              <w:r w:rsidRPr="00236B7A">
                <w:rPr>
                  <w:rFonts w:cs="Arial"/>
                  <w:sz w:val="16"/>
                  <w:szCs w:val="16"/>
                </w:rPr>
                <w:t>15</w:t>
              </w:r>
            </w:ins>
          </w:p>
        </w:tc>
      </w:tr>
      <w:tr w:rsidR="006643B4" w:rsidRPr="00236B7A" w14:paraId="1961AE1D" w14:textId="77777777" w:rsidTr="001067F9">
        <w:trPr>
          <w:gridAfter w:val="1"/>
          <w:wAfter w:w="93" w:type="dxa"/>
          <w:trHeight w:val="225"/>
          <w:jc w:val="center"/>
          <w:ins w:id="3079" w:author="Omar Farooq" w:date="2021-04-10T23:52:00Z"/>
        </w:trPr>
        <w:tc>
          <w:tcPr>
            <w:tcW w:w="960" w:type="dxa"/>
            <w:gridSpan w:val="2"/>
            <w:vMerge/>
            <w:shd w:val="clear" w:color="auto" w:fill="auto"/>
          </w:tcPr>
          <w:p w14:paraId="5044D28D" w14:textId="77777777" w:rsidR="006643B4" w:rsidRPr="00236B7A" w:rsidRDefault="006643B4" w:rsidP="001067F9">
            <w:pPr>
              <w:pStyle w:val="TAC"/>
              <w:rPr>
                <w:ins w:id="3080" w:author="Omar Farooq" w:date="2021-04-10T23:52:00Z"/>
                <w:rFonts w:cs="Arial"/>
                <w:sz w:val="16"/>
                <w:szCs w:val="16"/>
              </w:rPr>
            </w:pPr>
          </w:p>
        </w:tc>
        <w:tc>
          <w:tcPr>
            <w:tcW w:w="3166" w:type="dxa"/>
            <w:gridSpan w:val="2"/>
            <w:shd w:val="clear" w:color="auto" w:fill="auto"/>
            <w:vAlign w:val="center"/>
          </w:tcPr>
          <w:p w14:paraId="7B4E4AD4" w14:textId="77777777" w:rsidR="006643B4" w:rsidRPr="00236B7A" w:rsidRDefault="006643B4" w:rsidP="001067F9">
            <w:pPr>
              <w:pStyle w:val="TAL"/>
              <w:rPr>
                <w:ins w:id="3081" w:author="Omar Farooq" w:date="2021-04-10T23:52:00Z"/>
                <w:rFonts w:cs="Arial"/>
                <w:sz w:val="16"/>
                <w:szCs w:val="16"/>
              </w:rPr>
            </w:pPr>
            <w:ins w:id="3082" w:author="Omar Farooq" w:date="2021-04-10T23:52:00Z">
              <w:r w:rsidRPr="00236B7A">
                <w:rPr>
                  <w:rFonts w:cs="Arial"/>
                  <w:sz w:val="16"/>
                  <w:szCs w:val="16"/>
                </w:rPr>
                <w:t>Frequency range</w:t>
              </w:r>
            </w:ins>
          </w:p>
        </w:tc>
        <w:tc>
          <w:tcPr>
            <w:tcW w:w="772" w:type="dxa"/>
            <w:gridSpan w:val="2"/>
            <w:shd w:val="clear" w:color="auto" w:fill="auto"/>
            <w:vAlign w:val="center"/>
          </w:tcPr>
          <w:p w14:paraId="05999E88" w14:textId="77777777" w:rsidR="006643B4" w:rsidRPr="00236B7A" w:rsidRDefault="006643B4" w:rsidP="001067F9">
            <w:pPr>
              <w:pStyle w:val="TAR"/>
              <w:rPr>
                <w:ins w:id="3083" w:author="Omar Farooq" w:date="2021-04-10T23:52:00Z"/>
                <w:rFonts w:cs="Arial"/>
                <w:sz w:val="16"/>
                <w:szCs w:val="16"/>
              </w:rPr>
            </w:pPr>
            <w:ins w:id="3084" w:author="Omar Farooq" w:date="2021-04-10T23:52:00Z">
              <w:r w:rsidRPr="00236B7A">
                <w:rPr>
                  <w:rFonts w:cs="Arial"/>
                  <w:sz w:val="16"/>
                  <w:szCs w:val="16"/>
                </w:rPr>
                <w:t>758</w:t>
              </w:r>
            </w:ins>
          </w:p>
        </w:tc>
        <w:tc>
          <w:tcPr>
            <w:tcW w:w="362" w:type="dxa"/>
            <w:gridSpan w:val="2"/>
            <w:shd w:val="clear" w:color="auto" w:fill="auto"/>
            <w:vAlign w:val="center"/>
          </w:tcPr>
          <w:p w14:paraId="71637017" w14:textId="77777777" w:rsidR="006643B4" w:rsidRPr="00236B7A" w:rsidRDefault="006643B4" w:rsidP="001067F9">
            <w:pPr>
              <w:pStyle w:val="TAC"/>
              <w:rPr>
                <w:ins w:id="3085" w:author="Omar Farooq" w:date="2021-04-10T23:52:00Z"/>
                <w:rFonts w:cs="Arial"/>
                <w:sz w:val="16"/>
                <w:szCs w:val="16"/>
              </w:rPr>
            </w:pPr>
            <w:ins w:id="3086" w:author="Omar Farooq" w:date="2021-04-10T23:52:00Z">
              <w:r w:rsidRPr="00236B7A">
                <w:rPr>
                  <w:rFonts w:cs="Arial"/>
                  <w:sz w:val="16"/>
                  <w:szCs w:val="16"/>
                </w:rPr>
                <w:t>-</w:t>
              </w:r>
            </w:ins>
          </w:p>
        </w:tc>
        <w:tc>
          <w:tcPr>
            <w:tcW w:w="772" w:type="dxa"/>
            <w:gridSpan w:val="2"/>
            <w:shd w:val="clear" w:color="auto" w:fill="auto"/>
            <w:vAlign w:val="center"/>
          </w:tcPr>
          <w:p w14:paraId="0ED01466" w14:textId="77777777" w:rsidR="006643B4" w:rsidRPr="00236B7A" w:rsidRDefault="006643B4" w:rsidP="001067F9">
            <w:pPr>
              <w:pStyle w:val="TAL"/>
              <w:rPr>
                <w:ins w:id="3087" w:author="Omar Farooq" w:date="2021-04-10T23:52:00Z"/>
                <w:rFonts w:cs="Arial"/>
                <w:sz w:val="16"/>
                <w:szCs w:val="16"/>
              </w:rPr>
            </w:pPr>
            <w:ins w:id="3088" w:author="Omar Farooq" w:date="2021-04-10T23:52:00Z">
              <w:r w:rsidRPr="00236B7A">
                <w:rPr>
                  <w:rFonts w:cs="Arial"/>
                  <w:sz w:val="16"/>
                  <w:szCs w:val="16"/>
                </w:rPr>
                <w:t>7</w:t>
              </w:r>
              <w:r w:rsidRPr="00236B7A">
                <w:rPr>
                  <w:rFonts w:cs="Arial" w:hint="eastAsia"/>
                  <w:sz w:val="16"/>
                  <w:szCs w:val="16"/>
                </w:rPr>
                <w:t>73</w:t>
              </w:r>
            </w:ins>
          </w:p>
        </w:tc>
        <w:tc>
          <w:tcPr>
            <w:tcW w:w="1134" w:type="dxa"/>
            <w:gridSpan w:val="2"/>
            <w:shd w:val="clear" w:color="auto" w:fill="auto"/>
            <w:vAlign w:val="center"/>
          </w:tcPr>
          <w:p w14:paraId="5FAB5236" w14:textId="77777777" w:rsidR="006643B4" w:rsidRPr="00236B7A" w:rsidRDefault="006643B4" w:rsidP="001067F9">
            <w:pPr>
              <w:pStyle w:val="TAC"/>
              <w:rPr>
                <w:ins w:id="3089" w:author="Omar Farooq" w:date="2021-04-10T23:52:00Z"/>
                <w:rFonts w:cs="Arial"/>
                <w:sz w:val="16"/>
                <w:szCs w:val="16"/>
              </w:rPr>
            </w:pPr>
            <w:ins w:id="3090" w:author="Omar Farooq" w:date="2021-04-10T23:52:00Z">
              <w:r w:rsidRPr="00236B7A">
                <w:rPr>
                  <w:rFonts w:cs="Arial"/>
                  <w:sz w:val="16"/>
                  <w:szCs w:val="16"/>
                </w:rPr>
                <w:t>-32</w:t>
              </w:r>
            </w:ins>
          </w:p>
        </w:tc>
        <w:tc>
          <w:tcPr>
            <w:tcW w:w="851" w:type="dxa"/>
            <w:gridSpan w:val="2"/>
            <w:shd w:val="clear" w:color="auto" w:fill="auto"/>
            <w:noWrap/>
            <w:vAlign w:val="center"/>
          </w:tcPr>
          <w:p w14:paraId="4A7DD48F" w14:textId="77777777" w:rsidR="006643B4" w:rsidRPr="00236B7A" w:rsidRDefault="006643B4" w:rsidP="001067F9">
            <w:pPr>
              <w:pStyle w:val="TAC"/>
              <w:rPr>
                <w:ins w:id="3091" w:author="Omar Farooq" w:date="2021-04-10T23:52:00Z"/>
                <w:rFonts w:cs="Arial"/>
                <w:sz w:val="16"/>
                <w:szCs w:val="16"/>
              </w:rPr>
            </w:pPr>
            <w:ins w:id="3092" w:author="Omar Farooq" w:date="2021-04-10T23:52:00Z">
              <w:r w:rsidRPr="00236B7A">
                <w:rPr>
                  <w:rFonts w:cs="Arial" w:hint="eastAsia"/>
                  <w:sz w:val="16"/>
                  <w:szCs w:val="16"/>
                </w:rPr>
                <w:t>1</w:t>
              </w:r>
            </w:ins>
          </w:p>
        </w:tc>
        <w:tc>
          <w:tcPr>
            <w:tcW w:w="929" w:type="dxa"/>
            <w:gridSpan w:val="2"/>
            <w:shd w:val="clear" w:color="auto" w:fill="auto"/>
            <w:noWrap/>
            <w:vAlign w:val="center"/>
          </w:tcPr>
          <w:p w14:paraId="58503DDA" w14:textId="77777777" w:rsidR="006643B4" w:rsidRPr="00236B7A" w:rsidRDefault="006643B4" w:rsidP="001067F9">
            <w:pPr>
              <w:pStyle w:val="TAC"/>
              <w:rPr>
                <w:ins w:id="3093" w:author="Omar Farooq" w:date="2021-04-10T23:52:00Z"/>
                <w:rFonts w:cs="Arial"/>
                <w:sz w:val="16"/>
                <w:szCs w:val="16"/>
              </w:rPr>
            </w:pPr>
            <w:ins w:id="3094" w:author="Omar Farooq" w:date="2021-04-10T23:52:00Z">
              <w:r w:rsidRPr="00236B7A">
                <w:rPr>
                  <w:rFonts w:cs="Arial" w:hint="eastAsia"/>
                  <w:sz w:val="16"/>
                  <w:szCs w:val="16"/>
                </w:rPr>
                <w:t>15</w:t>
              </w:r>
            </w:ins>
          </w:p>
        </w:tc>
      </w:tr>
      <w:tr w:rsidR="006643B4" w:rsidRPr="00236B7A" w14:paraId="14B14754" w14:textId="77777777" w:rsidTr="001067F9">
        <w:trPr>
          <w:gridAfter w:val="1"/>
          <w:wAfter w:w="93" w:type="dxa"/>
          <w:trHeight w:val="225"/>
          <w:jc w:val="center"/>
          <w:ins w:id="3095" w:author="Omar Farooq" w:date="2021-04-10T23:52:00Z"/>
        </w:trPr>
        <w:tc>
          <w:tcPr>
            <w:tcW w:w="960" w:type="dxa"/>
            <w:gridSpan w:val="2"/>
            <w:vMerge/>
            <w:shd w:val="clear" w:color="auto" w:fill="auto"/>
          </w:tcPr>
          <w:p w14:paraId="536140D0" w14:textId="77777777" w:rsidR="006643B4" w:rsidRPr="00236B7A" w:rsidRDefault="006643B4" w:rsidP="001067F9">
            <w:pPr>
              <w:pStyle w:val="TAC"/>
              <w:rPr>
                <w:ins w:id="3096" w:author="Omar Farooq" w:date="2021-04-10T23:52:00Z"/>
                <w:rFonts w:cs="Arial"/>
                <w:sz w:val="16"/>
                <w:szCs w:val="16"/>
              </w:rPr>
            </w:pPr>
          </w:p>
        </w:tc>
        <w:tc>
          <w:tcPr>
            <w:tcW w:w="3166" w:type="dxa"/>
            <w:gridSpan w:val="2"/>
            <w:shd w:val="clear" w:color="auto" w:fill="auto"/>
            <w:vAlign w:val="center"/>
          </w:tcPr>
          <w:p w14:paraId="550040D4" w14:textId="77777777" w:rsidR="006643B4" w:rsidRPr="00236B7A" w:rsidRDefault="006643B4" w:rsidP="001067F9">
            <w:pPr>
              <w:pStyle w:val="TAL"/>
              <w:rPr>
                <w:ins w:id="3097" w:author="Omar Farooq" w:date="2021-04-10T23:52:00Z"/>
                <w:rFonts w:cs="Arial"/>
                <w:sz w:val="16"/>
                <w:szCs w:val="16"/>
              </w:rPr>
            </w:pPr>
            <w:ins w:id="3098" w:author="Omar Farooq" w:date="2021-04-10T23:52:00Z">
              <w:r w:rsidRPr="00236B7A">
                <w:rPr>
                  <w:rFonts w:cs="Arial"/>
                  <w:sz w:val="16"/>
                  <w:szCs w:val="16"/>
                </w:rPr>
                <w:t>Frequency range</w:t>
              </w:r>
            </w:ins>
          </w:p>
        </w:tc>
        <w:tc>
          <w:tcPr>
            <w:tcW w:w="772" w:type="dxa"/>
            <w:gridSpan w:val="2"/>
            <w:shd w:val="clear" w:color="auto" w:fill="auto"/>
            <w:vAlign w:val="center"/>
          </w:tcPr>
          <w:p w14:paraId="05C3F9FC" w14:textId="77777777" w:rsidR="006643B4" w:rsidRPr="00236B7A" w:rsidRDefault="006643B4" w:rsidP="001067F9">
            <w:pPr>
              <w:pStyle w:val="TAR"/>
              <w:rPr>
                <w:ins w:id="3099" w:author="Omar Farooq" w:date="2021-04-10T23:52:00Z"/>
                <w:rFonts w:cs="Arial"/>
                <w:sz w:val="16"/>
                <w:szCs w:val="16"/>
              </w:rPr>
            </w:pPr>
            <w:ins w:id="3100" w:author="Omar Farooq" w:date="2021-04-10T23:52:00Z">
              <w:r w:rsidRPr="00236B7A">
                <w:rPr>
                  <w:rFonts w:cs="Arial"/>
                  <w:sz w:val="16"/>
                  <w:szCs w:val="16"/>
                </w:rPr>
                <w:t>773</w:t>
              </w:r>
            </w:ins>
          </w:p>
        </w:tc>
        <w:tc>
          <w:tcPr>
            <w:tcW w:w="362" w:type="dxa"/>
            <w:gridSpan w:val="2"/>
            <w:shd w:val="clear" w:color="auto" w:fill="auto"/>
            <w:vAlign w:val="center"/>
          </w:tcPr>
          <w:p w14:paraId="4A59DA6A" w14:textId="77777777" w:rsidR="006643B4" w:rsidRPr="00236B7A" w:rsidRDefault="006643B4" w:rsidP="001067F9">
            <w:pPr>
              <w:pStyle w:val="TAC"/>
              <w:rPr>
                <w:ins w:id="3101" w:author="Omar Farooq" w:date="2021-04-10T23:52:00Z"/>
                <w:rFonts w:cs="Arial"/>
                <w:sz w:val="16"/>
                <w:szCs w:val="16"/>
              </w:rPr>
            </w:pPr>
            <w:ins w:id="3102" w:author="Omar Farooq" w:date="2021-04-10T23:52:00Z">
              <w:r w:rsidRPr="00236B7A">
                <w:rPr>
                  <w:rFonts w:cs="Arial"/>
                  <w:sz w:val="16"/>
                  <w:szCs w:val="16"/>
                </w:rPr>
                <w:t>-</w:t>
              </w:r>
            </w:ins>
          </w:p>
        </w:tc>
        <w:tc>
          <w:tcPr>
            <w:tcW w:w="772" w:type="dxa"/>
            <w:gridSpan w:val="2"/>
            <w:shd w:val="clear" w:color="auto" w:fill="auto"/>
            <w:vAlign w:val="center"/>
          </w:tcPr>
          <w:p w14:paraId="741CF23E" w14:textId="77777777" w:rsidR="006643B4" w:rsidRPr="00236B7A" w:rsidRDefault="006643B4" w:rsidP="001067F9">
            <w:pPr>
              <w:pStyle w:val="TAL"/>
              <w:rPr>
                <w:ins w:id="3103" w:author="Omar Farooq" w:date="2021-04-10T23:52:00Z"/>
                <w:rFonts w:cs="Arial"/>
                <w:sz w:val="16"/>
                <w:szCs w:val="16"/>
              </w:rPr>
            </w:pPr>
            <w:ins w:id="3104" w:author="Omar Farooq" w:date="2021-04-10T23:52:00Z">
              <w:r w:rsidRPr="00236B7A">
                <w:rPr>
                  <w:rFonts w:cs="Arial" w:hint="eastAsia"/>
                  <w:sz w:val="16"/>
                  <w:szCs w:val="16"/>
                </w:rPr>
                <w:t>803</w:t>
              </w:r>
            </w:ins>
          </w:p>
        </w:tc>
        <w:tc>
          <w:tcPr>
            <w:tcW w:w="1134" w:type="dxa"/>
            <w:gridSpan w:val="2"/>
            <w:shd w:val="clear" w:color="auto" w:fill="auto"/>
            <w:vAlign w:val="center"/>
          </w:tcPr>
          <w:p w14:paraId="15861748" w14:textId="77777777" w:rsidR="006643B4" w:rsidRPr="00236B7A" w:rsidRDefault="006643B4" w:rsidP="001067F9">
            <w:pPr>
              <w:pStyle w:val="TAC"/>
              <w:rPr>
                <w:ins w:id="3105" w:author="Omar Farooq" w:date="2021-04-10T23:52:00Z"/>
                <w:rFonts w:cs="Arial"/>
                <w:sz w:val="16"/>
                <w:szCs w:val="16"/>
              </w:rPr>
            </w:pPr>
            <w:ins w:id="3106" w:author="Omar Farooq" w:date="2021-04-10T23:52:00Z">
              <w:r w:rsidRPr="00236B7A">
                <w:rPr>
                  <w:rFonts w:cs="Arial" w:hint="eastAsia"/>
                  <w:sz w:val="16"/>
                  <w:szCs w:val="16"/>
                </w:rPr>
                <w:t>-50</w:t>
              </w:r>
            </w:ins>
          </w:p>
        </w:tc>
        <w:tc>
          <w:tcPr>
            <w:tcW w:w="851" w:type="dxa"/>
            <w:gridSpan w:val="2"/>
            <w:shd w:val="clear" w:color="auto" w:fill="auto"/>
            <w:noWrap/>
            <w:vAlign w:val="center"/>
          </w:tcPr>
          <w:p w14:paraId="5437E837" w14:textId="77777777" w:rsidR="006643B4" w:rsidRPr="00236B7A" w:rsidRDefault="006643B4" w:rsidP="001067F9">
            <w:pPr>
              <w:pStyle w:val="TAC"/>
              <w:rPr>
                <w:ins w:id="3107" w:author="Omar Farooq" w:date="2021-04-10T23:52:00Z"/>
                <w:rFonts w:cs="Arial"/>
                <w:sz w:val="16"/>
                <w:szCs w:val="16"/>
              </w:rPr>
            </w:pPr>
            <w:ins w:id="3108" w:author="Omar Farooq" w:date="2021-04-10T23:52:00Z">
              <w:r w:rsidRPr="00236B7A">
                <w:rPr>
                  <w:rFonts w:cs="Arial" w:hint="eastAsia"/>
                  <w:sz w:val="16"/>
                  <w:szCs w:val="16"/>
                </w:rPr>
                <w:t>1</w:t>
              </w:r>
            </w:ins>
          </w:p>
        </w:tc>
        <w:tc>
          <w:tcPr>
            <w:tcW w:w="929" w:type="dxa"/>
            <w:gridSpan w:val="2"/>
            <w:shd w:val="clear" w:color="auto" w:fill="auto"/>
            <w:noWrap/>
            <w:vAlign w:val="center"/>
          </w:tcPr>
          <w:p w14:paraId="7FD4759F" w14:textId="77777777" w:rsidR="006643B4" w:rsidRPr="00236B7A" w:rsidRDefault="006643B4" w:rsidP="001067F9">
            <w:pPr>
              <w:pStyle w:val="TAC"/>
              <w:rPr>
                <w:ins w:id="3109" w:author="Omar Farooq" w:date="2021-04-10T23:52:00Z"/>
                <w:rFonts w:cs="Arial"/>
                <w:sz w:val="16"/>
                <w:szCs w:val="16"/>
              </w:rPr>
            </w:pPr>
          </w:p>
        </w:tc>
      </w:tr>
      <w:tr w:rsidR="006643B4" w:rsidRPr="00236B7A" w14:paraId="1CABFF7F" w14:textId="77777777" w:rsidTr="001067F9">
        <w:trPr>
          <w:gridAfter w:val="1"/>
          <w:wAfter w:w="93" w:type="dxa"/>
          <w:trHeight w:val="225"/>
          <w:jc w:val="center"/>
          <w:ins w:id="3110" w:author="Omar Farooq" w:date="2021-04-10T23:52:00Z"/>
        </w:trPr>
        <w:tc>
          <w:tcPr>
            <w:tcW w:w="960" w:type="dxa"/>
            <w:gridSpan w:val="2"/>
            <w:vMerge/>
            <w:shd w:val="clear" w:color="auto" w:fill="auto"/>
          </w:tcPr>
          <w:p w14:paraId="700A3103" w14:textId="77777777" w:rsidR="006643B4" w:rsidRPr="00236B7A" w:rsidRDefault="006643B4" w:rsidP="001067F9">
            <w:pPr>
              <w:pStyle w:val="TAC"/>
              <w:rPr>
                <w:ins w:id="3111" w:author="Omar Farooq" w:date="2021-04-10T23:52:00Z"/>
                <w:rFonts w:cs="Arial"/>
                <w:sz w:val="16"/>
                <w:szCs w:val="16"/>
              </w:rPr>
            </w:pPr>
          </w:p>
        </w:tc>
        <w:tc>
          <w:tcPr>
            <w:tcW w:w="3166" w:type="dxa"/>
            <w:gridSpan w:val="2"/>
            <w:shd w:val="clear" w:color="auto" w:fill="auto"/>
            <w:vAlign w:val="center"/>
          </w:tcPr>
          <w:p w14:paraId="52073594" w14:textId="77777777" w:rsidR="006643B4" w:rsidRPr="00236B7A" w:rsidRDefault="006643B4" w:rsidP="001067F9">
            <w:pPr>
              <w:pStyle w:val="TAL"/>
              <w:rPr>
                <w:ins w:id="3112" w:author="Omar Farooq" w:date="2021-04-10T23:52:00Z"/>
                <w:rFonts w:cs="Arial"/>
                <w:sz w:val="16"/>
                <w:szCs w:val="16"/>
              </w:rPr>
            </w:pPr>
            <w:ins w:id="3113" w:author="Omar Farooq" w:date="2021-04-10T23:52:00Z">
              <w:r w:rsidRPr="00236B7A">
                <w:rPr>
                  <w:rFonts w:cs="Arial"/>
                  <w:sz w:val="16"/>
                  <w:szCs w:val="16"/>
                </w:rPr>
                <w:t>Frequency range</w:t>
              </w:r>
            </w:ins>
          </w:p>
        </w:tc>
        <w:tc>
          <w:tcPr>
            <w:tcW w:w="772" w:type="dxa"/>
            <w:gridSpan w:val="2"/>
            <w:shd w:val="clear" w:color="auto" w:fill="auto"/>
            <w:vAlign w:val="center"/>
          </w:tcPr>
          <w:p w14:paraId="799F4169" w14:textId="77777777" w:rsidR="006643B4" w:rsidRPr="00236B7A" w:rsidRDefault="006643B4" w:rsidP="001067F9">
            <w:pPr>
              <w:pStyle w:val="TAR"/>
              <w:rPr>
                <w:ins w:id="3114" w:author="Omar Farooq" w:date="2021-04-10T23:52:00Z"/>
                <w:rFonts w:cs="Arial"/>
                <w:sz w:val="16"/>
                <w:szCs w:val="16"/>
              </w:rPr>
            </w:pPr>
            <w:ins w:id="3115" w:author="Omar Farooq" w:date="2021-04-10T23:52:00Z">
              <w:r w:rsidRPr="00236B7A">
                <w:rPr>
                  <w:rFonts w:cs="Arial"/>
                  <w:sz w:val="16"/>
                  <w:szCs w:val="16"/>
                </w:rPr>
                <w:t>1884.5</w:t>
              </w:r>
            </w:ins>
          </w:p>
        </w:tc>
        <w:tc>
          <w:tcPr>
            <w:tcW w:w="362" w:type="dxa"/>
            <w:gridSpan w:val="2"/>
            <w:shd w:val="clear" w:color="auto" w:fill="auto"/>
            <w:vAlign w:val="center"/>
          </w:tcPr>
          <w:p w14:paraId="6D9D4065" w14:textId="77777777" w:rsidR="006643B4" w:rsidRPr="00236B7A" w:rsidRDefault="006643B4" w:rsidP="001067F9">
            <w:pPr>
              <w:pStyle w:val="TAC"/>
              <w:rPr>
                <w:ins w:id="3116" w:author="Omar Farooq" w:date="2021-04-10T23:52:00Z"/>
                <w:rFonts w:cs="Arial"/>
                <w:sz w:val="16"/>
                <w:szCs w:val="16"/>
              </w:rPr>
            </w:pPr>
            <w:ins w:id="3117" w:author="Omar Farooq" w:date="2021-04-10T23:52:00Z">
              <w:r w:rsidRPr="00236B7A">
                <w:rPr>
                  <w:rFonts w:cs="Arial"/>
                  <w:sz w:val="16"/>
                  <w:szCs w:val="16"/>
                </w:rPr>
                <w:t>-</w:t>
              </w:r>
            </w:ins>
          </w:p>
        </w:tc>
        <w:tc>
          <w:tcPr>
            <w:tcW w:w="772" w:type="dxa"/>
            <w:gridSpan w:val="2"/>
            <w:shd w:val="clear" w:color="auto" w:fill="auto"/>
            <w:vAlign w:val="center"/>
          </w:tcPr>
          <w:p w14:paraId="44BC4838" w14:textId="77777777" w:rsidR="006643B4" w:rsidRPr="00236B7A" w:rsidRDefault="006643B4" w:rsidP="001067F9">
            <w:pPr>
              <w:pStyle w:val="TAL"/>
              <w:rPr>
                <w:ins w:id="3118" w:author="Omar Farooq" w:date="2021-04-10T23:52:00Z"/>
                <w:rFonts w:cs="Arial"/>
                <w:sz w:val="16"/>
                <w:szCs w:val="16"/>
              </w:rPr>
            </w:pPr>
            <w:ins w:id="3119" w:author="Omar Farooq" w:date="2021-04-10T23:52:00Z">
              <w:r w:rsidRPr="00236B7A">
                <w:rPr>
                  <w:rFonts w:cs="Arial"/>
                  <w:sz w:val="16"/>
                  <w:szCs w:val="16"/>
                </w:rPr>
                <w:t>1915.7</w:t>
              </w:r>
            </w:ins>
          </w:p>
        </w:tc>
        <w:tc>
          <w:tcPr>
            <w:tcW w:w="1134" w:type="dxa"/>
            <w:gridSpan w:val="2"/>
            <w:shd w:val="clear" w:color="auto" w:fill="auto"/>
            <w:vAlign w:val="center"/>
          </w:tcPr>
          <w:p w14:paraId="062B6AFB" w14:textId="77777777" w:rsidR="006643B4" w:rsidRPr="00236B7A" w:rsidRDefault="006643B4" w:rsidP="001067F9">
            <w:pPr>
              <w:pStyle w:val="TAC"/>
              <w:rPr>
                <w:ins w:id="3120" w:author="Omar Farooq" w:date="2021-04-10T23:52:00Z"/>
                <w:rFonts w:cs="Arial"/>
                <w:sz w:val="16"/>
                <w:szCs w:val="16"/>
              </w:rPr>
            </w:pPr>
            <w:ins w:id="3121" w:author="Omar Farooq" w:date="2021-04-10T23:52:00Z">
              <w:r w:rsidRPr="00236B7A">
                <w:rPr>
                  <w:rFonts w:cs="Arial"/>
                  <w:sz w:val="16"/>
                  <w:szCs w:val="16"/>
                </w:rPr>
                <w:t>-41</w:t>
              </w:r>
            </w:ins>
          </w:p>
        </w:tc>
        <w:tc>
          <w:tcPr>
            <w:tcW w:w="851" w:type="dxa"/>
            <w:gridSpan w:val="2"/>
            <w:shd w:val="clear" w:color="auto" w:fill="auto"/>
            <w:noWrap/>
            <w:vAlign w:val="center"/>
          </w:tcPr>
          <w:p w14:paraId="4AB3E278" w14:textId="77777777" w:rsidR="006643B4" w:rsidRPr="00236B7A" w:rsidRDefault="006643B4" w:rsidP="001067F9">
            <w:pPr>
              <w:pStyle w:val="TAC"/>
              <w:rPr>
                <w:ins w:id="3122" w:author="Omar Farooq" w:date="2021-04-10T23:52:00Z"/>
                <w:rFonts w:cs="Arial"/>
                <w:sz w:val="16"/>
                <w:szCs w:val="16"/>
              </w:rPr>
            </w:pPr>
            <w:ins w:id="3123" w:author="Omar Farooq" w:date="2021-04-10T23:52:00Z">
              <w:r w:rsidRPr="00236B7A">
                <w:rPr>
                  <w:rFonts w:cs="Arial"/>
                  <w:sz w:val="16"/>
                  <w:szCs w:val="16"/>
                </w:rPr>
                <w:t>0.3</w:t>
              </w:r>
            </w:ins>
          </w:p>
        </w:tc>
        <w:tc>
          <w:tcPr>
            <w:tcW w:w="929" w:type="dxa"/>
            <w:gridSpan w:val="2"/>
            <w:shd w:val="clear" w:color="auto" w:fill="auto"/>
            <w:noWrap/>
            <w:vAlign w:val="center"/>
          </w:tcPr>
          <w:p w14:paraId="7203F3C7" w14:textId="77777777" w:rsidR="006643B4" w:rsidRPr="00236B7A" w:rsidRDefault="006643B4" w:rsidP="001067F9">
            <w:pPr>
              <w:pStyle w:val="TAC"/>
              <w:rPr>
                <w:ins w:id="3124" w:author="Omar Farooq" w:date="2021-04-10T23:52:00Z"/>
                <w:rFonts w:cs="Arial"/>
                <w:sz w:val="16"/>
                <w:szCs w:val="16"/>
              </w:rPr>
            </w:pPr>
            <w:ins w:id="3125" w:author="Omar Farooq" w:date="2021-04-10T23:52:00Z">
              <w:r w:rsidRPr="00236B7A">
                <w:rPr>
                  <w:rFonts w:cs="Arial"/>
                  <w:sz w:val="16"/>
                  <w:szCs w:val="16"/>
                </w:rPr>
                <w:t>8</w:t>
              </w:r>
              <w:r w:rsidRPr="00236B7A">
                <w:rPr>
                  <w:rFonts w:cs="Arial" w:hint="eastAsia"/>
                  <w:sz w:val="16"/>
                  <w:szCs w:val="16"/>
                </w:rPr>
                <w:t>, 19</w:t>
              </w:r>
            </w:ins>
          </w:p>
        </w:tc>
      </w:tr>
      <w:tr w:rsidR="006643B4" w:rsidRPr="00236B7A" w14:paraId="097749A1" w14:textId="77777777" w:rsidTr="001067F9">
        <w:trPr>
          <w:gridAfter w:val="1"/>
          <w:wAfter w:w="93" w:type="dxa"/>
          <w:trHeight w:val="225"/>
          <w:jc w:val="center"/>
          <w:ins w:id="3126" w:author="Omar Farooq" w:date="2021-04-10T23:52:00Z"/>
        </w:trPr>
        <w:tc>
          <w:tcPr>
            <w:tcW w:w="960" w:type="dxa"/>
            <w:gridSpan w:val="2"/>
            <w:shd w:val="clear" w:color="auto" w:fill="auto"/>
          </w:tcPr>
          <w:p w14:paraId="0D757BB0" w14:textId="77777777" w:rsidR="006643B4" w:rsidRPr="00236B7A" w:rsidRDefault="006643B4" w:rsidP="001067F9">
            <w:pPr>
              <w:pStyle w:val="TAC"/>
              <w:rPr>
                <w:ins w:id="3127" w:author="Omar Farooq" w:date="2021-04-10T23:52:00Z"/>
                <w:rFonts w:cs="Arial"/>
                <w:sz w:val="16"/>
                <w:szCs w:val="16"/>
              </w:rPr>
            </w:pPr>
            <w:ins w:id="3128" w:author="Omar Farooq" w:date="2021-04-10T23:52:00Z">
              <w:r w:rsidRPr="00236B7A">
                <w:rPr>
                  <w:rFonts w:cs="Arial"/>
                  <w:sz w:val="16"/>
                  <w:szCs w:val="16"/>
                </w:rPr>
                <w:t>30</w:t>
              </w:r>
            </w:ins>
          </w:p>
        </w:tc>
        <w:tc>
          <w:tcPr>
            <w:tcW w:w="3166" w:type="dxa"/>
            <w:gridSpan w:val="2"/>
            <w:shd w:val="clear" w:color="auto" w:fill="auto"/>
            <w:vAlign w:val="center"/>
          </w:tcPr>
          <w:p w14:paraId="6F16CC87" w14:textId="77777777" w:rsidR="006643B4" w:rsidRPr="00236B7A" w:rsidRDefault="006643B4" w:rsidP="001067F9">
            <w:pPr>
              <w:pStyle w:val="TAL"/>
              <w:rPr>
                <w:ins w:id="3129" w:author="Omar Farooq" w:date="2021-04-10T23:52:00Z"/>
                <w:rFonts w:cs="Arial"/>
                <w:sz w:val="16"/>
                <w:szCs w:val="16"/>
              </w:rPr>
            </w:pPr>
            <w:ins w:id="3130" w:author="Omar Farooq" w:date="2021-04-10T23:52:00Z">
              <w:r w:rsidRPr="00236B7A">
                <w:rPr>
                  <w:rFonts w:cs="Arial"/>
                  <w:sz w:val="16"/>
                  <w:szCs w:val="16"/>
                </w:rPr>
                <w:t xml:space="preserve">E-UTRA Band 2, 4, 5, </w:t>
              </w:r>
              <w:proofErr w:type="gramStart"/>
              <w:r w:rsidRPr="00236B7A">
                <w:rPr>
                  <w:rFonts w:cs="Arial"/>
                  <w:sz w:val="16"/>
                  <w:szCs w:val="16"/>
                </w:rPr>
                <w:t>7,  12</w:t>
              </w:r>
              <w:proofErr w:type="gramEnd"/>
              <w:r w:rsidRPr="00236B7A">
                <w:rPr>
                  <w:rFonts w:cs="Arial"/>
                  <w:sz w:val="16"/>
                  <w:szCs w:val="16"/>
                </w:rPr>
                <w:t xml:space="preserve">,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58B13CB8" w14:textId="77777777" w:rsidR="006643B4" w:rsidRPr="00236B7A" w:rsidRDefault="006643B4" w:rsidP="001067F9">
            <w:pPr>
              <w:pStyle w:val="TAR"/>
              <w:rPr>
                <w:ins w:id="3131" w:author="Omar Farooq" w:date="2021-04-10T23:52:00Z"/>
                <w:rFonts w:cs="Arial"/>
                <w:sz w:val="16"/>
                <w:szCs w:val="16"/>
              </w:rPr>
            </w:pPr>
            <w:proofErr w:type="spellStart"/>
            <w:ins w:id="3132"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22734B6B" w14:textId="77777777" w:rsidR="006643B4" w:rsidRPr="00236B7A" w:rsidRDefault="006643B4" w:rsidP="001067F9">
            <w:pPr>
              <w:pStyle w:val="TAC"/>
              <w:rPr>
                <w:ins w:id="3133" w:author="Omar Farooq" w:date="2021-04-10T23:52:00Z"/>
                <w:rFonts w:cs="Arial"/>
                <w:sz w:val="16"/>
                <w:szCs w:val="16"/>
              </w:rPr>
            </w:pPr>
            <w:ins w:id="3134" w:author="Omar Farooq" w:date="2021-04-10T23:52:00Z">
              <w:r w:rsidRPr="00236B7A">
                <w:rPr>
                  <w:rFonts w:cs="Arial"/>
                  <w:sz w:val="16"/>
                  <w:szCs w:val="16"/>
                </w:rPr>
                <w:t>-</w:t>
              </w:r>
            </w:ins>
          </w:p>
        </w:tc>
        <w:tc>
          <w:tcPr>
            <w:tcW w:w="772" w:type="dxa"/>
            <w:gridSpan w:val="2"/>
            <w:shd w:val="clear" w:color="auto" w:fill="auto"/>
            <w:vAlign w:val="center"/>
          </w:tcPr>
          <w:p w14:paraId="3C2102EA" w14:textId="77777777" w:rsidR="006643B4" w:rsidRPr="00236B7A" w:rsidRDefault="006643B4" w:rsidP="001067F9">
            <w:pPr>
              <w:pStyle w:val="TAL"/>
              <w:rPr>
                <w:ins w:id="3135" w:author="Omar Farooq" w:date="2021-04-10T23:52:00Z"/>
                <w:rFonts w:cs="Arial"/>
                <w:sz w:val="16"/>
                <w:szCs w:val="16"/>
              </w:rPr>
            </w:pPr>
            <w:proofErr w:type="spellStart"/>
            <w:ins w:id="313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5979A9F1" w14:textId="77777777" w:rsidR="006643B4" w:rsidRPr="00236B7A" w:rsidRDefault="006643B4" w:rsidP="001067F9">
            <w:pPr>
              <w:pStyle w:val="TAC"/>
              <w:rPr>
                <w:ins w:id="3137" w:author="Omar Farooq" w:date="2021-04-10T23:52:00Z"/>
                <w:rFonts w:cs="Arial"/>
                <w:sz w:val="16"/>
                <w:szCs w:val="16"/>
              </w:rPr>
            </w:pPr>
            <w:ins w:id="3138" w:author="Omar Farooq" w:date="2021-04-10T23:52:00Z">
              <w:r w:rsidRPr="00236B7A">
                <w:rPr>
                  <w:rFonts w:cs="Arial"/>
                  <w:sz w:val="16"/>
                  <w:szCs w:val="16"/>
                </w:rPr>
                <w:t>-50</w:t>
              </w:r>
            </w:ins>
          </w:p>
        </w:tc>
        <w:tc>
          <w:tcPr>
            <w:tcW w:w="851" w:type="dxa"/>
            <w:gridSpan w:val="2"/>
            <w:shd w:val="clear" w:color="auto" w:fill="auto"/>
            <w:noWrap/>
            <w:vAlign w:val="center"/>
          </w:tcPr>
          <w:p w14:paraId="2B7961B6" w14:textId="77777777" w:rsidR="006643B4" w:rsidRPr="00236B7A" w:rsidRDefault="006643B4" w:rsidP="001067F9">
            <w:pPr>
              <w:pStyle w:val="TAC"/>
              <w:rPr>
                <w:ins w:id="3139" w:author="Omar Farooq" w:date="2021-04-10T23:52:00Z"/>
                <w:rFonts w:cs="Arial"/>
                <w:sz w:val="16"/>
                <w:szCs w:val="16"/>
              </w:rPr>
            </w:pPr>
            <w:ins w:id="3140" w:author="Omar Farooq" w:date="2021-04-10T23:52:00Z">
              <w:r w:rsidRPr="00236B7A">
                <w:rPr>
                  <w:rFonts w:cs="Arial"/>
                  <w:sz w:val="16"/>
                  <w:szCs w:val="16"/>
                </w:rPr>
                <w:t>1</w:t>
              </w:r>
            </w:ins>
          </w:p>
        </w:tc>
        <w:tc>
          <w:tcPr>
            <w:tcW w:w="929" w:type="dxa"/>
            <w:gridSpan w:val="2"/>
            <w:shd w:val="clear" w:color="auto" w:fill="auto"/>
            <w:noWrap/>
            <w:vAlign w:val="center"/>
          </w:tcPr>
          <w:p w14:paraId="6AA650D1" w14:textId="77777777" w:rsidR="006643B4" w:rsidRPr="00236B7A" w:rsidRDefault="006643B4" w:rsidP="001067F9">
            <w:pPr>
              <w:pStyle w:val="TAC"/>
              <w:rPr>
                <w:ins w:id="3141" w:author="Omar Farooq" w:date="2021-04-10T23:52:00Z"/>
                <w:rFonts w:cs="Arial"/>
                <w:sz w:val="16"/>
                <w:szCs w:val="16"/>
              </w:rPr>
            </w:pPr>
          </w:p>
        </w:tc>
      </w:tr>
      <w:tr w:rsidR="006643B4" w:rsidRPr="00236B7A" w14:paraId="03B1966F" w14:textId="77777777" w:rsidTr="001067F9">
        <w:trPr>
          <w:gridAfter w:val="1"/>
          <w:wAfter w:w="93" w:type="dxa"/>
          <w:trHeight w:val="225"/>
          <w:jc w:val="center"/>
          <w:ins w:id="3142" w:author="Omar Farooq" w:date="2021-04-10T23:52:00Z"/>
        </w:trPr>
        <w:tc>
          <w:tcPr>
            <w:tcW w:w="960" w:type="dxa"/>
            <w:gridSpan w:val="2"/>
            <w:vMerge w:val="restart"/>
            <w:shd w:val="clear" w:color="auto" w:fill="auto"/>
          </w:tcPr>
          <w:p w14:paraId="405067F3" w14:textId="77777777" w:rsidR="006643B4" w:rsidRPr="00236B7A" w:rsidRDefault="006643B4" w:rsidP="001067F9">
            <w:pPr>
              <w:pStyle w:val="TAC"/>
              <w:rPr>
                <w:ins w:id="3143" w:author="Omar Farooq" w:date="2021-04-10T23:52:00Z"/>
                <w:rFonts w:cs="Arial"/>
                <w:sz w:val="16"/>
                <w:szCs w:val="16"/>
              </w:rPr>
            </w:pPr>
            <w:ins w:id="3144" w:author="Omar Farooq" w:date="2021-04-10T23:52:00Z">
              <w:r w:rsidRPr="00236B7A">
                <w:rPr>
                  <w:rFonts w:cs="Arial"/>
                  <w:sz w:val="16"/>
                  <w:szCs w:val="16"/>
                </w:rPr>
                <w:t>31</w:t>
              </w:r>
            </w:ins>
          </w:p>
        </w:tc>
        <w:tc>
          <w:tcPr>
            <w:tcW w:w="3166" w:type="dxa"/>
            <w:gridSpan w:val="2"/>
            <w:shd w:val="clear" w:color="auto" w:fill="auto"/>
            <w:vAlign w:val="center"/>
          </w:tcPr>
          <w:p w14:paraId="67B0B389" w14:textId="77777777" w:rsidR="006643B4" w:rsidRPr="00236B7A" w:rsidRDefault="006643B4" w:rsidP="001067F9">
            <w:pPr>
              <w:pStyle w:val="TAL"/>
              <w:rPr>
                <w:ins w:id="3145" w:author="Omar Farooq" w:date="2021-04-10T23:52:00Z"/>
                <w:rFonts w:cs="Arial"/>
                <w:sz w:val="16"/>
                <w:szCs w:val="16"/>
              </w:rPr>
            </w:pPr>
            <w:ins w:id="3146" w:author="Omar Farooq" w:date="2021-04-10T23:52:00Z">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ins>
          </w:p>
        </w:tc>
        <w:tc>
          <w:tcPr>
            <w:tcW w:w="772" w:type="dxa"/>
            <w:gridSpan w:val="2"/>
            <w:shd w:val="clear" w:color="auto" w:fill="auto"/>
            <w:vAlign w:val="center"/>
          </w:tcPr>
          <w:p w14:paraId="00E47BF2" w14:textId="77777777" w:rsidR="006643B4" w:rsidRPr="00236B7A" w:rsidRDefault="006643B4" w:rsidP="001067F9">
            <w:pPr>
              <w:pStyle w:val="TAR"/>
              <w:rPr>
                <w:ins w:id="3147" w:author="Omar Farooq" w:date="2021-04-10T23:52:00Z"/>
                <w:rFonts w:cs="Arial"/>
                <w:sz w:val="16"/>
                <w:szCs w:val="16"/>
              </w:rPr>
            </w:pPr>
            <w:proofErr w:type="spellStart"/>
            <w:ins w:id="3148"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587398FA" w14:textId="77777777" w:rsidR="006643B4" w:rsidRPr="00236B7A" w:rsidRDefault="006643B4" w:rsidP="001067F9">
            <w:pPr>
              <w:pStyle w:val="TAC"/>
              <w:rPr>
                <w:ins w:id="3149" w:author="Omar Farooq" w:date="2021-04-10T23:52:00Z"/>
                <w:rFonts w:cs="Arial"/>
                <w:sz w:val="16"/>
                <w:szCs w:val="16"/>
              </w:rPr>
            </w:pPr>
            <w:ins w:id="3150" w:author="Omar Farooq" w:date="2021-04-10T23:52:00Z">
              <w:r w:rsidRPr="00236B7A">
                <w:rPr>
                  <w:rFonts w:cs="Arial"/>
                  <w:sz w:val="16"/>
                  <w:szCs w:val="16"/>
                </w:rPr>
                <w:t>-</w:t>
              </w:r>
            </w:ins>
          </w:p>
        </w:tc>
        <w:tc>
          <w:tcPr>
            <w:tcW w:w="772" w:type="dxa"/>
            <w:gridSpan w:val="2"/>
            <w:shd w:val="clear" w:color="auto" w:fill="auto"/>
            <w:vAlign w:val="center"/>
          </w:tcPr>
          <w:p w14:paraId="65C09326" w14:textId="77777777" w:rsidR="006643B4" w:rsidRPr="00236B7A" w:rsidRDefault="006643B4" w:rsidP="001067F9">
            <w:pPr>
              <w:pStyle w:val="TAL"/>
              <w:rPr>
                <w:ins w:id="3151" w:author="Omar Farooq" w:date="2021-04-10T23:52:00Z"/>
                <w:rFonts w:cs="Arial"/>
                <w:sz w:val="16"/>
                <w:szCs w:val="16"/>
              </w:rPr>
            </w:pPr>
            <w:proofErr w:type="spellStart"/>
            <w:ins w:id="315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7DA066D" w14:textId="77777777" w:rsidR="006643B4" w:rsidRPr="00236B7A" w:rsidRDefault="006643B4" w:rsidP="001067F9">
            <w:pPr>
              <w:pStyle w:val="TAC"/>
              <w:rPr>
                <w:ins w:id="3153" w:author="Omar Farooq" w:date="2021-04-10T23:52:00Z"/>
                <w:rFonts w:cs="Arial"/>
                <w:sz w:val="16"/>
                <w:szCs w:val="16"/>
              </w:rPr>
            </w:pPr>
            <w:ins w:id="3154" w:author="Omar Farooq" w:date="2021-04-10T23:52:00Z">
              <w:r w:rsidRPr="00236B7A">
                <w:rPr>
                  <w:rFonts w:cs="Arial"/>
                  <w:sz w:val="16"/>
                  <w:szCs w:val="16"/>
                </w:rPr>
                <w:t>-50</w:t>
              </w:r>
            </w:ins>
          </w:p>
        </w:tc>
        <w:tc>
          <w:tcPr>
            <w:tcW w:w="851" w:type="dxa"/>
            <w:gridSpan w:val="2"/>
            <w:shd w:val="clear" w:color="auto" w:fill="auto"/>
            <w:noWrap/>
            <w:vAlign w:val="center"/>
          </w:tcPr>
          <w:p w14:paraId="72355378" w14:textId="77777777" w:rsidR="006643B4" w:rsidRPr="00236B7A" w:rsidRDefault="006643B4" w:rsidP="001067F9">
            <w:pPr>
              <w:pStyle w:val="TAC"/>
              <w:rPr>
                <w:ins w:id="3155" w:author="Omar Farooq" w:date="2021-04-10T23:52:00Z"/>
                <w:rFonts w:cs="Arial"/>
                <w:sz w:val="16"/>
                <w:szCs w:val="16"/>
              </w:rPr>
            </w:pPr>
            <w:ins w:id="3156" w:author="Omar Farooq" w:date="2021-04-10T23:52:00Z">
              <w:r w:rsidRPr="00236B7A">
                <w:rPr>
                  <w:rFonts w:cs="Arial"/>
                  <w:sz w:val="16"/>
                  <w:szCs w:val="16"/>
                </w:rPr>
                <w:t>1</w:t>
              </w:r>
            </w:ins>
          </w:p>
        </w:tc>
        <w:tc>
          <w:tcPr>
            <w:tcW w:w="929" w:type="dxa"/>
            <w:gridSpan w:val="2"/>
            <w:shd w:val="clear" w:color="auto" w:fill="auto"/>
            <w:noWrap/>
            <w:vAlign w:val="center"/>
          </w:tcPr>
          <w:p w14:paraId="02D01490" w14:textId="77777777" w:rsidR="006643B4" w:rsidRPr="00236B7A" w:rsidRDefault="006643B4" w:rsidP="001067F9">
            <w:pPr>
              <w:pStyle w:val="TAC"/>
              <w:rPr>
                <w:ins w:id="3157" w:author="Omar Farooq" w:date="2021-04-10T23:52:00Z"/>
                <w:rFonts w:cs="Arial"/>
                <w:sz w:val="16"/>
                <w:szCs w:val="16"/>
              </w:rPr>
            </w:pPr>
          </w:p>
        </w:tc>
      </w:tr>
      <w:tr w:rsidR="006643B4" w:rsidRPr="00236B7A" w14:paraId="3A2B9389" w14:textId="77777777" w:rsidTr="001067F9">
        <w:trPr>
          <w:gridAfter w:val="1"/>
          <w:wAfter w:w="93" w:type="dxa"/>
          <w:trHeight w:val="225"/>
          <w:jc w:val="center"/>
          <w:ins w:id="3158" w:author="Omar Farooq" w:date="2021-04-10T23:52:00Z"/>
        </w:trPr>
        <w:tc>
          <w:tcPr>
            <w:tcW w:w="960" w:type="dxa"/>
            <w:gridSpan w:val="2"/>
            <w:vMerge/>
            <w:shd w:val="clear" w:color="auto" w:fill="auto"/>
          </w:tcPr>
          <w:p w14:paraId="4EE4C3B1" w14:textId="77777777" w:rsidR="006643B4" w:rsidRPr="00236B7A" w:rsidRDefault="006643B4" w:rsidP="001067F9">
            <w:pPr>
              <w:pStyle w:val="TAC"/>
              <w:rPr>
                <w:ins w:id="3159" w:author="Omar Farooq" w:date="2021-04-10T23:52:00Z"/>
                <w:rFonts w:cs="Arial"/>
                <w:sz w:val="16"/>
                <w:szCs w:val="16"/>
              </w:rPr>
            </w:pPr>
          </w:p>
        </w:tc>
        <w:tc>
          <w:tcPr>
            <w:tcW w:w="3166" w:type="dxa"/>
            <w:gridSpan w:val="2"/>
            <w:shd w:val="clear" w:color="auto" w:fill="auto"/>
            <w:vAlign w:val="center"/>
          </w:tcPr>
          <w:p w14:paraId="393443F2" w14:textId="77777777" w:rsidR="006643B4" w:rsidRPr="00236B7A" w:rsidRDefault="006643B4" w:rsidP="001067F9">
            <w:pPr>
              <w:pStyle w:val="TAL"/>
              <w:rPr>
                <w:ins w:id="3160" w:author="Omar Farooq" w:date="2021-04-10T23:52:00Z"/>
                <w:rFonts w:cs="Arial"/>
                <w:sz w:val="16"/>
                <w:szCs w:val="16"/>
              </w:rPr>
            </w:pPr>
            <w:ins w:id="3161" w:author="Omar Farooq" w:date="2021-04-10T23:52:00Z">
              <w:r w:rsidRPr="00236B7A">
                <w:rPr>
                  <w:rFonts w:cs="Arial"/>
                  <w:sz w:val="16"/>
                  <w:szCs w:val="16"/>
                </w:rPr>
                <w:t>E-UTRA Band 3</w:t>
              </w:r>
            </w:ins>
          </w:p>
        </w:tc>
        <w:tc>
          <w:tcPr>
            <w:tcW w:w="772" w:type="dxa"/>
            <w:gridSpan w:val="2"/>
            <w:shd w:val="clear" w:color="auto" w:fill="auto"/>
            <w:vAlign w:val="center"/>
          </w:tcPr>
          <w:p w14:paraId="251F5FA0" w14:textId="77777777" w:rsidR="006643B4" w:rsidRPr="00236B7A" w:rsidRDefault="006643B4" w:rsidP="001067F9">
            <w:pPr>
              <w:pStyle w:val="TAR"/>
              <w:rPr>
                <w:ins w:id="3162" w:author="Omar Farooq" w:date="2021-04-10T23:52:00Z"/>
                <w:rFonts w:cs="Arial"/>
                <w:sz w:val="16"/>
                <w:szCs w:val="16"/>
              </w:rPr>
            </w:pPr>
            <w:proofErr w:type="spellStart"/>
            <w:ins w:id="3163"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3FA44641" w14:textId="77777777" w:rsidR="006643B4" w:rsidRPr="00236B7A" w:rsidRDefault="006643B4" w:rsidP="001067F9">
            <w:pPr>
              <w:pStyle w:val="TAC"/>
              <w:rPr>
                <w:ins w:id="3164" w:author="Omar Farooq" w:date="2021-04-10T23:52:00Z"/>
                <w:rFonts w:cs="Arial"/>
                <w:sz w:val="16"/>
                <w:szCs w:val="16"/>
              </w:rPr>
            </w:pPr>
            <w:ins w:id="3165" w:author="Omar Farooq" w:date="2021-04-10T23:52:00Z">
              <w:r w:rsidRPr="00236B7A">
                <w:rPr>
                  <w:rFonts w:cs="Arial"/>
                  <w:sz w:val="16"/>
                  <w:szCs w:val="16"/>
                </w:rPr>
                <w:t>-</w:t>
              </w:r>
            </w:ins>
          </w:p>
        </w:tc>
        <w:tc>
          <w:tcPr>
            <w:tcW w:w="772" w:type="dxa"/>
            <w:gridSpan w:val="2"/>
            <w:shd w:val="clear" w:color="auto" w:fill="auto"/>
            <w:vAlign w:val="center"/>
          </w:tcPr>
          <w:p w14:paraId="1C28103F" w14:textId="77777777" w:rsidR="006643B4" w:rsidRPr="00236B7A" w:rsidRDefault="006643B4" w:rsidP="001067F9">
            <w:pPr>
              <w:pStyle w:val="TAL"/>
              <w:rPr>
                <w:ins w:id="3166" w:author="Omar Farooq" w:date="2021-04-10T23:52:00Z"/>
                <w:rFonts w:cs="Arial"/>
                <w:sz w:val="16"/>
                <w:szCs w:val="16"/>
              </w:rPr>
            </w:pPr>
            <w:proofErr w:type="spellStart"/>
            <w:ins w:id="316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803F230" w14:textId="77777777" w:rsidR="006643B4" w:rsidRPr="00236B7A" w:rsidRDefault="006643B4" w:rsidP="001067F9">
            <w:pPr>
              <w:pStyle w:val="TAC"/>
              <w:rPr>
                <w:ins w:id="3168" w:author="Omar Farooq" w:date="2021-04-10T23:52:00Z"/>
                <w:rFonts w:cs="Arial"/>
                <w:sz w:val="16"/>
                <w:szCs w:val="16"/>
              </w:rPr>
            </w:pPr>
            <w:ins w:id="3169" w:author="Omar Farooq" w:date="2021-04-10T23:52:00Z">
              <w:r w:rsidRPr="00236B7A">
                <w:rPr>
                  <w:rFonts w:cs="Arial"/>
                  <w:sz w:val="16"/>
                  <w:szCs w:val="16"/>
                </w:rPr>
                <w:t>-50</w:t>
              </w:r>
            </w:ins>
          </w:p>
        </w:tc>
        <w:tc>
          <w:tcPr>
            <w:tcW w:w="851" w:type="dxa"/>
            <w:gridSpan w:val="2"/>
            <w:shd w:val="clear" w:color="auto" w:fill="auto"/>
            <w:noWrap/>
            <w:vAlign w:val="center"/>
          </w:tcPr>
          <w:p w14:paraId="5A6F0935" w14:textId="77777777" w:rsidR="006643B4" w:rsidRPr="00236B7A" w:rsidRDefault="006643B4" w:rsidP="001067F9">
            <w:pPr>
              <w:pStyle w:val="TAC"/>
              <w:rPr>
                <w:ins w:id="3170" w:author="Omar Farooq" w:date="2021-04-10T23:52:00Z"/>
                <w:rFonts w:cs="Arial"/>
                <w:sz w:val="16"/>
                <w:szCs w:val="16"/>
              </w:rPr>
            </w:pPr>
            <w:ins w:id="3171" w:author="Omar Farooq" w:date="2021-04-10T23:52:00Z">
              <w:r w:rsidRPr="00236B7A">
                <w:rPr>
                  <w:rFonts w:cs="Arial"/>
                  <w:sz w:val="16"/>
                  <w:szCs w:val="16"/>
                </w:rPr>
                <w:t>1</w:t>
              </w:r>
            </w:ins>
          </w:p>
        </w:tc>
        <w:tc>
          <w:tcPr>
            <w:tcW w:w="929" w:type="dxa"/>
            <w:gridSpan w:val="2"/>
            <w:shd w:val="clear" w:color="auto" w:fill="auto"/>
            <w:noWrap/>
            <w:vAlign w:val="center"/>
          </w:tcPr>
          <w:p w14:paraId="70C11410" w14:textId="77777777" w:rsidR="006643B4" w:rsidRPr="00236B7A" w:rsidRDefault="006643B4" w:rsidP="001067F9">
            <w:pPr>
              <w:pStyle w:val="TAC"/>
              <w:rPr>
                <w:ins w:id="3172" w:author="Omar Farooq" w:date="2021-04-10T23:52:00Z"/>
                <w:rFonts w:cs="Arial"/>
                <w:sz w:val="16"/>
                <w:szCs w:val="16"/>
              </w:rPr>
            </w:pPr>
            <w:ins w:id="3173" w:author="Omar Farooq" w:date="2021-04-10T23:52:00Z">
              <w:r w:rsidRPr="00236B7A">
                <w:rPr>
                  <w:rFonts w:cs="Arial"/>
                  <w:sz w:val="16"/>
                  <w:szCs w:val="16"/>
                </w:rPr>
                <w:t>2</w:t>
              </w:r>
            </w:ins>
          </w:p>
        </w:tc>
      </w:tr>
      <w:tr w:rsidR="006643B4" w:rsidRPr="00236B7A" w14:paraId="195F1A15" w14:textId="77777777" w:rsidTr="001067F9">
        <w:trPr>
          <w:gridAfter w:val="1"/>
          <w:wAfter w:w="93" w:type="dxa"/>
          <w:trHeight w:val="225"/>
          <w:jc w:val="center"/>
          <w:ins w:id="3174" w:author="Omar Farooq" w:date="2021-04-10T23:52:00Z"/>
        </w:trPr>
        <w:tc>
          <w:tcPr>
            <w:tcW w:w="960" w:type="dxa"/>
            <w:gridSpan w:val="2"/>
            <w:vMerge/>
            <w:shd w:val="clear" w:color="auto" w:fill="auto"/>
          </w:tcPr>
          <w:p w14:paraId="34C7D400" w14:textId="77777777" w:rsidR="006643B4" w:rsidRPr="00236B7A" w:rsidRDefault="006643B4" w:rsidP="001067F9">
            <w:pPr>
              <w:pStyle w:val="TAC"/>
              <w:rPr>
                <w:ins w:id="3175" w:author="Omar Farooq" w:date="2021-04-10T23:52:00Z"/>
                <w:rFonts w:cs="Arial"/>
                <w:sz w:val="16"/>
                <w:szCs w:val="16"/>
              </w:rPr>
            </w:pPr>
          </w:p>
        </w:tc>
        <w:tc>
          <w:tcPr>
            <w:tcW w:w="3166" w:type="dxa"/>
            <w:gridSpan w:val="2"/>
            <w:shd w:val="clear" w:color="auto" w:fill="auto"/>
            <w:vAlign w:val="center"/>
          </w:tcPr>
          <w:p w14:paraId="711CC6AF" w14:textId="77777777" w:rsidR="006643B4" w:rsidRPr="00236B7A" w:rsidRDefault="006643B4" w:rsidP="001067F9">
            <w:pPr>
              <w:pStyle w:val="TAL"/>
              <w:rPr>
                <w:ins w:id="3176" w:author="Omar Farooq" w:date="2021-04-10T23:52:00Z"/>
                <w:rFonts w:cs="Arial"/>
                <w:sz w:val="16"/>
                <w:szCs w:val="16"/>
              </w:rPr>
            </w:pPr>
            <w:ins w:id="3177"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7FF1ABC" w14:textId="77777777" w:rsidR="006643B4" w:rsidRPr="00236B7A" w:rsidRDefault="006643B4" w:rsidP="001067F9">
            <w:pPr>
              <w:pStyle w:val="TAR"/>
              <w:rPr>
                <w:ins w:id="3178" w:author="Omar Farooq" w:date="2021-04-10T23:52:00Z"/>
                <w:rFonts w:cs="Arial"/>
                <w:sz w:val="16"/>
                <w:szCs w:val="16"/>
              </w:rPr>
            </w:pPr>
            <w:ins w:id="3179" w:author="Omar Farooq" w:date="2021-04-10T23:52:00Z">
              <w:r w:rsidRPr="00236B7A">
                <w:rPr>
                  <w:rFonts w:cs="Arial"/>
                  <w:sz w:val="16"/>
                  <w:szCs w:val="16"/>
                </w:rPr>
                <w:t>470</w:t>
              </w:r>
            </w:ins>
          </w:p>
        </w:tc>
        <w:tc>
          <w:tcPr>
            <w:tcW w:w="362" w:type="dxa"/>
            <w:gridSpan w:val="2"/>
            <w:shd w:val="clear" w:color="auto" w:fill="auto"/>
            <w:vAlign w:val="center"/>
          </w:tcPr>
          <w:p w14:paraId="10B1A58C" w14:textId="77777777" w:rsidR="006643B4" w:rsidRPr="00236B7A" w:rsidRDefault="006643B4" w:rsidP="001067F9">
            <w:pPr>
              <w:pStyle w:val="TAC"/>
              <w:rPr>
                <w:ins w:id="3180" w:author="Omar Farooq" w:date="2021-04-10T23:52:00Z"/>
                <w:rFonts w:cs="Arial"/>
                <w:sz w:val="16"/>
                <w:szCs w:val="16"/>
              </w:rPr>
            </w:pPr>
            <w:ins w:id="3181" w:author="Omar Farooq" w:date="2021-04-10T23:52:00Z">
              <w:r w:rsidRPr="00236B7A">
                <w:rPr>
                  <w:rFonts w:cs="Arial"/>
                  <w:sz w:val="16"/>
                  <w:szCs w:val="16"/>
                </w:rPr>
                <w:t>-</w:t>
              </w:r>
            </w:ins>
          </w:p>
        </w:tc>
        <w:tc>
          <w:tcPr>
            <w:tcW w:w="772" w:type="dxa"/>
            <w:gridSpan w:val="2"/>
            <w:shd w:val="clear" w:color="auto" w:fill="auto"/>
            <w:vAlign w:val="center"/>
          </w:tcPr>
          <w:p w14:paraId="0A289A18" w14:textId="77777777" w:rsidR="006643B4" w:rsidRPr="00236B7A" w:rsidRDefault="006643B4" w:rsidP="001067F9">
            <w:pPr>
              <w:pStyle w:val="TAL"/>
              <w:rPr>
                <w:ins w:id="3182" w:author="Omar Farooq" w:date="2021-04-10T23:52:00Z"/>
                <w:rFonts w:cs="Arial"/>
                <w:sz w:val="16"/>
                <w:szCs w:val="16"/>
              </w:rPr>
            </w:pPr>
            <w:ins w:id="3183" w:author="Omar Farooq" w:date="2021-04-10T23:52:00Z">
              <w:r w:rsidRPr="00236B7A">
                <w:rPr>
                  <w:rFonts w:cs="Arial"/>
                  <w:sz w:val="16"/>
                  <w:szCs w:val="16"/>
                </w:rPr>
                <w:t>694</w:t>
              </w:r>
            </w:ins>
          </w:p>
        </w:tc>
        <w:tc>
          <w:tcPr>
            <w:tcW w:w="1134" w:type="dxa"/>
            <w:gridSpan w:val="2"/>
            <w:shd w:val="clear" w:color="auto" w:fill="auto"/>
            <w:vAlign w:val="center"/>
          </w:tcPr>
          <w:p w14:paraId="52AC40F7" w14:textId="77777777" w:rsidR="006643B4" w:rsidRPr="00236B7A" w:rsidRDefault="006643B4" w:rsidP="001067F9">
            <w:pPr>
              <w:pStyle w:val="TAC"/>
              <w:rPr>
                <w:ins w:id="3184" w:author="Omar Farooq" w:date="2021-04-10T23:52:00Z"/>
                <w:rFonts w:cs="Arial"/>
                <w:sz w:val="16"/>
                <w:szCs w:val="16"/>
              </w:rPr>
            </w:pPr>
            <w:ins w:id="3185" w:author="Omar Farooq" w:date="2021-04-10T23:52:00Z">
              <w:r w:rsidRPr="00236B7A">
                <w:rPr>
                  <w:rFonts w:cs="Arial" w:hint="eastAsia"/>
                  <w:sz w:val="16"/>
                  <w:szCs w:val="16"/>
                </w:rPr>
                <w:t>-</w:t>
              </w:r>
              <w:r w:rsidRPr="00236B7A">
                <w:rPr>
                  <w:rFonts w:cs="Arial"/>
                  <w:sz w:val="16"/>
                  <w:szCs w:val="16"/>
                </w:rPr>
                <w:t>42</w:t>
              </w:r>
            </w:ins>
          </w:p>
        </w:tc>
        <w:tc>
          <w:tcPr>
            <w:tcW w:w="851" w:type="dxa"/>
            <w:gridSpan w:val="2"/>
            <w:shd w:val="clear" w:color="auto" w:fill="auto"/>
            <w:noWrap/>
            <w:vAlign w:val="center"/>
          </w:tcPr>
          <w:p w14:paraId="3545310D" w14:textId="77777777" w:rsidR="006643B4" w:rsidRPr="00236B7A" w:rsidRDefault="006643B4" w:rsidP="001067F9">
            <w:pPr>
              <w:pStyle w:val="TAC"/>
              <w:rPr>
                <w:ins w:id="3186" w:author="Omar Farooq" w:date="2021-04-10T23:52:00Z"/>
                <w:rFonts w:cs="Arial"/>
                <w:sz w:val="16"/>
                <w:szCs w:val="16"/>
              </w:rPr>
            </w:pPr>
            <w:ins w:id="3187" w:author="Omar Farooq" w:date="2021-04-10T23:52:00Z">
              <w:r w:rsidRPr="00236B7A">
                <w:rPr>
                  <w:rFonts w:cs="Arial"/>
                  <w:sz w:val="16"/>
                  <w:szCs w:val="16"/>
                </w:rPr>
                <w:t>8</w:t>
              </w:r>
            </w:ins>
          </w:p>
        </w:tc>
        <w:tc>
          <w:tcPr>
            <w:tcW w:w="929" w:type="dxa"/>
            <w:gridSpan w:val="2"/>
            <w:shd w:val="clear" w:color="auto" w:fill="auto"/>
            <w:noWrap/>
            <w:vAlign w:val="center"/>
          </w:tcPr>
          <w:p w14:paraId="3A779A16" w14:textId="77777777" w:rsidR="006643B4" w:rsidRPr="00236B7A" w:rsidRDefault="006643B4" w:rsidP="001067F9">
            <w:pPr>
              <w:pStyle w:val="TAC"/>
              <w:rPr>
                <w:ins w:id="3188" w:author="Omar Farooq" w:date="2021-04-10T23:52:00Z"/>
                <w:rFonts w:cs="Arial"/>
                <w:sz w:val="16"/>
                <w:szCs w:val="16"/>
              </w:rPr>
            </w:pPr>
          </w:p>
        </w:tc>
      </w:tr>
      <w:tr w:rsidR="006643B4" w:rsidRPr="00236B7A" w14:paraId="097405F9" w14:textId="77777777" w:rsidTr="001067F9">
        <w:trPr>
          <w:gridAfter w:val="1"/>
          <w:wAfter w:w="93" w:type="dxa"/>
          <w:trHeight w:val="225"/>
          <w:jc w:val="center"/>
          <w:ins w:id="3189" w:author="Omar Farooq" w:date="2021-04-10T23:52:00Z"/>
        </w:trPr>
        <w:tc>
          <w:tcPr>
            <w:tcW w:w="960" w:type="dxa"/>
            <w:gridSpan w:val="2"/>
            <w:shd w:val="clear" w:color="auto" w:fill="auto"/>
          </w:tcPr>
          <w:p w14:paraId="7078542B" w14:textId="77777777" w:rsidR="006643B4" w:rsidRPr="00236B7A" w:rsidRDefault="006643B4" w:rsidP="001067F9">
            <w:pPr>
              <w:pStyle w:val="TAC"/>
              <w:rPr>
                <w:ins w:id="3190" w:author="Omar Farooq" w:date="2021-04-10T23:52:00Z"/>
                <w:rFonts w:cs="Arial"/>
                <w:sz w:val="16"/>
                <w:szCs w:val="16"/>
              </w:rPr>
            </w:pPr>
            <w:ins w:id="3191" w:author="Omar Farooq" w:date="2021-04-10T23:52:00Z">
              <w:r w:rsidRPr="00236B7A">
                <w:rPr>
                  <w:rFonts w:cs="Arial"/>
                  <w:sz w:val="16"/>
                  <w:szCs w:val="16"/>
                </w:rPr>
                <w:t>…</w:t>
              </w:r>
            </w:ins>
          </w:p>
        </w:tc>
        <w:tc>
          <w:tcPr>
            <w:tcW w:w="3166" w:type="dxa"/>
            <w:gridSpan w:val="2"/>
            <w:shd w:val="clear" w:color="auto" w:fill="auto"/>
            <w:vAlign w:val="center"/>
          </w:tcPr>
          <w:p w14:paraId="5341ECD5" w14:textId="77777777" w:rsidR="006643B4" w:rsidRPr="00236B7A" w:rsidRDefault="006643B4" w:rsidP="001067F9">
            <w:pPr>
              <w:pStyle w:val="TAL"/>
              <w:rPr>
                <w:ins w:id="3192" w:author="Omar Farooq" w:date="2021-04-10T23:52:00Z"/>
                <w:rFonts w:cs="Arial"/>
                <w:sz w:val="16"/>
                <w:szCs w:val="16"/>
              </w:rPr>
            </w:pPr>
          </w:p>
        </w:tc>
        <w:tc>
          <w:tcPr>
            <w:tcW w:w="772" w:type="dxa"/>
            <w:gridSpan w:val="2"/>
            <w:shd w:val="clear" w:color="auto" w:fill="auto"/>
            <w:vAlign w:val="center"/>
          </w:tcPr>
          <w:p w14:paraId="232780EC" w14:textId="77777777" w:rsidR="006643B4" w:rsidRPr="00236B7A" w:rsidRDefault="006643B4" w:rsidP="001067F9">
            <w:pPr>
              <w:pStyle w:val="TAR"/>
              <w:rPr>
                <w:ins w:id="3193" w:author="Omar Farooq" w:date="2021-04-10T23:52:00Z"/>
                <w:rFonts w:cs="Arial"/>
                <w:sz w:val="16"/>
                <w:szCs w:val="16"/>
              </w:rPr>
            </w:pPr>
          </w:p>
        </w:tc>
        <w:tc>
          <w:tcPr>
            <w:tcW w:w="362" w:type="dxa"/>
            <w:gridSpan w:val="2"/>
            <w:shd w:val="clear" w:color="auto" w:fill="auto"/>
            <w:vAlign w:val="center"/>
          </w:tcPr>
          <w:p w14:paraId="3D899389" w14:textId="77777777" w:rsidR="006643B4" w:rsidRPr="00236B7A" w:rsidRDefault="006643B4" w:rsidP="001067F9">
            <w:pPr>
              <w:pStyle w:val="TAC"/>
              <w:rPr>
                <w:ins w:id="3194" w:author="Omar Farooq" w:date="2021-04-10T23:52:00Z"/>
                <w:rFonts w:cs="Arial"/>
                <w:sz w:val="16"/>
                <w:szCs w:val="16"/>
              </w:rPr>
            </w:pPr>
          </w:p>
        </w:tc>
        <w:tc>
          <w:tcPr>
            <w:tcW w:w="772" w:type="dxa"/>
            <w:gridSpan w:val="2"/>
            <w:shd w:val="clear" w:color="auto" w:fill="auto"/>
            <w:vAlign w:val="center"/>
          </w:tcPr>
          <w:p w14:paraId="61EDB247" w14:textId="77777777" w:rsidR="006643B4" w:rsidRPr="00236B7A" w:rsidRDefault="006643B4" w:rsidP="001067F9">
            <w:pPr>
              <w:pStyle w:val="TAL"/>
              <w:rPr>
                <w:ins w:id="3195" w:author="Omar Farooq" w:date="2021-04-10T23:52:00Z"/>
                <w:rFonts w:cs="Arial"/>
                <w:sz w:val="16"/>
                <w:szCs w:val="16"/>
              </w:rPr>
            </w:pPr>
          </w:p>
        </w:tc>
        <w:tc>
          <w:tcPr>
            <w:tcW w:w="1134" w:type="dxa"/>
            <w:gridSpan w:val="2"/>
            <w:shd w:val="clear" w:color="auto" w:fill="auto"/>
            <w:vAlign w:val="center"/>
          </w:tcPr>
          <w:p w14:paraId="76DD40E1" w14:textId="77777777" w:rsidR="006643B4" w:rsidRPr="00236B7A" w:rsidRDefault="006643B4" w:rsidP="001067F9">
            <w:pPr>
              <w:pStyle w:val="TAC"/>
              <w:rPr>
                <w:ins w:id="3196" w:author="Omar Farooq" w:date="2021-04-10T23:52:00Z"/>
                <w:rFonts w:cs="Arial"/>
                <w:sz w:val="16"/>
                <w:szCs w:val="16"/>
              </w:rPr>
            </w:pPr>
          </w:p>
        </w:tc>
        <w:tc>
          <w:tcPr>
            <w:tcW w:w="851" w:type="dxa"/>
            <w:gridSpan w:val="2"/>
            <w:shd w:val="clear" w:color="auto" w:fill="auto"/>
            <w:noWrap/>
            <w:vAlign w:val="center"/>
          </w:tcPr>
          <w:p w14:paraId="210EF7F1" w14:textId="77777777" w:rsidR="006643B4" w:rsidRPr="00236B7A" w:rsidRDefault="006643B4" w:rsidP="001067F9">
            <w:pPr>
              <w:pStyle w:val="TAC"/>
              <w:rPr>
                <w:ins w:id="3197" w:author="Omar Farooq" w:date="2021-04-10T23:52:00Z"/>
                <w:rFonts w:cs="Arial"/>
                <w:sz w:val="16"/>
                <w:szCs w:val="16"/>
              </w:rPr>
            </w:pPr>
          </w:p>
        </w:tc>
        <w:tc>
          <w:tcPr>
            <w:tcW w:w="929" w:type="dxa"/>
            <w:gridSpan w:val="2"/>
            <w:shd w:val="clear" w:color="auto" w:fill="auto"/>
            <w:noWrap/>
            <w:vAlign w:val="center"/>
          </w:tcPr>
          <w:p w14:paraId="564AAA4C" w14:textId="77777777" w:rsidR="006643B4" w:rsidRPr="00236B7A" w:rsidRDefault="006643B4" w:rsidP="001067F9">
            <w:pPr>
              <w:pStyle w:val="TAC"/>
              <w:rPr>
                <w:ins w:id="3198" w:author="Omar Farooq" w:date="2021-04-10T23:52:00Z"/>
                <w:rFonts w:cs="Arial"/>
                <w:sz w:val="16"/>
                <w:szCs w:val="16"/>
              </w:rPr>
            </w:pPr>
          </w:p>
        </w:tc>
      </w:tr>
      <w:tr w:rsidR="006643B4" w:rsidRPr="00236B7A" w14:paraId="0651D531" w14:textId="77777777" w:rsidTr="001067F9">
        <w:trPr>
          <w:gridAfter w:val="1"/>
          <w:wAfter w:w="93" w:type="dxa"/>
          <w:trHeight w:val="225"/>
          <w:jc w:val="center"/>
          <w:ins w:id="3199" w:author="Omar Farooq" w:date="2021-04-10T23:52:00Z"/>
        </w:trPr>
        <w:tc>
          <w:tcPr>
            <w:tcW w:w="960" w:type="dxa"/>
            <w:gridSpan w:val="2"/>
            <w:vMerge w:val="restart"/>
            <w:shd w:val="clear" w:color="auto" w:fill="auto"/>
          </w:tcPr>
          <w:p w14:paraId="4315C533" w14:textId="77777777" w:rsidR="006643B4" w:rsidRPr="00236B7A" w:rsidRDefault="006643B4" w:rsidP="001067F9">
            <w:pPr>
              <w:pStyle w:val="TAC"/>
              <w:rPr>
                <w:ins w:id="3200" w:author="Omar Farooq" w:date="2021-04-10T23:52:00Z"/>
                <w:rFonts w:cs="Arial"/>
                <w:sz w:val="16"/>
                <w:szCs w:val="16"/>
              </w:rPr>
            </w:pPr>
            <w:ins w:id="3201" w:author="Omar Farooq" w:date="2021-04-10T23:52:00Z">
              <w:r w:rsidRPr="00236B7A">
                <w:rPr>
                  <w:rFonts w:cs="Arial"/>
                  <w:sz w:val="16"/>
                  <w:szCs w:val="16"/>
                </w:rPr>
                <w:lastRenderedPageBreak/>
                <w:t>33</w:t>
              </w:r>
            </w:ins>
          </w:p>
        </w:tc>
        <w:tc>
          <w:tcPr>
            <w:tcW w:w="3166" w:type="dxa"/>
            <w:gridSpan w:val="2"/>
            <w:shd w:val="clear" w:color="auto" w:fill="auto"/>
            <w:vAlign w:val="center"/>
          </w:tcPr>
          <w:p w14:paraId="353B01A8" w14:textId="77777777" w:rsidR="006643B4" w:rsidRPr="00236B7A" w:rsidRDefault="006643B4" w:rsidP="001067F9">
            <w:pPr>
              <w:pStyle w:val="TAL"/>
              <w:rPr>
                <w:ins w:id="3202" w:author="Omar Farooq" w:date="2021-04-10T23:52:00Z"/>
                <w:rFonts w:cs="Arial"/>
                <w:sz w:val="16"/>
                <w:szCs w:val="16"/>
              </w:rPr>
            </w:pPr>
            <w:ins w:id="3203" w:author="Omar Farooq" w:date="2021-04-10T23:52:00Z">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ins>
          </w:p>
        </w:tc>
        <w:tc>
          <w:tcPr>
            <w:tcW w:w="772" w:type="dxa"/>
            <w:gridSpan w:val="2"/>
            <w:shd w:val="clear" w:color="auto" w:fill="auto"/>
            <w:vAlign w:val="center"/>
          </w:tcPr>
          <w:p w14:paraId="33BB527D" w14:textId="77777777" w:rsidR="006643B4" w:rsidRPr="00236B7A" w:rsidRDefault="006643B4" w:rsidP="001067F9">
            <w:pPr>
              <w:pStyle w:val="TAR"/>
              <w:rPr>
                <w:ins w:id="3204" w:author="Omar Farooq" w:date="2021-04-10T23:52:00Z"/>
                <w:rFonts w:cs="Arial"/>
                <w:sz w:val="16"/>
                <w:szCs w:val="16"/>
              </w:rPr>
            </w:pPr>
            <w:proofErr w:type="spellStart"/>
            <w:ins w:id="320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45851B0" w14:textId="77777777" w:rsidR="006643B4" w:rsidRPr="00236B7A" w:rsidRDefault="006643B4" w:rsidP="001067F9">
            <w:pPr>
              <w:pStyle w:val="TAC"/>
              <w:rPr>
                <w:ins w:id="3206" w:author="Omar Farooq" w:date="2021-04-10T23:52:00Z"/>
                <w:rFonts w:cs="Arial"/>
                <w:sz w:val="16"/>
                <w:szCs w:val="16"/>
              </w:rPr>
            </w:pPr>
            <w:ins w:id="3207" w:author="Omar Farooq" w:date="2021-04-10T23:52:00Z">
              <w:r w:rsidRPr="00236B7A">
                <w:rPr>
                  <w:rFonts w:cs="Arial"/>
                  <w:sz w:val="16"/>
                  <w:szCs w:val="16"/>
                </w:rPr>
                <w:t>-</w:t>
              </w:r>
            </w:ins>
          </w:p>
        </w:tc>
        <w:tc>
          <w:tcPr>
            <w:tcW w:w="772" w:type="dxa"/>
            <w:gridSpan w:val="2"/>
            <w:shd w:val="clear" w:color="auto" w:fill="auto"/>
            <w:vAlign w:val="center"/>
          </w:tcPr>
          <w:p w14:paraId="3B42A355" w14:textId="77777777" w:rsidR="006643B4" w:rsidRPr="00236B7A" w:rsidRDefault="006643B4" w:rsidP="001067F9">
            <w:pPr>
              <w:pStyle w:val="TAL"/>
              <w:rPr>
                <w:ins w:id="3208" w:author="Omar Farooq" w:date="2021-04-10T23:52:00Z"/>
                <w:rFonts w:cs="Arial"/>
                <w:sz w:val="16"/>
                <w:szCs w:val="16"/>
              </w:rPr>
            </w:pPr>
            <w:proofErr w:type="spellStart"/>
            <w:ins w:id="320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680B7EB" w14:textId="77777777" w:rsidR="006643B4" w:rsidRPr="00236B7A" w:rsidRDefault="006643B4" w:rsidP="001067F9">
            <w:pPr>
              <w:pStyle w:val="TAC"/>
              <w:rPr>
                <w:ins w:id="3210" w:author="Omar Farooq" w:date="2021-04-10T23:52:00Z"/>
                <w:rFonts w:cs="Arial"/>
                <w:sz w:val="16"/>
                <w:szCs w:val="16"/>
              </w:rPr>
            </w:pPr>
            <w:ins w:id="3211" w:author="Omar Farooq" w:date="2021-04-10T23:52:00Z">
              <w:r w:rsidRPr="00236B7A">
                <w:rPr>
                  <w:rFonts w:cs="Arial"/>
                  <w:sz w:val="16"/>
                  <w:szCs w:val="16"/>
                </w:rPr>
                <w:t>-50</w:t>
              </w:r>
            </w:ins>
          </w:p>
        </w:tc>
        <w:tc>
          <w:tcPr>
            <w:tcW w:w="851" w:type="dxa"/>
            <w:gridSpan w:val="2"/>
            <w:shd w:val="clear" w:color="auto" w:fill="auto"/>
            <w:noWrap/>
            <w:vAlign w:val="center"/>
          </w:tcPr>
          <w:p w14:paraId="131C6327" w14:textId="77777777" w:rsidR="006643B4" w:rsidRPr="00236B7A" w:rsidRDefault="006643B4" w:rsidP="001067F9">
            <w:pPr>
              <w:pStyle w:val="TAC"/>
              <w:rPr>
                <w:ins w:id="3212" w:author="Omar Farooq" w:date="2021-04-10T23:52:00Z"/>
                <w:rFonts w:cs="Arial"/>
                <w:sz w:val="16"/>
                <w:szCs w:val="16"/>
              </w:rPr>
            </w:pPr>
            <w:ins w:id="3213" w:author="Omar Farooq" w:date="2021-04-10T23:52:00Z">
              <w:r w:rsidRPr="00236B7A">
                <w:rPr>
                  <w:rFonts w:cs="Arial"/>
                  <w:sz w:val="16"/>
                  <w:szCs w:val="16"/>
                </w:rPr>
                <w:t>1</w:t>
              </w:r>
            </w:ins>
          </w:p>
        </w:tc>
        <w:tc>
          <w:tcPr>
            <w:tcW w:w="929" w:type="dxa"/>
            <w:gridSpan w:val="2"/>
            <w:shd w:val="clear" w:color="auto" w:fill="auto"/>
            <w:noWrap/>
            <w:vAlign w:val="center"/>
          </w:tcPr>
          <w:p w14:paraId="43148C29" w14:textId="77777777" w:rsidR="006643B4" w:rsidRPr="00236B7A" w:rsidRDefault="006643B4" w:rsidP="001067F9">
            <w:pPr>
              <w:pStyle w:val="TAC"/>
              <w:rPr>
                <w:ins w:id="3214" w:author="Omar Farooq" w:date="2021-04-10T23:52:00Z"/>
                <w:rFonts w:cs="Arial"/>
                <w:sz w:val="16"/>
                <w:szCs w:val="16"/>
              </w:rPr>
            </w:pPr>
            <w:ins w:id="3215" w:author="Omar Farooq" w:date="2021-04-10T23:52:00Z">
              <w:r w:rsidRPr="00236B7A">
                <w:rPr>
                  <w:rFonts w:cs="Arial"/>
                  <w:sz w:val="16"/>
                  <w:szCs w:val="16"/>
                </w:rPr>
                <w:t>5</w:t>
              </w:r>
            </w:ins>
          </w:p>
        </w:tc>
      </w:tr>
      <w:tr w:rsidR="006643B4" w:rsidRPr="00236B7A" w14:paraId="4F80A74B" w14:textId="77777777" w:rsidTr="001067F9">
        <w:trPr>
          <w:gridAfter w:val="1"/>
          <w:wAfter w:w="93" w:type="dxa"/>
          <w:trHeight w:val="225"/>
          <w:jc w:val="center"/>
          <w:ins w:id="3216" w:author="Omar Farooq" w:date="2021-04-10T23:52:00Z"/>
        </w:trPr>
        <w:tc>
          <w:tcPr>
            <w:tcW w:w="960" w:type="dxa"/>
            <w:gridSpan w:val="2"/>
            <w:vMerge/>
            <w:shd w:val="clear" w:color="auto" w:fill="auto"/>
          </w:tcPr>
          <w:p w14:paraId="0C6C798B" w14:textId="77777777" w:rsidR="006643B4" w:rsidRPr="00236B7A" w:rsidRDefault="006643B4" w:rsidP="001067F9">
            <w:pPr>
              <w:pStyle w:val="TAC"/>
              <w:rPr>
                <w:ins w:id="3217" w:author="Omar Farooq" w:date="2021-04-10T23:52:00Z"/>
                <w:rFonts w:cs="Arial"/>
                <w:sz w:val="16"/>
                <w:szCs w:val="16"/>
              </w:rPr>
            </w:pPr>
          </w:p>
        </w:tc>
        <w:tc>
          <w:tcPr>
            <w:tcW w:w="3166" w:type="dxa"/>
            <w:gridSpan w:val="2"/>
            <w:shd w:val="clear" w:color="auto" w:fill="auto"/>
            <w:vAlign w:val="center"/>
          </w:tcPr>
          <w:p w14:paraId="387F7A93" w14:textId="77777777" w:rsidR="006643B4" w:rsidRPr="00236B7A" w:rsidRDefault="006643B4" w:rsidP="001067F9">
            <w:pPr>
              <w:pStyle w:val="TAL"/>
              <w:rPr>
                <w:ins w:id="3218" w:author="Omar Farooq" w:date="2021-04-10T23:52:00Z"/>
                <w:rFonts w:cs="Arial"/>
                <w:sz w:val="16"/>
                <w:szCs w:val="16"/>
              </w:rPr>
            </w:pPr>
            <w:ins w:id="3219" w:author="Omar Farooq" w:date="2021-04-10T23:52:00Z">
              <w:r w:rsidRPr="00236B7A">
                <w:rPr>
                  <w:rFonts w:cs="Arial"/>
                  <w:sz w:val="16"/>
                  <w:szCs w:val="16"/>
                </w:rPr>
                <w:t>E-UTRA Band 3</w:t>
              </w:r>
            </w:ins>
          </w:p>
        </w:tc>
        <w:tc>
          <w:tcPr>
            <w:tcW w:w="772" w:type="dxa"/>
            <w:gridSpan w:val="2"/>
            <w:shd w:val="clear" w:color="auto" w:fill="auto"/>
            <w:vAlign w:val="center"/>
          </w:tcPr>
          <w:p w14:paraId="0D8E3245" w14:textId="77777777" w:rsidR="006643B4" w:rsidRPr="00236B7A" w:rsidRDefault="006643B4" w:rsidP="001067F9">
            <w:pPr>
              <w:pStyle w:val="TAR"/>
              <w:rPr>
                <w:ins w:id="3220" w:author="Omar Farooq" w:date="2021-04-10T23:52:00Z"/>
                <w:rFonts w:cs="Arial"/>
                <w:sz w:val="16"/>
                <w:szCs w:val="16"/>
              </w:rPr>
            </w:pPr>
            <w:proofErr w:type="spellStart"/>
            <w:ins w:id="322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32B44E1" w14:textId="77777777" w:rsidR="006643B4" w:rsidRPr="00236B7A" w:rsidRDefault="006643B4" w:rsidP="001067F9">
            <w:pPr>
              <w:pStyle w:val="TAC"/>
              <w:rPr>
                <w:ins w:id="3222" w:author="Omar Farooq" w:date="2021-04-10T23:52:00Z"/>
                <w:rFonts w:cs="Arial"/>
                <w:sz w:val="16"/>
                <w:szCs w:val="16"/>
              </w:rPr>
            </w:pPr>
            <w:ins w:id="3223" w:author="Omar Farooq" w:date="2021-04-10T23:52:00Z">
              <w:r w:rsidRPr="00236B7A">
                <w:rPr>
                  <w:rFonts w:cs="Arial"/>
                  <w:sz w:val="16"/>
                  <w:szCs w:val="16"/>
                </w:rPr>
                <w:t>-</w:t>
              </w:r>
            </w:ins>
          </w:p>
        </w:tc>
        <w:tc>
          <w:tcPr>
            <w:tcW w:w="772" w:type="dxa"/>
            <w:gridSpan w:val="2"/>
            <w:shd w:val="clear" w:color="auto" w:fill="auto"/>
            <w:vAlign w:val="center"/>
          </w:tcPr>
          <w:p w14:paraId="4DFE2DF9" w14:textId="77777777" w:rsidR="006643B4" w:rsidRPr="00236B7A" w:rsidRDefault="006643B4" w:rsidP="001067F9">
            <w:pPr>
              <w:pStyle w:val="TAL"/>
              <w:rPr>
                <w:ins w:id="3224" w:author="Omar Farooq" w:date="2021-04-10T23:52:00Z"/>
                <w:rFonts w:cs="Arial"/>
                <w:sz w:val="16"/>
                <w:szCs w:val="16"/>
              </w:rPr>
            </w:pPr>
            <w:proofErr w:type="spellStart"/>
            <w:ins w:id="322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B36992D" w14:textId="77777777" w:rsidR="006643B4" w:rsidRPr="00236B7A" w:rsidRDefault="006643B4" w:rsidP="001067F9">
            <w:pPr>
              <w:pStyle w:val="TAC"/>
              <w:rPr>
                <w:ins w:id="3226" w:author="Omar Farooq" w:date="2021-04-10T23:52:00Z"/>
                <w:rFonts w:cs="Arial"/>
                <w:sz w:val="16"/>
                <w:szCs w:val="16"/>
              </w:rPr>
            </w:pPr>
            <w:ins w:id="3227" w:author="Omar Farooq" w:date="2021-04-10T23:52:00Z">
              <w:r w:rsidRPr="00236B7A">
                <w:rPr>
                  <w:rFonts w:cs="Arial"/>
                  <w:sz w:val="16"/>
                  <w:szCs w:val="16"/>
                </w:rPr>
                <w:t>-50</w:t>
              </w:r>
            </w:ins>
          </w:p>
        </w:tc>
        <w:tc>
          <w:tcPr>
            <w:tcW w:w="851" w:type="dxa"/>
            <w:gridSpan w:val="2"/>
            <w:shd w:val="clear" w:color="auto" w:fill="auto"/>
            <w:noWrap/>
            <w:vAlign w:val="center"/>
          </w:tcPr>
          <w:p w14:paraId="689F2684" w14:textId="77777777" w:rsidR="006643B4" w:rsidRPr="00236B7A" w:rsidRDefault="006643B4" w:rsidP="001067F9">
            <w:pPr>
              <w:pStyle w:val="TAC"/>
              <w:rPr>
                <w:ins w:id="3228" w:author="Omar Farooq" w:date="2021-04-10T23:52:00Z"/>
                <w:rFonts w:cs="Arial"/>
                <w:sz w:val="16"/>
                <w:szCs w:val="16"/>
              </w:rPr>
            </w:pPr>
            <w:ins w:id="3229" w:author="Omar Farooq" w:date="2021-04-10T23:52:00Z">
              <w:r w:rsidRPr="00236B7A">
                <w:rPr>
                  <w:rFonts w:cs="Arial"/>
                  <w:sz w:val="16"/>
                  <w:szCs w:val="16"/>
                </w:rPr>
                <w:t>1</w:t>
              </w:r>
            </w:ins>
          </w:p>
        </w:tc>
        <w:tc>
          <w:tcPr>
            <w:tcW w:w="929" w:type="dxa"/>
            <w:gridSpan w:val="2"/>
            <w:shd w:val="clear" w:color="auto" w:fill="auto"/>
            <w:noWrap/>
            <w:vAlign w:val="center"/>
          </w:tcPr>
          <w:p w14:paraId="3C95879F" w14:textId="77777777" w:rsidR="006643B4" w:rsidRPr="00236B7A" w:rsidRDefault="006643B4" w:rsidP="001067F9">
            <w:pPr>
              <w:pStyle w:val="TAC"/>
              <w:rPr>
                <w:ins w:id="3230" w:author="Omar Farooq" w:date="2021-04-10T23:52:00Z"/>
                <w:rFonts w:cs="Arial"/>
                <w:sz w:val="16"/>
                <w:szCs w:val="16"/>
              </w:rPr>
            </w:pPr>
            <w:ins w:id="3231" w:author="Omar Farooq" w:date="2021-04-10T23:52:00Z">
              <w:r w:rsidRPr="00236B7A">
                <w:rPr>
                  <w:rFonts w:cs="Arial"/>
                  <w:sz w:val="16"/>
                  <w:szCs w:val="16"/>
                </w:rPr>
                <w:t>15</w:t>
              </w:r>
            </w:ins>
          </w:p>
        </w:tc>
      </w:tr>
      <w:tr w:rsidR="006643B4" w:rsidRPr="00236B7A" w14:paraId="79C3DF94" w14:textId="77777777" w:rsidTr="001067F9">
        <w:trPr>
          <w:gridAfter w:val="1"/>
          <w:wAfter w:w="93" w:type="dxa"/>
          <w:trHeight w:val="225"/>
          <w:jc w:val="center"/>
          <w:ins w:id="3232" w:author="Omar Farooq" w:date="2021-04-10T23:52:00Z"/>
        </w:trPr>
        <w:tc>
          <w:tcPr>
            <w:tcW w:w="960" w:type="dxa"/>
            <w:gridSpan w:val="2"/>
            <w:vMerge w:val="restart"/>
            <w:shd w:val="clear" w:color="auto" w:fill="auto"/>
          </w:tcPr>
          <w:p w14:paraId="159EBB7F" w14:textId="77777777" w:rsidR="006643B4" w:rsidRPr="00236B7A" w:rsidRDefault="006643B4" w:rsidP="001067F9">
            <w:pPr>
              <w:pStyle w:val="TAC"/>
              <w:rPr>
                <w:ins w:id="3233" w:author="Omar Farooq" w:date="2021-04-10T23:52:00Z"/>
                <w:rFonts w:cs="Arial"/>
                <w:sz w:val="16"/>
                <w:szCs w:val="16"/>
              </w:rPr>
            </w:pPr>
            <w:ins w:id="3234" w:author="Omar Farooq" w:date="2021-04-10T23:52:00Z">
              <w:r w:rsidRPr="00236B7A">
                <w:rPr>
                  <w:rFonts w:cs="Arial"/>
                  <w:sz w:val="16"/>
                  <w:szCs w:val="16"/>
                </w:rPr>
                <w:t>34</w:t>
              </w:r>
            </w:ins>
          </w:p>
        </w:tc>
        <w:tc>
          <w:tcPr>
            <w:tcW w:w="3166" w:type="dxa"/>
            <w:gridSpan w:val="2"/>
            <w:shd w:val="clear" w:color="auto" w:fill="auto"/>
            <w:vAlign w:val="center"/>
          </w:tcPr>
          <w:p w14:paraId="058BA30C" w14:textId="77777777" w:rsidR="006643B4" w:rsidRPr="00236B7A" w:rsidRDefault="006643B4" w:rsidP="001067F9">
            <w:pPr>
              <w:pStyle w:val="TAL"/>
              <w:rPr>
                <w:ins w:id="3235" w:author="Omar Farooq" w:date="2021-04-10T23:52:00Z"/>
                <w:rFonts w:cs="Arial"/>
                <w:sz w:val="16"/>
                <w:szCs w:val="16"/>
                <w:lang w:eastAsia="zh-CN"/>
              </w:rPr>
            </w:pPr>
            <w:ins w:id="3236" w:author="Omar Farooq" w:date="2021-04-10T23:52:00Z">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ins>
          </w:p>
          <w:p w14:paraId="58FAC7C5" w14:textId="77777777" w:rsidR="006643B4" w:rsidRPr="00236B7A" w:rsidRDefault="006643B4" w:rsidP="001067F9">
            <w:pPr>
              <w:pStyle w:val="TAL"/>
              <w:rPr>
                <w:ins w:id="3237" w:author="Omar Farooq" w:date="2021-04-10T23:52:00Z"/>
                <w:rFonts w:cs="Arial"/>
                <w:sz w:val="16"/>
                <w:szCs w:val="16"/>
              </w:rPr>
            </w:pPr>
            <w:ins w:id="3238" w:author="Omar Farooq" w:date="2021-04-10T23:52:00Z">
              <w:r w:rsidRPr="00236B7A">
                <w:rPr>
                  <w:rFonts w:cs="Arial" w:hint="eastAsia"/>
                  <w:sz w:val="16"/>
                  <w:szCs w:val="16"/>
                  <w:lang w:eastAsia="zh-CN"/>
                </w:rPr>
                <w:t>NR Band n78, n79</w:t>
              </w:r>
            </w:ins>
          </w:p>
        </w:tc>
        <w:tc>
          <w:tcPr>
            <w:tcW w:w="772" w:type="dxa"/>
            <w:gridSpan w:val="2"/>
            <w:shd w:val="clear" w:color="auto" w:fill="auto"/>
            <w:vAlign w:val="center"/>
          </w:tcPr>
          <w:p w14:paraId="27CEA430" w14:textId="77777777" w:rsidR="006643B4" w:rsidRPr="00236B7A" w:rsidRDefault="006643B4" w:rsidP="001067F9">
            <w:pPr>
              <w:pStyle w:val="TAR"/>
              <w:rPr>
                <w:ins w:id="3239" w:author="Omar Farooq" w:date="2021-04-10T23:52:00Z"/>
                <w:rFonts w:cs="Arial"/>
                <w:sz w:val="16"/>
                <w:szCs w:val="16"/>
              </w:rPr>
            </w:pPr>
            <w:proofErr w:type="spellStart"/>
            <w:ins w:id="324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D7D9430" w14:textId="77777777" w:rsidR="006643B4" w:rsidRPr="00236B7A" w:rsidRDefault="006643B4" w:rsidP="001067F9">
            <w:pPr>
              <w:pStyle w:val="TAC"/>
              <w:rPr>
                <w:ins w:id="3241" w:author="Omar Farooq" w:date="2021-04-10T23:52:00Z"/>
                <w:rFonts w:cs="Arial"/>
                <w:sz w:val="16"/>
                <w:szCs w:val="16"/>
              </w:rPr>
            </w:pPr>
            <w:ins w:id="3242" w:author="Omar Farooq" w:date="2021-04-10T23:52:00Z">
              <w:r w:rsidRPr="00236B7A">
                <w:rPr>
                  <w:rFonts w:cs="Arial"/>
                  <w:sz w:val="16"/>
                  <w:szCs w:val="16"/>
                </w:rPr>
                <w:t>-</w:t>
              </w:r>
            </w:ins>
          </w:p>
        </w:tc>
        <w:tc>
          <w:tcPr>
            <w:tcW w:w="772" w:type="dxa"/>
            <w:gridSpan w:val="2"/>
            <w:shd w:val="clear" w:color="auto" w:fill="auto"/>
            <w:vAlign w:val="center"/>
          </w:tcPr>
          <w:p w14:paraId="15AACB9C" w14:textId="77777777" w:rsidR="006643B4" w:rsidRPr="00236B7A" w:rsidRDefault="006643B4" w:rsidP="001067F9">
            <w:pPr>
              <w:pStyle w:val="TAL"/>
              <w:rPr>
                <w:ins w:id="3243" w:author="Omar Farooq" w:date="2021-04-10T23:52:00Z"/>
                <w:rFonts w:cs="Arial"/>
                <w:sz w:val="16"/>
                <w:szCs w:val="16"/>
              </w:rPr>
            </w:pPr>
            <w:proofErr w:type="spellStart"/>
            <w:ins w:id="324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5451CECD" w14:textId="77777777" w:rsidR="006643B4" w:rsidRPr="00236B7A" w:rsidRDefault="006643B4" w:rsidP="001067F9">
            <w:pPr>
              <w:pStyle w:val="TAC"/>
              <w:rPr>
                <w:ins w:id="3245" w:author="Omar Farooq" w:date="2021-04-10T23:52:00Z"/>
                <w:rFonts w:cs="Arial"/>
                <w:sz w:val="16"/>
                <w:szCs w:val="16"/>
              </w:rPr>
            </w:pPr>
            <w:ins w:id="3246" w:author="Omar Farooq" w:date="2021-04-10T23:52:00Z">
              <w:r w:rsidRPr="00236B7A">
                <w:rPr>
                  <w:rFonts w:cs="Arial"/>
                  <w:sz w:val="16"/>
                  <w:szCs w:val="16"/>
                </w:rPr>
                <w:t>-50</w:t>
              </w:r>
            </w:ins>
          </w:p>
        </w:tc>
        <w:tc>
          <w:tcPr>
            <w:tcW w:w="851" w:type="dxa"/>
            <w:gridSpan w:val="2"/>
            <w:shd w:val="clear" w:color="auto" w:fill="auto"/>
            <w:noWrap/>
            <w:vAlign w:val="center"/>
          </w:tcPr>
          <w:p w14:paraId="617771FA" w14:textId="77777777" w:rsidR="006643B4" w:rsidRPr="00236B7A" w:rsidRDefault="006643B4" w:rsidP="001067F9">
            <w:pPr>
              <w:pStyle w:val="TAC"/>
              <w:rPr>
                <w:ins w:id="3247" w:author="Omar Farooq" w:date="2021-04-10T23:52:00Z"/>
                <w:rFonts w:cs="Arial"/>
                <w:sz w:val="16"/>
                <w:szCs w:val="16"/>
              </w:rPr>
            </w:pPr>
            <w:ins w:id="3248" w:author="Omar Farooq" w:date="2021-04-10T23:52:00Z">
              <w:r w:rsidRPr="00236B7A">
                <w:rPr>
                  <w:rFonts w:cs="Arial"/>
                  <w:sz w:val="16"/>
                  <w:szCs w:val="16"/>
                </w:rPr>
                <w:t>1</w:t>
              </w:r>
            </w:ins>
          </w:p>
        </w:tc>
        <w:tc>
          <w:tcPr>
            <w:tcW w:w="929" w:type="dxa"/>
            <w:gridSpan w:val="2"/>
            <w:shd w:val="clear" w:color="auto" w:fill="auto"/>
            <w:noWrap/>
            <w:vAlign w:val="center"/>
          </w:tcPr>
          <w:p w14:paraId="3E5C660D" w14:textId="77777777" w:rsidR="006643B4" w:rsidRPr="00236B7A" w:rsidRDefault="006643B4" w:rsidP="001067F9">
            <w:pPr>
              <w:pStyle w:val="TAC"/>
              <w:rPr>
                <w:ins w:id="3249" w:author="Omar Farooq" w:date="2021-04-10T23:52:00Z"/>
                <w:rFonts w:cs="Arial"/>
                <w:sz w:val="16"/>
                <w:szCs w:val="16"/>
              </w:rPr>
            </w:pPr>
            <w:ins w:id="3250" w:author="Omar Farooq" w:date="2021-04-10T23:52:00Z">
              <w:r w:rsidRPr="00236B7A">
                <w:rPr>
                  <w:rFonts w:cs="Arial"/>
                  <w:sz w:val="16"/>
                  <w:szCs w:val="16"/>
                </w:rPr>
                <w:t>5</w:t>
              </w:r>
            </w:ins>
          </w:p>
        </w:tc>
      </w:tr>
      <w:tr w:rsidR="006643B4" w:rsidRPr="00236B7A" w14:paraId="03147C4E" w14:textId="77777777" w:rsidTr="001067F9">
        <w:trPr>
          <w:gridAfter w:val="1"/>
          <w:wAfter w:w="93" w:type="dxa"/>
          <w:trHeight w:val="225"/>
          <w:jc w:val="center"/>
          <w:ins w:id="3251" w:author="Omar Farooq" w:date="2021-04-10T23:52:00Z"/>
        </w:trPr>
        <w:tc>
          <w:tcPr>
            <w:tcW w:w="960" w:type="dxa"/>
            <w:gridSpan w:val="2"/>
            <w:vMerge/>
            <w:shd w:val="clear" w:color="auto" w:fill="auto"/>
          </w:tcPr>
          <w:p w14:paraId="6A652F51" w14:textId="77777777" w:rsidR="006643B4" w:rsidRPr="00236B7A" w:rsidRDefault="006643B4" w:rsidP="001067F9">
            <w:pPr>
              <w:pStyle w:val="TAC"/>
              <w:rPr>
                <w:ins w:id="3252" w:author="Omar Farooq" w:date="2021-04-10T23:52:00Z"/>
                <w:rFonts w:cs="Arial"/>
                <w:sz w:val="16"/>
                <w:szCs w:val="16"/>
              </w:rPr>
            </w:pPr>
          </w:p>
        </w:tc>
        <w:tc>
          <w:tcPr>
            <w:tcW w:w="3166" w:type="dxa"/>
            <w:gridSpan w:val="2"/>
            <w:shd w:val="clear" w:color="auto" w:fill="auto"/>
            <w:vAlign w:val="center"/>
          </w:tcPr>
          <w:p w14:paraId="46D52EB0" w14:textId="77777777" w:rsidR="006643B4" w:rsidRPr="00236B7A" w:rsidRDefault="006643B4" w:rsidP="001067F9">
            <w:pPr>
              <w:pStyle w:val="TAL"/>
              <w:rPr>
                <w:ins w:id="3253" w:author="Omar Farooq" w:date="2021-04-10T23:52:00Z"/>
                <w:rFonts w:cs="Arial"/>
                <w:sz w:val="16"/>
                <w:szCs w:val="16"/>
              </w:rPr>
            </w:pPr>
            <w:ins w:id="3254" w:author="Omar Farooq" w:date="2021-04-10T23:52:00Z">
              <w:r w:rsidRPr="00236B7A">
                <w:rPr>
                  <w:rFonts w:cs="Arial" w:hint="eastAsia"/>
                  <w:sz w:val="16"/>
                  <w:szCs w:val="16"/>
                  <w:lang w:eastAsia="zh-CN"/>
                </w:rPr>
                <w:t>NR Band n77</w:t>
              </w:r>
            </w:ins>
          </w:p>
        </w:tc>
        <w:tc>
          <w:tcPr>
            <w:tcW w:w="772" w:type="dxa"/>
            <w:gridSpan w:val="2"/>
            <w:shd w:val="clear" w:color="auto" w:fill="auto"/>
            <w:vAlign w:val="center"/>
          </w:tcPr>
          <w:p w14:paraId="7B6CDDDE" w14:textId="77777777" w:rsidR="006643B4" w:rsidRPr="00236B7A" w:rsidRDefault="006643B4" w:rsidP="001067F9">
            <w:pPr>
              <w:pStyle w:val="TAR"/>
              <w:rPr>
                <w:ins w:id="3255" w:author="Omar Farooq" w:date="2021-04-10T23:52:00Z"/>
                <w:rFonts w:cs="Arial"/>
                <w:sz w:val="16"/>
                <w:szCs w:val="16"/>
              </w:rPr>
            </w:pPr>
            <w:proofErr w:type="spellStart"/>
            <w:ins w:id="3256"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A8875E0" w14:textId="77777777" w:rsidR="006643B4" w:rsidRPr="00236B7A" w:rsidRDefault="006643B4" w:rsidP="001067F9">
            <w:pPr>
              <w:pStyle w:val="TAC"/>
              <w:rPr>
                <w:ins w:id="3257" w:author="Omar Farooq" w:date="2021-04-10T23:52:00Z"/>
                <w:rFonts w:cs="Arial"/>
                <w:sz w:val="16"/>
                <w:szCs w:val="16"/>
              </w:rPr>
            </w:pPr>
            <w:ins w:id="3258" w:author="Omar Farooq" w:date="2021-04-10T23:52:00Z">
              <w:r w:rsidRPr="00236B7A">
                <w:rPr>
                  <w:rFonts w:cs="Arial"/>
                  <w:sz w:val="16"/>
                  <w:szCs w:val="16"/>
                </w:rPr>
                <w:t>-</w:t>
              </w:r>
            </w:ins>
          </w:p>
        </w:tc>
        <w:tc>
          <w:tcPr>
            <w:tcW w:w="772" w:type="dxa"/>
            <w:gridSpan w:val="2"/>
            <w:shd w:val="clear" w:color="auto" w:fill="auto"/>
            <w:vAlign w:val="center"/>
          </w:tcPr>
          <w:p w14:paraId="001EDF55" w14:textId="77777777" w:rsidR="006643B4" w:rsidRPr="00236B7A" w:rsidRDefault="006643B4" w:rsidP="001067F9">
            <w:pPr>
              <w:pStyle w:val="TAL"/>
              <w:rPr>
                <w:ins w:id="3259" w:author="Omar Farooq" w:date="2021-04-10T23:52:00Z"/>
                <w:rFonts w:cs="Arial"/>
                <w:sz w:val="16"/>
                <w:szCs w:val="16"/>
              </w:rPr>
            </w:pPr>
            <w:proofErr w:type="spellStart"/>
            <w:ins w:id="326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B6A61E6" w14:textId="77777777" w:rsidR="006643B4" w:rsidRPr="00236B7A" w:rsidRDefault="006643B4" w:rsidP="001067F9">
            <w:pPr>
              <w:pStyle w:val="TAC"/>
              <w:rPr>
                <w:ins w:id="3261" w:author="Omar Farooq" w:date="2021-04-10T23:52:00Z"/>
                <w:rFonts w:cs="Arial"/>
                <w:sz w:val="16"/>
                <w:szCs w:val="16"/>
              </w:rPr>
            </w:pPr>
            <w:ins w:id="3262" w:author="Omar Farooq" w:date="2021-04-10T23:52:00Z">
              <w:r w:rsidRPr="00236B7A">
                <w:rPr>
                  <w:rFonts w:cs="Arial"/>
                  <w:sz w:val="16"/>
                  <w:szCs w:val="16"/>
                </w:rPr>
                <w:t>-50</w:t>
              </w:r>
            </w:ins>
          </w:p>
        </w:tc>
        <w:tc>
          <w:tcPr>
            <w:tcW w:w="851" w:type="dxa"/>
            <w:gridSpan w:val="2"/>
            <w:shd w:val="clear" w:color="auto" w:fill="auto"/>
            <w:noWrap/>
            <w:vAlign w:val="center"/>
          </w:tcPr>
          <w:p w14:paraId="7B3A79DD" w14:textId="77777777" w:rsidR="006643B4" w:rsidRPr="00236B7A" w:rsidRDefault="006643B4" w:rsidP="001067F9">
            <w:pPr>
              <w:pStyle w:val="TAC"/>
              <w:rPr>
                <w:ins w:id="3263" w:author="Omar Farooq" w:date="2021-04-10T23:52:00Z"/>
                <w:rFonts w:cs="Arial"/>
                <w:sz w:val="16"/>
                <w:szCs w:val="16"/>
              </w:rPr>
            </w:pPr>
            <w:ins w:id="3264" w:author="Omar Farooq" w:date="2021-04-10T23:52:00Z">
              <w:r w:rsidRPr="00236B7A">
                <w:rPr>
                  <w:rFonts w:cs="Arial"/>
                  <w:sz w:val="16"/>
                  <w:szCs w:val="16"/>
                </w:rPr>
                <w:t>1</w:t>
              </w:r>
            </w:ins>
          </w:p>
        </w:tc>
        <w:tc>
          <w:tcPr>
            <w:tcW w:w="929" w:type="dxa"/>
            <w:gridSpan w:val="2"/>
            <w:shd w:val="clear" w:color="auto" w:fill="auto"/>
            <w:noWrap/>
            <w:vAlign w:val="center"/>
          </w:tcPr>
          <w:p w14:paraId="0D61FC30" w14:textId="77777777" w:rsidR="006643B4" w:rsidRPr="00236B7A" w:rsidRDefault="006643B4" w:rsidP="001067F9">
            <w:pPr>
              <w:pStyle w:val="TAC"/>
              <w:rPr>
                <w:ins w:id="3265" w:author="Omar Farooq" w:date="2021-04-10T23:52:00Z"/>
                <w:rFonts w:cs="Arial"/>
                <w:sz w:val="16"/>
                <w:szCs w:val="16"/>
              </w:rPr>
            </w:pPr>
            <w:ins w:id="3266" w:author="Omar Farooq" w:date="2021-04-10T23:52:00Z">
              <w:r w:rsidRPr="00236B7A">
                <w:rPr>
                  <w:rFonts w:cs="Arial" w:hint="eastAsia"/>
                  <w:sz w:val="16"/>
                  <w:szCs w:val="16"/>
                  <w:lang w:eastAsia="zh-CN"/>
                </w:rPr>
                <w:t xml:space="preserve">2, </w:t>
              </w:r>
              <w:r w:rsidRPr="00236B7A">
                <w:rPr>
                  <w:rFonts w:cs="Arial"/>
                  <w:sz w:val="16"/>
                  <w:szCs w:val="16"/>
                </w:rPr>
                <w:t>5</w:t>
              </w:r>
            </w:ins>
          </w:p>
        </w:tc>
      </w:tr>
      <w:tr w:rsidR="006643B4" w:rsidRPr="00236B7A" w14:paraId="5A163E9D" w14:textId="77777777" w:rsidTr="001067F9">
        <w:trPr>
          <w:gridAfter w:val="1"/>
          <w:wAfter w:w="93" w:type="dxa"/>
          <w:trHeight w:val="186"/>
          <w:jc w:val="center"/>
          <w:ins w:id="3267" w:author="Omar Farooq" w:date="2021-04-10T23:52:00Z"/>
        </w:trPr>
        <w:tc>
          <w:tcPr>
            <w:tcW w:w="960" w:type="dxa"/>
            <w:gridSpan w:val="2"/>
            <w:vMerge/>
            <w:shd w:val="clear" w:color="auto" w:fill="auto"/>
          </w:tcPr>
          <w:p w14:paraId="43F17F06" w14:textId="77777777" w:rsidR="006643B4" w:rsidRPr="00236B7A" w:rsidRDefault="006643B4" w:rsidP="001067F9">
            <w:pPr>
              <w:pStyle w:val="TAC"/>
              <w:rPr>
                <w:ins w:id="3268" w:author="Omar Farooq" w:date="2021-04-10T23:52:00Z"/>
                <w:rFonts w:cs="Arial"/>
                <w:sz w:val="16"/>
                <w:szCs w:val="16"/>
              </w:rPr>
            </w:pPr>
          </w:p>
        </w:tc>
        <w:tc>
          <w:tcPr>
            <w:tcW w:w="3166" w:type="dxa"/>
            <w:gridSpan w:val="2"/>
            <w:shd w:val="clear" w:color="auto" w:fill="auto"/>
            <w:vAlign w:val="center"/>
          </w:tcPr>
          <w:p w14:paraId="22A2D5FC" w14:textId="77777777" w:rsidR="006643B4" w:rsidRPr="00236B7A" w:rsidRDefault="006643B4" w:rsidP="001067F9">
            <w:pPr>
              <w:pStyle w:val="TAL"/>
              <w:rPr>
                <w:ins w:id="3269" w:author="Omar Farooq" w:date="2021-04-10T23:52:00Z"/>
                <w:rFonts w:cs="Arial"/>
                <w:sz w:val="16"/>
                <w:szCs w:val="16"/>
              </w:rPr>
            </w:pPr>
            <w:ins w:id="3270" w:author="Omar Farooq" w:date="2021-04-10T23:52:00Z">
              <w:r w:rsidRPr="00236B7A">
                <w:rPr>
                  <w:rFonts w:cs="Arial"/>
                  <w:sz w:val="16"/>
                  <w:szCs w:val="16"/>
                </w:rPr>
                <w:t xml:space="preserve">Frequency range </w:t>
              </w:r>
            </w:ins>
          </w:p>
        </w:tc>
        <w:tc>
          <w:tcPr>
            <w:tcW w:w="772" w:type="dxa"/>
            <w:gridSpan w:val="2"/>
            <w:shd w:val="clear" w:color="auto" w:fill="auto"/>
            <w:vAlign w:val="center"/>
          </w:tcPr>
          <w:p w14:paraId="5BF7F5FE" w14:textId="77777777" w:rsidR="006643B4" w:rsidRPr="00236B7A" w:rsidRDefault="006643B4" w:rsidP="001067F9">
            <w:pPr>
              <w:pStyle w:val="TAR"/>
              <w:rPr>
                <w:ins w:id="3271" w:author="Omar Farooq" w:date="2021-04-10T23:52:00Z"/>
                <w:rFonts w:cs="Arial"/>
                <w:sz w:val="16"/>
                <w:szCs w:val="16"/>
              </w:rPr>
            </w:pPr>
            <w:ins w:id="3272" w:author="Omar Farooq" w:date="2021-04-10T23:52:00Z">
              <w:r w:rsidRPr="00236B7A">
                <w:rPr>
                  <w:rFonts w:cs="Arial"/>
                  <w:sz w:val="16"/>
                  <w:szCs w:val="16"/>
                </w:rPr>
                <w:t>1884.5</w:t>
              </w:r>
            </w:ins>
          </w:p>
        </w:tc>
        <w:tc>
          <w:tcPr>
            <w:tcW w:w="362" w:type="dxa"/>
            <w:gridSpan w:val="2"/>
            <w:shd w:val="clear" w:color="auto" w:fill="auto"/>
            <w:vAlign w:val="center"/>
          </w:tcPr>
          <w:p w14:paraId="52A4FC1F" w14:textId="77777777" w:rsidR="006643B4" w:rsidRPr="00236B7A" w:rsidRDefault="006643B4" w:rsidP="001067F9">
            <w:pPr>
              <w:pStyle w:val="TAC"/>
              <w:rPr>
                <w:ins w:id="3273" w:author="Omar Farooq" w:date="2021-04-10T23:52:00Z"/>
                <w:rFonts w:cs="Arial"/>
                <w:sz w:val="16"/>
                <w:szCs w:val="16"/>
              </w:rPr>
            </w:pPr>
            <w:ins w:id="3274" w:author="Omar Farooq" w:date="2021-04-10T23:52:00Z">
              <w:r w:rsidRPr="00236B7A">
                <w:rPr>
                  <w:rFonts w:cs="Arial"/>
                  <w:sz w:val="16"/>
                  <w:szCs w:val="16"/>
                </w:rPr>
                <w:t>-</w:t>
              </w:r>
            </w:ins>
          </w:p>
        </w:tc>
        <w:tc>
          <w:tcPr>
            <w:tcW w:w="772" w:type="dxa"/>
            <w:gridSpan w:val="2"/>
            <w:shd w:val="clear" w:color="auto" w:fill="auto"/>
            <w:vAlign w:val="center"/>
          </w:tcPr>
          <w:p w14:paraId="1E690BDA" w14:textId="77777777" w:rsidR="006643B4" w:rsidRPr="00236B7A" w:rsidRDefault="006643B4" w:rsidP="001067F9">
            <w:pPr>
              <w:pStyle w:val="TAL"/>
              <w:rPr>
                <w:ins w:id="3275" w:author="Omar Farooq" w:date="2021-04-10T23:52:00Z"/>
                <w:rFonts w:cs="Arial"/>
                <w:sz w:val="16"/>
                <w:szCs w:val="16"/>
              </w:rPr>
            </w:pPr>
            <w:ins w:id="3276" w:author="Omar Farooq" w:date="2021-04-10T23:52:00Z">
              <w:r w:rsidRPr="00236B7A">
                <w:rPr>
                  <w:rFonts w:cs="Arial"/>
                  <w:sz w:val="16"/>
                  <w:szCs w:val="16"/>
                </w:rPr>
                <w:t>1915.7</w:t>
              </w:r>
            </w:ins>
          </w:p>
        </w:tc>
        <w:tc>
          <w:tcPr>
            <w:tcW w:w="1134" w:type="dxa"/>
            <w:gridSpan w:val="2"/>
            <w:shd w:val="clear" w:color="auto" w:fill="auto"/>
            <w:vAlign w:val="center"/>
          </w:tcPr>
          <w:p w14:paraId="3EF874D3" w14:textId="77777777" w:rsidR="006643B4" w:rsidRPr="00236B7A" w:rsidRDefault="006643B4" w:rsidP="001067F9">
            <w:pPr>
              <w:pStyle w:val="TAC"/>
              <w:rPr>
                <w:ins w:id="3277" w:author="Omar Farooq" w:date="2021-04-10T23:52:00Z"/>
                <w:rFonts w:cs="Arial"/>
                <w:sz w:val="16"/>
                <w:szCs w:val="16"/>
              </w:rPr>
            </w:pPr>
            <w:ins w:id="3278" w:author="Omar Farooq" w:date="2021-04-10T23:52:00Z">
              <w:r w:rsidRPr="00236B7A">
                <w:rPr>
                  <w:rFonts w:cs="Arial"/>
                  <w:sz w:val="16"/>
                  <w:szCs w:val="16"/>
                </w:rPr>
                <w:t>-41</w:t>
              </w:r>
            </w:ins>
          </w:p>
        </w:tc>
        <w:tc>
          <w:tcPr>
            <w:tcW w:w="851" w:type="dxa"/>
            <w:gridSpan w:val="2"/>
            <w:shd w:val="clear" w:color="auto" w:fill="auto"/>
            <w:noWrap/>
            <w:vAlign w:val="center"/>
          </w:tcPr>
          <w:p w14:paraId="5CA69931" w14:textId="77777777" w:rsidR="006643B4" w:rsidRPr="00236B7A" w:rsidRDefault="006643B4" w:rsidP="001067F9">
            <w:pPr>
              <w:pStyle w:val="TAC"/>
              <w:rPr>
                <w:ins w:id="3279" w:author="Omar Farooq" w:date="2021-04-10T23:52:00Z"/>
                <w:rFonts w:cs="Arial"/>
                <w:sz w:val="16"/>
                <w:szCs w:val="16"/>
              </w:rPr>
            </w:pPr>
            <w:ins w:id="3280" w:author="Omar Farooq" w:date="2021-04-10T23:52:00Z">
              <w:r w:rsidRPr="00236B7A">
                <w:rPr>
                  <w:rFonts w:cs="Arial"/>
                  <w:sz w:val="16"/>
                  <w:szCs w:val="16"/>
                </w:rPr>
                <w:t>0.3</w:t>
              </w:r>
            </w:ins>
          </w:p>
        </w:tc>
        <w:tc>
          <w:tcPr>
            <w:tcW w:w="929" w:type="dxa"/>
            <w:gridSpan w:val="2"/>
            <w:shd w:val="clear" w:color="auto" w:fill="auto"/>
            <w:noWrap/>
            <w:vAlign w:val="center"/>
          </w:tcPr>
          <w:p w14:paraId="7E4FE522" w14:textId="77777777" w:rsidR="006643B4" w:rsidRPr="00236B7A" w:rsidRDefault="006643B4" w:rsidP="001067F9">
            <w:pPr>
              <w:pStyle w:val="TAC"/>
              <w:rPr>
                <w:ins w:id="3281" w:author="Omar Farooq" w:date="2021-04-10T23:52:00Z"/>
                <w:rFonts w:cs="Arial"/>
                <w:sz w:val="16"/>
                <w:szCs w:val="16"/>
              </w:rPr>
            </w:pPr>
            <w:ins w:id="3282" w:author="Omar Farooq" w:date="2021-04-10T23:52:00Z">
              <w:r w:rsidRPr="00236B7A">
                <w:rPr>
                  <w:rFonts w:cs="Arial"/>
                  <w:sz w:val="16"/>
                  <w:szCs w:val="16"/>
                </w:rPr>
                <w:t>8</w:t>
              </w:r>
            </w:ins>
          </w:p>
        </w:tc>
      </w:tr>
      <w:tr w:rsidR="006643B4" w:rsidRPr="00236B7A" w14:paraId="7D48D765" w14:textId="77777777" w:rsidTr="001067F9">
        <w:trPr>
          <w:gridAfter w:val="1"/>
          <w:wAfter w:w="93" w:type="dxa"/>
          <w:trHeight w:val="225"/>
          <w:jc w:val="center"/>
          <w:ins w:id="3283" w:author="Omar Farooq" w:date="2021-04-10T23:52:00Z"/>
        </w:trPr>
        <w:tc>
          <w:tcPr>
            <w:tcW w:w="960" w:type="dxa"/>
            <w:gridSpan w:val="2"/>
            <w:shd w:val="clear" w:color="auto" w:fill="auto"/>
          </w:tcPr>
          <w:p w14:paraId="226CF137" w14:textId="77777777" w:rsidR="006643B4" w:rsidRPr="00236B7A" w:rsidRDefault="006643B4" w:rsidP="001067F9">
            <w:pPr>
              <w:pStyle w:val="TAC"/>
              <w:rPr>
                <w:ins w:id="3284" w:author="Omar Farooq" w:date="2021-04-10T23:52:00Z"/>
                <w:rFonts w:cs="Arial"/>
                <w:sz w:val="16"/>
                <w:szCs w:val="16"/>
              </w:rPr>
            </w:pPr>
            <w:ins w:id="3285" w:author="Omar Farooq" w:date="2021-04-10T23:52:00Z">
              <w:r w:rsidRPr="00236B7A">
                <w:rPr>
                  <w:rFonts w:cs="Arial"/>
                  <w:sz w:val="16"/>
                  <w:szCs w:val="16"/>
                </w:rPr>
                <w:t>35</w:t>
              </w:r>
            </w:ins>
          </w:p>
        </w:tc>
        <w:tc>
          <w:tcPr>
            <w:tcW w:w="3166" w:type="dxa"/>
            <w:gridSpan w:val="2"/>
            <w:shd w:val="clear" w:color="auto" w:fill="auto"/>
            <w:vAlign w:val="center"/>
          </w:tcPr>
          <w:p w14:paraId="486E9F33" w14:textId="77777777" w:rsidR="006643B4" w:rsidRPr="00236B7A" w:rsidRDefault="006643B4" w:rsidP="001067F9">
            <w:pPr>
              <w:pStyle w:val="TAL"/>
              <w:rPr>
                <w:ins w:id="3286" w:author="Omar Farooq" w:date="2021-04-10T23:52:00Z"/>
                <w:rFonts w:cs="Arial"/>
                <w:sz w:val="16"/>
                <w:szCs w:val="16"/>
              </w:rPr>
            </w:pPr>
          </w:p>
        </w:tc>
        <w:tc>
          <w:tcPr>
            <w:tcW w:w="772" w:type="dxa"/>
            <w:gridSpan w:val="2"/>
            <w:shd w:val="clear" w:color="auto" w:fill="auto"/>
            <w:vAlign w:val="center"/>
          </w:tcPr>
          <w:p w14:paraId="56DE47A9" w14:textId="77777777" w:rsidR="006643B4" w:rsidRPr="00236B7A" w:rsidRDefault="006643B4" w:rsidP="001067F9">
            <w:pPr>
              <w:pStyle w:val="TAR"/>
              <w:rPr>
                <w:ins w:id="3287" w:author="Omar Farooq" w:date="2021-04-10T23:52:00Z"/>
                <w:rFonts w:cs="Arial"/>
                <w:sz w:val="16"/>
                <w:szCs w:val="16"/>
              </w:rPr>
            </w:pPr>
          </w:p>
        </w:tc>
        <w:tc>
          <w:tcPr>
            <w:tcW w:w="362" w:type="dxa"/>
            <w:gridSpan w:val="2"/>
            <w:shd w:val="clear" w:color="auto" w:fill="auto"/>
            <w:vAlign w:val="center"/>
          </w:tcPr>
          <w:p w14:paraId="286FF9F5" w14:textId="77777777" w:rsidR="006643B4" w:rsidRPr="00236B7A" w:rsidRDefault="006643B4" w:rsidP="001067F9">
            <w:pPr>
              <w:pStyle w:val="TAC"/>
              <w:rPr>
                <w:ins w:id="3288" w:author="Omar Farooq" w:date="2021-04-10T23:52:00Z"/>
                <w:rFonts w:cs="Arial"/>
                <w:sz w:val="16"/>
                <w:szCs w:val="16"/>
              </w:rPr>
            </w:pPr>
          </w:p>
        </w:tc>
        <w:tc>
          <w:tcPr>
            <w:tcW w:w="772" w:type="dxa"/>
            <w:gridSpan w:val="2"/>
            <w:shd w:val="clear" w:color="auto" w:fill="auto"/>
            <w:vAlign w:val="center"/>
          </w:tcPr>
          <w:p w14:paraId="6AD5047E" w14:textId="77777777" w:rsidR="006643B4" w:rsidRPr="00236B7A" w:rsidRDefault="006643B4" w:rsidP="001067F9">
            <w:pPr>
              <w:pStyle w:val="TAL"/>
              <w:rPr>
                <w:ins w:id="3289" w:author="Omar Farooq" w:date="2021-04-10T23:52:00Z"/>
                <w:rFonts w:cs="Arial"/>
                <w:sz w:val="16"/>
                <w:szCs w:val="16"/>
              </w:rPr>
            </w:pPr>
          </w:p>
        </w:tc>
        <w:tc>
          <w:tcPr>
            <w:tcW w:w="1134" w:type="dxa"/>
            <w:gridSpan w:val="2"/>
            <w:shd w:val="clear" w:color="auto" w:fill="auto"/>
            <w:vAlign w:val="center"/>
          </w:tcPr>
          <w:p w14:paraId="091A4379" w14:textId="77777777" w:rsidR="006643B4" w:rsidRPr="00236B7A" w:rsidRDefault="006643B4" w:rsidP="001067F9">
            <w:pPr>
              <w:pStyle w:val="TAC"/>
              <w:rPr>
                <w:ins w:id="3290" w:author="Omar Farooq" w:date="2021-04-10T23:52:00Z"/>
                <w:rFonts w:cs="Arial"/>
                <w:sz w:val="16"/>
                <w:szCs w:val="16"/>
              </w:rPr>
            </w:pPr>
          </w:p>
        </w:tc>
        <w:tc>
          <w:tcPr>
            <w:tcW w:w="851" w:type="dxa"/>
            <w:gridSpan w:val="2"/>
            <w:shd w:val="clear" w:color="auto" w:fill="auto"/>
            <w:noWrap/>
            <w:vAlign w:val="center"/>
          </w:tcPr>
          <w:p w14:paraId="4F9B296F" w14:textId="77777777" w:rsidR="006643B4" w:rsidRPr="00236B7A" w:rsidRDefault="006643B4" w:rsidP="001067F9">
            <w:pPr>
              <w:pStyle w:val="TAC"/>
              <w:rPr>
                <w:ins w:id="3291" w:author="Omar Farooq" w:date="2021-04-10T23:52:00Z"/>
                <w:rFonts w:cs="Arial"/>
                <w:sz w:val="16"/>
                <w:szCs w:val="16"/>
              </w:rPr>
            </w:pPr>
          </w:p>
        </w:tc>
        <w:tc>
          <w:tcPr>
            <w:tcW w:w="929" w:type="dxa"/>
            <w:gridSpan w:val="2"/>
            <w:shd w:val="clear" w:color="auto" w:fill="auto"/>
            <w:noWrap/>
            <w:vAlign w:val="center"/>
          </w:tcPr>
          <w:p w14:paraId="0E91752C" w14:textId="77777777" w:rsidR="006643B4" w:rsidRPr="00236B7A" w:rsidRDefault="006643B4" w:rsidP="001067F9">
            <w:pPr>
              <w:pStyle w:val="TAC"/>
              <w:rPr>
                <w:ins w:id="3292" w:author="Omar Farooq" w:date="2021-04-10T23:52:00Z"/>
                <w:rFonts w:cs="Arial"/>
                <w:sz w:val="16"/>
                <w:szCs w:val="16"/>
              </w:rPr>
            </w:pPr>
          </w:p>
        </w:tc>
      </w:tr>
      <w:tr w:rsidR="006643B4" w:rsidRPr="00236B7A" w14:paraId="6A1197DB" w14:textId="77777777" w:rsidTr="001067F9">
        <w:trPr>
          <w:gridAfter w:val="1"/>
          <w:wAfter w:w="93" w:type="dxa"/>
          <w:trHeight w:val="225"/>
          <w:jc w:val="center"/>
          <w:ins w:id="3293" w:author="Omar Farooq" w:date="2021-04-10T23:52:00Z"/>
        </w:trPr>
        <w:tc>
          <w:tcPr>
            <w:tcW w:w="960" w:type="dxa"/>
            <w:gridSpan w:val="2"/>
            <w:shd w:val="clear" w:color="auto" w:fill="auto"/>
          </w:tcPr>
          <w:p w14:paraId="6E7C49A8" w14:textId="77777777" w:rsidR="006643B4" w:rsidRPr="00236B7A" w:rsidRDefault="006643B4" w:rsidP="001067F9">
            <w:pPr>
              <w:pStyle w:val="TAC"/>
              <w:rPr>
                <w:ins w:id="3294" w:author="Omar Farooq" w:date="2021-04-10T23:52:00Z"/>
                <w:rFonts w:cs="Arial"/>
                <w:sz w:val="16"/>
                <w:szCs w:val="16"/>
              </w:rPr>
            </w:pPr>
            <w:ins w:id="3295" w:author="Omar Farooq" w:date="2021-04-10T23:52:00Z">
              <w:r w:rsidRPr="00236B7A">
                <w:rPr>
                  <w:rFonts w:cs="Arial"/>
                  <w:sz w:val="16"/>
                  <w:szCs w:val="16"/>
                </w:rPr>
                <w:t>36</w:t>
              </w:r>
            </w:ins>
          </w:p>
        </w:tc>
        <w:tc>
          <w:tcPr>
            <w:tcW w:w="3166" w:type="dxa"/>
            <w:gridSpan w:val="2"/>
            <w:shd w:val="clear" w:color="auto" w:fill="auto"/>
            <w:vAlign w:val="center"/>
          </w:tcPr>
          <w:p w14:paraId="3122978F" w14:textId="77777777" w:rsidR="006643B4" w:rsidRPr="00236B7A" w:rsidRDefault="006643B4" w:rsidP="001067F9">
            <w:pPr>
              <w:pStyle w:val="TAL"/>
              <w:rPr>
                <w:ins w:id="3296" w:author="Omar Farooq" w:date="2021-04-10T23:52:00Z"/>
                <w:rFonts w:cs="Arial"/>
                <w:sz w:val="16"/>
                <w:szCs w:val="16"/>
              </w:rPr>
            </w:pPr>
          </w:p>
        </w:tc>
        <w:tc>
          <w:tcPr>
            <w:tcW w:w="772" w:type="dxa"/>
            <w:gridSpan w:val="2"/>
            <w:shd w:val="clear" w:color="auto" w:fill="auto"/>
            <w:vAlign w:val="center"/>
          </w:tcPr>
          <w:p w14:paraId="171D2796" w14:textId="77777777" w:rsidR="006643B4" w:rsidRPr="00236B7A" w:rsidRDefault="006643B4" w:rsidP="001067F9">
            <w:pPr>
              <w:pStyle w:val="TAR"/>
              <w:rPr>
                <w:ins w:id="3297" w:author="Omar Farooq" w:date="2021-04-10T23:52:00Z"/>
                <w:rFonts w:cs="Arial"/>
                <w:sz w:val="16"/>
                <w:szCs w:val="16"/>
              </w:rPr>
            </w:pPr>
          </w:p>
        </w:tc>
        <w:tc>
          <w:tcPr>
            <w:tcW w:w="362" w:type="dxa"/>
            <w:gridSpan w:val="2"/>
            <w:shd w:val="clear" w:color="auto" w:fill="auto"/>
            <w:vAlign w:val="center"/>
          </w:tcPr>
          <w:p w14:paraId="548468C7" w14:textId="77777777" w:rsidR="006643B4" w:rsidRPr="00236B7A" w:rsidRDefault="006643B4" w:rsidP="001067F9">
            <w:pPr>
              <w:pStyle w:val="TAC"/>
              <w:rPr>
                <w:ins w:id="3298" w:author="Omar Farooq" w:date="2021-04-10T23:52:00Z"/>
                <w:rFonts w:cs="Arial"/>
                <w:sz w:val="16"/>
                <w:szCs w:val="16"/>
              </w:rPr>
            </w:pPr>
          </w:p>
        </w:tc>
        <w:tc>
          <w:tcPr>
            <w:tcW w:w="772" w:type="dxa"/>
            <w:gridSpan w:val="2"/>
            <w:shd w:val="clear" w:color="auto" w:fill="auto"/>
            <w:vAlign w:val="center"/>
          </w:tcPr>
          <w:p w14:paraId="76B4787A" w14:textId="77777777" w:rsidR="006643B4" w:rsidRPr="00236B7A" w:rsidRDefault="006643B4" w:rsidP="001067F9">
            <w:pPr>
              <w:pStyle w:val="TAL"/>
              <w:rPr>
                <w:ins w:id="3299" w:author="Omar Farooq" w:date="2021-04-10T23:52:00Z"/>
                <w:rFonts w:cs="Arial"/>
                <w:sz w:val="16"/>
                <w:szCs w:val="16"/>
              </w:rPr>
            </w:pPr>
          </w:p>
        </w:tc>
        <w:tc>
          <w:tcPr>
            <w:tcW w:w="1134" w:type="dxa"/>
            <w:gridSpan w:val="2"/>
            <w:shd w:val="clear" w:color="auto" w:fill="auto"/>
            <w:vAlign w:val="center"/>
          </w:tcPr>
          <w:p w14:paraId="047EC687" w14:textId="77777777" w:rsidR="006643B4" w:rsidRPr="00236B7A" w:rsidRDefault="006643B4" w:rsidP="001067F9">
            <w:pPr>
              <w:pStyle w:val="TAC"/>
              <w:rPr>
                <w:ins w:id="3300" w:author="Omar Farooq" w:date="2021-04-10T23:52:00Z"/>
                <w:rFonts w:cs="Arial"/>
                <w:sz w:val="16"/>
                <w:szCs w:val="16"/>
              </w:rPr>
            </w:pPr>
          </w:p>
        </w:tc>
        <w:tc>
          <w:tcPr>
            <w:tcW w:w="851" w:type="dxa"/>
            <w:gridSpan w:val="2"/>
            <w:shd w:val="clear" w:color="auto" w:fill="auto"/>
            <w:noWrap/>
            <w:vAlign w:val="center"/>
          </w:tcPr>
          <w:p w14:paraId="0E92D33B" w14:textId="77777777" w:rsidR="006643B4" w:rsidRPr="00236B7A" w:rsidRDefault="006643B4" w:rsidP="001067F9">
            <w:pPr>
              <w:pStyle w:val="TAC"/>
              <w:rPr>
                <w:ins w:id="3301" w:author="Omar Farooq" w:date="2021-04-10T23:52:00Z"/>
                <w:rFonts w:cs="Arial"/>
                <w:sz w:val="16"/>
                <w:szCs w:val="16"/>
              </w:rPr>
            </w:pPr>
          </w:p>
        </w:tc>
        <w:tc>
          <w:tcPr>
            <w:tcW w:w="929" w:type="dxa"/>
            <w:gridSpan w:val="2"/>
            <w:shd w:val="clear" w:color="auto" w:fill="auto"/>
            <w:noWrap/>
            <w:vAlign w:val="center"/>
          </w:tcPr>
          <w:p w14:paraId="31BE3C07" w14:textId="77777777" w:rsidR="006643B4" w:rsidRPr="00236B7A" w:rsidRDefault="006643B4" w:rsidP="001067F9">
            <w:pPr>
              <w:pStyle w:val="TAC"/>
              <w:rPr>
                <w:ins w:id="3302" w:author="Omar Farooq" w:date="2021-04-10T23:52:00Z"/>
                <w:rFonts w:cs="Arial"/>
                <w:sz w:val="16"/>
                <w:szCs w:val="16"/>
              </w:rPr>
            </w:pPr>
          </w:p>
        </w:tc>
      </w:tr>
      <w:tr w:rsidR="006643B4" w:rsidRPr="00236B7A" w14:paraId="2A779DFA" w14:textId="77777777" w:rsidTr="001067F9">
        <w:trPr>
          <w:gridAfter w:val="1"/>
          <w:wAfter w:w="93" w:type="dxa"/>
          <w:trHeight w:val="225"/>
          <w:jc w:val="center"/>
          <w:ins w:id="3303" w:author="Omar Farooq" w:date="2021-04-10T23:52:00Z"/>
        </w:trPr>
        <w:tc>
          <w:tcPr>
            <w:tcW w:w="960" w:type="dxa"/>
            <w:gridSpan w:val="2"/>
            <w:shd w:val="clear" w:color="auto" w:fill="auto"/>
          </w:tcPr>
          <w:p w14:paraId="3FFB990E" w14:textId="77777777" w:rsidR="006643B4" w:rsidRPr="00236B7A" w:rsidRDefault="006643B4" w:rsidP="001067F9">
            <w:pPr>
              <w:pStyle w:val="TAC"/>
              <w:rPr>
                <w:ins w:id="3304" w:author="Omar Farooq" w:date="2021-04-10T23:52:00Z"/>
                <w:rFonts w:cs="Arial"/>
                <w:sz w:val="16"/>
                <w:szCs w:val="16"/>
              </w:rPr>
            </w:pPr>
            <w:ins w:id="3305" w:author="Omar Farooq" w:date="2021-04-10T23:52:00Z">
              <w:r w:rsidRPr="00236B7A">
                <w:rPr>
                  <w:rFonts w:cs="Arial"/>
                  <w:sz w:val="16"/>
                  <w:szCs w:val="16"/>
                </w:rPr>
                <w:t>37</w:t>
              </w:r>
            </w:ins>
          </w:p>
        </w:tc>
        <w:tc>
          <w:tcPr>
            <w:tcW w:w="3166" w:type="dxa"/>
            <w:gridSpan w:val="2"/>
            <w:shd w:val="clear" w:color="auto" w:fill="auto"/>
            <w:vAlign w:val="center"/>
          </w:tcPr>
          <w:p w14:paraId="322B8887" w14:textId="77777777" w:rsidR="006643B4" w:rsidRPr="00236B7A" w:rsidRDefault="006643B4" w:rsidP="001067F9">
            <w:pPr>
              <w:pStyle w:val="TAL"/>
              <w:rPr>
                <w:ins w:id="3306" w:author="Omar Farooq" w:date="2021-04-10T23:52:00Z"/>
                <w:rFonts w:cs="Arial"/>
                <w:sz w:val="16"/>
                <w:szCs w:val="16"/>
              </w:rPr>
            </w:pPr>
          </w:p>
        </w:tc>
        <w:tc>
          <w:tcPr>
            <w:tcW w:w="772" w:type="dxa"/>
            <w:gridSpan w:val="2"/>
            <w:shd w:val="clear" w:color="auto" w:fill="auto"/>
            <w:vAlign w:val="center"/>
          </w:tcPr>
          <w:p w14:paraId="4B215FBC" w14:textId="77777777" w:rsidR="006643B4" w:rsidRPr="00236B7A" w:rsidRDefault="006643B4" w:rsidP="001067F9">
            <w:pPr>
              <w:pStyle w:val="TAR"/>
              <w:rPr>
                <w:ins w:id="3307" w:author="Omar Farooq" w:date="2021-04-10T23:52:00Z"/>
                <w:rFonts w:cs="Arial"/>
                <w:sz w:val="16"/>
                <w:szCs w:val="16"/>
              </w:rPr>
            </w:pPr>
          </w:p>
        </w:tc>
        <w:tc>
          <w:tcPr>
            <w:tcW w:w="362" w:type="dxa"/>
            <w:gridSpan w:val="2"/>
            <w:shd w:val="clear" w:color="auto" w:fill="auto"/>
            <w:vAlign w:val="center"/>
          </w:tcPr>
          <w:p w14:paraId="5A628E14" w14:textId="77777777" w:rsidR="006643B4" w:rsidRPr="00236B7A" w:rsidRDefault="006643B4" w:rsidP="001067F9">
            <w:pPr>
              <w:pStyle w:val="TAC"/>
              <w:rPr>
                <w:ins w:id="3308" w:author="Omar Farooq" w:date="2021-04-10T23:52:00Z"/>
                <w:rFonts w:cs="Arial"/>
                <w:sz w:val="16"/>
                <w:szCs w:val="16"/>
              </w:rPr>
            </w:pPr>
            <w:ins w:id="3309" w:author="Omar Farooq" w:date="2021-04-10T23:52:00Z">
              <w:r w:rsidRPr="00236B7A">
                <w:rPr>
                  <w:rFonts w:cs="Arial"/>
                  <w:sz w:val="16"/>
                  <w:szCs w:val="16"/>
                </w:rPr>
                <w:t>-</w:t>
              </w:r>
            </w:ins>
          </w:p>
        </w:tc>
        <w:tc>
          <w:tcPr>
            <w:tcW w:w="772" w:type="dxa"/>
            <w:gridSpan w:val="2"/>
            <w:shd w:val="clear" w:color="auto" w:fill="auto"/>
            <w:vAlign w:val="center"/>
          </w:tcPr>
          <w:p w14:paraId="11F18CDB" w14:textId="77777777" w:rsidR="006643B4" w:rsidRPr="00236B7A" w:rsidRDefault="006643B4" w:rsidP="001067F9">
            <w:pPr>
              <w:pStyle w:val="TAL"/>
              <w:rPr>
                <w:ins w:id="3310" w:author="Omar Farooq" w:date="2021-04-10T23:52:00Z"/>
                <w:rFonts w:cs="Arial"/>
                <w:sz w:val="16"/>
                <w:szCs w:val="16"/>
              </w:rPr>
            </w:pPr>
          </w:p>
        </w:tc>
        <w:tc>
          <w:tcPr>
            <w:tcW w:w="1134" w:type="dxa"/>
            <w:gridSpan w:val="2"/>
            <w:shd w:val="clear" w:color="auto" w:fill="auto"/>
            <w:vAlign w:val="center"/>
          </w:tcPr>
          <w:p w14:paraId="7AB55D23" w14:textId="77777777" w:rsidR="006643B4" w:rsidRPr="00236B7A" w:rsidRDefault="006643B4" w:rsidP="001067F9">
            <w:pPr>
              <w:pStyle w:val="TAC"/>
              <w:rPr>
                <w:ins w:id="3311" w:author="Omar Farooq" w:date="2021-04-10T23:52:00Z"/>
                <w:rFonts w:cs="Arial"/>
                <w:sz w:val="16"/>
                <w:szCs w:val="16"/>
              </w:rPr>
            </w:pPr>
          </w:p>
        </w:tc>
        <w:tc>
          <w:tcPr>
            <w:tcW w:w="851" w:type="dxa"/>
            <w:gridSpan w:val="2"/>
            <w:shd w:val="clear" w:color="auto" w:fill="auto"/>
            <w:noWrap/>
            <w:vAlign w:val="center"/>
          </w:tcPr>
          <w:p w14:paraId="1AC2EEAB" w14:textId="77777777" w:rsidR="006643B4" w:rsidRPr="00236B7A" w:rsidRDefault="006643B4" w:rsidP="001067F9">
            <w:pPr>
              <w:pStyle w:val="TAC"/>
              <w:rPr>
                <w:ins w:id="3312" w:author="Omar Farooq" w:date="2021-04-10T23:52:00Z"/>
                <w:rFonts w:cs="Arial"/>
                <w:sz w:val="16"/>
                <w:szCs w:val="16"/>
              </w:rPr>
            </w:pPr>
          </w:p>
        </w:tc>
        <w:tc>
          <w:tcPr>
            <w:tcW w:w="929" w:type="dxa"/>
            <w:gridSpan w:val="2"/>
            <w:shd w:val="clear" w:color="auto" w:fill="auto"/>
            <w:noWrap/>
            <w:vAlign w:val="center"/>
          </w:tcPr>
          <w:p w14:paraId="434ADFC7" w14:textId="77777777" w:rsidR="006643B4" w:rsidRPr="00236B7A" w:rsidRDefault="006643B4" w:rsidP="001067F9">
            <w:pPr>
              <w:pStyle w:val="TAC"/>
              <w:rPr>
                <w:ins w:id="3313" w:author="Omar Farooq" w:date="2021-04-10T23:52:00Z"/>
                <w:rFonts w:cs="Arial"/>
                <w:sz w:val="16"/>
                <w:szCs w:val="16"/>
              </w:rPr>
            </w:pPr>
          </w:p>
        </w:tc>
      </w:tr>
      <w:tr w:rsidR="006643B4" w:rsidRPr="00236B7A" w14:paraId="58E31F68" w14:textId="77777777" w:rsidTr="001067F9">
        <w:trPr>
          <w:gridAfter w:val="1"/>
          <w:wAfter w:w="93" w:type="dxa"/>
          <w:trHeight w:val="225"/>
          <w:jc w:val="center"/>
          <w:ins w:id="3314" w:author="Omar Farooq" w:date="2021-04-10T23:52:00Z"/>
        </w:trPr>
        <w:tc>
          <w:tcPr>
            <w:tcW w:w="960" w:type="dxa"/>
            <w:gridSpan w:val="2"/>
            <w:vMerge w:val="restart"/>
            <w:shd w:val="clear" w:color="auto" w:fill="auto"/>
          </w:tcPr>
          <w:p w14:paraId="49F43AA4" w14:textId="77777777" w:rsidR="006643B4" w:rsidRPr="00236B7A" w:rsidRDefault="006643B4" w:rsidP="001067F9">
            <w:pPr>
              <w:pStyle w:val="TAC"/>
              <w:rPr>
                <w:ins w:id="3315" w:author="Omar Farooq" w:date="2021-04-10T23:52:00Z"/>
                <w:rFonts w:cs="Arial"/>
                <w:sz w:val="16"/>
                <w:szCs w:val="16"/>
              </w:rPr>
            </w:pPr>
            <w:ins w:id="3316" w:author="Omar Farooq" w:date="2021-04-10T23:52:00Z">
              <w:r w:rsidRPr="00236B7A">
                <w:rPr>
                  <w:rFonts w:cs="Arial"/>
                  <w:sz w:val="16"/>
                  <w:szCs w:val="16"/>
                </w:rPr>
                <w:t>38</w:t>
              </w:r>
            </w:ins>
          </w:p>
        </w:tc>
        <w:tc>
          <w:tcPr>
            <w:tcW w:w="3166" w:type="dxa"/>
            <w:gridSpan w:val="2"/>
            <w:shd w:val="clear" w:color="auto" w:fill="auto"/>
            <w:vAlign w:val="center"/>
          </w:tcPr>
          <w:p w14:paraId="397A6F9C" w14:textId="77777777" w:rsidR="006643B4" w:rsidRPr="00236B7A" w:rsidRDefault="006643B4" w:rsidP="001067F9">
            <w:pPr>
              <w:pStyle w:val="TAL"/>
              <w:rPr>
                <w:ins w:id="3317" w:author="Omar Farooq" w:date="2021-04-10T23:52:00Z"/>
                <w:rFonts w:cs="Arial"/>
                <w:sz w:val="16"/>
                <w:szCs w:val="16"/>
              </w:rPr>
            </w:pPr>
            <w:ins w:id="3318" w:author="Omar Farooq" w:date="2021-04-10T23:52:00Z">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proofErr w:type="gramStart"/>
              <w:r w:rsidRPr="00236B7A">
                <w:rPr>
                  <w:rFonts w:cs="Arial"/>
                  <w:sz w:val="16"/>
                  <w:szCs w:val="16"/>
                </w:rPr>
                <w:t xml:space="preserve">8,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ins>
          </w:p>
        </w:tc>
        <w:tc>
          <w:tcPr>
            <w:tcW w:w="772" w:type="dxa"/>
            <w:gridSpan w:val="2"/>
            <w:shd w:val="clear" w:color="auto" w:fill="auto"/>
            <w:vAlign w:val="center"/>
          </w:tcPr>
          <w:p w14:paraId="291878D5" w14:textId="77777777" w:rsidR="006643B4" w:rsidRPr="00236B7A" w:rsidRDefault="006643B4" w:rsidP="001067F9">
            <w:pPr>
              <w:pStyle w:val="TAR"/>
              <w:rPr>
                <w:ins w:id="3319" w:author="Omar Farooq" w:date="2021-04-10T23:52:00Z"/>
                <w:rFonts w:cs="Arial"/>
                <w:sz w:val="16"/>
                <w:szCs w:val="16"/>
              </w:rPr>
            </w:pPr>
            <w:proofErr w:type="spellStart"/>
            <w:ins w:id="332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AE04FF5" w14:textId="77777777" w:rsidR="006643B4" w:rsidRPr="00236B7A" w:rsidRDefault="006643B4" w:rsidP="001067F9">
            <w:pPr>
              <w:pStyle w:val="TAC"/>
              <w:rPr>
                <w:ins w:id="3321" w:author="Omar Farooq" w:date="2021-04-10T23:52:00Z"/>
                <w:rFonts w:cs="Arial"/>
                <w:sz w:val="16"/>
                <w:szCs w:val="16"/>
              </w:rPr>
            </w:pPr>
            <w:ins w:id="3322" w:author="Omar Farooq" w:date="2021-04-10T23:52:00Z">
              <w:r w:rsidRPr="00236B7A">
                <w:rPr>
                  <w:rFonts w:cs="Arial"/>
                  <w:sz w:val="16"/>
                  <w:szCs w:val="16"/>
                </w:rPr>
                <w:t>-</w:t>
              </w:r>
            </w:ins>
          </w:p>
        </w:tc>
        <w:tc>
          <w:tcPr>
            <w:tcW w:w="772" w:type="dxa"/>
            <w:gridSpan w:val="2"/>
            <w:shd w:val="clear" w:color="auto" w:fill="auto"/>
            <w:vAlign w:val="center"/>
          </w:tcPr>
          <w:p w14:paraId="7A6835E7" w14:textId="77777777" w:rsidR="006643B4" w:rsidRPr="00236B7A" w:rsidRDefault="006643B4" w:rsidP="001067F9">
            <w:pPr>
              <w:pStyle w:val="TAL"/>
              <w:rPr>
                <w:ins w:id="3323" w:author="Omar Farooq" w:date="2021-04-10T23:52:00Z"/>
                <w:rFonts w:cs="Arial"/>
                <w:sz w:val="16"/>
                <w:szCs w:val="16"/>
              </w:rPr>
            </w:pPr>
            <w:proofErr w:type="spellStart"/>
            <w:ins w:id="332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AE8DF33" w14:textId="77777777" w:rsidR="006643B4" w:rsidRPr="00236B7A" w:rsidRDefault="006643B4" w:rsidP="001067F9">
            <w:pPr>
              <w:pStyle w:val="TAC"/>
              <w:rPr>
                <w:ins w:id="3325" w:author="Omar Farooq" w:date="2021-04-10T23:52:00Z"/>
                <w:rFonts w:cs="Arial"/>
                <w:sz w:val="16"/>
                <w:szCs w:val="16"/>
              </w:rPr>
            </w:pPr>
            <w:ins w:id="3326" w:author="Omar Farooq" w:date="2021-04-10T23:52:00Z">
              <w:r w:rsidRPr="00236B7A">
                <w:rPr>
                  <w:rFonts w:cs="Arial"/>
                  <w:sz w:val="16"/>
                  <w:szCs w:val="16"/>
                </w:rPr>
                <w:t>-50</w:t>
              </w:r>
            </w:ins>
          </w:p>
        </w:tc>
        <w:tc>
          <w:tcPr>
            <w:tcW w:w="851" w:type="dxa"/>
            <w:gridSpan w:val="2"/>
            <w:shd w:val="clear" w:color="auto" w:fill="auto"/>
            <w:noWrap/>
            <w:vAlign w:val="center"/>
          </w:tcPr>
          <w:p w14:paraId="22C759CE" w14:textId="77777777" w:rsidR="006643B4" w:rsidRPr="00236B7A" w:rsidRDefault="006643B4" w:rsidP="001067F9">
            <w:pPr>
              <w:pStyle w:val="TAC"/>
              <w:rPr>
                <w:ins w:id="3327" w:author="Omar Farooq" w:date="2021-04-10T23:52:00Z"/>
                <w:rFonts w:cs="Arial"/>
                <w:sz w:val="16"/>
                <w:szCs w:val="16"/>
              </w:rPr>
            </w:pPr>
            <w:ins w:id="3328" w:author="Omar Farooq" w:date="2021-04-10T23:52:00Z">
              <w:r w:rsidRPr="00236B7A">
                <w:rPr>
                  <w:rFonts w:cs="Arial"/>
                  <w:sz w:val="16"/>
                  <w:szCs w:val="16"/>
                </w:rPr>
                <w:t>1</w:t>
              </w:r>
            </w:ins>
          </w:p>
        </w:tc>
        <w:tc>
          <w:tcPr>
            <w:tcW w:w="929" w:type="dxa"/>
            <w:gridSpan w:val="2"/>
            <w:shd w:val="clear" w:color="auto" w:fill="auto"/>
            <w:noWrap/>
            <w:vAlign w:val="center"/>
          </w:tcPr>
          <w:p w14:paraId="54CD091A" w14:textId="77777777" w:rsidR="006643B4" w:rsidRPr="00236B7A" w:rsidRDefault="006643B4" w:rsidP="001067F9">
            <w:pPr>
              <w:pStyle w:val="TAC"/>
              <w:rPr>
                <w:ins w:id="3329" w:author="Omar Farooq" w:date="2021-04-10T23:52:00Z"/>
                <w:rFonts w:cs="Arial"/>
                <w:sz w:val="16"/>
                <w:szCs w:val="16"/>
              </w:rPr>
            </w:pPr>
          </w:p>
        </w:tc>
      </w:tr>
      <w:tr w:rsidR="006643B4" w:rsidRPr="00236B7A" w14:paraId="3B34E86B" w14:textId="77777777" w:rsidTr="001067F9">
        <w:trPr>
          <w:gridAfter w:val="1"/>
          <w:wAfter w:w="93" w:type="dxa"/>
          <w:trHeight w:val="225"/>
          <w:jc w:val="center"/>
          <w:ins w:id="3330" w:author="Omar Farooq" w:date="2021-04-10T23:52:00Z"/>
        </w:trPr>
        <w:tc>
          <w:tcPr>
            <w:tcW w:w="960" w:type="dxa"/>
            <w:gridSpan w:val="2"/>
            <w:vMerge/>
            <w:shd w:val="clear" w:color="auto" w:fill="auto"/>
          </w:tcPr>
          <w:p w14:paraId="1C38C761" w14:textId="77777777" w:rsidR="006643B4" w:rsidRPr="00236B7A" w:rsidRDefault="006643B4" w:rsidP="001067F9">
            <w:pPr>
              <w:pStyle w:val="TAC"/>
              <w:rPr>
                <w:ins w:id="3331" w:author="Omar Farooq" w:date="2021-04-10T23:52:00Z"/>
                <w:rFonts w:cs="Arial"/>
                <w:sz w:val="16"/>
                <w:szCs w:val="16"/>
              </w:rPr>
            </w:pPr>
          </w:p>
        </w:tc>
        <w:tc>
          <w:tcPr>
            <w:tcW w:w="3166" w:type="dxa"/>
            <w:gridSpan w:val="2"/>
            <w:shd w:val="clear" w:color="auto" w:fill="auto"/>
            <w:vAlign w:val="center"/>
          </w:tcPr>
          <w:p w14:paraId="49458B9C" w14:textId="77777777" w:rsidR="006643B4" w:rsidRPr="00236B7A" w:rsidRDefault="006643B4" w:rsidP="001067F9">
            <w:pPr>
              <w:pStyle w:val="TAL"/>
              <w:rPr>
                <w:ins w:id="3332" w:author="Omar Farooq" w:date="2021-04-10T23:52:00Z"/>
                <w:rFonts w:cs="Arial"/>
                <w:sz w:val="16"/>
                <w:szCs w:val="16"/>
              </w:rPr>
            </w:pPr>
            <w:ins w:id="3333" w:author="Omar Farooq" w:date="2021-04-10T23:52:00Z">
              <w:r w:rsidRPr="00236B7A">
                <w:rPr>
                  <w:rFonts w:cs="Arial"/>
                  <w:sz w:val="16"/>
                  <w:szCs w:val="16"/>
                </w:rPr>
                <w:t>Frequency range</w:t>
              </w:r>
            </w:ins>
          </w:p>
        </w:tc>
        <w:tc>
          <w:tcPr>
            <w:tcW w:w="772" w:type="dxa"/>
            <w:gridSpan w:val="2"/>
            <w:shd w:val="clear" w:color="auto" w:fill="auto"/>
            <w:vAlign w:val="center"/>
          </w:tcPr>
          <w:p w14:paraId="0C09C26E" w14:textId="77777777" w:rsidR="006643B4" w:rsidRPr="00236B7A" w:rsidRDefault="006643B4" w:rsidP="001067F9">
            <w:pPr>
              <w:pStyle w:val="TAR"/>
              <w:rPr>
                <w:ins w:id="3334" w:author="Omar Farooq" w:date="2021-04-10T23:52:00Z"/>
                <w:rFonts w:cs="Arial"/>
                <w:sz w:val="16"/>
                <w:szCs w:val="16"/>
              </w:rPr>
            </w:pPr>
            <w:ins w:id="3335" w:author="Omar Farooq" w:date="2021-04-10T23:52:00Z">
              <w:r w:rsidRPr="00236B7A">
                <w:rPr>
                  <w:rFonts w:cs="Arial"/>
                  <w:sz w:val="16"/>
                  <w:szCs w:val="16"/>
                </w:rPr>
                <w:t>2620</w:t>
              </w:r>
            </w:ins>
          </w:p>
        </w:tc>
        <w:tc>
          <w:tcPr>
            <w:tcW w:w="362" w:type="dxa"/>
            <w:gridSpan w:val="2"/>
            <w:shd w:val="clear" w:color="auto" w:fill="auto"/>
            <w:vAlign w:val="center"/>
          </w:tcPr>
          <w:p w14:paraId="6D74B8DF" w14:textId="77777777" w:rsidR="006643B4" w:rsidRPr="00236B7A" w:rsidRDefault="006643B4" w:rsidP="001067F9">
            <w:pPr>
              <w:pStyle w:val="TAC"/>
              <w:rPr>
                <w:ins w:id="3336" w:author="Omar Farooq" w:date="2021-04-10T23:52:00Z"/>
                <w:rFonts w:cs="Arial"/>
                <w:sz w:val="16"/>
                <w:szCs w:val="16"/>
              </w:rPr>
            </w:pPr>
            <w:ins w:id="3337" w:author="Omar Farooq" w:date="2021-04-10T23:52:00Z">
              <w:r w:rsidRPr="00236B7A">
                <w:rPr>
                  <w:rFonts w:cs="Arial"/>
                  <w:sz w:val="16"/>
                  <w:szCs w:val="16"/>
                </w:rPr>
                <w:t>-</w:t>
              </w:r>
            </w:ins>
          </w:p>
        </w:tc>
        <w:tc>
          <w:tcPr>
            <w:tcW w:w="772" w:type="dxa"/>
            <w:gridSpan w:val="2"/>
            <w:shd w:val="clear" w:color="auto" w:fill="auto"/>
            <w:vAlign w:val="center"/>
          </w:tcPr>
          <w:p w14:paraId="31E524B8" w14:textId="77777777" w:rsidR="006643B4" w:rsidRPr="00236B7A" w:rsidRDefault="006643B4" w:rsidP="001067F9">
            <w:pPr>
              <w:pStyle w:val="TAL"/>
              <w:rPr>
                <w:ins w:id="3338" w:author="Omar Farooq" w:date="2021-04-10T23:52:00Z"/>
                <w:rFonts w:cs="Arial"/>
                <w:sz w:val="16"/>
                <w:szCs w:val="16"/>
              </w:rPr>
            </w:pPr>
            <w:ins w:id="3339" w:author="Omar Farooq" w:date="2021-04-10T23:52:00Z">
              <w:r w:rsidRPr="00236B7A">
                <w:rPr>
                  <w:rFonts w:cs="Arial"/>
                  <w:sz w:val="16"/>
                  <w:szCs w:val="16"/>
                </w:rPr>
                <w:t>2645</w:t>
              </w:r>
            </w:ins>
          </w:p>
        </w:tc>
        <w:tc>
          <w:tcPr>
            <w:tcW w:w="1134" w:type="dxa"/>
            <w:gridSpan w:val="2"/>
            <w:shd w:val="clear" w:color="auto" w:fill="auto"/>
            <w:vAlign w:val="center"/>
          </w:tcPr>
          <w:p w14:paraId="3EBE7B4A" w14:textId="77777777" w:rsidR="006643B4" w:rsidRPr="00236B7A" w:rsidRDefault="006643B4" w:rsidP="001067F9">
            <w:pPr>
              <w:pStyle w:val="TAC"/>
              <w:rPr>
                <w:ins w:id="3340" w:author="Omar Farooq" w:date="2021-04-10T23:52:00Z"/>
                <w:rFonts w:cs="Arial"/>
                <w:sz w:val="16"/>
                <w:szCs w:val="16"/>
              </w:rPr>
            </w:pPr>
            <w:ins w:id="3341" w:author="Omar Farooq" w:date="2021-04-10T23:52:00Z">
              <w:r w:rsidRPr="00236B7A">
                <w:rPr>
                  <w:rFonts w:cs="Arial"/>
                  <w:sz w:val="16"/>
                  <w:szCs w:val="16"/>
                </w:rPr>
                <w:t>-15.5</w:t>
              </w:r>
            </w:ins>
          </w:p>
        </w:tc>
        <w:tc>
          <w:tcPr>
            <w:tcW w:w="851" w:type="dxa"/>
            <w:gridSpan w:val="2"/>
            <w:shd w:val="clear" w:color="auto" w:fill="auto"/>
            <w:noWrap/>
            <w:vAlign w:val="center"/>
          </w:tcPr>
          <w:p w14:paraId="2C8C948F" w14:textId="77777777" w:rsidR="006643B4" w:rsidRPr="00236B7A" w:rsidRDefault="006643B4" w:rsidP="001067F9">
            <w:pPr>
              <w:pStyle w:val="TAC"/>
              <w:rPr>
                <w:ins w:id="3342" w:author="Omar Farooq" w:date="2021-04-10T23:52:00Z"/>
                <w:rFonts w:cs="Arial"/>
                <w:sz w:val="16"/>
                <w:szCs w:val="16"/>
              </w:rPr>
            </w:pPr>
            <w:ins w:id="3343" w:author="Omar Farooq" w:date="2021-04-10T23:52:00Z">
              <w:r w:rsidRPr="00236B7A">
                <w:rPr>
                  <w:rFonts w:cs="Arial"/>
                  <w:sz w:val="16"/>
                  <w:szCs w:val="16"/>
                </w:rPr>
                <w:t>5</w:t>
              </w:r>
            </w:ins>
          </w:p>
        </w:tc>
        <w:tc>
          <w:tcPr>
            <w:tcW w:w="929" w:type="dxa"/>
            <w:gridSpan w:val="2"/>
            <w:shd w:val="clear" w:color="auto" w:fill="auto"/>
            <w:noWrap/>
            <w:vAlign w:val="center"/>
          </w:tcPr>
          <w:p w14:paraId="282C0126" w14:textId="77777777" w:rsidR="006643B4" w:rsidRPr="00236B7A" w:rsidRDefault="006643B4" w:rsidP="001067F9">
            <w:pPr>
              <w:pStyle w:val="TAC"/>
              <w:rPr>
                <w:ins w:id="3344" w:author="Omar Farooq" w:date="2021-04-10T23:52:00Z"/>
                <w:rFonts w:cs="Arial"/>
                <w:sz w:val="16"/>
                <w:szCs w:val="16"/>
              </w:rPr>
            </w:pPr>
            <w:ins w:id="3345" w:author="Omar Farooq" w:date="2021-04-10T23:52:00Z">
              <w:r w:rsidRPr="00236B7A">
                <w:rPr>
                  <w:rFonts w:cs="Arial"/>
                  <w:sz w:val="16"/>
                  <w:szCs w:val="16"/>
                </w:rPr>
                <w:t>15, 22, 26</w:t>
              </w:r>
            </w:ins>
          </w:p>
        </w:tc>
      </w:tr>
      <w:tr w:rsidR="006643B4" w:rsidRPr="00236B7A" w14:paraId="43830046" w14:textId="77777777" w:rsidTr="001067F9">
        <w:trPr>
          <w:gridAfter w:val="1"/>
          <w:wAfter w:w="93" w:type="dxa"/>
          <w:trHeight w:val="225"/>
          <w:jc w:val="center"/>
          <w:ins w:id="3346" w:author="Omar Farooq" w:date="2021-04-10T23:52:00Z"/>
        </w:trPr>
        <w:tc>
          <w:tcPr>
            <w:tcW w:w="960" w:type="dxa"/>
            <w:gridSpan w:val="2"/>
            <w:vMerge/>
            <w:shd w:val="clear" w:color="auto" w:fill="auto"/>
          </w:tcPr>
          <w:p w14:paraId="77C53400" w14:textId="77777777" w:rsidR="006643B4" w:rsidRPr="00236B7A" w:rsidRDefault="006643B4" w:rsidP="001067F9">
            <w:pPr>
              <w:pStyle w:val="TAC"/>
              <w:rPr>
                <w:ins w:id="3347" w:author="Omar Farooq" w:date="2021-04-10T23:52:00Z"/>
                <w:rFonts w:cs="Arial"/>
                <w:sz w:val="16"/>
                <w:szCs w:val="16"/>
              </w:rPr>
            </w:pPr>
          </w:p>
        </w:tc>
        <w:tc>
          <w:tcPr>
            <w:tcW w:w="3166" w:type="dxa"/>
            <w:gridSpan w:val="2"/>
            <w:shd w:val="clear" w:color="auto" w:fill="auto"/>
            <w:vAlign w:val="center"/>
          </w:tcPr>
          <w:p w14:paraId="6368C9C0" w14:textId="77777777" w:rsidR="006643B4" w:rsidRPr="00236B7A" w:rsidRDefault="006643B4" w:rsidP="001067F9">
            <w:pPr>
              <w:pStyle w:val="TAL"/>
              <w:rPr>
                <w:ins w:id="3348" w:author="Omar Farooq" w:date="2021-04-10T23:52:00Z"/>
                <w:rFonts w:cs="Arial"/>
                <w:sz w:val="16"/>
                <w:szCs w:val="16"/>
              </w:rPr>
            </w:pPr>
            <w:ins w:id="3349" w:author="Omar Farooq" w:date="2021-04-10T23:52:00Z">
              <w:r w:rsidRPr="00236B7A">
                <w:rPr>
                  <w:rFonts w:cs="Arial"/>
                  <w:sz w:val="16"/>
                  <w:szCs w:val="16"/>
                </w:rPr>
                <w:t>Frequency range</w:t>
              </w:r>
            </w:ins>
          </w:p>
        </w:tc>
        <w:tc>
          <w:tcPr>
            <w:tcW w:w="772" w:type="dxa"/>
            <w:gridSpan w:val="2"/>
            <w:shd w:val="clear" w:color="auto" w:fill="auto"/>
            <w:vAlign w:val="center"/>
          </w:tcPr>
          <w:p w14:paraId="4610BE5D" w14:textId="77777777" w:rsidR="006643B4" w:rsidRPr="00236B7A" w:rsidRDefault="006643B4" w:rsidP="001067F9">
            <w:pPr>
              <w:pStyle w:val="TAR"/>
              <w:rPr>
                <w:ins w:id="3350" w:author="Omar Farooq" w:date="2021-04-10T23:52:00Z"/>
                <w:rFonts w:cs="Arial"/>
                <w:sz w:val="16"/>
                <w:szCs w:val="16"/>
              </w:rPr>
            </w:pPr>
            <w:ins w:id="3351" w:author="Omar Farooq" w:date="2021-04-10T23:52:00Z">
              <w:r w:rsidRPr="00236B7A">
                <w:rPr>
                  <w:rFonts w:cs="Arial"/>
                  <w:sz w:val="16"/>
                  <w:szCs w:val="16"/>
                </w:rPr>
                <w:t>2645</w:t>
              </w:r>
            </w:ins>
          </w:p>
        </w:tc>
        <w:tc>
          <w:tcPr>
            <w:tcW w:w="362" w:type="dxa"/>
            <w:gridSpan w:val="2"/>
            <w:shd w:val="clear" w:color="auto" w:fill="auto"/>
            <w:vAlign w:val="center"/>
          </w:tcPr>
          <w:p w14:paraId="0B63DA0B" w14:textId="77777777" w:rsidR="006643B4" w:rsidRPr="00236B7A" w:rsidRDefault="006643B4" w:rsidP="001067F9">
            <w:pPr>
              <w:pStyle w:val="TAC"/>
              <w:rPr>
                <w:ins w:id="3352" w:author="Omar Farooq" w:date="2021-04-10T23:52:00Z"/>
                <w:rFonts w:cs="Arial"/>
                <w:sz w:val="16"/>
                <w:szCs w:val="16"/>
              </w:rPr>
            </w:pPr>
            <w:ins w:id="3353" w:author="Omar Farooq" w:date="2021-04-10T23:52:00Z">
              <w:r w:rsidRPr="00236B7A">
                <w:rPr>
                  <w:rFonts w:cs="Arial"/>
                  <w:sz w:val="16"/>
                  <w:szCs w:val="16"/>
                </w:rPr>
                <w:t>-</w:t>
              </w:r>
            </w:ins>
          </w:p>
        </w:tc>
        <w:tc>
          <w:tcPr>
            <w:tcW w:w="772" w:type="dxa"/>
            <w:gridSpan w:val="2"/>
            <w:shd w:val="clear" w:color="auto" w:fill="auto"/>
            <w:vAlign w:val="center"/>
          </w:tcPr>
          <w:p w14:paraId="10B08CD3" w14:textId="77777777" w:rsidR="006643B4" w:rsidRPr="00236B7A" w:rsidRDefault="006643B4" w:rsidP="001067F9">
            <w:pPr>
              <w:pStyle w:val="TAL"/>
              <w:rPr>
                <w:ins w:id="3354" w:author="Omar Farooq" w:date="2021-04-10T23:52:00Z"/>
                <w:rFonts w:cs="Arial"/>
                <w:sz w:val="16"/>
                <w:szCs w:val="16"/>
              </w:rPr>
            </w:pPr>
            <w:ins w:id="3355" w:author="Omar Farooq" w:date="2021-04-10T23:52:00Z">
              <w:r w:rsidRPr="00236B7A">
                <w:rPr>
                  <w:rFonts w:cs="Arial"/>
                  <w:sz w:val="16"/>
                  <w:szCs w:val="16"/>
                </w:rPr>
                <w:t>2690</w:t>
              </w:r>
            </w:ins>
          </w:p>
        </w:tc>
        <w:tc>
          <w:tcPr>
            <w:tcW w:w="1134" w:type="dxa"/>
            <w:gridSpan w:val="2"/>
            <w:shd w:val="clear" w:color="auto" w:fill="auto"/>
            <w:vAlign w:val="center"/>
          </w:tcPr>
          <w:p w14:paraId="6017304D" w14:textId="77777777" w:rsidR="006643B4" w:rsidRPr="00236B7A" w:rsidRDefault="006643B4" w:rsidP="001067F9">
            <w:pPr>
              <w:pStyle w:val="TAC"/>
              <w:rPr>
                <w:ins w:id="3356" w:author="Omar Farooq" w:date="2021-04-10T23:52:00Z"/>
                <w:rFonts w:cs="Arial"/>
                <w:sz w:val="16"/>
                <w:szCs w:val="16"/>
              </w:rPr>
            </w:pPr>
            <w:ins w:id="3357" w:author="Omar Farooq" w:date="2021-04-10T23:52:00Z">
              <w:r w:rsidRPr="00236B7A">
                <w:rPr>
                  <w:rFonts w:cs="Arial"/>
                  <w:sz w:val="16"/>
                  <w:szCs w:val="16"/>
                </w:rPr>
                <w:t>-40</w:t>
              </w:r>
            </w:ins>
          </w:p>
        </w:tc>
        <w:tc>
          <w:tcPr>
            <w:tcW w:w="851" w:type="dxa"/>
            <w:gridSpan w:val="2"/>
            <w:shd w:val="clear" w:color="auto" w:fill="auto"/>
            <w:noWrap/>
            <w:vAlign w:val="center"/>
          </w:tcPr>
          <w:p w14:paraId="74A4D5E8" w14:textId="77777777" w:rsidR="006643B4" w:rsidRPr="00236B7A" w:rsidRDefault="006643B4" w:rsidP="001067F9">
            <w:pPr>
              <w:pStyle w:val="TAC"/>
              <w:rPr>
                <w:ins w:id="3358" w:author="Omar Farooq" w:date="2021-04-10T23:52:00Z"/>
                <w:rFonts w:cs="Arial"/>
                <w:sz w:val="16"/>
                <w:szCs w:val="16"/>
              </w:rPr>
            </w:pPr>
            <w:ins w:id="3359" w:author="Omar Farooq" w:date="2021-04-10T23:52:00Z">
              <w:r w:rsidRPr="00236B7A">
                <w:rPr>
                  <w:rFonts w:cs="Arial"/>
                  <w:sz w:val="16"/>
                  <w:szCs w:val="16"/>
                </w:rPr>
                <w:t>1</w:t>
              </w:r>
            </w:ins>
          </w:p>
        </w:tc>
        <w:tc>
          <w:tcPr>
            <w:tcW w:w="929" w:type="dxa"/>
            <w:gridSpan w:val="2"/>
            <w:shd w:val="clear" w:color="auto" w:fill="auto"/>
            <w:noWrap/>
            <w:vAlign w:val="center"/>
          </w:tcPr>
          <w:p w14:paraId="72AF209C" w14:textId="77777777" w:rsidR="006643B4" w:rsidRPr="00236B7A" w:rsidRDefault="006643B4" w:rsidP="001067F9">
            <w:pPr>
              <w:pStyle w:val="TAC"/>
              <w:rPr>
                <w:ins w:id="3360" w:author="Omar Farooq" w:date="2021-04-10T23:52:00Z"/>
                <w:rFonts w:cs="Arial"/>
                <w:sz w:val="16"/>
                <w:szCs w:val="16"/>
              </w:rPr>
            </w:pPr>
            <w:ins w:id="3361" w:author="Omar Farooq" w:date="2021-04-10T23:52:00Z">
              <w:r w:rsidRPr="00236B7A">
                <w:rPr>
                  <w:rFonts w:cs="Arial"/>
                  <w:sz w:val="16"/>
                  <w:szCs w:val="16"/>
                </w:rPr>
                <w:t>15, 22</w:t>
              </w:r>
            </w:ins>
          </w:p>
        </w:tc>
      </w:tr>
      <w:tr w:rsidR="006643B4" w:rsidRPr="00236B7A" w14:paraId="76744B23" w14:textId="77777777" w:rsidTr="001067F9">
        <w:trPr>
          <w:gridAfter w:val="1"/>
          <w:wAfter w:w="93" w:type="dxa"/>
          <w:trHeight w:val="225"/>
          <w:jc w:val="center"/>
          <w:ins w:id="3362" w:author="Omar Farooq" w:date="2021-04-10T23:52:00Z"/>
        </w:trPr>
        <w:tc>
          <w:tcPr>
            <w:tcW w:w="960" w:type="dxa"/>
            <w:gridSpan w:val="2"/>
            <w:vMerge w:val="restart"/>
            <w:shd w:val="clear" w:color="auto" w:fill="auto"/>
          </w:tcPr>
          <w:p w14:paraId="13AE6429" w14:textId="77777777" w:rsidR="006643B4" w:rsidRPr="00236B7A" w:rsidRDefault="006643B4" w:rsidP="001067F9">
            <w:pPr>
              <w:pStyle w:val="TAC"/>
              <w:rPr>
                <w:ins w:id="3363" w:author="Omar Farooq" w:date="2021-04-10T23:52:00Z"/>
                <w:rFonts w:cs="Arial"/>
                <w:sz w:val="16"/>
                <w:szCs w:val="16"/>
              </w:rPr>
            </w:pPr>
            <w:ins w:id="3364" w:author="Omar Farooq" w:date="2021-04-10T23:52:00Z">
              <w:r w:rsidRPr="00236B7A">
                <w:rPr>
                  <w:rFonts w:cs="Arial"/>
                  <w:sz w:val="16"/>
                  <w:szCs w:val="16"/>
                </w:rPr>
                <w:t>39</w:t>
              </w:r>
            </w:ins>
          </w:p>
        </w:tc>
        <w:tc>
          <w:tcPr>
            <w:tcW w:w="3166" w:type="dxa"/>
            <w:gridSpan w:val="2"/>
            <w:shd w:val="clear" w:color="auto" w:fill="auto"/>
            <w:vAlign w:val="center"/>
          </w:tcPr>
          <w:p w14:paraId="24452D7F" w14:textId="77777777" w:rsidR="006643B4" w:rsidRPr="00236B7A" w:rsidRDefault="006643B4" w:rsidP="001067F9">
            <w:pPr>
              <w:pStyle w:val="TAL"/>
              <w:rPr>
                <w:ins w:id="3365" w:author="Omar Farooq" w:date="2021-04-10T23:52:00Z"/>
                <w:rFonts w:cs="Arial"/>
                <w:sz w:val="16"/>
                <w:szCs w:val="16"/>
                <w:lang w:eastAsia="zh-CN"/>
              </w:rPr>
            </w:pPr>
            <w:ins w:id="3366" w:author="Omar Farooq" w:date="2021-04-10T23:52:00Z">
              <w:r w:rsidRPr="00236B7A">
                <w:rPr>
                  <w:rFonts w:cs="Arial"/>
                  <w:sz w:val="16"/>
                  <w:szCs w:val="16"/>
                </w:rPr>
                <w:t>E-UTRA Band 1, 8, 22, 26, 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p w14:paraId="0CEF283F" w14:textId="77777777" w:rsidR="006643B4" w:rsidRPr="00236B7A" w:rsidRDefault="006643B4" w:rsidP="001067F9">
            <w:pPr>
              <w:pStyle w:val="TAL"/>
              <w:rPr>
                <w:ins w:id="3367" w:author="Omar Farooq" w:date="2021-04-10T23:52:00Z"/>
                <w:rFonts w:cs="Arial"/>
                <w:sz w:val="16"/>
                <w:szCs w:val="16"/>
              </w:rPr>
            </w:pPr>
            <w:ins w:id="3368"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4DE7BAD3" w14:textId="77777777" w:rsidR="006643B4" w:rsidRPr="00236B7A" w:rsidRDefault="006643B4" w:rsidP="001067F9">
            <w:pPr>
              <w:pStyle w:val="TAR"/>
              <w:rPr>
                <w:ins w:id="3369" w:author="Omar Farooq" w:date="2021-04-10T23:52:00Z"/>
                <w:rFonts w:cs="Arial"/>
                <w:sz w:val="16"/>
                <w:szCs w:val="16"/>
              </w:rPr>
            </w:pPr>
            <w:proofErr w:type="spellStart"/>
            <w:ins w:id="337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4DF7047F" w14:textId="77777777" w:rsidR="006643B4" w:rsidRPr="00236B7A" w:rsidRDefault="006643B4" w:rsidP="001067F9">
            <w:pPr>
              <w:pStyle w:val="TAC"/>
              <w:rPr>
                <w:ins w:id="3371" w:author="Omar Farooq" w:date="2021-04-10T23:52:00Z"/>
                <w:rFonts w:cs="Arial"/>
                <w:sz w:val="16"/>
                <w:szCs w:val="16"/>
              </w:rPr>
            </w:pPr>
            <w:ins w:id="3372" w:author="Omar Farooq" w:date="2021-04-10T23:52:00Z">
              <w:r w:rsidRPr="00236B7A">
                <w:rPr>
                  <w:rFonts w:cs="Arial"/>
                  <w:sz w:val="16"/>
                  <w:szCs w:val="16"/>
                </w:rPr>
                <w:t>-</w:t>
              </w:r>
            </w:ins>
          </w:p>
        </w:tc>
        <w:tc>
          <w:tcPr>
            <w:tcW w:w="772" w:type="dxa"/>
            <w:gridSpan w:val="2"/>
            <w:shd w:val="clear" w:color="auto" w:fill="auto"/>
            <w:vAlign w:val="center"/>
          </w:tcPr>
          <w:p w14:paraId="18745FCB" w14:textId="77777777" w:rsidR="006643B4" w:rsidRPr="00236B7A" w:rsidRDefault="006643B4" w:rsidP="001067F9">
            <w:pPr>
              <w:pStyle w:val="TAL"/>
              <w:rPr>
                <w:ins w:id="3373" w:author="Omar Farooq" w:date="2021-04-10T23:52:00Z"/>
                <w:rFonts w:cs="Arial"/>
                <w:sz w:val="16"/>
                <w:szCs w:val="16"/>
              </w:rPr>
            </w:pPr>
            <w:proofErr w:type="spellStart"/>
            <w:ins w:id="337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38BB88D" w14:textId="77777777" w:rsidR="006643B4" w:rsidRPr="00236B7A" w:rsidRDefault="006643B4" w:rsidP="001067F9">
            <w:pPr>
              <w:pStyle w:val="TAC"/>
              <w:rPr>
                <w:ins w:id="3375" w:author="Omar Farooq" w:date="2021-04-10T23:52:00Z"/>
                <w:rFonts w:cs="Arial"/>
                <w:sz w:val="16"/>
                <w:szCs w:val="16"/>
              </w:rPr>
            </w:pPr>
            <w:ins w:id="3376" w:author="Omar Farooq" w:date="2021-04-10T23:52:00Z">
              <w:r w:rsidRPr="00236B7A">
                <w:rPr>
                  <w:rFonts w:cs="Arial"/>
                  <w:sz w:val="16"/>
                  <w:szCs w:val="16"/>
                </w:rPr>
                <w:t>-50</w:t>
              </w:r>
            </w:ins>
          </w:p>
        </w:tc>
        <w:tc>
          <w:tcPr>
            <w:tcW w:w="851" w:type="dxa"/>
            <w:gridSpan w:val="2"/>
            <w:shd w:val="clear" w:color="auto" w:fill="auto"/>
            <w:noWrap/>
            <w:vAlign w:val="center"/>
          </w:tcPr>
          <w:p w14:paraId="6233CFD7" w14:textId="77777777" w:rsidR="006643B4" w:rsidRPr="00236B7A" w:rsidRDefault="006643B4" w:rsidP="001067F9">
            <w:pPr>
              <w:pStyle w:val="TAC"/>
              <w:rPr>
                <w:ins w:id="3377" w:author="Omar Farooq" w:date="2021-04-10T23:52:00Z"/>
                <w:rFonts w:cs="Arial"/>
                <w:sz w:val="16"/>
                <w:szCs w:val="16"/>
              </w:rPr>
            </w:pPr>
            <w:ins w:id="3378" w:author="Omar Farooq" w:date="2021-04-10T23:52:00Z">
              <w:r w:rsidRPr="00236B7A">
                <w:rPr>
                  <w:rFonts w:cs="Arial"/>
                  <w:sz w:val="16"/>
                  <w:szCs w:val="16"/>
                </w:rPr>
                <w:t>1</w:t>
              </w:r>
            </w:ins>
          </w:p>
        </w:tc>
        <w:tc>
          <w:tcPr>
            <w:tcW w:w="929" w:type="dxa"/>
            <w:gridSpan w:val="2"/>
            <w:shd w:val="clear" w:color="auto" w:fill="auto"/>
            <w:noWrap/>
            <w:vAlign w:val="center"/>
          </w:tcPr>
          <w:p w14:paraId="78B9440B" w14:textId="77777777" w:rsidR="006643B4" w:rsidRPr="00236B7A" w:rsidRDefault="006643B4" w:rsidP="001067F9">
            <w:pPr>
              <w:pStyle w:val="TAC"/>
              <w:rPr>
                <w:ins w:id="3379" w:author="Omar Farooq" w:date="2021-04-10T23:52:00Z"/>
                <w:rFonts w:cs="Arial"/>
                <w:sz w:val="16"/>
                <w:szCs w:val="16"/>
              </w:rPr>
            </w:pPr>
          </w:p>
        </w:tc>
      </w:tr>
      <w:tr w:rsidR="006643B4" w:rsidRPr="00236B7A" w14:paraId="4F36843E" w14:textId="77777777" w:rsidTr="001067F9">
        <w:trPr>
          <w:gridAfter w:val="1"/>
          <w:wAfter w:w="93" w:type="dxa"/>
          <w:trHeight w:val="225"/>
          <w:jc w:val="center"/>
          <w:ins w:id="3380" w:author="Omar Farooq" w:date="2021-04-10T23:52:00Z"/>
        </w:trPr>
        <w:tc>
          <w:tcPr>
            <w:tcW w:w="960" w:type="dxa"/>
            <w:gridSpan w:val="2"/>
            <w:vMerge/>
            <w:shd w:val="clear" w:color="auto" w:fill="auto"/>
          </w:tcPr>
          <w:p w14:paraId="66736257" w14:textId="77777777" w:rsidR="006643B4" w:rsidRPr="00236B7A" w:rsidRDefault="006643B4" w:rsidP="001067F9">
            <w:pPr>
              <w:pStyle w:val="TAC"/>
              <w:rPr>
                <w:ins w:id="3381" w:author="Omar Farooq" w:date="2021-04-10T23:52:00Z"/>
                <w:rFonts w:cs="Arial"/>
                <w:sz w:val="16"/>
                <w:szCs w:val="16"/>
              </w:rPr>
            </w:pPr>
          </w:p>
        </w:tc>
        <w:tc>
          <w:tcPr>
            <w:tcW w:w="3166" w:type="dxa"/>
            <w:gridSpan w:val="2"/>
            <w:shd w:val="clear" w:color="auto" w:fill="auto"/>
            <w:vAlign w:val="center"/>
          </w:tcPr>
          <w:p w14:paraId="7390A1B5" w14:textId="77777777" w:rsidR="006643B4" w:rsidRPr="00236B7A" w:rsidRDefault="006643B4" w:rsidP="001067F9">
            <w:pPr>
              <w:pStyle w:val="TAL"/>
              <w:rPr>
                <w:ins w:id="3382" w:author="Omar Farooq" w:date="2021-04-10T23:52:00Z"/>
                <w:rFonts w:cs="Arial"/>
                <w:sz w:val="16"/>
                <w:szCs w:val="16"/>
              </w:rPr>
            </w:pPr>
            <w:ins w:id="3383" w:author="Omar Farooq" w:date="2021-04-10T23:52:00Z">
              <w:r w:rsidRPr="00236B7A">
                <w:rPr>
                  <w:rFonts w:cs="Arial" w:hint="eastAsia"/>
                  <w:sz w:val="16"/>
                  <w:szCs w:val="16"/>
                  <w:lang w:eastAsia="zh-CN"/>
                </w:rPr>
                <w:t>NR Band n77, n78</w:t>
              </w:r>
            </w:ins>
          </w:p>
        </w:tc>
        <w:tc>
          <w:tcPr>
            <w:tcW w:w="772" w:type="dxa"/>
            <w:gridSpan w:val="2"/>
            <w:shd w:val="clear" w:color="auto" w:fill="auto"/>
            <w:vAlign w:val="center"/>
          </w:tcPr>
          <w:p w14:paraId="0E98917F" w14:textId="77777777" w:rsidR="006643B4" w:rsidRPr="00236B7A" w:rsidRDefault="006643B4" w:rsidP="001067F9">
            <w:pPr>
              <w:pStyle w:val="TAR"/>
              <w:rPr>
                <w:ins w:id="3384" w:author="Omar Farooq" w:date="2021-04-10T23:52:00Z"/>
                <w:rFonts w:cs="Arial"/>
                <w:sz w:val="16"/>
                <w:szCs w:val="16"/>
              </w:rPr>
            </w:pPr>
            <w:proofErr w:type="spellStart"/>
            <w:ins w:id="338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E12689E" w14:textId="77777777" w:rsidR="006643B4" w:rsidRPr="00236B7A" w:rsidRDefault="006643B4" w:rsidP="001067F9">
            <w:pPr>
              <w:pStyle w:val="TAC"/>
              <w:rPr>
                <w:ins w:id="3386" w:author="Omar Farooq" w:date="2021-04-10T23:52:00Z"/>
                <w:rFonts w:cs="Arial"/>
                <w:sz w:val="16"/>
                <w:szCs w:val="16"/>
              </w:rPr>
            </w:pPr>
            <w:ins w:id="3387" w:author="Omar Farooq" w:date="2021-04-10T23:52:00Z">
              <w:r w:rsidRPr="00236B7A">
                <w:rPr>
                  <w:rFonts w:cs="Arial"/>
                  <w:sz w:val="16"/>
                  <w:szCs w:val="16"/>
                </w:rPr>
                <w:t>-</w:t>
              </w:r>
            </w:ins>
          </w:p>
        </w:tc>
        <w:tc>
          <w:tcPr>
            <w:tcW w:w="772" w:type="dxa"/>
            <w:gridSpan w:val="2"/>
            <w:shd w:val="clear" w:color="auto" w:fill="auto"/>
            <w:vAlign w:val="center"/>
          </w:tcPr>
          <w:p w14:paraId="734420B4" w14:textId="77777777" w:rsidR="006643B4" w:rsidRPr="00236B7A" w:rsidRDefault="006643B4" w:rsidP="001067F9">
            <w:pPr>
              <w:pStyle w:val="TAL"/>
              <w:rPr>
                <w:ins w:id="3388" w:author="Omar Farooq" w:date="2021-04-10T23:52:00Z"/>
                <w:rFonts w:cs="Arial"/>
                <w:sz w:val="16"/>
                <w:szCs w:val="16"/>
              </w:rPr>
            </w:pPr>
            <w:proofErr w:type="spellStart"/>
            <w:ins w:id="338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7A79925" w14:textId="77777777" w:rsidR="006643B4" w:rsidRPr="00236B7A" w:rsidRDefault="006643B4" w:rsidP="001067F9">
            <w:pPr>
              <w:pStyle w:val="TAC"/>
              <w:rPr>
                <w:ins w:id="3390" w:author="Omar Farooq" w:date="2021-04-10T23:52:00Z"/>
                <w:rFonts w:cs="Arial"/>
                <w:sz w:val="16"/>
                <w:szCs w:val="16"/>
              </w:rPr>
            </w:pPr>
            <w:ins w:id="3391" w:author="Omar Farooq" w:date="2021-04-10T23:52:00Z">
              <w:r w:rsidRPr="00236B7A">
                <w:rPr>
                  <w:rFonts w:cs="Arial"/>
                  <w:sz w:val="16"/>
                  <w:szCs w:val="16"/>
                </w:rPr>
                <w:t>-50</w:t>
              </w:r>
            </w:ins>
          </w:p>
        </w:tc>
        <w:tc>
          <w:tcPr>
            <w:tcW w:w="851" w:type="dxa"/>
            <w:gridSpan w:val="2"/>
            <w:shd w:val="clear" w:color="auto" w:fill="auto"/>
            <w:noWrap/>
            <w:vAlign w:val="center"/>
          </w:tcPr>
          <w:p w14:paraId="13AAEEBF" w14:textId="77777777" w:rsidR="006643B4" w:rsidRPr="00236B7A" w:rsidRDefault="006643B4" w:rsidP="001067F9">
            <w:pPr>
              <w:pStyle w:val="TAC"/>
              <w:rPr>
                <w:ins w:id="3392" w:author="Omar Farooq" w:date="2021-04-10T23:52:00Z"/>
                <w:rFonts w:cs="Arial"/>
                <w:sz w:val="16"/>
                <w:szCs w:val="16"/>
              </w:rPr>
            </w:pPr>
            <w:ins w:id="3393" w:author="Omar Farooq" w:date="2021-04-10T23:52:00Z">
              <w:r w:rsidRPr="00236B7A">
                <w:rPr>
                  <w:rFonts w:cs="Arial"/>
                  <w:sz w:val="16"/>
                  <w:szCs w:val="16"/>
                </w:rPr>
                <w:t>1</w:t>
              </w:r>
            </w:ins>
          </w:p>
        </w:tc>
        <w:tc>
          <w:tcPr>
            <w:tcW w:w="929" w:type="dxa"/>
            <w:gridSpan w:val="2"/>
            <w:shd w:val="clear" w:color="auto" w:fill="auto"/>
            <w:noWrap/>
            <w:vAlign w:val="center"/>
          </w:tcPr>
          <w:p w14:paraId="1F95C1BF" w14:textId="77777777" w:rsidR="006643B4" w:rsidRPr="00236B7A" w:rsidRDefault="006643B4" w:rsidP="001067F9">
            <w:pPr>
              <w:pStyle w:val="TAC"/>
              <w:rPr>
                <w:ins w:id="3394" w:author="Omar Farooq" w:date="2021-04-10T23:52:00Z"/>
                <w:rFonts w:cs="Arial"/>
                <w:sz w:val="16"/>
                <w:szCs w:val="16"/>
              </w:rPr>
            </w:pPr>
            <w:ins w:id="3395" w:author="Omar Farooq" w:date="2021-04-10T23:52:00Z">
              <w:r w:rsidRPr="00236B7A">
                <w:rPr>
                  <w:rFonts w:cs="Arial" w:hint="eastAsia"/>
                  <w:sz w:val="16"/>
                  <w:szCs w:val="16"/>
                  <w:lang w:eastAsia="zh-CN"/>
                </w:rPr>
                <w:t>2</w:t>
              </w:r>
            </w:ins>
          </w:p>
        </w:tc>
      </w:tr>
      <w:tr w:rsidR="006643B4" w:rsidRPr="00236B7A" w14:paraId="2BFB2D0E" w14:textId="77777777" w:rsidTr="001067F9">
        <w:trPr>
          <w:gridAfter w:val="1"/>
          <w:wAfter w:w="93" w:type="dxa"/>
          <w:jc w:val="center"/>
          <w:ins w:id="3396" w:author="Omar Farooq" w:date="2021-04-10T23:52:00Z"/>
        </w:trPr>
        <w:tc>
          <w:tcPr>
            <w:tcW w:w="960" w:type="dxa"/>
            <w:gridSpan w:val="2"/>
            <w:vMerge/>
            <w:shd w:val="clear" w:color="auto" w:fill="auto"/>
          </w:tcPr>
          <w:p w14:paraId="797C1FC7" w14:textId="77777777" w:rsidR="006643B4" w:rsidRPr="00236B7A" w:rsidRDefault="006643B4" w:rsidP="001067F9">
            <w:pPr>
              <w:pStyle w:val="TAC"/>
              <w:rPr>
                <w:ins w:id="3397" w:author="Omar Farooq" w:date="2021-04-10T23:52:00Z"/>
                <w:rFonts w:cs="Arial"/>
                <w:sz w:val="16"/>
                <w:szCs w:val="16"/>
              </w:rPr>
            </w:pPr>
          </w:p>
        </w:tc>
        <w:tc>
          <w:tcPr>
            <w:tcW w:w="3166" w:type="dxa"/>
            <w:gridSpan w:val="2"/>
            <w:shd w:val="clear" w:color="auto" w:fill="auto"/>
            <w:vAlign w:val="center"/>
          </w:tcPr>
          <w:p w14:paraId="29DC0CA8" w14:textId="77777777" w:rsidR="006643B4" w:rsidRPr="00236B7A" w:rsidRDefault="006643B4" w:rsidP="001067F9">
            <w:pPr>
              <w:pStyle w:val="TAL"/>
              <w:rPr>
                <w:ins w:id="3398" w:author="Omar Farooq" w:date="2021-04-10T23:52:00Z"/>
                <w:rFonts w:cs="Arial"/>
                <w:sz w:val="16"/>
                <w:szCs w:val="16"/>
              </w:rPr>
            </w:pPr>
            <w:ins w:id="3399" w:author="Omar Farooq" w:date="2021-04-10T23:52:00Z">
              <w:r w:rsidRPr="00236B7A">
                <w:rPr>
                  <w:rFonts w:cs="Arial" w:hint="eastAsia"/>
                  <w:sz w:val="16"/>
                  <w:szCs w:val="16"/>
                </w:rPr>
                <w:t>Frequency range</w:t>
              </w:r>
            </w:ins>
          </w:p>
        </w:tc>
        <w:tc>
          <w:tcPr>
            <w:tcW w:w="772" w:type="dxa"/>
            <w:gridSpan w:val="2"/>
            <w:shd w:val="clear" w:color="auto" w:fill="auto"/>
            <w:vAlign w:val="center"/>
          </w:tcPr>
          <w:p w14:paraId="79DE4A24" w14:textId="77777777" w:rsidR="006643B4" w:rsidRPr="00236B7A" w:rsidRDefault="006643B4" w:rsidP="001067F9">
            <w:pPr>
              <w:pStyle w:val="TAR"/>
              <w:rPr>
                <w:ins w:id="3400" w:author="Omar Farooq" w:date="2021-04-10T23:52:00Z"/>
                <w:rFonts w:cs="Arial"/>
                <w:sz w:val="16"/>
                <w:szCs w:val="16"/>
              </w:rPr>
            </w:pPr>
            <w:ins w:id="3401" w:author="Omar Farooq" w:date="2021-04-10T23:52:00Z">
              <w:r w:rsidRPr="00236B7A">
                <w:rPr>
                  <w:rFonts w:cs="Arial" w:hint="eastAsia"/>
                  <w:sz w:val="16"/>
                  <w:szCs w:val="16"/>
                </w:rPr>
                <w:t>1805</w:t>
              </w:r>
            </w:ins>
          </w:p>
        </w:tc>
        <w:tc>
          <w:tcPr>
            <w:tcW w:w="362" w:type="dxa"/>
            <w:gridSpan w:val="2"/>
            <w:shd w:val="clear" w:color="auto" w:fill="auto"/>
            <w:vAlign w:val="center"/>
          </w:tcPr>
          <w:p w14:paraId="5FCF415C" w14:textId="77777777" w:rsidR="006643B4" w:rsidRPr="00236B7A" w:rsidRDefault="006643B4" w:rsidP="001067F9">
            <w:pPr>
              <w:pStyle w:val="TAC"/>
              <w:rPr>
                <w:ins w:id="3402" w:author="Omar Farooq" w:date="2021-04-10T23:52:00Z"/>
                <w:rFonts w:cs="Arial"/>
                <w:sz w:val="16"/>
                <w:szCs w:val="16"/>
              </w:rPr>
            </w:pPr>
          </w:p>
        </w:tc>
        <w:tc>
          <w:tcPr>
            <w:tcW w:w="772" w:type="dxa"/>
            <w:gridSpan w:val="2"/>
            <w:shd w:val="clear" w:color="auto" w:fill="auto"/>
            <w:vAlign w:val="center"/>
          </w:tcPr>
          <w:p w14:paraId="2D0B510C" w14:textId="77777777" w:rsidR="006643B4" w:rsidRPr="00236B7A" w:rsidRDefault="006643B4" w:rsidP="001067F9">
            <w:pPr>
              <w:pStyle w:val="TAL"/>
              <w:rPr>
                <w:ins w:id="3403" w:author="Omar Farooq" w:date="2021-04-10T23:52:00Z"/>
                <w:rFonts w:cs="Arial"/>
                <w:sz w:val="16"/>
                <w:szCs w:val="16"/>
              </w:rPr>
            </w:pPr>
            <w:ins w:id="3404" w:author="Omar Farooq" w:date="2021-04-10T23:52:00Z">
              <w:r w:rsidRPr="00236B7A">
                <w:rPr>
                  <w:rFonts w:cs="Arial" w:hint="eastAsia"/>
                  <w:sz w:val="16"/>
                  <w:szCs w:val="16"/>
                </w:rPr>
                <w:t>1855</w:t>
              </w:r>
            </w:ins>
          </w:p>
        </w:tc>
        <w:tc>
          <w:tcPr>
            <w:tcW w:w="1134" w:type="dxa"/>
            <w:gridSpan w:val="2"/>
            <w:shd w:val="clear" w:color="auto" w:fill="auto"/>
            <w:vAlign w:val="center"/>
          </w:tcPr>
          <w:p w14:paraId="2630FF0B" w14:textId="77777777" w:rsidR="006643B4" w:rsidRPr="00236B7A" w:rsidRDefault="006643B4" w:rsidP="001067F9">
            <w:pPr>
              <w:pStyle w:val="TAC"/>
              <w:rPr>
                <w:ins w:id="3405" w:author="Omar Farooq" w:date="2021-04-10T23:52:00Z"/>
                <w:rFonts w:cs="Arial"/>
                <w:sz w:val="16"/>
                <w:szCs w:val="16"/>
              </w:rPr>
            </w:pPr>
            <w:ins w:id="3406" w:author="Omar Farooq" w:date="2021-04-10T23:52:00Z">
              <w:r w:rsidRPr="00236B7A">
                <w:rPr>
                  <w:rFonts w:cs="Arial" w:hint="eastAsia"/>
                  <w:sz w:val="16"/>
                  <w:szCs w:val="16"/>
                </w:rPr>
                <w:t>-40</w:t>
              </w:r>
            </w:ins>
          </w:p>
        </w:tc>
        <w:tc>
          <w:tcPr>
            <w:tcW w:w="851" w:type="dxa"/>
            <w:gridSpan w:val="2"/>
            <w:shd w:val="clear" w:color="auto" w:fill="auto"/>
            <w:noWrap/>
            <w:vAlign w:val="center"/>
          </w:tcPr>
          <w:p w14:paraId="40B51FFD" w14:textId="77777777" w:rsidR="006643B4" w:rsidRPr="00236B7A" w:rsidRDefault="006643B4" w:rsidP="001067F9">
            <w:pPr>
              <w:pStyle w:val="TAC"/>
              <w:rPr>
                <w:ins w:id="3407" w:author="Omar Farooq" w:date="2021-04-10T23:52:00Z"/>
                <w:rFonts w:cs="Arial"/>
                <w:sz w:val="16"/>
                <w:szCs w:val="16"/>
              </w:rPr>
            </w:pPr>
            <w:ins w:id="3408" w:author="Omar Farooq" w:date="2021-04-10T23:52:00Z">
              <w:r w:rsidRPr="00236B7A">
                <w:rPr>
                  <w:rFonts w:cs="Arial" w:hint="eastAsia"/>
                  <w:sz w:val="16"/>
                  <w:szCs w:val="16"/>
                </w:rPr>
                <w:t>1</w:t>
              </w:r>
            </w:ins>
          </w:p>
        </w:tc>
        <w:tc>
          <w:tcPr>
            <w:tcW w:w="929" w:type="dxa"/>
            <w:gridSpan w:val="2"/>
            <w:shd w:val="clear" w:color="auto" w:fill="auto"/>
            <w:noWrap/>
            <w:vAlign w:val="center"/>
          </w:tcPr>
          <w:p w14:paraId="7F990253" w14:textId="77777777" w:rsidR="006643B4" w:rsidRPr="00236B7A" w:rsidRDefault="006643B4" w:rsidP="001067F9">
            <w:pPr>
              <w:pStyle w:val="TAC"/>
              <w:rPr>
                <w:ins w:id="3409" w:author="Omar Farooq" w:date="2021-04-10T23:52:00Z"/>
                <w:rFonts w:cs="Arial"/>
                <w:sz w:val="16"/>
                <w:szCs w:val="16"/>
              </w:rPr>
            </w:pPr>
            <w:ins w:id="3410" w:author="Omar Farooq" w:date="2021-04-10T23:52:00Z">
              <w:r w:rsidRPr="00236B7A">
                <w:rPr>
                  <w:rFonts w:eastAsia="SimSun" w:cs="Arial" w:hint="eastAsia"/>
                  <w:sz w:val="16"/>
                  <w:szCs w:val="16"/>
                  <w:lang w:eastAsia="zh-CN"/>
                </w:rPr>
                <w:t>3</w:t>
              </w:r>
              <w:r w:rsidRPr="00236B7A">
                <w:rPr>
                  <w:rFonts w:eastAsia="SimSun" w:cs="Arial"/>
                  <w:sz w:val="16"/>
                  <w:szCs w:val="16"/>
                  <w:lang w:eastAsia="zh-CN"/>
                </w:rPr>
                <w:t>3</w:t>
              </w:r>
            </w:ins>
          </w:p>
        </w:tc>
      </w:tr>
      <w:tr w:rsidR="006643B4" w:rsidRPr="00236B7A" w14:paraId="4556B206" w14:textId="77777777" w:rsidTr="001067F9">
        <w:trPr>
          <w:gridAfter w:val="1"/>
          <w:wAfter w:w="93" w:type="dxa"/>
          <w:trHeight w:val="225"/>
          <w:jc w:val="center"/>
          <w:ins w:id="3411" w:author="Omar Farooq" w:date="2021-04-10T23:52:00Z"/>
        </w:trPr>
        <w:tc>
          <w:tcPr>
            <w:tcW w:w="960" w:type="dxa"/>
            <w:gridSpan w:val="2"/>
            <w:vMerge/>
            <w:shd w:val="clear" w:color="auto" w:fill="auto"/>
          </w:tcPr>
          <w:p w14:paraId="5DFC3226" w14:textId="77777777" w:rsidR="006643B4" w:rsidRPr="00236B7A" w:rsidRDefault="006643B4" w:rsidP="001067F9">
            <w:pPr>
              <w:pStyle w:val="TAC"/>
              <w:rPr>
                <w:ins w:id="3412" w:author="Omar Farooq" w:date="2021-04-10T23:52:00Z"/>
                <w:rFonts w:cs="Arial"/>
                <w:sz w:val="16"/>
                <w:szCs w:val="16"/>
              </w:rPr>
            </w:pPr>
          </w:p>
        </w:tc>
        <w:tc>
          <w:tcPr>
            <w:tcW w:w="3166" w:type="dxa"/>
            <w:gridSpan w:val="2"/>
            <w:shd w:val="clear" w:color="auto" w:fill="auto"/>
            <w:vAlign w:val="center"/>
          </w:tcPr>
          <w:p w14:paraId="2F1CC142" w14:textId="77777777" w:rsidR="006643B4" w:rsidRPr="00236B7A" w:rsidRDefault="006643B4" w:rsidP="001067F9">
            <w:pPr>
              <w:pStyle w:val="TAL"/>
              <w:rPr>
                <w:ins w:id="3413" w:author="Omar Farooq" w:date="2021-04-10T23:52:00Z"/>
                <w:rFonts w:cs="Arial"/>
                <w:sz w:val="16"/>
                <w:szCs w:val="16"/>
              </w:rPr>
            </w:pPr>
            <w:ins w:id="3414" w:author="Omar Farooq" w:date="2021-04-10T23:52:00Z">
              <w:r w:rsidRPr="00236B7A">
                <w:rPr>
                  <w:rFonts w:eastAsia="SimSun" w:cs="Arial" w:hint="eastAsia"/>
                  <w:sz w:val="16"/>
                  <w:szCs w:val="16"/>
                  <w:lang w:eastAsia="zh-CN"/>
                </w:rPr>
                <w:t>Frequency range</w:t>
              </w:r>
            </w:ins>
          </w:p>
        </w:tc>
        <w:tc>
          <w:tcPr>
            <w:tcW w:w="772" w:type="dxa"/>
            <w:gridSpan w:val="2"/>
            <w:shd w:val="clear" w:color="auto" w:fill="auto"/>
            <w:vAlign w:val="center"/>
          </w:tcPr>
          <w:p w14:paraId="7D2ED890" w14:textId="77777777" w:rsidR="006643B4" w:rsidRPr="00236B7A" w:rsidRDefault="006643B4" w:rsidP="001067F9">
            <w:pPr>
              <w:pStyle w:val="TAR"/>
              <w:rPr>
                <w:ins w:id="3415" w:author="Omar Farooq" w:date="2021-04-10T23:52:00Z"/>
                <w:rFonts w:cs="Arial"/>
                <w:sz w:val="16"/>
                <w:szCs w:val="16"/>
              </w:rPr>
            </w:pPr>
            <w:ins w:id="3416" w:author="Omar Farooq" w:date="2021-04-10T23:52:00Z">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ins>
          </w:p>
        </w:tc>
        <w:tc>
          <w:tcPr>
            <w:tcW w:w="362" w:type="dxa"/>
            <w:gridSpan w:val="2"/>
            <w:shd w:val="clear" w:color="auto" w:fill="auto"/>
            <w:vAlign w:val="center"/>
          </w:tcPr>
          <w:p w14:paraId="0937197B" w14:textId="77777777" w:rsidR="006643B4" w:rsidRPr="00236B7A" w:rsidRDefault="006643B4" w:rsidP="001067F9">
            <w:pPr>
              <w:pStyle w:val="TAC"/>
              <w:rPr>
                <w:ins w:id="3417" w:author="Omar Farooq" w:date="2021-04-10T23:52:00Z"/>
                <w:rFonts w:cs="Arial"/>
                <w:sz w:val="16"/>
                <w:szCs w:val="16"/>
              </w:rPr>
            </w:pPr>
          </w:p>
        </w:tc>
        <w:tc>
          <w:tcPr>
            <w:tcW w:w="772" w:type="dxa"/>
            <w:gridSpan w:val="2"/>
            <w:shd w:val="clear" w:color="auto" w:fill="auto"/>
            <w:vAlign w:val="center"/>
          </w:tcPr>
          <w:p w14:paraId="21D93F41" w14:textId="77777777" w:rsidR="006643B4" w:rsidRPr="00236B7A" w:rsidRDefault="006643B4" w:rsidP="001067F9">
            <w:pPr>
              <w:pStyle w:val="TAL"/>
              <w:rPr>
                <w:ins w:id="3418" w:author="Omar Farooq" w:date="2021-04-10T23:52:00Z"/>
                <w:rFonts w:cs="Arial"/>
                <w:sz w:val="16"/>
                <w:szCs w:val="16"/>
              </w:rPr>
            </w:pPr>
            <w:ins w:id="3419" w:author="Omar Farooq" w:date="2021-04-10T23:52:00Z">
              <w:r w:rsidRPr="00236B7A">
                <w:rPr>
                  <w:rFonts w:eastAsia="SimSun" w:cs="Arial" w:hint="eastAsia"/>
                  <w:sz w:val="16"/>
                  <w:szCs w:val="16"/>
                  <w:lang w:eastAsia="zh-CN"/>
                </w:rPr>
                <w:t>1880</w:t>
              </w:r>
            </w:ins>
          </w:p>
        </w:tc>
        <w:tc>
          <w:tcPr>
            <w:tcW w:w="1134" w:type="dxa"/>
            <w:gridSpan w:val="2"/>
            <w:shd w:val="clear" w:color="auto" w:fill="auto"/>
            <w:vAlign w:val="center"/>
          </w:tcPr>
          <w:p w14:paraId="265C639A" w14:textId="77777777" w:rsidR="006643B4" w:rsidRPr="00236B7A" w:rsidRDefault="006643B4" w:rsidP="001067F9">
            <w:pPr>
              <w:pStyle w:val="TAC"/>
              <w:rPr>
                <w:ins w:id="3420" w:author="Omar Farooq" w:date="2021-04-10T23:52:00Z"/>
                <w:rFonts w:cs="Arial"/>
                <w:sz w:val="16"/>
                <w:szCs w:val="16"/>
              </w:rPr>
            </w:pPr>
            <w:ins w:id="3421" w:author="Omar Farooq" w:date="2021-04-10T23:52:00Z">
              <w:r w:rsidRPr="00236B7A">
                <w:rPr>
                  <w:rFonts w:eastAsia="SimSun" w:cs="Arial" w:hint="eastAsia"/>
                  <w:sz w:val="16"/>
                  <w:szCs w:val="16"/>
                  <w:lang w:eastAsia="zh-CN"/>
                </w:rPr>
                <w:t>-15.5</w:t>
              </w:r>
            </w:ins>
          </w:p>
        </w:tc>
        <w:tc>
          <w:tcPr>
            <w:tcW w:w="851" w:type="dxa"/>
            <w:gridSpan w:val="2"/>
            <w:shd w:val="clear" w:color="auto" w:fill="auto"/>
            <w:noWrap/>
            <w:vAlign w:val="center"/>
          </w:tcPr>
          <w:p w14:paraId="4165CD42" w14:textId="77777777" w:rsidR="006643B4" w:rsidRPr="00236B7A" w:rsidRDefault="006643B4" w:rsidP="001067F9">
            <w:pPr>
              <w:pStyle w:val="TAC"/>
              <w:rPr>
                <w:ins w:id="3422" w:author="Omar Farooq" w:date="2021-04-10T23:52:00Z"/>
                <w:rFonts w:cs="Arial"/>
                <w:sz w:val="16"/>
                <w:szCs w:val="16"/>
              </w:rPr>
            </w:pPr>
            <w:ins w:id="3423" w:author="Omar Farooq" w:date="2021-04-10T23:52:00Z">
              <w:r w:rsidRPr="00236B7A">
                <w:rPr>
                  <w:rFonts w:eastAsia="SimSun" w:cs="Arial" w:hint="eastAsia"/>
                  <w:sz w:val="16"/>
                  <w:szCs w:val="16"/>
                  <w:lang w:eastAsia="zh-CN"/>
                </w:rPr>
                <w:t>5</w:t>
              </w:r>
            </w:ins>
          </w:p>
        </w:tc>
        <w:tc>
          <w:tcPr>
            <w:tcW w:w="929" w:type="dxa"/>
            <w:gridSpan w:val="2"/>
            <w:shd w:val="clear" w:color="auto" w:fill="auto"/>
            <w:noWrap/>
            <w:vAlign w:val="center"/>
          </w:tcPr>
          <w:p w14:paraId="79802D4C" w14:textId="77777777" w:rsidR="006643B4" w:rsidRPr="00236B7A" w:rsidRDefault="006643B4" w:rsidP="001067F9">
            <w:pPr>
              <w:pStyle w:val="TAC"/>
              <w:rPr>
                <w:ins w:id="3424" w:author="Omar Farooq" w:date="2021-04-10T23:52:00Z"/>
                <w:rFonts w:cs="Arial"/>
                <w:sz w:val="16"/>
                <w:szCs w:val="16"/>
              </w:rPr>
            </w:pPr>
            <w:ins w:id="3425" w:author="Omar Farooq" w:date="2021-04-10T23:52:00Z">
              <w:r w:rsidRPr="00236B7A">
                <w:rPr>
                  <w:rFonts w:cs="Arial" w:hint="eastAsia"/>
                  <w:sz w:val="16"/>
                  <w:szCs w:val="16"/>
                </w:rPr>
                <w:t>15,26,33</w:t>
              </w:r>
            </w:ins>
          </w:p>
        </w:tc>
      </w:tr>
      <w:tr w:rsidR="006643B4" w:rsidRPr="00236B7A" w14:paraId="0B8ABF1D" w14:textId="77777777" w:rsidTr="001067F9">
        <w:trPr>
          <w:gridAfter w:val="1"/>
          <w:wAfter w:w="93" w:type="dxa"/>
          <w:trHeight w:val="225"/>
          <w:jc w:val="center"/>
          <w:ins w:id="3426" w:author="Omar Farooq" w:date="2021-04-10T23:52:00Z"/>
        </w:trPr>
        <w:tc>
          <w:tcPr>
            <w:tcW w:w="960" w:type="dxa"/>
            <w:gridSpan w:val="2"/>
            <w:vMerge w:val="restart"/>
            <w:shd w:val="clear" w:color="auto" w:fill="auto"/>
          </w:tcPr>
          <w:p w14:paraId="29F85BEF" w14:textId="77777777" w:rsidR="006643B4" w:rsidRPr="00236B7A" w:rsidRDefault="006643B4" w:rsidP="001067F9">
            <w:pPr>
              <w:pStyle w:val="TAC"/>
              <w:rPr>
                <w:ins w:id="3427" w:author="Omar Farooq" w:date="2021-04-10T23:52:00Z"/>
                <w:rFonts w:cs="Arial"/>
                <w:sz w:val="16"/>
                <w:szCs w:val="16"/>
              </w:rPr>
            </w:pPr>
            <w:ins w:id="3428" w:author="Omar Farooq" w:date="2021-04-10T23:52:00Z">
              <w:r w:rsidRPr="00236B7A">
                <w:rPr>
                  <w:rFonts w:cs="Arial"/>
                  <w:sz w:val="16"/>
                  <w:szCs w:val="16"/>
                </w:rPr>
                <w:t>40</w:t>
              </w:r>
            </w:ins>
          </w:p>
        </w:tc>
        <w:tc>
          <w:tcPr>
            <w:tcW w:w="3166" w:type="dxa"/>
            <w:gridSpan w:val="2"/>
            <w:shd w:val="clear" w:color="auto" w:fill="auto"/>
            <w:vAlign w:val="center"/>
          </w:tcPr>
          <w:p w14:paraId="37EBABCD" w14:textId="77777777" w:rsidR="006643B4" w:rsidRPr="00236B7A" w:rsidRDefault="006643B4" w:rsidP="001067F9">
            <w:pPr>
              <w:pStyle w:val="TAL"/>
              <w:rPr>
                <w:ins w:id="3429" w:author="Omar Farooq" w:date="2021-04-10T23:52:00Z"/>
                <w:rFonts w:cs="Arial"/>
                <w:sz w:val="16"/>
                <w:szCs w:val="16"/>
                <w:lang w:eastAsia="zh-CN"/>
              </w:rPr>
            </w:pPr>
            <w:ins w:id="3430" w:author="Omar Farooq" w:date="2021-04-10T23:52:00Z">
              <w:r w:rsidRPr="00236B7A">
                <w:rPr>
                  <w:rFonts w:cs="Arial"/>
                  <w:sz w:val="16"/>
                  <w:szCs w:val="16"/>
                </w:rPr>
                <w:t xml:space="preserve">E-UTRA Band 1, 3, 5, 7, 8, 20, </w:t>
              </w:r>
              <w:r w:rsidRPr="00236B7A">
                <w:rPr>
                  <w:rFonts w:cs="Arial" w:hint="eastAsia"/>
                  <w:sz w:val="16"/>
                  <w:szCs w:val="16"/>
                </w:rPr>
                <w:t xml:space="preserve">22, </w:t>
              </w:r>
              <w:r w:rsidRPr="00236B7A">
                <w:rPr>
                  <w:rFonts w:cs="Arial"/>
                  <w:sz w:val="16"/>
                  <w:szCs w:val="16"/>
                </w:rPr>
                <w:t>26, 27, 28, 31, 32, 33, 34, 38, 39</w:t>
              </w:r>
              <w:r w:rsidRPr="00236B7A">
                <w:rPr>
                  <w:rFonts w:cs="Arial"/>
                  <w:sz w:val="16"/>
                  <w:szCs w:val="16"/>
                  <w:lang w:eastAsia="zh-CN"/>
                </w:rPr>
                <w:t>,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672AB85A" w14:textId="77777777" w:rsidR="006643B4" w:rsidRPr="00236B7A" w:rsidRDefault="006643B4" w:rsidP="001067F9">
            <w:pPr>
              <w:pStyle w:val="TAL"/>
              <w:rPr>
                <w:ins w:id="3431" w:author="Omar Farooq" w:date="2021-04-10T23:52:00Z"/>
                <w:rFonts w:cs="Arial"/>
                <w:sz w:val="16"/>
                <w:szCs w:val="16"/>
              </w:rPr>
            </w:pPr>
            <w:ins w:id="3432" w:author="Omar Farooq" w:date="2021-04-10T23:52:00Z">
              <w:r w:rsidRPr="00236B7A">
                <w:rPr>
                  <w:rFonts w:cs="Arial" w:hint="eastAsia"/>
                  <w:sz w:val="16"/>
                  <w:szCs w:val="16"/>
                  <w:lang w:eastAsia="zh-CN"/>
                </w:rPr>
                <w:t>NR Band n77, n78</w:t>
              </w:r>
            </w:ins>
          </w:p>
        </w:tc>
        <w:tc>
          <w:tcPr>
            <w:tcW w:w="772" w:type="dxa"/>
            <w:gridSpan w:val="2"/>
            <w:shd w:val="clear" w:color="auto" w:fill="auto"/>
            <w:vAlign w:val="center"/>
          </w:tcPr>
          <w:p w14:paraId="6CEF4F93" w14:textId="77777777" w:rsidR="006643B4" w:rsidRPr="00236B7A" w:rsidRDefault="006643B4" w:rsidP="001067F9">
            <w:pPr>
              <w:pStyle w:val="TAR"/>
              <w:rPr>
                <w:ins w:id="3433" w:author="Omar Farooq" w:date="2021-04-10T23:52:00Z"/>
                <w:rFonts w:cs="Arial"/>
                <w:sz w:val="16"/>
                <w:szCs w:val="16"/>
              </w:rPr>
            </w:pPr>
            <w:proofErr w:type="spellStart"/>
            <w:ins w:id="343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3CCB669" w14:textId="77777777" w:rsidR="006643B4" w:rsidRPr="00236B7A" w:rsidRDefault="006643B4" w:rsidP="001067F9">
            <w:pPr>
              <w:pStyle w:val="TAC"/>
              <w:rPr>
                <w:ins w:id="3435" w:author="Omar Farooq" w:date="2021-04-10T23:52:00Z"/>
                <w:rFonts w:cs="Arial"/>
                <w:sz w:val="16"/>
                <w:szCs w:val="16"/>
              </w:rPr>
            </w:pPr>
            <w:ins w:id="3436" w:author="Omar Farooq" w:date="2021-04-10T23:52:00Z">
              <w:r w:rsidRPr="00236B7A">
                <w:rPr>
                  <w:rFonts w:cs="Arial"/>
                  <w:sz w:val="16"/>
                  <w:szCs w:val="16"/>
                </w:rPr>
                <w:t>-</w:t>
              </w:r>
            </w:ins>
          </w:p>
        </w:tc>
        <w:tc>
          <w:tcPr>
            <w:tcW w:w="772" w:type="dxa"/>
            <w:gridSpan w:val="2"/>
            <w:shd w:val="clear" w:color="auto" w:fill="auto"/>
            <w:vAlign w:val="center"/>
          </w:tcPr>
          <w:p w14:paraId="4F7EA54C" w14:textId="77777777" w:rsidR="006643B4" w:rsidRPr="00236B7A" w:rsidRDefault="006643B4" w:rsidP="001067F9">
            <w:pPr>
              <w:pStyle w:val="TAL"/>
              <w:rPr>
                <w:ins w:id="3437" w:author="Omar Farooq" w:date="2021-04-10T23:52:00Z"/>
                <w:rFonts w:cs="Arial"/>
                <w:sz w:val="16"/>
                <w:szCs w:val="16"/>
              </w:rPr>
            </w:pPr>
            <w:proofErr w:type="spellStart"/>
            <w:ins w:id="343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8983591" w14:textId="77777777" w:rsidR="006643B4" w:rsidRPr="00236B7A" w:rsidRDefault="006643B4" w:rsidP="001067F9">
            <w:pPr>
              <w:pStyle w:val="TAC"/>
              <w:rPr>
                <w:ins w:id="3439" w:author="Omar Farooq" w:date="2021-04-10T23:52:00Z"/>
                <w:rFonts w:cs="Arial"/>
                <w:sz w:val="16"/>
                <w:szCs w:val="16"/>
              </w:rPr>
            </w:pPr>
            <w:ins w:id="3440" w:author="Omar Farooq" w:date="2021-04-10T23:52:00Z">
              <w:r w:rsidRPr="00236B7A">
                <w:rPr>
                  <w:rFonts w:cs="Arial"/>
                  <w:sz w:val="16"/>
                  <w:szCs w:val="16"/>
                </w:rPr>
                <w:t>-50</w:t>
              </w:r>
            </w:ins>
          </w:p>
        </w:tc>
        <w:tc>
          <w:tcPr>
            <w:tcW w:w="851" w:type="dxa"/>
            <w:gridSpan w:val="2"/>
            <w:shd w:val="clear" w:color="auto" w:fill="auto"/>
            <w:noWrap/>
            <w:vAlign w:val="center"/>
          </w:tcPr>
          <w:p w14:paraId="124BD72B" w14:textId="77777777" w:rsidR="006643B4" w:rsidRPr="00236B7A" w:rsidRDefault="006643B4" w:rsidP="001067F9">
            <w:pPr>
              <w:pStyle w:val="TAC"/>
              <w:rPr>
                <w:ins w:id="3441" w:author="Omar Farooq" w:date="2021-04-10T23:52:00Z"/>
                <w:rFonts w:cs="Arial"/>
                <w:sz w:val="16"/>
                <w:szCs w:val="16"/>
              </w:rPr>
            </w:pPr>
            <w:ins w:id="3442" w:author="Omar Farooq" w:date="2021-04-10T23:52:00Z">
              <w:r w:rsidRPr="00236B7A">
                <w:rPr>
                  <w:rFonts w:cs="Arial"/>
                  <w:sz w:val="16"/>
                  <w:szCs w:val="16"/>
                </w:rPr>
                <w:t>1</w:t>
              </w:r>
            </w:ins>
          </w:p>
        </w:tc>
        <w:tc>
          <w:tcPr>
            <w:tcW w:w="929" w:type="dxa"/>
            <w:gridSpan w:val="2"/>
            <w:shd w:val="clear" w:color="auto" w:fill="auto"/>
            <w:noWrap/>
            <w:vAlign w:val="center"/>
          </w:tcPr>
          <w:p w14:paraId="028A37C9" w14:textId="77777777" w:rsidR="006643B4" w:rsidRPr="00236B7A" w:rsidRDefault="006643B4" w:rsidP="001067F9">
            <w:pPr>
              <w:pStyle w:val="TAC"/>
              <w:rPr>
                <w:ins w:id="3443" w:author="Omar Farooq" w:date="2021-04-10T23:52:00Z"/>
                <w:rFonts w:cs="Arial"/>
                <w:sz w:val="16"/>
                <w:szCs w:val="16"/>
              </w:rPr>
            </w:pPr>
          </w:p>
        </w:tc>
      </w:tr>
      <w:tr w:rsidR="006643B4" w:rsidRPr="00236B7A" w14:paraId="7C053D83" w14:textId="77777777" w:rsidTr="001067F9">
        <w:trPr>
          <w:gridAfter w:val="1"/>
          <w:wAfter w:w="93" w:type="dxa"/>
          <w:trHeight w:val="225"/>
          <w:jc w:val="center"/>
          <w:ins w:id="3444" w:author="Omar Farooq" w:date="2021-04-10T23:52:00Z"/>
        </w:trPr>
        <w:tc>
          <w:tcPr>
            <w:tcW w:w="960" w:type="dxa"/>
            <w:gridSpan w:val="2"/>
            <w:vMerge/>
            <w:shd w:val="clear" w:color="auto" w:fill="auto"/>
          </w:tcPr>
          <w:p w14:paraId="64D26BA4" w14:textId="77777777" w:rsidR="006643B4" w:rsidRPr="00236B7A" w:rsidRDefault="006643B4" w:rsidP="001067F9">
            <w:pPr>
              <w:pStyle w:val="TAC"/>
              <w:rPr>
                <w:ins w:id="3445" w:author="Omar Farooq" w:date="2021-04-10T23:52:00Z"/>
                <w:rFonts w:cs="Arial"/>
                <w:sz w:val="16"/>
                <w:szCs w:val="16"/>
              </w:rPr>
            </w:pPr>
          </w:p>
        </w:tc>
        <w:tc>
          <w:tcPr>
            <w:tcW w:w="3166" w:type="dxa"/>
            <w:gridSpan w:val="2"/>
            <w:shd w:val="clear" w:color="auto" w:fill="auto"/>
            <w:vAlign w:val="center"/>
          </w:tcPr>
          <w:p w14:paraId="77785492" w14:textId="77777777" w:rsidR="006643B4" w:rsidRPr="00236B7A" w:rsidRDefault="006643B4" w:rsidP="001067F9">
            <w:pPr>
              <w:pStyle w:val="TAL"/>
              <w:rPr>
                <w:ins w:id="3446" w:author="Omar Farooq" w:date="2021-04-10T23:52:00Z"/>
                <w:rFonts w:cs="Arial"/>
                <w:sz w:val="16"/>
                <w:szCs w:val="16"/>
              </w:rPr>
            </w:pPr>
            <w:ins w:id="3447"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5E516C6F" w14:textId="77777777" w:rsidR="006643B4" w:rsidRPr="00236B7A" w:rsidRDefault="006643B4" w:rsidP="001067F9">
            <w:pPr>
              <w:pStyle w:val="TAR"/>
              <w:rPr>
                <w:ins w:id="3448" w:author="Omar Farooq" w:date="2021-04-10T23:52:00Z"/>
                <w:rFonts w:cs="Arial"/>
                <w:sz w:val="16"/>
                <w:szCs w:val="16"/>
              </w:rPr>
            </w:pPr>
            <w:proofErr w:type="spellStart"/>
            <w:ins w:id="3449"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4B9C0DA" w14:textId="77777777" w:rsidR="006643B4" w:rsidRPr="00236B7A" w:rsidRDefault="006643B4" w:rsidP="001067F9">
            <w:pPr>
              <w:pStyle w:val="TAC"/>
              <w:rPr>
                <w:ins w:id="3450" w:author="Omar Farooq" w:date="2021-04-10T23:52:00Z"/>
                <w:rFonts w:cs="Arial"/>
                <w:sz w:val="16"/>
                <w:szCs w:val="16"/>
              </w:rPr>
            </w:pPr>
            <w:ins w:id="3451" w:author="Omar Farooq" w:date="2021-04-10T23:52:00Z">
              <w:r w:rsidRPr="00236B7A">
                <w:rPr>
                  <w:rFonts w:cs="Arial"/>
                  <w:sz w:val="16"/>
                  <w:szCs w:val="16"/>
                </w:rPr>
                <w:t>-</w:t>
              </w:r>
            </w:ins>
          </w:p>
        </w:tc>
        <w:tc>
          <w:tcPr>
            <w:tcW w:w="772" w:type="dxa"/>
            <w:gridSpan w:val="2"/>
            <w:shd w:val="clear" w:color="auto" w:fill="auto"/>
            <w:vAlign w:val="center"/>
          </w:tcPr>
          <w:p w14:paraId="152865EE" w14:textId="77777777" w:rsidR="006643B4" w:rsidRPr="00236B7A" w:rsidRDefault="006643B4" w:rsidP="001067F9">
            <w:pPr>
              <w:pStyle w:val="TAL"/>
              <w:rPr>
                <w:ins w:id="3452" w:author="Omar Farooq" w:date="2021-04-10T23:52:00Z"/>
                <w:rFonts w:cs="Arial"/>
                <w:sz w:val="16"/>
                <w:szCs w:val="16"/>
              </w:rPr>
            </w:pPr>
            <w:proofErr w:type="spellStart"/>
            <w:ins w:id="345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9DB2351" w14:textId="77777777" w:rsidR="006643B4" w:rsidRPr="00236B7A" w:rsidRDefault="006643B4" w:rsidP="001067F9">
            <w:pPr>
              <w:pStyle w:val="TAC"/>
              <w:rPr>
                <w:ins w:id="3454" w:author="Omar Farooq" w:date="2021-04-10T23:52:00Z"/>
                <w:rFonts w:cs="Arial"/>
                <w:sz w:val="16"/>
                <w:szCs w:val="16"/>
              </w:rPr>
            </w:pPr>
            <w:ins w:id="3455" w:author="Omar Farooq" w:date="2021-04-10T23:52:00Z">
              <w:r w:rsidRPr="00236B7A">
                <w:rPr>
                  <w:rFonts w:cs="Arial"/>
                  <w:sz w:val="16"/>
                  <w:szCs w:val="16"/>
                </w:rPr>
                <w:t>-50</w:t>
              </w:r>
            </w:ins>
          </w:p>
        </w:tc>
        <w:tc>
          <w:tcPr>
            <w:tcW w:w="851" w:type="dxa"/>
            <w:gridSpan w:val="2"/>
            <w:shd w:val="clear" w:color="auto" w:fill="auto"/>
            <w:noWrap/>
            <w:vAlign w:val="center"/>
          </w:tcPr>
          <w:p w14:paraId="76E6BBAE" w14:textId="77777777" w:rsidR="006643B4" w:rsidRPr="00236B7A" w:rsidRDefault="006643B4" w:rsidP="001067F9">
            <w:pPr>
              <w:pStyle w:val="TAC"/>
              <w:rPr>
                <w:ins w:id="3456" w:author="Omar Farooq" w:date="2021-04-10T23:52:00Z"/>
                <w:rFonts w:cs="Arial"/>
                <w:sz w:val="16"/>
                <w:szCs w:val="16"/>
              </w:rPr>
            </w:pPr>
            <w:ins w:id="3457" w:author="Omar Farooq" w:date="2021-04-10T23:52:00Z">
              <w:r w:rsidRPr="00236B7A">
                <w:rPr>
                  <w:rFonts w:cs="Arial"/>
                  <w:sz w:val="16"/>
                  <w:szCs w:val="16"/>
                </w:rPr>
                <w:t>1</w:t>
              </w:r>
            </w:ins>
          </w:p>
        </w:tc>
        <w:tc>
          <w:tcPr>
            <w:tcW w:w="929" w:type="dxa"/>
            <w:gridSpan w:val="2"/>
            <w:shd w:val="clear" w:color="auto" w:fill="auto"/>
            <w:noWrap/>
            <w:vAlign w:val="center"/>
          </w:tcPr>
          <w:p w14:paraId="0CBAF993" w14:textId="77777777" w:rsidR="006643B4" w:rsidRPr="00236B7A" w:rsidRDefault="006643B4" w:rsidP="001067F9">
            <w:pPr>
              <w:pStyle w:val="TAC"/>
              <w:rPr>
                <w:ins w:id="3458" w:author="Omar Farooq" w:date="2021-04-10T23:52:00Z"/>
                <w:rFonts w:cs="Arial"/>
                <w:sz w:val="16"/>
                <w:szCs w:val="16"/>
              </w:rPr>
            </w:pPr>
            <w:ins w:id="3459" w:author="Omar Farooq" w:date="2021-04-10T23:52:00Z">
              <w:r w:rsidRPr="00236B7A">
                <w:rPr>
                  <w:rFonts w:cs="Arial" w:hint="eastAsia"/>
                  <w:sz w:val="16"/>
                  <w:szCs w:val="16"/>
                  <w:lang w:eastAsia="zh-CN"/>
                </w:rPr>
                <w:t>2</w:t>
              </w:r>
            </w:ins>
          </w:p>
        </w:tc>
      </w:tr>
      <w:tr w:rsidR="006643B4" w:rsidRPr="00236B7A" w14:paraId="156534E8" w14:textId="77777777" w:rsidTr="001067F9">
        <w:trPr>
          <w:gridAfter w:val="1"/>
          <w:wAfter w:w="93" w:type="dxa"/>
          <w:trHeight w:val="225"/>
          <w:jc w:val="center"/>
          <w:ins w:id="3460" w:author="Omar Farooq" w:date="2021-04-10T23:52:00Z"/>
        </w:trPr>
        <w:tc>
          <w:tcPr>
            <w:tcW w:w="960" w:type="dxa"/>
            <w:gridSpan w:val="2"/>
            <w:vMerge w:val="restart"/>
            <w:shd w:val="clear" w:color="auto" w:fill="auto"/>
          </w:tcPr>
          <w:p w14:paraId="7015C4DF" w14:textId="77777777" w:rsidR="006643B4" w:rsidRPr="00236B7A" w:rsidRDefault="006643B4" w:rsidP="001067F9">
            <w:pPr>
              <w:pStyle w:val="TAC"/>
              <w:rPr>
                <w:ins w:id="3461" w:author="Omar Farooq" w:date="2021-04-10T23:52:00Z"/>
                <w:rFonts w:cs="Arial"/>
                <w:sz w:val="16"/>
                <w:szCs w:val="16"/>
              </w:rPr>
            </w:pPr>
            <w:ins w:id="3462" w:author="Omar Farooq" w:date="2021-04-10T23:52:00Z">
              <w:r w:rsidRPr="00236B7A">
                <w:rPr>
                  <w:rFonts w:cs="Arial"/>
                  <w:sz w:val="16"/>
                  <w:szCs w:val="16"/>
                </w:rPr>
                <w:t>4</w:t>
              </w:r>
              <w:r w:rsidRPr="00236B7A">
                <w:rPr>
                  <w:rFonts w:cs="Arial"/>
                  <w:sz w:val="16"/>
                  <w:szCs w:val="16"/>
                  <w:lang w:eastAsia="zh-CN"/>
                </w:rPr>
                <w:t>1</w:t>
              </w:r>
            </w:ins>
          </w:p>
        </w:tc>
        <w:tc>
          <w:tcPr>
            <w:tcW w:w="3166" w:type="dxa"/>
            <w:gridSpan w:val="2"/>
            <w:shd w:val="clear" w:color="auto" w:fill="auto"/>
            <w:vAlign w:val="center"/>
          </w:tcPr>
          <w:p w14:paraId="0E2E89A3" w14:textId="77777777" w:rsidR="006643B4" w:rsidRPr="00236B7A" w:rsidRDefault="006643B4" w:rsidP="001067F9">
            <w:pPr>
              <w:pStyle w:val="TAL"/>
              <w:rPr>
                <w:ins w:id="3463" w:author="Omar Farooq" w:date="2021-04-10T23:52:00Z"/>
                <w:rFonts w:cs="Arial"/>
                <w:sz w:val="16"/>
                <w:szCs w:val="16"/>
                <w:lang w:eastAsia="zh-CN"/>
              </w:rPr>
            </w:pPr>
            <w:ins w:id="3464" w:author="Omar Farooq" w:date="2021-04-10T23:52:00Z">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w:t>
              </w:r>
              <w:proofErr w:type="gramStart"/>
              <w:r w:rsidRPr="00236B7A">
                <w:rPr>
                  <w:rFonts w:cs="Arial"/>
                  <w:sz w:val="16"/>
                  <w:szCs w:val="16"/>
                </w:rPr>
                <w:t xml:space="preserve">8,  </w:t>
              </w:r>
              <w:r w:rsidRPr="00236B7A">
                <w:rPr>
                  <w:rFonts w:cs="Arial"/>
                  <w:sz w:val="16"/>
                  <w:szCs w:val="16"/>
                  <w:lang w:eastAsia="zh-CN"/>
                </w:rPr>
                <w:t>12</w:t>
              </w:r>
              <w:proofErr w:type="gramEnd"/>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ins>
          </w:p>
          <w:p w14:paraId="2A62F7FA" w14:textId="77777777" w:rsidR="006643B4" w:rsidRPr="00236B7A" w:rsidRDefault="006643B4" w:rsidP="001067F9">
            <w:pPr>
              <w:pStyle w:val="TAL"/>
              <w:rPr>
                <w:ins w:id="3465" w:author="Omar Farooq" w:date="2021-04-10T23:52:00Z"/>
                <w:rFonts w:cs="Arial"/>
                <w:sz w:val="16"/>
                <w:szCs w:val="16"/>
              </w:rPr>
            </w:pPr>
            <w:ins w:id="3466" w:author="Omar Farooq" w:date="2021-04-10T23:52:00Z">
              <w:r w:rsidRPr="00236B7A">
                <w:rPr>
                  <w:rFonts w:cs="Arial" w:hint="eastAsia"/>
                  <w:sz w:val="16"/>
                  <w:szCs w:val="16"/>
                  <w:lang w:eastAsia="zh-CN"/>
                </w:rPr>
                <w:t xml:space="preserve">NR </w:t>
              </w:r>
              <w:proofErr w:type="gramStart"/>
              <w:r w:rsidRPr="00236B7A">
                <w:rPr>
                  <w:rFonts w:cs="Arial" w:hint="eastAsia"/>
                  <w:sz w:val="16"/>
                  <w:szCs w:val="16"/>
                  <w:lang w:eastAsia="zh-CN"/>
                </w:rPr>
                <w:t>Band  n</w:t>
              </w:r>
              <w:proofErr w:type="gramEnd"/>
              <w:r w:rsidRPr="00236B7A">
                <w:rPr>
                  <w:rFonts w:cs="Arial" w:hint="eastAsia"/>
                  <w:sz w:val="16"/>
                  <w:szCs w:val="16"/>
                  <w:lang w:eastAsia="zh-CN"/>
                </w:rPr>
                <w:t>77, n78</w:t>
              </w:r>
            </w:ins>
          </w:p>
        </w:tc>
        <w:tc>
          <w:tcPr>
            <w:tcW w:w="772" w:type="dxa"/>
            <w:gridSpan w:val="2"/>
            <w:shd w:val="clear" w:color="auto" w:fill="auto"/>
            <w:vAlign w:val="center"/>
          </w:tcPr>
          <w:p w14:paraId="31CFE96B" w14:textId="77777777" w:rsidR="006643B4" w:rsidRPr="00236B7A" w:rsidRDefault="006643B4" w:rsidP="001067F9">
            <w:pPr>
              <w:pStyle w:val="TAR"/>
              <w:rPr>
                <w:ins w:id="3467" w:author="Omar Farooq" w:date="2021-04-10T23:52:00Z"/>
                <w:rFonts w:cs="Arial"/>
                <w:sz w:val="16"/>
                <w:szCs w:val="16"/>
              </w:rPr>
            </w:pPr>
            <w:proofErr w:type="spellStart"/>
            <w:ins w:id="3468"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03A7F2C" w14:textId="77777777" w:rsidR="006643B4" w:rsidRPr="00236B7A" w:rsidRDefault="006643B4" w:rsidP="001067F9">
            <w:pPr>
              <w:pStyle w:val="TAC"/>
              <w:rPr>
                <w:ins w:id="3469" w:author="Omar Farooq" w:date="2021-04-10T23:52:00Z"/>
                <w:rFonts w:cs="Arial"/>
                <w:sz w:val="16"/>
                <w:szCs w:val="16"/>
              </w:rPr>
            </w:pPr>
            <w:ins w:id="3470" w:author="Omar Farooq" w:date="2021-04-10T23:52:00Z">
              <w:r w:rsidRPr="00236B7A">
                <w:rPr>
                  <w:rFonts w:cs="Arial"/>
                  <w:sz w:val="16"/>
                  <w:szCs w:val="16"/>
                </w:rPr>
                <w:t>-</w:t>
              </w:r>
            </w:ins>
          </w:p>
        </w:tc>
        <w:tc>
          <w:tcPr>
            <w:tcW w:w="772" w:type="dxa"/>
            <w:gridSpan w:val="2"/>
            <w:shd w:val="clear" w:color="auto" w:fill="auto"/>
            <w:vAlign w:val="center"/>
          </w:tcPr>
          <w:p w14:paraId="2F2D7189" w14:textId="77777777" w:rsidR="006643B4" w:rsidRPr="00236B7A" w:rsidRDefault="006643B4" w:rsidP="001067F9">
            <w:pPr>
              <w:pStyle w:val="TAL"/>
              <w:rPr>
                <w:ins w:id="3471" w:author="Omar Farooq" w:date="2021-04-10T23:52:00Z"/>
                <w:rFonts w:cs="Arial"/>
                <w:sz w:val="16"/>
                <w:szCs w:val="16"/>
              </w:rPr>
            </w:pPr>
            <w:proofErr w:type="spellStart"/>
            <w:ins w:id="3472"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D69513C" w14:textId="77777777" w:rsidR="006643B4" w:rsidRPr="00236B7A" w:rsidRDefault="006643B4" w:rsidP="001067F9">
            <w:pPr>
              <w:pStyle w:val="TAC"/>
              <w:rPr>
                <w:ins w:id="3473" w:author="Omar Farooq" w:date="2021-04-10T23:52:00Z"/>
                <w:rFonts w:cs="Arial"/>
                <w:sz w:val="16"/>
                <w:szCs w:val="16"/>
              </w:rPr>
            </w:pPr>
            <w:ins w:id="3474" w:author="Omar Farooq" w:date="2021-04-10T23:52:00Z">
              <w:r w:rsidRPr="00236B7A">
                <w:rPr>
                  <w:rFonts w:cs="Arial"/>
                  <w:sz w:val="16"/>
                  <w:szCs w:val="16"/>
                </w:rPr>
                <w:t>-50</w:t>
              </w:r>
            </w:ins>
          </w:p>
        </w:tc>
        <w:tc>
          <w:tcPr>
            <w:tcW w:w="851" w:type="dxa"/>
            <w:gridSpan w:val="2"/>
            <w:shd w:val="clear" w:color="auto" w:fill="auto"/>
            <w:noWrap/>
            <w:vAlign w:val="center"/>
          </w:tcPr>
          <w:p w14:paraId="4C5E5B0A" w14:textId="77777777" w:rsidR="006643B4" w:rsidRPr="00236B7A" w:rsidRDefault="006643B4" w:rsidP="001067F9">
            <w:pPr>
              <w:pStyle w:val="TAC"/>
              <w:rPr>
                <w:ins w:id="3475" w:author="Omar Farooq" w:date="2021-04-10T23:52:00Z"/>
                <w:rFonts w:cs="Arial"/>
                <w:sz w:val="16"/>
                <w:szCs w:val="16"/>
              </w:rPr>
            </w:pPr>
            <w:ins w:id="3476" w:author="Omar Farooq" w:date="2021-04-10T23:52:00Z">
              <w:r w:rsidRPr="00236B7A">
                <w:rPr>
                  <w:rFonts w:cs="Arial"/>
                  <w:sz w:val="16"/>
                  <w:szCs w:val="16"/>
                </w:rPr>
                <w:t>1</w:t>
              </w:r>
            </w:ins>
          </w:p>
        </w:tc>
        <w:tc>
          <w:tcPr>
            <w:tcW w:w="929" w:type="dxa"/>
            <w:gridSpan w:val="2"/>
            <w:shd w:val="clear" w:color="auto" w:fill="auto"/>
            <w:noWrap/>
            <w:vAlign w:val="center"/>
          </w:tcPr>
          <w:p w14:paraId="5AD76C5E" w14:textId="77777777" w:rsidR="006643B4" w:rsidRPr="00236B7A" w:rsidRDefault="006643B4" w:rsidP="001067F9">
            <w:pPr>
              <w:pStyle w:val="TAC"/>
              <w:rPr>
                <w:ins w:id="3477" w:author="Omar Farooq" w:date="2021-04-10T23:52:00Z"/>
                <w:rFonts w:cs="Arial"/>
                <w:sz w:val="16"/>
                <w:szCs w:val="16"/>
              </w:rPr>
            </w:pPr>
          </w:p>
        </w:tc>
      </w:tr>
      <w:tr w:rsidR="006643B4" w:rsidRPr="00236B7A" w14:paraId="21AFC286" w14:textId="77777777" w:rsidTr="001067F9">
        <w:trPr>
          <w:gridAfter w:val="1"/>
          <w:wAfter w:w="93" w:type="dxa"/>
          <w:trHeight w:val="225"/>
          <w:jc w:val="center"/>
          <w:ins w:id="3478" w:author="Omar Farooq" w:date="2021-04-10T23:52:00Z"/>
        </w:trPr>
        <w:tc>
          <w:tcPr>
            <w:tcW w:w="960" w:type="dxa"/>
            <w:gridSpan w:val="2"/>
            <w:vMerge/>
            <w:shd w:val="clear" w:color="auto" w:fill="auto"/>
          </w:tcPr>
          <w:p w14:paraId="66AB6B31" w14:textId="77777777" w:rsidR="006643B4" w:rsidRPr="00236B7A" w:rsidRDefault="006643B4" w:rsidP="001067F9">
            <w:pPr>
              <w:pStyle w:val="TAC"/>
              <w:rPr>
                <w:ins w:id="3479" w:author="Omar Farooq" w:date="2021-04-10T23:52:00Z"/>
                <w:rFonts w:cs="Arial"/>
                <w:sz w:val="16"/>
                <w:szCs w:val="16"/>
              </w:rPr>
            </w:pPr>
          </w:p>
        </w:tc>
        <w:tc>
          <w:tcPr>
            <w:tcW w:w="3166" w:type="dxa"/>
            <w:gridSpan w:val="2"/>
            <w:shd w:val="clear" w:color="auto" w:fill="auto"/>
            <w:vAlign w:val="center"/>
          </w:tcPr>
          <w:p w14:paraId="593C1882" w14:textId="77777777" w:rsidR="006643B4" w:rsidRPr="00236B7A" w:rsidRDefault="006643B4" w:rsidP="001067F9">
            <w:pPr>
              <w:pStyle w:val="TAL"/>
              <w:rPr>
                <w:ins w:id="3480" w:author="Omar Farooq" w:date="2021-04-10T23:52:00Z"/>
                <w:rFonts w:cs="Arial"/>
                <w:sz w:val="16"/>
                <w:szCs w:val="16"/>
              </w:rPr>
            </w:pPr>
            <w:ins w:id="3481" w:author="Omar Farooq" w:date="2021-04-10T23:52:00Z">
              <w:r w:rsidRPr="00236B7A">
                <w:rPr>
                  <w:rFonts w:cs="Arial"/>
                  <w:sz w:val="16"/>
                  <w:szCs w:val="16"/>
                </w:rPr>
                <w:t>E-UTRA Band 9, 11, 18, 19, 21</w:t>
              </w:r>
            </w:ins>
          </w:p>
        </w:tc>
        <w:tc>
          <w:tcPr>
            <w:tcW w:w="772" w:type="dxa"/>
            <w:gridSpan w:val="2"/>
            <w:shd w:val="clear" w:color="auto" w:fill="auto"/>
            <w:vAlign w:val="center"/>
          </w:tcPr>
          <w:p w14:paraId="718507AB" w14:textId="77777777" w:rsidR="006643B4" w:rsidRPr="00236B7A" w:rsidRDefault="006643B4" w:rsidP="001067F9">
            <w:pPr>
              <w:pStyle w:val="TAR"/>
              <w:rPr>
                <w:ins w:id="3482" w:author="Omar Farooq" w:date="2021-04-10T23:52:00Z"/>
                <w:rFonts w:cs="Arial"/>
                <w:sz w:val="16"/>
                <w:szCs w:val="16"/>
              </w:rPr>
            </w:pPr>
            <w:proofErr w:type="spellStart"/>
            <w:ins w:id="3483"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17842029" w14:textId="77777777" w:rsidR="006643B4" w:rsidRPr="00236B7A" w:rsidRDefault="006643B4" w:rsidP="001067F9">
            <w:pPr>
              <w:pStyle w:val="TAC"/>
              <w:rPr>
                <w:ins w:id="3484" w:author="Omar Farooq" w:date="2021-04-10T23:52:00Z"/>
                <w:rFonts w:cs="Arial"/>
                <w:sz w:val="16"/>
                <w:szCs w:val="16"/>
              </w:rPr>
            </w:pPr>
            <w:ins w:id="3485" w:author="Omar Farooq" w:date="2021-04-10T23:52:00Z">
              <w:r w:rsidRPr="00236B7A">
                <w:rPr>
                  <w:rFonts w:cs="Arial"/>
                  <w:sz w:val="16"/>
                  <w:szCs w:val="16"/>
                </w:rPr>
                <w:t>-</w:t>
              </w:r>
            </w:ins>
          </w:p>
        </w:tc>
        <w:tc>
          <w:tcPr>
            <w:tcW w:w="772" w:type="dxa"/>
            <w:gridSpan w:val="2"/>
            <w:shd w:val="clear" w:color="auto" w:fill="auto"/>
            <w:vAlign w:val="center"/>
          </w:tcPr>
          <w:p w14:paraId="42D2943E" w14:textId="77777777" w:rsidR="006643B4" w:rsidRPr="00236B7A" w:rsidRDefault="006643B4" w:rsidP="001067F9">
            <w:pPr>
              <w:pStyle w:val="TAL"/>
              <w:rPr>
                <w:ins w:id="3486" w:author="Omar Farooq" w:date="2021-04-10T23:52:00Z"/>
                <w:rFonts w:cs="Arial"/>
                <w:sz w:val="16"/>
                <w:szCs w:val="16"/>
              </w:rPr>
            </w:pPr>
            <w:proofErr w:type="spellStart"/>
            <w:ins w:id="348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38DF614" w14:textId="77777777" w:rsidR="006643B4" w:rsidRPr="00236B7A" w:rsidRDefault="006643B4" w:rsidP="001067F9">
            <w:pPr>
              <w:pStyle w:val="TAC"/>
              <w:rPr>
                <w:ins w:id="3488" w:author="Omar Farooq" w:date="2021-04-10T23:52:00Z"/>
                <w:rFonts w:cs="Arial"/>
                <w:sz w:val="16"/>
                <w:szCs w:val="16"/>
              </w:rPr>
            </w:pPr>
            <w:ins w:id="3489" w:author="Omar Farooq" w:date="2021-04-10T23:52:00Z">
              <w:r w:rsidRPr="00236B7A">
                <w:rPr>
                  <w:rFonts w:cs="Arial"/>
                  <w:sz w:val="16"/>
                  <w:szCs w:val="16"/>
                </w:rPr>
                <w:t>-50</w:t>
              </w:r>
            </w:ins>
          </w:p>
        </w:tc>
        <w:tc>
          <w:tcPr>
            <w:tcW w:w="851" w:type="dxa"/>
            <w:gridSpan w:val="2"/>
            <w:shd w:val="clear" w:color="auto" w:fill="auto"/>
            <w:noWrap/>
            <w:vAlign w:val="center"/>
          </w:tcPr>
          <w:p w14:paraId="182611CB" w14:textId="77777777" w:rsidR="006643B4" w:rsidRPr="00236B7A" w:rsidRDefault="006643B4" w:rsidP="001067F9">
            <w:pPr>
              <w:pStyle w:val="TAC"/>
              <w:rPr>
                <w:ins w:id="3490" w:author="Omar Farooq" w:date="2021-04-10T23:52:00Z"/>
                <w:rFonts w:cs="Arial"/>
                <w:sz w:val="16"/>
                <w:szCs w:val="16"/>
              </w:rPr>
            </w:pPr>
            <w:ins w:id="3491" w:author="Omar Farooq" w:date="2021-04-10T23:52:00Z">
              <w:r w:rsidRPr="00236B7A">
                <w:rPr>
                  <w:rFonts w:cs="Arial"/>
                  <w:sz w:val="16"/>
                  <w:szCs w:val="16"/>
                </w:rPr>
                <w:t>1</w:t>
              </w:r>
            </w:ins>
          </w:p>
        </w:tc>
        <w:tc>
          <w:tcPr>
            <w:tcW w:w="929" w:type="dxa"/>
            <w:gridSpan w:val="2"/>
            <w:shd w:val="clear" w:color="auto" w:fill="auto"/>
            <w:noWrap/>
            <w:vAlign w:val="center"/>
          </w:tcPr>
          <w:p w14:paraId="078558E3" w14:textId="77777777" w:rsidR="006643B4" w:rsidRPr="00236B7A" w:rsidRDefault="006643B4" w:rsidP="001067F9">
            <w:pPr>
              <w:pStyle w:val="TAC"/>
              <w:rPr>
                <w:ins w:id="3492" w:author="Omar Farooq" w:date="2021-04-10T23:52:00Z"/>
                <w:rFonts w:cs="Arial"/>
                <w:sz w:val="16"/>
                <w:szCs w:val="16"/>
              </w:rPr>
            </w:pPr>
            <w:ins w:id="3493" w:author="Omar Farooq" w:date="2021-04-10T23:52:00Z">
              <w:r w:rsidRPr="00236B7A">
                <w:rPr>
                  <w:rFonts w:cs="Arial"/>
                  <w:sz w:val="16"/>
                  <w:szCs w:val="16"/>
                </w:rPr>
                <w:t>30</w:t>
              </w:r>
            </w:ins>
          </w:p>
        </w:tc>
      </w:tr>
      <w:tr w:rsidR="006643B4" w:rsidRPr="00236B7A" w14:paraId="567C2B68" w14:textId="77777777" w:rsidTr="001067F9">
        <w:trPr>
          <w:gridAfter w:val="1"/>
          <w:wAfter w:w="93" w:type="dxa"/>
          <w:trHeight w:val="225"/>
          <w:jc w:val="center"/>
          <w:ins w:id="3494" w:author="Omar Farooq" w:date="2021-04-10T23:52:00Z"/>
        </w:trPr>
        <w:tc>
          <w:tcPr>
            <w:tcW w:w="960" w:type="dxa"/>
            <w:gridSpan w:val="2"/>
            <w:vMerge/>
            <w:shd w:val="clear" w:color="auto" w:fill="auto"/>
          </w:tcPr>
          <w:p w14:paraId="6EC66226" w14:textId="77777777" w:rsidR="006643B4" w:rsidRPr="00236B7A" w:rsidRDefault="006643B4" w:rsidP="001067F9">
            <w:pPr>
              <w:pStyle w:val="TAC"/>
              <w:rPr>
                <w:ins w:id="3495" w:author="Omar Farooq" w:date="2021-04-10T23:52:00Z"/>
                <w:rFonts w:cs="Arial"/>
                <w:sz w:val="16"/>
                <w:szCs w:val="16"/>
              </w:rPr>
            </w:pPr>
          </w:p>
        </w:tc>
        <w:tc>
          <w:tcPr>
            <w:tcW w:w="3166" w:type="dxa"/>
            <w:gridSpan w:val="2"/>
            <w:shd w:val="clear" w:color="auto" w:fill="auto"/>
            <w:vAlign w:val="center"/>
          </w:tcPr>
          <w:p w14:paraId="4BB032FB" w14:textId="77777777" w:rsidR="006643B4" w:rsidRPr="00236B7A" w:rsidRDefault="006643B4" w:rsidP="001067F9">
            <w:pPr>
              <w:pStyle w:val="TAL"/>
              <w:rPr>
                <w:ins w:id="3496" w:author="Omar Farooq" w:date="2021-04-10T23:52:00Z"/>
                <w:rFonts w:cs="Arial"/>
                <w:sz w:val="16"/>
                <w:szCs w:val="16"/>
              </w:rPr>
            </w:pPr>
            <w:ins w:id="3497"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41A0A5AB" w14:textId="77777777" w:rsidR="006643B4" w:rsidRPr="00236B7A" w:rsidRDefault="006643B4" w:rsidP="001067F9">
            <w:pPr>
              <w:pStyle w:val="TAR"/>
              <w:rPr>
                <w:ins w:id="3498" w:author="Omar Farooq" w:date="2021-04-10T23:52:00Z"/>
                <w:rFonts w:cs="Arial"/>
                <w:sz w:val="16"/>
                <w:szCs w:val="16"/>
              </w:rPr>
            </w:pPr>
            <w:proofErr w:type="spellStart"/>
            <w:ins w:id="3499"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4B006CD5" w14:textId="77777777" w:rsidR="006643B4" w:rsidRPr="00236B7A" w:rsidRDefault="006643B4" w:rsidP="001067F9">
            <w:pPr>
              <w:pStyle w:val="TAC"/>
              <w:rPr>
                <w:ins w:id="3500" w:author="Omar Farooq" w:date="2021-04-10T23:52:00Z"/>
                <w:rFonts w:cs="Arial"/>
                <w:sz w:val="16"/>
                <w:szCs w:val="16"/>
              </w:rPr>
            </w:pPr>
            <w:ins w:id="3501" w:author="Omar Farooq" w:date="2021-04-10T23:52:00Z">
              <w:r w:rsidRPr="00236B7A">
                <w:rPr>
                  <w:rFonts w:cs="Arial"/>
                  <w:sz w:val="16"/>
                  <w:szCs w:val="16"/>
                </w:rPr>
                <w:t>-</w:t>
              </w:r>
            </w:ins>
          </w:p>
        </w:tc>
        <w:tc>
          <w:tcPr>
            <w:tcW w:w="772" w:type="dxa"/>
            <w:gridSpan w:val="2"/>
            <w:shd w:val="clear" w:color="auto" w:fill="auto"/>
            <w:vAlign w:val="center"/>
          </w:tcPr>
          <w:p w14:paraId="6A5C0DCE" w14:textId="77777777" w:rsidR="006643B4" w:rsidRPr="00236B7A" w:rsidRDefault="006643B4" w:rsidP="001067F9">
            <w:pPr>
              <w:pStyle w:val="TAL"/>
              <w:rPr>
                <w:ins w:id="3502" w:author="Omar Farooq" w:date="2021-04-10T23:52:00Z"/>
                <w:rFonts w:cs="Arial"/>
                <w:sz w:val="16"/>
                <w:szCs w:val="16"/>
              </w:rPr>
            </w:pPr>
            <w:proofErr w:type="spellStart"/>
            <w:ins w:id="350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88A7D49" w14:textId="77777777" w:rsidR="006643B4" w:rsidRPr="00236B7A" w:rsidRDefault="006643B4" w:rsidP="001067F9">
            <w:pPr>
              <w:pStyle w:val="TAC"/>
              <w:rPr>
                <w:ins w:id="3504" w:author="Omar Farooq" w:date="2021-04-10T23:52:00Z"/>
                <w:rFonts w:cs="Arial"/>
                <w:sz w:val="16"/>
                <w:szCs w:val="16"/>
              </w:rPr>
            </w:pPr>
            <w:ins w:id="3505" w:author="Omar Farooq" w:date="2021-04-10T23:52:00Z">
              <w:r w:rsidRPr="00236B7A">
                <w:rPr>
                  <w:rFonts w:cs="Arial"/>
                  <w:sz w:val="16"/>
                  <w:szCs w:val="16"/>
                </w:rPr>
                <w:t>-50</w:t>
              </w:r>
            </w:ins>
          </w:p>
        </w:tc>
        <w:tc>
          <w:tcPr>
            <w:tcW w:w="851" w:type="dxa"/>
            <w:gridSpan w:val="2"/>
            <w:shd w:val="clear" w:color="auto" w:fill="auto"/>
            <w:noWrap/>
            <w:vAlign w:val="center"/>
          </w:tcPr>
          <w:p w14:paraId="23F5577A" w14:textId="77777777" w:rsidR="006643B4" w:rsidRPr="00236B7A" w:rsidRDefault="006643B4" w:rsidP="001067F9">
            <w:pPr>
              <w:pStyle w:val="TAC"/>
              <w:rPr>
                <w:ins w:id="3506" w:author="Omar Farooq" w:date="2021-04-10T23:52:00Z"/>
                <w:rFonts w:cs="Arial"/>
                <w:sz w:val="16"/>
                <w:szCs w:val="16"/>
              </w:rPr>
            </w:pPr>
            <w:ins w:id="3507" w:author="Omar Farooq" w:date="2021-04-10T23:52:00Z">
              <w:r w:rsidRPr="00236B7A">
                <w:rPr>
                  <w:rFonts w:cs="Arial"/>
                  <w:sz w:val="16"/>
                  <w:szCs w:val="16"/>
                </w:rPr>
                <w:t>1</w:t>
              </w:r>
            </w:ins>
          </w:p>
        </w:tc>
        <w:tc>
          <w:tcPr>
            <w:tcW w:w="929" w:type="dxa"/>
            <w:gridSpan w:val="2"/>
            <w:shd w:val="clear" w:color="auto" w:fill="auto"/>
            <w:noWrap/>
            <w:vAlign w:val="center"/>
          </w:tcPr>
          <w:p w14:paraId="1629A3C3" w14:textId="77777777" w:rsidR="006643B4" w:rsidRPr="00236B7A" w:rsidRDefault="006643B4" w:rsidP="001067F9">
            <w:pPr>
              <w:pStyle w:val="TAC"/>
              <w:rPr>
                <w:ins w:id="3508" w:author="Omar Farooq" w:date="2021-04-10T23:52:00Z"/>
                <w:rFonts w:cs="Arial"/>
                <w:sz w:val="16"/>
                <w:szCs w:val="16"/>
              </w:rPr>
            </w:pPr>
            <w:ins w:id="3509" w:author="Omar Farooq" w:date="2021-04-10T23:52:00Z">
              <w:r w:rsidRPr="00236B7A">
                <w:rPr>
                  <w:rFonts w:cs="Arial" w:hint="eastAsia"/>
                  <w:sz w:val="16"/>
                  <w:szCs w:val="16"/>
                  <w:lang w:eastAsia="zh-CN"/>
                </w:rPr>
                <w:t>2</w:t>
              </w:r>
            </w:ins>
          </w:p>
        </w:tc>
      </w:tr>
      <w:tr w:rsidR="006643B4" w:rsidRPr="00236B7A" w14:paraId="43BDAEBA" w14:textId="77777777" w:rsidTr="001067F9">
        <w:trPr>
          <w:gridAfter w:val="1"/>
          <w:wAfter w:w="93" w:type="dxa"/>
          <w:trHeight w:val="225"/>
          <w:jc w:val="center"/>
          <w:ins w:id="3510" w:author="Omar Farooq" w:date="2021-04-10T23:52:00Z"/>
        </w:trPr>
        <w:tc>
          <w:tcPr>
            <w:tcW w:w="960" w:type="dxa"/>
            <w:gridSpan w:val="2"/>
            <w:vMerge/>
            <w:shd w:val="clear" w:color="auto" w:fill="auto"/>
          </w:tcPr>
          <w:p w14:paraId="749A1E21" w14:textId="77777777" w:rsidR="006643B4" w:rsidRPr="00236B7A" w:rsidRDefault="006643B4" w:rsidP="001067F9">
            <w:pPr>
              <w:pStyle w:val="TAC"/>
              <w:rPr>
                <w:ins w:id="3511" w:author="Omar Farooq" w:date="2021-04-10T23:52:00Z"/>
                <w:rFonts w:cs="Arial"/>
                <w:sz w:val="16"/>
                <w:szCs w:val="16"/>
              </w:rPr>
            </w:pPr>
          </w:p>
        </w:tc>
        <w:tc>
          <w:tcPr>
            <w:tcW w:w="3166" w:type="dxa"/>
            <w:gridSpan w:val="2"/>
            <w:shd w:val="clear" w:color="auto" w:fill="auto"/>
            <w:vAlign w:val="center"/>
          </w:tcPr>
          <w:p w14:paraId="5782C0A9" w14:textId="77777777" w:rsidR="006643B4" w:rsidRPr="00236B7A" w:rsidRDefault="006643B4" w:rsidP="001067F9">
            <w:pPr>
              <w:pStyle w:val="TAL"/>
              <w:rPr>
                <w:ins w:id="3512" w:author="Omar Farooq" w:date="2021-04-10T23:52:00Z"/>
                <w:rFonts w:cs="Arial"/>
                <w:sz w:val="16"/>
                <w:szCs w:val="16"/>
              </w:rPr>
            </w:pPr>
            <w:ins w:id="3513" w:author="Omar Farooq" w:date="2021-04-10T23:52:00Z">
              <w:r w:rsidRPr="00236B7A">
                <w:rPr>
                  <w:rFonts w:cs="Arial"/>
                  <w:sz w:val="16"/>
                  <w:szCs w:val="16"/>
                </w:rPr>
                <w:t>Frequency range</w:t>
              </w:r>
            </w:ins>
          </w:p>
        </w:tc>
        <w:tc>
          <w:tcPr>
            <w:tcW w:w="772" w:type="dxa"/>
            <w:gridSpan w:val="2"/>
            <w:shd w:val="clear" w:color="auto" w:fill="auto"/>
            <w:vAlign w:val="center"/>
          </w:tcPr>
          <w:p w14:paraId="4E260A28" w14:textId="77777777" w:rsidR="006643B4" w:rsidRPr="00236B7A" w:rsidRDefault="006643B4" w:rsidP="001067F9">
            <w:pPr>
              <w:pStyle w:val="TAR"/>
              <w:rPr>
                <w:ins w:id="3514" w:author="Omar Farooq" w:date="2021-04-10T23:52:00Z"/>
                <w:rFonts w:cs="Arial"/>
                <w:sz w:val="16"/>
                <w:szCs w:val="16"/>
              </w:rPr>
            </w:pPr>
            <w:ins w:id="3515" w:author="Omar Farooq" w:date="2021-04-10T23:52:00Z">
              <w:r w:rsidRPr="00236B7A">
                <w:rPr>
                  <w:rFonts w:cs="Arial"/>
                  <w:sz w:val="16"/>
                  <w:szCs w:val="16"/>
                </w:rPr>
                <w:t>1884.5</w:t>
              </w:r>
            </w:ins>
          </w:p>
        </w:tc>
        <w:tc>
          <w:tcPr>
            <w:tcW w:w="362" w:type="dxa"/>
            <w:gridSpan w:val="2"/>
            <w:shd w:val="clear" w:color="auto" w:fill="auto"/>
            <w:vAlign w:val="center"/>
          </w:tcPr>
          <w:p w14:paraId="2460768D" w14:textId="77777777" w:rsidR="006643B4" w:rsidRPr="00236B7A" w:rsidRDefault="006643B4" w:rsidP="001067F9">
            <w:pPr>
              <w:pStyle w:val="TAC"/>
              <w:rPr>
                <w:ins w:id="3516" w:author="Omar Farooq" w:date="2021-04-10T23:52:00Z"/>
                <w:rFonts w:cs="Arial"/>
                <w:sz w:val="16"/>
                <w:szCs w:val="16"/>
              </w:rPr>
            </w:pPr>
          </w:p>
        </w:tc>
        <w:tc>
          <w:tcPr>
            <w:tcW w:w="772" w:type="dxa"/>
            <w:gridSpan w:val="2"/>
            <w:shd w:val="clear" w:color="auto" w:fill="auto"/>
            <w:vAlign w:val="center"/>
          </w:tcPr>
          <w:p w14:paraId="23B0C6C8" w14:textId="77777777" w:rsidR="006643B4" w:rsidRPr="00236B7A" w:rsidRDefault="006643B4" w:rsidP="001067F9">
            <w:pPr>
              <w:pStyle w:val="TAL"/>
              <w:rPr>
                <w:ins w:id="3517" w:author="Omar Farooq" w:date="2021-04-10T23:52:00Z"/>
                <w:rFonts w:cs="Arial"/>
                <w:sz w:val="16"/>
                <w:szCs w:val="16"/>
              </w:rPr>
            </w:pPr>
            <w:ins w:id="3518" w:author="Omar Farooq" w:date="2021-04-10T23:52:00Z">
              <w:r w:rsidRPr="00236B7A">
                <w:rPr>
                  <w:rFonts w:cs="Arial"/>
                  <w:sz w:val="16"/>
                  <w:szCs w:val="16"/>
                </w:rPr>
                <w:t>1915.7</w:t>
              </w:r>
            </w:ins>
          </w:p>
        </w:tc>
        <w:tc>
          <w:tcPr>
            <w:tcW w:w="1134" w:type="dxa"/>
            <w:gridSpan w:val="2"/>
            <w:shd w:val="clear" w:color="auto" w:fill="auto"/>
            <w:vAlign w:val="center"/>
          </w:tcPr>
          <w:p w14:paraId="4FC6AC0A" w14:textId="77777777" w:rsidR="006643B4" w:rsidRPr="00236B7A" w:rsidRDefault="006643B4" w:rsidP="001067F9">
            <w:pPr>
              <w:pStyle w:val="TAC"/>
              <w:rPr>
                <w:ins w:id="3519" w:author="Omar Farooq" w:date="2021-04-10T23:52:00Z"/>
                <w:rFonts w:cs="Arial"/>
                <w:sz w:val="16"/>
                <w:szCs w:val="16"/>
              </w:rPr>
            </w:pPr>
            <w:ins w:id="3520" w:author="Omar Farooq" w:date="2021-04-10T23:52:00Z">
              <w:r w:rsidRPr="00236B7A">
                <w:rPr>
                  <w:rFonts w:cs="Arial"/>
                  <w:sz w:val="16"/>
                  <w:szCs w:val="16"/>
                </w:rPr>
                <w:t>-41</w:t>
              </w:r>
            </w:ins>
          </w:p>
        </w:tc>
        <w:tc>
          <w:tcPr>
            <w:tcW w:w="851" w:type="dxa"/>
            <w:gridSpan w:val="2"/>
            <w:shd w:val="clear" w:color="auto" w:fill="auto"/>
            <w:noWrap/>
            <w:vAlign w:val="center"/>
          </w:tcPr>
          <w:p w14:paraId="13C2DD1E" w14:textId="77777777" w:rsidR="006643B4" w:rsidRPr="00236B7A" w:rsidRDefault="006643B4" w:rsidP="001067F9">
            <w:pPr>
              <w:pStyle w:val="TAC"/>
              <w:rPr>
                <w:ins w:id="3521" w:author="Omar Farooq" w:date="2021-04-10T23:52:00Z"/>
                <w:rFonts w:cs="Arial"/>
                <w:sz w:val="16"/>
                <w:szCs w:val="16"/>
              </w:rPr>
            </w:pPr>
            <w:ins w:id="3522" w:author="Omar Farooq" w:date="2021-04-10T23:52:00Z">
              <w:r w:rsidRPr="00236B7A">
                <w:rPr>
                  <w:rFonts w:cs="Arial"/>
                  <w:sz w:val="16"/>
                  <w:szCs w:val="16"/>
                </w:rPr>
                <w:t>0.3</w:t>
              </w:r>
            </w:ins>
          </w:p>
        </w:tc>
        <w:tc>
          <w:tcPr>
            <w:tcW w:w="929" w:type="dxa"/>
            <w:gridSpan w:val="2"/>
            <w:shd w:val="clear" w:color="auto" w:fill="auto"/>
            <w:noWrap/>
            <w:vAlign w:val="center"/>
          </w:tcPr>
          <w:p w14:paraId="35A98770" w14:textId="77777777" w:rsidR="006643B4" w:rsidRPr="00236B7A" w:rsidRDefault="006643B4" w:rsidP="001067F9">
            <w:pPr>
              <w:pStyle w:val="TAC"/>
              <w:rPr>
                <w:ins w:id="3523" w:author="Omar Farooq" w:date="2021-04-10T23:52:00Z"/>
                <w:rFonts w:cs="Arial"/>
                <w:sz w:val="16"/>
                <w:szCs w:val="16"/>
              </w:rPr>
            </w:pPr>
            <w:ins w:id="3524" w:author="Omar Farooq" w:date="2021-04-10T23:52:00Z">
              <w:r w:rsidRPr="00236B7A">
                <w:rPr>
                  <w:rFonts w:cs="Arial"/>
                  <w:sz w:val="16"/>
                  <w:szCs w:val="16"/>
                </w:rPr>
                <w:t>8, 30</w:t>
              </w:r>
            </w:ins>
          </w:p>
        </w:tc>
      </w:tr>
      <w:tr w:rsidR="006643B4" w:rsidRPr="00236B7A" w14:paraId="2D842C4F" w14:textId="77777777" w:rsidTr="001067F9">
        <w:trPr>
          <w:gridAfter w:val="1"/>
          <w:wAfter w:w="93" w:type="dxa"/>
          <w:trHeight w:val="225"/>
          <w:jc w:val="center"/>
          <w:ins w:id="3525" w:author="Omar Farooq" w:date="2021-04-10T23:52:00Z"/>
        </w:trPr>
        <w:tc>
          <w:tcPr>
            <w:tcW w:w="960" w:type="dxa"/>
            <w:gridSpan w:val="2"/>
            <w:vMerge w:val="restart"/>
            <w:shd w:val="clear" w:color="auto" w:fill="auto"/>
          </w:tcPr>
          <w:p w14:paraId="5EE4E3A5" w14:textId="77777777" w:rsidR="006643B4" w:rsidRPr="00236B7A" w:rsidRDefault="006643B4" w:rsidP="001067F9">
            <w:pPr>
              <w:pStyle w:val="TAC"/>
              <w:rPr>
                <w:ins w:id="3526" w:author="Omar Farooq" w:date="2021-04-10T23:52:00Z"/>
                <w:rFonts w:cs="Arial"/>
                <w:sz w:val="16"/>
                <w:szCs w:val="16"/>
              </w:rPr>
            </w:pPr>
            <w:ins w:id="3527" w:author="Omar Farooq" w:date="2021-04-10T23:52:00Z">
              <w:r w:rsidRPr="00236B7A">
                <w:rPr>
                  <w:rFonts w:cs="Arial"/>
                  <w:sz w:val="16"/>
                  <w:szCs w:val="16"/>
                </w:rPr>
                <w:t>42</w:t>
              </w:r>
            </w:ins>
          </w:p>
        </w:tc>
        <w:tc>
          <w:tcPr>
            <w:tcW w:w="3166" w:type="dxa"/>
            <w:gridSpan w:val="2"/>
            <w:shd w:val="clear" w:color="auto" w:fill="auto"/>
            <w:vAlign w:val="center"/>
          </w:tcPr>
          <w:p w14:paraId="0DFE1520" w14:textId="77777777" w:rsidR="006643B4" w:rsidRPr="00236B7A" w:rsidRDefault="006643B4" w:rsidP="001067F9">
            <w:pPr>
              <w:pStyle w:val="TAL"/>
              <w:rPr>
                <w:ins w:id="3528" w:author="Omar Farooq" w:date="2021-04-10T23:52:00Z"/>
                <w:rFonts w:cs="Arial"/>
                <w:sz w:val="16"/>
                <w:szCs w:val="16"/>
                <w:lang w:eastAsia="zh-CN"/>
              </w:rPr>
            </w:pPr>
            <w:ins w:id="3529" w:author="Omar Farooq" w:date="2021-04-10T23:52:00Z">
              <w:r w:rsidRPr="00236B7A">
                <w:rPr>
                  <w:rFonts w:cs="Arial"/>
                  <w:sz w:val="16"/>
                  <w:szCs w:val="16"/>
                </w:rPr>
                <w:t xml:space="preserve">E-UTRA Band 1, 2, 3, 4, 5, 7, </w:t>
              </w:r>
              <w:proofErr w:type="gramStart"/>
              <w:r w:rsidRPr="00236B7A">
                <w:rPr>
                  <w:rFonts w:cs="Arial"/>
                  <w:sz w:val="16"/>
                  <w:szCs w:val="16"/>
                </w:rPr>
                <w:t xml:space="preserve">8,  </w:t>
              </w:r>
              <w:r w:rsidRPr="00236B7A">
                <w:rPr>
                  <w:rFonts w:cs="Arial" w:hint="eastAsia"/>
                  <w:sz w:val="16"/>
                  <w:szCs w:val="16"/>
                  <w:lang w:eastAsia="ja-JP"/>
                </w:rPr>
                <w:t>11</w:t>
              </w:r>
              <w:proofErr w:type="gramEnd"/>
              <w:r w:rsidRPr="00236B7A">
                <w:rPr>
                  <w:rFonts w:cs="Arial" w:hint="eastAsia"/>
                  <w:sz w:val="16"/>
                  <w:szCs w:val="16"/>
                  <w:lang w:eastAsia="ja-JP"/>
                </w:rPr>
                <w:t xml:space="preserve">,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677D1A7B" w14:textId="77777777" w:rsidR="006643B4" w:rsidRPr="00236B7A" w:rsidRDefault="006643B4" w:rsidP="001067F9">
            <w:pPr>
              <w:pStyle w:val="TAL"/>
              <w:rPr>
                <w:ins w:id="3530" w:author="Omar Farooq" w:date="2021-04-10T23:52:00Z"/>
                <w:rFonts w:cs="Arial"/>
                <w:sz w:val="16"/>
                <w:szCs w:val="16"/>
              </w:rPr>
            </w:pPr>
            <w:ins w:id="3531" w:author="Omar Farooq" w:date="2021-04-10T23:52:00Z">
              <w:r w:rsidRPr="00236B7A">
                <w:rPr>
                  <w:rFonts w:cs="Arial" w:hint="eastAsia"/>
                  <w:sz w:val="16"/>
                  <w:szCs w:val="16"/>
                  <w:lang w:eastAsia="zh-CN"/>
                </w:rPr>
                <w:t>NR Band n79</w:t>
              </w:r>
            </w:ins>
          </w:p>
        </w:tc>
        <w:tc>
          <w:tcPr>
            <w:tcW w:w="772" w:type="dxa"/>
            <w:gridSpan w:val="2"/>
            <w:shd w:val="clear" w:color="auto" w:fill="auto"/>
            <w:vAlign w:val="center"/>
          </w:tcPr>
          <w:p w14:paraId="456DC0D1" w14:textId="77777777" w:rsidR="006643B4" w:rsidRPr="00236B7A" w:rsidRDefault="006643B4" w:rsidP="001067F9">
            <w:pPr>
              <w:pStyle w:val="TAR"/>
              <w:rPr>
                <w:ins w:id="3532" w:author="Omar Farooq" w:date="2021-04-10T23:52:00Z"/>
                <w:rFonts w:cs="Arial"/>
                <w:sz w:val="16"/>
                <w:szCs w:val="16"/>
              </w:rPr>
            </w:pPr>
            <w:proofErr w:type="spellStart"/>
            <w:ins w:id="3533"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E8AED7E" w14:textId="77777777" w:rsidR="006643B4" w:rsidRPr="00236B7A" w:rsidRDefault="006643B4" w:rsidP="001067F9">
            <w:pPr>
              <w:pStyle w:val="TAC"/>
              <w:rPr>
                <w:ins w:id="3534" w:author="Omar Farooq" w:date="2021-04-10T23:52:00Z"/>
                <w:rFonts w:cs="Arial"/>
                <w:sz w:val="16"/>
                <w:szCs w:val="16"/>
              </w:rPr>
            </w:pPr>
            <w:ins w:id="3535" w:author="Omar Farooq" w:date="2021-04-10T23:52:00Z">
              <w:r w:rsidRPr="00236B7A">
                <w:rPr>
                  <w:rFonts w:cs="Arial"/>
                  <w:sz w:val="16"/>
                  <w:szCs w:val="16"/>
                </w:rPr>
                <w:t>-</w:t>
              </w:r>
            </w:ins>
          </w:p>
        </w:tc>
        <w:tc>
          <w:tcPr>
            <w:tcW w:w="772" w:type="dxa"/>
            <w:gridSpan w:val="2"/>
            <w:shd w:val="clear" w:color="auto" w:fill="auto"/>
            <w:vAlign w:val="center"/>
          </w:tcPr>
          <w:p w14:paraId="52C5ACE6" w14:textId="77777777" w:rsidR="006643B4" w:rsidRPr="00236B7A" w:rsidRDefault="006643B4" w:rsidP="001067F9">
            <w:pPr>
              <w:pStyle w:val="TAL"/>
              <w:rPr>
                <w:ins w:id="3536" w:author="Omar Farooq" w:date="2021-04-10T23:52:00Z"/>
                <w:rFonts w:cs="Arial"/>
                <w:sz w:val="16"/>
                <w:szCs w:val="16"/>
              </w:rPr>
            </w:pPr>
            <w:proofErr w:type="spellStart"/>
            <w:ins w:id="3537"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486E141" w14:textId="77777777" w:rsidR="006643B4" w:rsidRPr="00236B7A" w:rsidRDefault="006643B4" w:rsidP="001067F9">
            <w:pPr>
              <w:pStyle w:val="TAC"/>
              <w:rPr>
                <w:ins w:id="3538" w:author="Omar Farooq" w:date="2021-04-10T23:52:00Z"/>
                <w:rFonts w:cs="Arial"/>
                <w:sz w:val="16"/>
                <w:szCs w:val="16"/>
              </w:rPr>
            </w:pPr>
            <w:ins w:id="3539" w:author="Omar Farooq" w:date="2021-04-10T23:52:00Z">
              <w:r w:rsidRPr="00236B7A">
                <w:rPr>
                  <w:rFonts w:cs="Arial"/>
                  <w:sz w:val="16"/>
                  <w:szCs w:val="16"/>
                </w:rPr>
                <w:t>-50</w:t>
              </w:r>
            </w:ins>
          </w:p>
        </w:tc>
        <w:tc>
          <w:tcPr>
            <w:tcW w:w="851" w:type="dxa"/>
            <w:gridSpan w:val="2"/>
            <w:shd w:val="clear" w:color="auto" w:fill="auto"/>
            <w:noWrap/>
            <w:vAlign w:val="center"/>
          </w:tcPr>
          <w:p w14:paraId="457C2B18" w14:textId="77777777" w:rsidR="006643B4" w:rsidRPr="00236B7A" w:rsidRDefault="006643B4" w:rsidP="001067F9">
            <w:pPr>
              <w:pStyle w:val="TAC"/>
              <w:rPr>
                <w:ins w:id="3540" w:author="Omar Farooq" w:date="2021-04-10T23:52:00Z"/>
                <w:rFonts w:cs="Arial"/>
                <w:sz w:val="16"/>
                <w:szCs w:val="16"/>
              </w:rPr>
            </w:pPr>
            <w:ins w:id="3541" w:author="Omar Farooq" w:date="2021-04-10T23:52:00Z">
              <w:r w:rsidRPr="00236B7A">
                <w:rPr>
                  <w:rFonts w:cs="Arial"/>
                  <w:sz w:val="16"/>
                  <w:szCs w:val="16"/>
                </w:rPr>
                <w:t>1</w:t>
              </w:r>
            </w:ins>
          </w:p>
        </w:tc>
        <w:tc>
          <w:tcPr>
            <w:tcW w:w="929" w:type="dxa"/>
            <w:gridSpan w:val="2"/>
            <w:shd w:val="clear" w:color="auto" w:fill="auto"/>
            <w:noWrap/>
            <w:vAlign w:val="center"/>
          </w:tcPr>
          <w:p w14:paraId="478DFF33" w14:textId="77777777" w:rsidR="006643B4" w:rsidRPr="00236B7A" w:rsidRDefault="006643B4" w:rsidP="001067F9">
            <w:pPr>
              <w:pStyle w:val="TAC"/>
              <w:rPr>
                <w:ins w:id="3542" w:author="Omar Farooq" w:date="2021-04-10T23:52:00Z"/>
                <w:rFonts w:cs="Arial"/>
                <w:sz w:val="16"/>
                <w:szCs w:val="16"/>
              </w:rPr>
            </w:pPr>
          </w:p>
        </w:tc>
      </w:tr>
      <w:tr w:rsidR="006643B4" w:rsidRPr="00236B7A" w14:paraId="32570CFC" w14:textId="77777777" w:rsidTr="001067F9">
        <w:trPr>
          <w:gridAfter w:val="1"/>
          <w:wAfter w:w="93" w:type="dxa"/>
          <w:trHeight w:val="225"/>
          <w:jc w:val="center"/>
          <w:ins w:id="3543" w:author="Omar Farooq" w:date="2021-04-10T23:52:00Z"/>
        </w:trPr>
        <w:tc>
          <w:tcPr>
            <w:tcW w:w="960" w:type="dxa"/>
            <w:gridSpan w:val="2"/>
            <w:vMerge/>
            <w:shd w:val="clear" w:color="auto" w:fill="auto"/>
          </w:tcPr>
          <w:p w14:paraId="42A491F0" w14:textId="77777777" w:rsidR="006643B4" w:rsidRPr="00236B7A" w:rsidRDefault="006643B4" w:rsidP="001067F9">
            <w:pPr>
              <w:pStyle w:val="TAC"/>
              <w:rPr>
                <w:ins w:id="3544" w:author="Omar Farooq" w:date="2021-04-10T23:52:00Z"/>
                <w:rFonts w:cs="Arial"/>
                <w:sz w:val="16"/>
                <w:szCs w:val="16"/>
              </w:rPr>
            </w:pPr>
          </w:p>
        </w:tc>
        <w:tc>
          <w:tcPr>
            <w:tcW w:w="3166" w:type="dxa"/>
            <w:gridSpan w:val="2"/>
            <w:shd w:val="clear" w:color="auto" w:fill="auto"/>
            <w:vAlign w:val="center"/>
          </w:tcPr>
          <w:p w14:paraId="3E7F89B7" w14:textId="77777777" w:rsidR="006643B4" w:rsidRPr="00236B7A" w:rsidRDefault="006643B4" w:rsidP="001067F9">
            <w:pPr>
              <w:pStyle w:val="TAL"/>
              <w:rPr>
                <w:ins w:id="3545" w:author="Omar Farooq" w:date="2021-04-10T23:52:00Z"/>
                <w:rFonts w:cs="Arial"/>
                <w:sz w:val="16"/>
                <w:szCs w:val="16"/>
              </w:rPr>
            </w:pPr>
            <w:ins w:id="3546" w:author="Omar Farooq" w:date="2021-04-10T23:52:00Z">
              <w:r w:rsidRPr="00236B7A">
                <w:rPr>
                  <w:rFonts w:cs="Arial"/>
                  <w:sz w:val="16"/>
                  <w:szCs w:val="16"/>
                </w:rPr>
                <w:t>Frequency range</w:t>
              </w:r>
            </w:ins>
          </w:p>
        </w:tc>
        <w:tc>
          <w:tcPr>
            <w:tcW w:w="772" w:type="dxa"/>
            <w:gridSpan w:val="2"/>
            <w:shd w:val="clear" w:color="auto" w:fill="auto"/>
            <w:vAlign w:val="center"/>
          </w:tcPr>
          <w:p w14:paraId="3DD3100A" w14:textId="77777777" w:rsidR="006643B4" w:rsidRPr="00236B7A" w:rsidRDefault="006643B4" w:rsidP="001067F9">
            <w:pPr>
              <w:pStyle w:val="TAR"/>
              <w:rPr>
                <w:ins w:id="3547" w:author="Omar Farooq" w:date="2021-04-10T23:52:00Z"/>
                <w:rFonts w:cs="Arial"/>
                <w:sz w:val="16"/>
                <w:szCs w:val="16"/>
              </w:rPr>
            </w:pPr>
            <w:ins w:id="3548" w:author="Omar Farooq" w:date="2021-04-10T23:52:00Z">
              <w:r w:rsidRPr="00236B7A">
                <w:rPr>
                  <w:rFonts w:cs="Arial"/>
                  <w:sz w:val="16"/>
                  <w:szCs w:val="16"/>
                </w:rPr>
                <w:t>1884.5</w:t>
              </w:r>
            </w:ins>
          </w:p>
        </w:tc>
        <w:tc>
          <w:tcPr>
            <w:tcW w:w="362" w:type="dxa"/>
            <w:gridSpan w:val="2"/>
            <w:shd w:val="clear" w:color="auto" w:fill="auto"/>
            <w:vAlign w:val="center"/>
          </w:tcPr>
          <w:p w14:paraId="651B3250" w14:textId="77777777" w:rsidR="006643B4" w:rsidRPr="00236B7A" w:rsidRDefault="006643B4" w:rsidP="001067F9">
            <w:pPr>
              <w:pStyle w:val="TAC"/>
              <w:rPr>
                <w:ins w:id="3549" w:author="Omar Farooq" w:date="2021-04-10T23:52:00Z"/>
                <w:rFonts w:cs="Arial"/>
                <w:sz w:val="16"/>
                <w:szCs w:val="16"/>
              </w:rPr>
            </w:pPr>
            <w:ins w:id="3550"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5F66095E" w14:textId="77777777" w:rsidR="006643B4" w:rsidRPr="00236B7A" w:rsidRDefault="006643B4" w:rsidP="001067F9">
            <w:pPr>
              <w:pStyle w:val="TAL"/>
              <w:rPr>
                <w:ins w:id="3551" w:author="Omar Farooq" w:date="2021-04-10T23:52:00Z"/>
                <w:rFonts w:cs="Arial"/>
                <w:sz w:val="16"/>
                <w:szCs w:val="16"/>
              </w:rPr>
            </w:pPr>
            <w:ins w:id="3552" w:author="Omar Farooq" w:date="2021-04-10T23:52:00Z">
              <w:r w:rsidRPr="00236B7A">
                <w:rPr>
                  <w:rFonts w:cs="Arial"/>
                  <w:sz w:val="16"/>
                  <w:szCs w:val="16"/>
                </w:rPr>
                <w:t>1915.7</w:t>
              </w:r>
            </w:ins>
          </w:p>
        </w:tc>
        <w:tc>
          <w:tcPr>
            <w:tcW w:w="1134" w:type="dxa"/>
            <w:gridSpan w:val="2"/>
            <w:shd w:val="clear" w:color="auto" w:fill="auto"/>
            <w:vAlign w:val="center"/>
          </w:tcPr>
          <w:p w14:paraId="688240F9" w14:textId="77777777" w:rsidR="006643B4" w:rsidRPr="00236B7A" w:rsidRDefault="006643B4" w:rsidP="001067F9">
            <w:pPr>
              <w:pStyle w:val="TAC"/>
              <w:rPr>
                <w:ins w:id="3553" w:author="Omar Farooq" w:date="2021-04-10T23:52:00Z"/>
                <w:rFonts w:cs="Arial"/>
                <w:sz w:val="16"/>
                <w:szCs w:val="16"/>
              </w:rPr>
            </w:pPr>
            <w:ins w:id="3554" w:author="Omar Farooq" w:date="2021-04-10T23:52:00Z">
              <w:r w:rsidRPr="00236B7A">
                <w:rPr>
                  <w:rFonts w:cs="Arial"/>
                  <w:sz w:val="16"/>
                  <w:szCs w:val="16"/>
                </w:rPr>
                <w:t>-41</w:t>
              </w:r>
            </w:ins>
          </w:p>
        </w:tc>
        <w:tc>
          <w:tcPr>
            <w:tcW w:w="851" w:type="dxa"/>
            <w:gridSpan w:val="2"/>
            <w:shd w:val="clear" w:color="auto" w:fill="auto"/>
            <w:noWrap/>
            <w:vAlign w:val="center"/>
          </w:tcPr>
          <w:p w14:paraId="68038AE3" w14:textId="77777777" w:rsidR="006643B4" w:rsidRPr="00236B7A" w:rsidRDefault="006643B4" w:rsidP="001067F9">
            <w:pPr>
              <w:pStyle w:val="TAC"/>
              <w:rPr>
                <w:ins w:id="3555" w:author="Omar Farooq" w:date="2021-04-10T23:52:00Z"/>
                <w:rFonts w:cs="Arial"/>
                <w:sz w:val="16"/>
                <w:szCs w:val="16"/>
              </w:rPr>
            </w:pPr>
            <w:ins w:id="3556" w:author="Omar Farooq" w:date="2021-04-10T23:52:00Z">
              <w:r w:rsidRPr="00236B7A">
                <w:rPr>
                  <w:rFonts w:cs="Arial"/>
                  <w:sz w:val="16"/>
                  <w:szCs w:val="16"/>
                </w:rPr>
                <w:t>0.3</w:t>
              </w:r>
            </w:ins>
          </w:p>
        </w:tc>
        <w:tc>
          <w:tcPr>
            <w:tcW w:w="929" w:type="dxa"/>
            <w:gridSpan w:val="2"/>
            <w:shd w:val="clear" w:color="auto" w:fill="auto"/>
            <w:noWrap/>
            <w:vAlign w:val="center"/>
          </w:tcPr>
          <w:p w14:paraId="6AF41F06" w14:textId="77777777" w:rsidR="006643B4" w:rsidRPr="00236B7A" w:rsidRDefault="006643B4" w:rsidP="001067F9">
            <w:pPr>
              <w:pStyle w:val="TAC"/>
              <w:rPr>
                <w:ins w:id="3557" w:author="Omar Farooq" w:date="2021-04-10T23:52:00Z"/>
                <w:rFonts w:cs="Arial"/>
                <w:sz w:val="16"/>
                <w:szCs w:val="16"/>
              </w:rPr>
            </w:pPr>
            <w:ins w:id="3558" w:author="Omar Farooq" w:date="2021-04-10T23:52:00Z">
              <w:r w:rsidRPr="00236B7A">
                <w:rPr>
                  <w:rFonts w:cs="Arial"/>
                  <w:sz w:val="16"/>
                  <w:szCs w:val="16"/>
                </w:rPr>
                <w:t>8</w:t>
              </w:r>
            </w:ins>
          </w:p>
        </w:tc>
      </w:tr>
      <w:tr w:rsidR="006643B4" w:rsidRPr="00236B7A" w14:paraId="0F8E015A" w14:textId="77777777" w:rsidTr="001067F9">
        <w:trPr>
          <w:gridAfter w:val="1"/>
          <w:wAfter w:w="93" w:type="dxa"/>
          <w:trHeight w:val="225"/>
          <w:jc w:val="center"/>
          <w:ins w:id="3559" w:author="Omar Farooq" w:date="2021-04-10T23:52:00Z"/>
        </w:trPr>
        <w:tc>
          <w:tcPr>
            <w:tcW w:w="960" w:type="dxa"/>
            <w:gridSpan w:val="2"/>
            <w:shd w:val="clear" w:color="auto" w:fill="auto"/>
          </w:tcPr>
          <w:p w14:paraId="5099F74A" w14:textId="77777777" w:rsidR="006643B4" w:rsidRPr="00236B7A" w:rsidRDefault="006643B4" w:rsidP="001067F9">
            <w:pPr>
              <w:pStyle w:val="TAC"/>
              <w:rPr>
                <w:ins w:id="3560" w:author="Omar Farooq" w:date="2021-04-10T23:52:00Z"/>
                <w:rFonts w:cs="Arial"/>
                <w:sz w:val="16"/>
                <w:szCs w:val="16"/>
              </w:rPr>
            </w:pPr>
            <w:ins w:id="3561" w:author="Omar Farooq" w:date="2021-04-10T23:52:00Z">
              <w:r w:rsidRPr="00236B7A">
                <w:rPr>
                  <w:rFonts w:cs="Arial"/>
                  <w:sz w:val="16"/>
                  <w:szCs w:val="16"/>
                </w:rPr>
                <w:t>43</w:t>
              </w:r>
            </w:ins>
          </w:p>
        </w:tc>
        <w:tc>
          <w:tcPr>
            <w:tcW w:w="3166" w:type="dxa"/>
            <w:gridSpan w:val="2"/>
            <w:shd w:val="clear" w:color="auto" w:fill="auto"/>
            <w:vAlign w:val="center"/>
          </w:tcPr>
          <w:p w14:paraId="3DB0A042" w14:textId="77777777" w:rsidR="006643B4" w:rsidRPr="00236B7A" w:rsidRDefault="006643B4" w:rsidP="001067F9">
            <w:pPr>
              <w:pStyle w:val="TAL"/>
              <w:rPr>
                <w:ins w:id="3562" w:author="Omar Farooq" w:date="2021-04-10T23:52:00Z"/>
                <w:rFonts w:cs="Arial"/>
                <w:sz w:val="16"/>
                <w:szCs w:val="16"/>
              </w:rPr>
            </w:pPr>
            <w:ins w:id="3563" w:author="Omar Farooq" w:date="2021-04-10T23:52:00Z">
              <w:r w:rsidRPr="00236B7A">
                <w:rPr>
                  <w:rFonts w:cs="Arial"/>
                  <w:sz w:val="16"/>
                  <w:szCs w:val="16"/>
                </w:rPr>
                <w:t xml:space="preserve">E-UTRA Band 1, 2, 3, 4, 5, 7, </w:t>
              </w:r>
              <w:proofErr w:type="gramStart"/>
              <w:r w:rsidRPr="00236B7A">
                <w:rPr>
                  <w:rFonts w:cs="Arial"/>
                  <w:sz w:val="16"/>
                  <w:szCs w:val="16"/>
                </w:rPr>
                <w:t>8,  20</w:t>
              </w:r>
              <w:proofErr w:type="gramEnd"/>
              <w:r w:rsidRPr="00236B7A">
                <w:rPr>
                  <w:rFonts w:cs="Arial"/>
                  <w:sz w:val="16"/>
                  <w:szCs w:val="16"/>
                </w:rPr>
                <w:t xml:space="preserve">,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ins>
          </w:p>
        </w:tc>
        <w:tc>
          <w:tcPr>
            <w:tcW w:w="772" w:type="dxa"/>
            <w:gridSpan w:val="2"/>
            <w:shd w:val="clear" w:color="auto" w:fill="auto"/>
            <w:vAlign w:val="center"/>
          </w:tcPr>
          <w:p w14:paraId="3C00DDAB" w14:textId="77777777" w:rsidR="006643B4" w:rsidRPr="00236B7A" w:rsidRDefault="006643B4" w:rsidP="001067F9">
            <w:pPr>
              <w:pStyle w:val="TAR"/>
              <w:rPr>
                <w:ins w:id="3564" w:author="Omar Farooq" w:date="2021-04-10T23:52:00Z"/>
                <w:rFonts w:cs="Arial"/>
                <w:sz w:val="16"/>
                <w:szCs w:val="16"/>
              </w:rPr>
            </w:pPr>
            <w:proofErr w:type="spellStart"/>
            <w:ins w:id="356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844ACDC" w14:textId="77777777" w:rsidR="006643B4" w:rsidRPr="00236B7A" w:rsidRDefault="006643B4" w:rsidP="001067F9">
            <w:pPr>
              <w:pStyle w:val="TAC"/>
              <w:rPr>
                <w:ins w:id="3566" w:author="Omar Farooq" w:date="2021-04-10T23:52:00Z"/>
                <w:rFonts w:cs="Arial"/>
                <w:sz w:val="16"/>
                <w:szCs w:val="16"/>
              </w:rPr>
            </w:pPr>
            <w:ins w:id="3567" w:author="Omar Farooq" w:date="2021-04-10T23:52:00Z">
              <w:r w:rsidRPr="00236B7A">
                <w:rPr>
                  <w:rFonts w:cs="Arial"/>
                  <w:sz w:val="16"/>
                  <w:szCs w:val="16"/>
                </w:rPr>
                <w:t>-</w:t>
              </w:r>
            </w:ins>
          </w:p>
        </w:tc>
        <w:tc>
          <w:tcPr>
            <w:tcW w:w="772" w:type="dxa"/>
            <w:gridSpan w:val="2"/>
            <w:shd w:val="clear" w:color="auto" w:fill="auto"/>
            <w:vAlign w:val="center"/>
          </w:tcPr>
          <w:p w14:paraId="4DA82F31" w14:textId="77777777" w:rsidR="006643B4" w:rsidRPr="00236B7A" w:rsidRDefault="006643B4" w:rsidP="001067F9">
            <w:pPr>
              <w:pStyle w:val="TAL"/>
              <w:rPr>
                <w:ins w:id="3568" w:author="Omar Farooq" w:date="2021-04-10T23:52:00Z"/>
                <w:rFonts w:cs="Arial"/>
                <w:sz w:val="16"/>
                <w:szCs w:val="16"/>
              </w:rPr>
            </w:pPr>
            <w:proofErr w:type="spellStart"/>
            <w:ins w:id="356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48273847" w14:textId="77777777" w:rsidR="006643B4" w:rsidRPr="00236B7A" w:rsidRDefault="006643B4" w:rsidP="001067F9">
            <w:pPr>
              <w:pStyle w:val="TAC"/>
              <w:rPr>
                <w:ins w:id="3570" w:author="Omar Farooq" w:date="2021-04-10T23:52:00Z"/>
                <w:rFonts w:cs="Arial"/>
                <w:sz w:val="16"/>
                <w:szCs w:val="16"/>
              </w:rPr>
            </w:pPr>
            <w:ins w:id="3571" w:author="Omar Farooq" w:date="2021-04-10T23:52:00Z">
              <w:r w:rsidRPr="00236B7A">
                <w:rPr>
                  <w:rFonts w:cs="Arial"/>
                  <w:sz w:val="16"/>
                  <w:szCs w:val="16"/>
                </w:rPr>
                <w:t>-50</w:t>
              </w:r>
            </w:ins>
          </w:p>
        </w:tc>
        <w:tc>
          <w:tcPr>
            <w:tcW w:w="851" w:type="dxa"/>
            <w:gridSpan w:val="2"/>
            <w:shd w:val="clear" w:color="auto" w:fill="auto"/>
            <w:noWrap/>
            <w:vAlign w:val="center"/>
          </w:tcPr>
          <w:p w14:paraId="23A6CE97" w14:textId="77777777" w:rsidR="006643B4" w:rsidRPr="00236B7A" w:rsidRDefault="006643B4" w:rsidP="001067F9">
            <w:pPr>
              <w:pStyle w:val="TAC"/>
              <w:rPr>
                <w:ins w:id="3572" w:author="Omar Farooq" w:date="2021-04-10T23:52:00Z"/>
                <w:rFonts w:cs="Arial"/>
                <w:sz w:val="16"/>
                <w:szCs w:val="16"/>
              </w:rPr>
            </w:pPr>
            <w:ins w:id="3573" w:author="Omar Farooq" w:date="2021-04-10T23:52:00Z">
              <w:r w:rsidRPr="00236B7A">
                <w:rPr>
                  <w:rFonts w:cs="Arial"/>
                  <w:sz w:val="16"/>
                  <w:szCs w:val="16"/>
                </w:rPr>
                <w:t>1</w:t>
              </w:r>
            </w:ins>
          </w:p>
        </w:tc>
        <w:tc>
          <w:tcPr>
            <w:tcW w:w="929" w:type="dxa"/>
            <w:gridSpan w:val="2"/>
            <w:shd w:val="clear" w:color="auto" w:fill="auto"/>
            <w:noWrap/>
            <w:vAlign w:val="center"/>
          </w:tcPr>
          <w:p w14:paraId="515045AE" w14:textId="77777777" w:rsidR="006643B4" w:rsidRPr="00236B7A" w:rsidRDefault="006643B4" w:rsidP="001067F9">
            <w:pPr>
              <w:pStyle w:val="TAC"/>
              <w:rPr>
                <w:ins w:id="3574" w:author="Omar Farooq" w:date="2021-04-10T23:52:00Z"/>
                <w:rFonts w:cs="Arial"/>
                <w:sz w:val="16"/>
                <w:szCs w:val="16"/>
              </w:rPr>
            </w:pPr>
          </w:p>
        </w:tc>
      </w:tr>
      <w:tr w:rsidR="006643B4" w:rsidRPr="00236B7A" w14:paraId="06A7A7D6" w14:textId="77777777" w:rsidTr="001067F9">
        <w:trPr>
          <w:gridAfter w:val="1"/>
          <w:wAfter w:w="93" w:type="dxa"/>
          <w:trHeight w:val="225"/>
          <w:jc w:val="center"/>
          <w:ins w:id="3575" w:author="Omar Farooq" w:date="2021-04-10T23:52:00Z"/>
        </w:trPr>
        <w:tc>
          <w:tcPr>
            <w:tcW w:w="960" w:type="dxa"/>
            <w:gridSpan w:val="2"/>
            <w:vMerge w:val="restart"/>
            <w:shd w:val="clear" w:color="auto" w:fill="auto"/>
          </w:tcPr>
          <w:p w14:paraId="55D684B4" w14:textId="77777777" w:rsidR="006643B4" w:rsidRPr="00236B7A" w:rsidRDefault="006643B4" w:rsidP="001067F9">
            <w:pPr>
              <w:pStyle w:val="TAC"/>
              <w:rPr>
                <w:ins w:id="3576" w:author="Omar Farooq" w:date="2021-04-10T23:52:00Z"/>
                <w:rFonts w:cs="Arial"/>
                <w:sz w:val="16"/>
                <w:szCs w:val="16"/>
              </w:rPr>
            </w:pPr>
            <w:ins w:id="3577" w:author="Omar Farooq" w:date="2021-04-10T23:52:00Z">
              <w:r w:rsidRPr="00236B7A">
                <w:rPr>
                  <w:rFonts w:cs="Arial"/>
                  <w:sz w:val="16"/>
                  <w:szCs w:val="16"/>
                </w:rPr>
                <w:t>44</w:t>
              </w:r>
            </w:ins>
          </w:p>
        </w:tc>
        <w:tc>
          <w:tcPr>
            <w:tcW w:w="3166" w:type="dxa"/>
            <w:gridSpan w:val="2"/>
            <w:shd w:val="clear" w:color="auto" w:fill="auto"/>
            <w:vAlign w:val="center"/>
          </w:tcPr>
          <w:p w14:paraId="21ADD146" w14:textId="77777777" w:rsidR="006643B4" w:rsidRPr="00236B7A" w:rsidRDefault="006643B4" w:rsidP="001067F9">
            <w:pPr>
              <w:pStyle w:val="TAL"/>
              <w:rPr>
                <w:ins w:id="3578" w:author="Omar Farooq" w:date="2021-04-10T23:52:00Z"/>
                <w:rFonts w:cs="Arial"/>
                <w:sz w:val="16"/>
                <w:szCs w:val="16"/>
              </w:rPr>
            </w:pPr>
            <w:ins w:id="3579" w:author="Omar Farooq" w:date="2021-04-10T23:52:00Z">
              <w:r w:rsidRPr="00236B7A">
                <w:rPr>
                  <w:rFonts w:cs="Arial"/>
                  <w:sz w:val="16"/>
                  <w:szCs w:val="16"/>
                </w:rPr>
                <w:t>E-UTRA Band 1, 40, 42</w:t>
              </w:r>
              <w:r w:rsidRPr="00236B7A">
                <w:rPr>
                  <w:rFonts w:cs="Arial" w:hint="eastAsia"/>
                  <w:sz w:val="16"/>
                  <w:szCs w:val="16"/>
                  <w:lang w:eastAsia="zh-CN"/>
                </w:rPr>
                <w:t>, 45</w:t>
              </w:r>
            </w:ins>
          </w:p>
        </w:tc>
        <w:tc>
          <w:tcPr>
            <w:tcW w:w="772" w:type="dxa"/>
            <w:gridSpan w:val="2"/>
            <w:shd w:val="clear" w:color="auto" w:fill="auto"/>
            <w:vAlign w:val="center"/>
          </w:tcPr>
          <w:p w14:paraId="244222C7" w14:textId="77777777" w:rsidR="006643B4" w:rsidRPr="00236B7A" w:rsidRDefault="006643B4" w:rsidP="001067F9">
            <w:pPr>
              <w:pStyle w:val="TAR"/>
              <w:rPr>
                <w:ins w:id="3580" w:author="Omar Farooq" w:date="2021-04-10T23:52:00Z"/>
                <w:rFonts w:cs="Arial"/>
                <w:sz w:val="16"/>
                <w:szCs w:val="16"/>
              </w:rPr>
            </w:pPr>
            <w:proofErr w:type="spellStart"/>
            <w:ins w:id="3581"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183CF68D" w14:textId="77777777" w:rsidR="006643B4" w:rsidRPr="00236B7A" w:rsidRDefault="006643B4" w:rsidP="001067F9">
            <w:pPr>
              <w:pStyle w:val="TAC"/>
              <w:rPr>
                <w:ins w:id="3582" w:author="Omar Farooq" w:date="2021-04-10T23:52:00Z"/>
                <w:rFonts w:cs="Arial"/>
                <w:sz w:val="16"/>
                <w:szCs w:val="16"/>
              </w:rPr>
            </w:pPr>
            <w:ins w:id="3583" w:author="Omar Farooq" w:date="2021-04-10T23:52:00Z">
              <w:r w:rsidRPr="00236B7A">
                <w:rPr>
                  <w:rFonts w:cs="Arial"/>
                  <w:sz w:val="16"/>
                  <w:szCs w:val="16"/>
                </w:rPr>
                <w:t>-</w:t>
              </w:r>
            </w:ins>
          </w:p>
        </w:tc>
        <w:tc>
          <w:tcPr>
            <w:tcW w:w="772" w:type="dxa"/>
            <w:gridSpan w:val="2"/>
            <w:shd w:val="clear" w:color="auto" w:fill="auto"/>
            <w:vAlign w:val="center"/>
          </w:tcPr>
          <w:p w14:paraId="75CB32EC" w14:textId="77777777" w:rsidR="006643B4" w:rsidRPr="00236B7A" w:rsidRDefault="006643B4" w:rsidP="001067F9">
            <w:pPr>
              <w:pStyle w:val="TAL"/>
              <w:rPr>
                <w:ins w:id="3584" w:author="Omar Farooq" w:date="2021-04-10T23:52:00Z"/>
                <w:rFonts w:cs="Arial"/>
                <w:sz w:val="16"/>
                <w:szCs w:val="16"/>
              </w:rPr>
            </w:pPr>
            <w:proofErr w:type="spellStart"/>
            <w:ins w:id="358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F6D6E51" w14:textId="77777777" w:rsidR="006643B4" w:rsidRPr="00236B7A" w:rsidRDefault="006643B4" w:rsidP="001067F9">
            <w:pPr>
              <w:pStyle w:val="TAC"/>
              <w:rPr>
                <w:ins w:id="3586" w:author="Omar Farooq" w:date="2021-04-10T23:52:00Z"/>
                <w:rFonts w:cs="Arial"/>
                <w:sz w:val="16"/>
                <w:szCs w:val="16"/>
              </w:rPr>
            </w:pPr>
            <w:ins w:id="3587" w:author="Omar Farooq" w:date="2021-04-10T23:52:00Z">
              <w:r w:rsidRPr="00236B7A">
                <w:rPr>
                  <w:rFonts w:cs="Arial"/>
                  <w:sz w:val="16"/>
                  <w:szCs w:val="16"/>
                </w:rPr>
                <w:t>-50</w:t>
              </w:r>
            </w:ins>
          </w:p>
        </w:tc>
        <w:tc>
          <w:tcPr>
            <w:tcW w:w="851" w:type="dxa"/>
            <w:gridSpan w:val="2"/>
            <w:shd w:val="clear" w:color="auto" w:fill="auto"/>
            <w:noWrap/>
            <w:vAlign w:val="center"/>
          </w:tcPr>
          <w:p w14:paraId="742DC029" w14:textId="77777777" w:rsidR="006643B4" w:rsidRPr="00236B7A" w:rsidRDefault="006643B4" w:rsidP="001067F9">
            <w:pPr>
              <w:pStyle w:val="TAC"/>
              <w:rPr>
                <w:ins w:id="3588" w:author="Omar Farooq" w:date="2021-04-10T23:52:00Z"/>
                <w:rFonts w:cs="Arial"/>
                <w:sz w:val="16"/>
                <w:szCs w:val="16"/>
              </w:rPr>
            </w:pPr>
            <w:ins w:id="3589" w:author="Omar Farooq" w:date="2021-04-10T23:52:00Z">
              <w:r w:rsidRPr="00236B7A">
                <w:rPr>
                  <w:rFonts w:cs="Arial"/>
                  <w:sz w:val="16"/>
                  <w:szCs w:val="16"/>
                </w:rPr>
                <w:t>1</w:t>
              </w:r>
            </w:ins>
          </w:p>
        </w:tc>
        <w:tc>
          <w:tcPr>
            <w:tcW w:w="929" w:type="dxa"/>
            <w:gridSpan w:val="2"/>
            <w:shd w:val="clear" w:color="auto" w:fill="auto"/>
            <w:noWrap/>
            <w:vAlign w:val="center"/>
          </w:tcPr>
          <w:p w14:paraId="1A31E194" w14:textId="77777777" w:rsidR="006643B4" w:rsidRPr="00236B7A" w:rsidRDefault="006643B4" w:rsidP="001067F9">
            <w:pPr>
              <w:pStyle w:val="TAC"/>
              <w:rPr>
                <w:ins w:id="3590" w:author="Omar Farooq" w:date="2021-04-10T23:52:00Z"/>
                <w:rFonts w:cs="Arial"/>
                <w:sz w:val="16"/>
                <w:szCs w:val="16"/>
              </w:rPr>
            </w:pPr>
            <w:ins w:id="3591" w:author="Omar Farooq" w:date="2021-04-10T23:52:00Z">
              <w:r w:rsidRPr="00236B7A">
                <w:rPr>
                  <w:rFonts w:cs="Arial"/>
                  <w:sz w:val="16"/>
                  <w:szCs w:val="16"/>
                </w:rPr>
                <w:t>2</w:t>
              </w:r>
            </w:ins>
          </w:p>
        </w:tc>
      </w:tr>
      <w:tr w:rsidR="006643B4" w:rsidRPr="00236B7A" w14:paraId="2AFBA5CE" w14:textId="77777777" w:rsidTr="001067F9">
        <w:trPr>
          <w:gridAfter w:val="1"/>
          <w:wAfter w:w="93" w:type="dxa"/>
          <w:trHeight w:val="224"/>
          <w:jc w:val="center"/>
          <w:ins w:id="3592" w:author="Omar Farooq" w:date="2021-04-10T23:52:00Z"/>
        </w:trPr>
        <w:tc>
          <w:tcPr>
            <w:tcW w:w="960" w:type="dxa"/>
            <w:gridSpan w:val="2"/>
            <w:vMerge/>
            <w:shd w:val="clear" w:color="auto" w:fill="auto"/>
          </w:tcPr>
          <w:p w14:paraId="68DE71A4" w14:textId="77777777" w:rsidR="006643B4" w:rsidRPr="00236B7A" w:rsidRDefault="006643B4" w:rsidP="001067F9">
            <w:pPr>
              <w:pStyle w:val="TAC"/>
              <w:rPr>
                <w:ins w:id="3593" w:author="Omar Farooq" w:date="2021-04-10T23:52:00Z"/>
                <w:rFonts w:cs="Arial"/>
                <w:sz w:val="16"/>
                <w:szCs w:val="16"/>
              </w:rPr>
            </w:pPr>
          </w:p>
        </w:tc>
        <w:tc>
          <w:tcPr>
            <w:tcW w:w="3166" w:type="dxa"/>
            <w:gridSpan w:val="2"/>
            <w:shd w:val="clear" w:color="auto" w:fill="auto"/>
            <w:vAlign w:val="center"/>
          </w:tcPr>
          <w:p w14:paraId="38BA838F" w14:textId="77777777" w:rsidR="006643B4" w:rsidRPr="00236B7A" w:rsidRDefault="006643B4" w:rsidP="001067F9">
            <w:pPr>
              <w:pStyle w:val="TAL"/>
              <w:rPr>
                <w:ins w:id="3594" w:author="Omar Farooq" w:date="2021-04-10T23:52:00Z"/>
                <w:rFonts w:cs="Arial"/>
                <w:sz w:val="16"/>
                <w:szCs w:val="16"/>
              </w:rPr>
            </w:pPr>
            <w:ins w:id="3595" w:author="Omar Farooq" w:date="2021-04-10T23:52:00Z">
              <w:r w:rsidRPr="00236B7A">
                <w:rPr>
                  <w:rFonts w:cs="Arial"/>
                  <w:sz w:val="16"/>
                  <w:szCs w:val="16"/>
                </w:rPr>
                <w:t>E-UTRA Band 3, 5, 8, 34, 39, 41</w:t>
              </w:r>
              <w:r w:rsidRPr="00236B7A">
                <w:rPr>
                  <w:rFonts w:cs="Arial"/>
                  <w:sz w:val="16"/>
                  <w:szCs w:val="16"/>
                  <w:lang w:eastAsia="zh-CN"/>
                </w:rPr>
                <w:t>, 73</w:t>
              </w:r>
            </w:ins>
          </w:p>
        </w:tc>
        <w:tc>
          <w:tcPr>
            <w:tcW w:w="772" w:type="dxa"/>
            <w:gridSpan w:val="2"/>
            <w:shd w:val="clear" w:color="auto" w:fill="auto"/>
            <w:vAlign w:val="center"/>
          </w:tcPr>
          <w:p w14:paraId="6655DCC3" w14:textId="77777777" w:rsidR="006643B4" w:rsidRPr="00236B7A" w:rsidRDefault="006643B4" w:rsidP="001067F9">
            <w:pPr>
              <w:pStyle w:val="TAR"/>
              <w:rPr>
                <w:ins w:id="3596" w:author="Omar Farooq" w:date="2021-04-10T23:52:00Z"/>
                <w:rFonts w:cs="Arial"/>
                <w:sz w:val="16"/>
                <w:szCs w:val="16"/>
              </w:rPr>
            </w:pPr>
            <w:proofErr w:type="spellStart"/>
            <w:ins w:id="359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703208D" w14:textId="77777777" w:rsidR="006643B4" w:rsidRPr="00236B7A" w:rsidRDefault="006643B4" w:rsidP="001067F9">
            <w:pPr>
              <w:pStyle w:val="TAC"/>
              <w:rPr>
                <w:ins w:id="3598" w:author="Omar Farooq" w:date="2021-04-10T23:52:00Z"/>
                <w:rFonts w:cs="Arial"/>
                <w:sz w:val="16"/>
                <w:szCs w:val="16"/>
              </w:rPr>
            </w:pPr>
            <w:ins w:id="3599" w:author="Omar Farooq" w:date="2021-04-10T23:52:00Z">
              <w:r w:rsidRPr="00236B7A">
                <w:rPr>
                  <w:rFonts w:cs="Arial"/>
                  <w:sz w:val="16"/>
                  <w:szCs w:val="16"/>
                </w:rPr>
                <w:t>-</w:t>
              </w:r>
            </w:ins>
          </w:p>
        </w:tc>
        <w:tc>
          <w:tcPr>
            <w:tcW w:w="772" w:type="dxa"/>
            <w:gridSpan w:val="2"/>
            <w:shd w:val="clear" w:color="auto" w:fill="auto"/>
            <w:vAlign w:val="center"/>
          </w:tcPr>
          <w:p w14:paraId="1E04706E" w14:textId="77777777" w:rsidR="006643B4" w:rsidRPr="00236B7A" w:rsidRDefault="006643B4" w:rsidP="001067F9">
            <w:pPr>
              <w:pStyle w:val="TAL"/>
              <w:rPr>
                <w:ins w:id="3600" w:author="Omar Farooq" w:date="2021-04-10T23:52:00Z"/>
                <w:rFonts w:cs="Arial"/>
                <w:sz w:val="16"/>
                <w:szCs w:val="16"/>
              </w:rPr>
            </w:pPr>
            <w:proofErr w:type="spellStart"/>
            <w:ins w:id="360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B59F013" w14:textId="77777777" w:rsidR="006643B4" w:rsidRPr="00236B7A" w:rsidRDefault="006643B4" w:rsidP="001067F9">
            <w:pPr>
              <w:pStyle w:val="TAC"/>
              <w:rPr>
                <w:ins w:id="3602" w:author="Omar Farooq" w:date="2021-04-10T23:52:00Z"/>
                <w:rFonts w:eastAsia="MS Mincho" w:cs="Arial"/>
                <w:sz w:val="16"/>
                <w:szCs w:val="16"/>
              </w:rPr>
            </w:pPr>
            <w:ins w:id="3603" w:author="Omar Farooq" w:date="2021-04-10T23:52:00Z">
              <w:r w:rsidRPr="00236B7A">
                <w:rPr>
                  <w:rFonts w:cs="Arial"/>
                  <w:sz w:val="16"/>
                  <w:szCs w:val="16"/>
                </w:rPr>
                <w:t>-50</w:t>
              </w:r>
            </w:ins>
          </w:p>
        </w:tc>
        <w:tc>
          <w:tcPr>
            <w:tcW w:w="851" w:type="dxa"/>
            <w:gridSpan w:val="2"/>
            <w:shd w:val="clear" w:color="auto" w:fill="auto"/>
            <w:noWrap/>
            <w:vAlign w:val="center"/>
          </w:tcPr>
          <w:p w14:paraId="345BC0A6" w14:textId="77777777" w:rsidR="006643B4" w:rsidRPr="00236B7A" w:rsidRDefault="006643B4" w:rsidP="001067F9">
            <w:pPr>
              <w:pStyle w:val="TAC"/>
              <w:rPr>
                <w:ins w:id="3604" w:author="Omar Farooq" w:date="2021-04-10T23:52:00Z"/>
                <w:rFonts w:cs="Arial"/>
                <w:sz w:val="16"/>
                <w:szCs w:val="16"/>
              </w:rPr>
            </w:pPr>
            <w:ins w:id="3605" w:author="Omar Farooq" w:date="2021-04-10T23:52:00Z">
              <w:r w:rsidRPr="00236B7A">
                <w:rPr>
                  <w:rFonts w:cs="Arial"/>
                  <w:sz w:val="16"/>
                  <w:szCs w:val="16"/>
                </w:rPr>
                <w:t>1</w:t>
              </w:r>
            </w:ins>
          </w:p>
        </w:tc>
        <w:tc>
          <w:tcPr>
            <w:tcW w:w="929" w:type="dxa"/>
            <w:gridSpan w:val="2"/>
            <w:shd w:val="clear" w:color="auto" w:fill="auto"/>
            <w:noWrap/>
            <w:vAlign w:val="center"/>
          </w:tcPr>
          <w:p w14:paraId="3EFA7F8A" w14:textId="77777777" w:rsidR="006643B4" w:rsidRPr="00236B7A" w:rsidRDefault="006643B4" w:rsidP="001067F9">
            <w:pPr>
              <w:pStyle w:val="TAC"/>
              <w:rPr>
                <w:ins w:id="3606" w:author="Omar Farooq" w:date="2021-04-10T23:52:00Z"/>
                <w:rFonts w:cs="Arial"/>
                <w:sz w:val="16"/>
                <w:szCs w:val="16"/>
              </w:rPr>
            </w:pPr>
          </w:p>
        </w:tc>
      </w:tr>
      <w:tr w:rsidR="006643B4" w:rsidRPr="00236B7A" w14:paraId="7FFE1A0F" w14:textId="77777777" w:rsidTr="001067F9">
        <w:trPr>
          <w:gridAfter w:val="1"/>
          <w:wAfter w:w="93" w:type="dxa"/>
          <w:trHeight w:val="224"/>
          <w:jc w:val="center"/>
          <w:ins w:id="3607" w:author="Omar Farooq" w:date="2021-04-10T23:52:00Z"/>
        </w:trPr>
        <w:tc>
          <w:tcPr>
            <w:tcW w:w="960" w:type="dxa"/>
            <w:gridSpan w:val="2"/>
            <w:shd w:val="clear" w:color="auto" w:fill="auto"/>
          </w:tcPr>
          <w:p w14:paraId="13148D0E" w14:textId="77777777" w:rsidR="006643B4" w:rsidRPr="00236B7A" w:rsidRDefault="006643B4" w:rsidP="001067F9">
            <w:pPr>
              <w:keepNext/>
              <w:keepLines/>
              <w:spacing w:after="0"/>
              <w:jc w:val="center"/>
              <w:rPr>
                <w:ins w:id="3608" w:author="Omar Farooq" w:date="2021-04-10T23:52:00Z"/>
                <w:rFonts w:ascii="Arial" w:hAnsi="Arial" w:cs="Arial"/>
                <w:sz w:val="16"/>
                <w:szCs w:val="16"/>
                <w:lang w:eastAsia="zh-CN"/>
              </w:rPr>
            </w:pPr>
            <w:ins w:id="3609" w:author="Omar Farooq" w:date="2021-04-10T23:52:00Z">
              <w:r w:rsidRPr="00236B7A">
                <w:rPr>
                  <w:rFonts w:ascii="Arial" w:hAnsi="Arial" w:cs="Arial"/>
                  <w:sz w:val="16"/>
                  <w:szCs w:val="16"/>
                </w:rPr>
                <w:t>45</w:t>
              </w:r>
            </w:ins>
          </w:p>
        </w:tc>
        <w:tc>
          <w:tcPr>
            <w:tcW w:w="3166" w:type="dxa"/>
            <w:gridSpan w:val="2"/>
            <w:shd w:val="clear" w:color="auto" w:fill="auto"/>
          </w:tcPr>
          <w:p w14:paraId="167414ED" w14:textId="77777777" w:rsidR="006643B4" w:rsidRPr="00236B7A" w:rsidRDefault="006643B4" w:rsidP="001067F9">
            <w:pPr>
              <w:keepNext/>
              <w:keepLines/>
              <w:spacing w:after="0"/>
              <w:rPr>
                <w:ins w:id="3610" w:author="Omar Farooq" w:date="2021-04-10T23:52:00Z"/>
                <w:rFonts w:ascii="Arial" w:hAnsi="Arial" w:cs="Arial"/>
                <w:sz w:val="16"/>
                <w:szCs w:val="16"/>
              </w:rPr>
            </w:pPr>
            <w:ins w:id="3611" w:author="Omar Farooq" w:date="2021-04-10T23:52:00Z">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ins>
          </w:p>
        </w:tc>
        <w:tc>
          <w:tcPr>
            <w:tcW w:w="772" w:type="dxa"/>
            <w:gridSpan w:val="2"/>
            <w:shd w:val="clear" w:color="auto" w:fill="auto"/>
          </w:tcPr>
          <w:p w14:paraId="7E537C78" w14:textId="77777777" w:rsidR="006643B4" w:rsidRPr="00236B7A" w:rsidRDefault="006643B4" w:rsidP="001067F9">
            <w:pPr>
              <w:keepNext/>
              <w:keepLines/>
              <w:spacing w:after="0"/>
              <w:jc w:val="right"/>
              <w:rPr>
                <w:ins w:id="3612" w:author="Omar Farooq" w:date="2021-04-10T23:52:00Z"/>
                <w:rFonts w:ascii="Arial" w:hAnsi="Arial" w:cs="Arial"/>
                <w:sz w:val="16"/>
                <w:szCs w:val="16"/>
              </w:rPr>
            </w:pPr>
            <w:proofErr w:type="spellStart"/>
            <w:ins w:id="3613" w:author="Omar Farooq" w:date="2021-04-10T23:52: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362" w:type="dxa"/>
            <w:gridSpan w:val="2"/>
            <w:shd w:val="clear" w:color="auto" w:fill="auto"/>
          </w:tcPr>
          <w:p w14:paraId="63DB0685" w14:textId="77777777" w:rsidR="006643B4" w:rsidRPr="00236B7A" w:rsidRDefault="006643B4" w:rsidP="001067F9">
            <w:pPr>
              <w:keepNext/>
              <w:keepLines/>
              <w:spacing w:after="0"/>
              <w:jc w:val="center"/>
              <w:rPr>
                <w:ins w:id="3614" w:author="Omar Farooq" w:date="2021-04-10T23:52:00Z"/>
                <w:rFonts w:ascii="Arial" w:hAnsi="Arial" w:cs="Arial"/>
                <w:sz w:val="16"/>
                <w:szCs w:val="16"/>
              </w:rPr>
            </w:pPr>
            <w:ins w:id="3615" w:author="Omar Farooq" w:date="2021-04-10T23:52:00Z">
              <w:r w:rsidRPr="00236B7A">
                <w:rPr>
                  <w:rFonts w:ascii="Arial" w:hAnsi="Arial" w:cs="Arial"/>
                  <w:sz w:val="16"/>
                  <w:szCs w:val="16"/>
                </w:rPr>
                <w:t>-</w:t>
              </w:r>
            </w:ins>
          </w:p>
        </w:tc>
        <w:tc>
          <w:tcPr>
            <w:tcW w:w="772" w:type="dxa"/>
            <w:gridSpan w:val="2"/>
            <w:shd w:val="clear" w:color="auto" w:fill="auto"/>
          </w:tcPr>
          <w:p w14:paraId="64961121" w14:textId="77777777" w:rsidR="006643B4" w:rsidRPr="00236B7A" w:rsidRDefault="006643B4" w:rsidP="001067F9">
            <w:pPr>
              <w:keepNext/>
              <w:keepLines/>
              <w:spacing w:after="0"/>
              <w:rPr>
                <w:ins w:id="3616" w:author="Omar Farooq" w:date="2021-04-10T23:52:00Z"/>
                <w:rFonts w:ascii="Arial" w:hAnsi="Arial" w:cs="Arial"/>
                <w:sz w:val="16"/>
                <w:szCs w:val="16"/>
              </w:rPr>
            </w:pPr>
            <w:proofErr w:type="spellStart"/>
            <w:ins w:id="3617" w:author="Omar Farooq" w:date="2021-04-10T23:52: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134" w:type="dxa"/>
            <w:gridSpan w:val="2"/>
            <w:shd w:val="clear" w:color="auto" w:fill="auto"/>
          </w:tcPr>
          <w:p w14:paraId="6C1BFFA5" w14:textId="77777777" w:rsidR="006643B4" w:rsidRPr="00236B7A" w:rsidRDefault="006643B4" w:rsidP="001067F9">
            <w:pPr>
              <w:keepNext/>
              <w:keepLines/>
              <w:spacing w:after="0"/>
              <w:jc w:val="center"/>
              <w:rPr>
                <w:ins w:id="3618" w:author="Omar Farooq" w:date="2021-04-10T23:52:00Z"/>
                <w:rFonts w:ascii="Arial" w:hAnsi="Arial" w:cs="Arial"/>
                <w:sz w:val="16"/>
                <w:szCs w:val="16"/>
              </w:rPr>
            </w:pPr>
            <w:ins w:id="3619" w:author="Omar Farooq" w:date="2021-04-10T23:52:00Z">
              <w:r w:rsidRPr="00236B7A">
                <w:rPr>
                  <w:rFonts w:ascii="Arial" w:hAnsi="Arial" w:cs="Arial"/>
                  <w:sz w:val="16"/>
                  <w:szCs w:val="16"/>
                </w:rPr>
                <w:t>-50</w:t>
              </w:r>
            </w:ins>
          </w:p>
        </w:tc>
        <w:tc>
          <w:tcPr>
            <w:tcW w:w="851" w:type="dxa"/>
            <w:gridSpan w:val="2"/>
            <w:shd w:val="clear" w:color="auto" w:fill="auto"/>
            <w:noWrap/>
          </w:tcPr>
          <w:p w14:paraId="092B42EC" w14:textId="77777777" w:rsidR="006643B4" w:rsidRPr="00236B7A" w:rsidRDefault="006643B4" w:rsidP="001067F9">
            <w:pPr>
              <w:keepNext/>
              <w:keepLines/>
              <w:spacing w:after="0"/>
              <w:jc w:val="center"/>
              <w:rPr>
                <w:ins w:id="3620" w:author="Omar Farooq" w:date="2021-04-10T23:52:00Z"/>
                <w:rFonts w:ascii="Arial" w:hAnsi="Arial" w:cs="Arial"/>
                <w:sz w:val="16"/>
                <w:szCs w:val="16"/>
              </w:rPr>
            </w:pPr>
            <w:ins w:id="3621" w:author="Omar Farooq" w:date="2021-04-10T23:52:00Z">
              <w:r w:rsidRPr="00236B7A">
                <w:rPr>
                  <w:rFonts w:ascii="Arial" w:hAnsi="Arial" w:cs="Arial"/>
                  <w:sz w:val="16"/>
                  <w:szCs w:val="16"/>
                </w:rPr>
                <w:t>1</w:t>
              </w:r>
            </w:ins>
          </w:p>
        </w:tc>
        <w:tc>
          <w:tcPr>
            <w:tcW w:w="929" w:type="dxa"/>
            <w:gridSpan w:val="2"/>
            <w:shd w:val="clear" w:color="auto" w:fill="auto"/>
            <w:noWrap/>
          </w:tcPr>
          <w:p w14:paraId="5BB31373" w14:textId="77777777" w:rsidR="006643B4" w:rsidRPr="00236B7A" w:rsidRDefault="006643B4" w:rsidP="001067F9">
            <w:pPr>
              <w:keepNext/>
              <w:keepLines/>
              <w:spacing w:after="0"/>
              <w:jc w:val="center"/>
              <w:rPr>
                <w:ins w:id="3622" w:author="Omar Farooq" w:date="2021-04-10T23:52:00Z"/>
                <w:rFonts w:ascii="Arial" w:hAnsi="Arial" w:cs="Arial"/>
                <w:sz w:val="16"/>
                <w:szCs w:val="16"/>
              </w:rPr>
            </w:pPr>
          </w:p>
        </w:tc>
      </w:tr>
      <w:tr w:rsidR="006643B4" w:rsidRPr="00236B7A" w14:paraId="5887E8F4" w14:textId="77777777" w:rsidTr="001067F9">
        <w:trPr>
          <w:gridAfter w:val="1"/>
          <w:wAfter w:w="93" w:type="dxa"/>
          <w:trHeight w:val="224"/>
          <w:jc w:val="center"/>
          <w:ins w:id="3623" w:author="Omar Farooq" w:date="2021-04-10T23:52:00Z"/>
        </w:trPr>
        <w:tc>
          <w:tcPr>
            <w:tcW w:w="960" w:type="dxa"/>
            <w:gridSpan w:val="2"/>
            <w:shd w:val="clear" w:color="auto" w:fill="auto"/>
          </w:tcPr>
          <w:p w14:paraId="523AB83F" w14:textId="77777777" w:rsidR="006643B4" w:rsidRPr="00236B7A" w:rsidRDefault="006643B4" w:rsidP="001067F9">
            <w:pPr>
              <w:keepNext/>
              <w:keepLines/>
              <w:spacing w:after="0"/>
              <w:jc w:val="center"/>
              <w:rPr>
                <w:ins w:id="3624" w:author="Omar Farooq" w:date="2021-04-10T23:52:00Z"/>
                <w:rFonts w:ascii="Arial" w:hAnsi="Arial" w:cs="Arial"/>
                <w:sz w:val="16"/>
                <w:szCs w:val="16"/>
              </w:rPr>
            </w:pPr>
            <w:ins w:id="3625" w:author="Omar Farooq" w:date="2021-04-10T23:52:00Z">
              <w:r w:rsidRPr="00236B7A">
                <w:rPr>
                  <w:rFonts w:ascii="Arial" w:hAnsi="Arial" w:cs="Arial"/>
                  <w:sz w:val="16"/>
                  <w:szCs w:val="16"/>
                </w:rPr>
                <w:t>…</w:t>
              </w:r>
            </w:ins>
          </w:p>
        </w:tc>
        <w:tc>
          <w:tcPr>
            <w:tcW w:w="3166" w:type="dxa"/>
            <w:gridSpan w:val="2"/>
            <w:shd w:val="clear" w:color="auto" w:fill="auto"/>
          </w:tcPr>
          <w:p w14:paraId="31BB1A09" w14:textId="77777777" w:rsidR="006643B4" w:rsidRPr="00236B7A" w:rsidRDefault="006643B4" w:rsidP="001067F9">
            <w:pPr>
              <w:keepNext/>
              <w:keepLines/>
              <w:spacing w:after="0"/>
              <w:rPr>
                <w:ins w:id="3626" w:author="Omar Farooq" w:date="2021-04-10T23:52:00Z"/>
                <w:rFonts w:ascii="Arial" w:hAnsi="Arial" w:cs="Arial"/>
                <w:sz w:val="16"/>
                <w:szCs w:val="16"/>
              </w:rPr>
            </w:pPr>
          </w:p>
        </w:tc>
        <w:tc>
          <w:tcPr>
            <w:tcW w:w="772" w:type="dxa"/>
            <w:gridSpan w:val="2"/>
            <w:shd w:val="clear" w:color="auto" w:fill="auto"/>
          </w:tcPr>
          <w:p w14:paraId="71E29A3E" w14:textId="77777777" w:rsidR="006643B4" w:rsidRPr="00236B7A" w:rsidRDefault="006643B4" w:rsidP="001067F9">
            <w:pPr>
              <w:keepNext/>
              <w:keepLines/>
              <w:spacing w:after="0"/>
              <w:jc w:val="right"/>
              <w:rPr>
                <w:ins w:id="3627" w:author="Omar Farooq" w:date="2021-04-10T23:52:00Z"/>
                <w:rFonts w:ascii="Arial" w:hAnsi="Arial" w:cs="Arial"/>
                <w:sz w:val="16"/>
                <w:szCs w:val="16"/>
              </w:rPr>
            </w:pPr>
          </w:p>
        </w:tc>
        <w:tc>
          <w:tcPr>
            <w:tcW w:w="362" w:type="dxa"/>
            <w:gridSpan w:val="2"/>
            <w:shd w:val="clear" w:color="auto" w:fill="auto"/>
          </w:tcPr>
          <w:p w14:paraId="1D442799" w14:textId="77777777" w:rsidR="006643B4" w:rsidRPr="00236B7A" w:rsidRDefault="006643B4" w:rsidP="001067F9">
            <w:pPr>
              <w:keepNext/>
              <w:keepLines/>
              <w:spacing w:after="0"/>
              <w:jc w:val="center"/>
              <w:rPr>
                <w:ins w:id="3628" w:author="Omar Farooq" w:date="2021-04-10T23:52:00Z"/>
                <w:rFonts w:ascii="Arial" w:hAnsi="Arial" w:cs="Arial"/>
                <w:sz w:val="16"/>
                <w:szCs w:val="16"/>
              </w:rPr>
            </w:pPr>
          </w:p>
        </w:tc>
        <w:tc>
          <w:tcPr>
            <w:tcW w:w="772" w:type="dxa"/>
            <w:gridSpan w:val="2"/>
            <w:shd w:val="clear" w:color="auto" w:fill="auto"/>
          </w:tcPr>
          <w:p w14:paraId="5AAFE1C9" w14:textId="77777777" w:rsidR="006643B4" w:rsidRPr="00236B7A" w:rsidRDefault="006643B4" w:rsidP="001067F9">
            <w:pPr>
              <w:keepNext/>
              <w:keepLines/>
              <w:spacing w:after="0"/>
              <w:rPr>
                <w:ins w:id="3629" w:author="Omar Farooq" w:date="2021-04-10T23:52:00Z"/>
                <w:rFonts w:ascii="Arial" w:hAnsi="Arial" w:cs="Arial"/>
                <w:sz w:val="16"/>
                <w:szCs w:val="16"/>
              </w:rPr>
            </w:pPr>
          </w:p>
        </w:tc>
        <w:tc>
          <w:tcPr>
            <w:tcW w:w="1134" w:type="dxa"/>
            <w:gridSpan w:val="2"/>
            <w:shd w:val="clear" w:color="auto" w:fill="auto"/>
          </w:tcPr>
          <w:p w14:paraId="2875C79E" w14:textId="77777777" w:rsidR="006643B4" w:rsidRPr="00236B7A" w:rsidRDefault="006643B4" w:rsidP="001067F9">
            <w:pPr>
              <w:keepNext/>
              <w:keepLines/>
              <w:spacing w:after="0"/>
              <w:jc w:val="center"/>
              <w:rPr>
                <w:ins w:id="3630" w:author="Omar Farooq" w:date="2021-04-10T23:52:00Z"/>
                <w:rFonts w:ascii="Arial" w:hAnsi="Arial" w:cs="Arial"/>
                <w:sz w:val="16"/>
                <w:szCs w:val="16"/>
              </w:rPr>
            </w:pPr>
          </w:p>
        </w:tc>
        <w:tc>
          <w:tcPr>
            <w:tcW w:w="851" w:type="dxa"/>
            <w:gridSpan w:val="2"/>
            <w:shd w:val="clear" w:color="auto" w:fill="auto"/>
            <w:noWrap/>
          </w:tcPr>
          <w:p w14:paraId="4977CBF1" w14:textId="77777777" w:rsidR="006643B4" w:rsidRPr="00236B7A" w:rsidRDefault="006643B4" w:rsidP="001067F9">
            <w:pPr>
              <w:keepNext/>
              <w:keepLines/>
              <w:spacing w:after="0"/>
              <w:jc w:val="center"/>
              <w:rPr>
                <w:ins w:id="3631" w:author="Omar Farooq" w:date="2021-04-10T23:52:00Z"/>
                <w:rFonts w:ascii="Arial" w:hAnsi="Arial" w:cs="Arial"/>
                <w:sz w:val="16"/>
                <w:szCs w:val="16"/>
              </w:rPr>
            </w:pPr>
          </w:p>
        </w:tc>
        <w:tc>
          <w:tcPr>
            <w:tcW w:w="929" w:type="dxa"/>
            <w:gridSpan w:val="2"/>
            <w:shd w:val="clear" w:color="auto" w:fill="auto"/>
            <w:noWrap/>
          </w:tcPr>
          <w:p w14:paraId="13D7CAB3" w14:textId="77777777" w:rsidR="006643B4" w:rsidRPr="00236B7A" w:rsidRDefault="006643B4" w:rsidP="001067F9">
            <w:pPr>
              <w:keepNext/>
              <w:keepLines/>
              <w:spacing w:after="0"/>
              <w:jc w:val="center"/>
              <w:rPr>
                <w:ins w:id="3632" w:author="Omar Farooq" w:date="2021-04-10T23:52:00Z"/>
                <w:rFonts w:ascii="Arial" w:hAnsi="Arial" w:cs="Arial"/>
                <w:sz w:val="16"/>
                <w:szCs w:val="16"/>
              </w:rPr>
            </w:pPr>
          </w:p>
        </w:tc>
      </w:tr>
      <w:tr w:rsidR="006643B4" w:rsidRPr="00236B7A" w14:paraId="588435CB" w14:textId="77777777" w:rsidTr="001067F9">
        <w:trPr>
          <w:gridAfter w:val="1"/>
          <w:wAfter w:w="93" w:type="dxa"/>
          <w:trHeight w:val="224"/>
          <w:jc w:val="center"/>
          <w:ins w:id="3633" w:author="Omar Farooq" w:date="2021-04-10T23:52:00Z"/>
        </w:trPr>
        <w:tc>
          <w:tcPr>
            <w:tcW w:w="960" w:type="dxa"/>
            <w:gridSpan w:val="2"/>
            <w:vMerge w:val="restart"/>
            <w:shd w:val="clear" w:color="auto" w:fill="auto"/>
          </w:tcPr>
          <w:p w14:paraId="7100ADC2" w14:textId="77777777" w:rsidR="006643B4" w:rsidRPr="00236B7A" w:rsidRDefault="006643B4" w:rsidP="001067F9">
            <w:pPr>
              <w:keepNext/>
              <w:keepLines/>
              <w:spacing w:after="0"/>
              <w:jc w:val="center"/>
              <w:rPr>
                <w:ins w:id="3634" w:author="Omar Farooq" w:date="2021-04-10T23:52:00Z"/>
                <w:rFonts w:ascii="Arial" w:hAnsi="Arial" w:cs="Arial"/>
                <w:sz w:val="16"/>
                <w:szCs w:val="16"/>
              </w:rPr>
            </w:pPr>
            <w:ins w:id="3635" w:author="Omar Farooq" w:date="2021-04-10T23:52:00Z">
              <w:r w:rsidRPr="00236B7A">
                <w:rPr>
                  <w:rFonts w:ascii="Arial" w:hAnsi="Arial" w:cs="Arial" w:hint="eastAsia"/>
                  <w:sz w:val="16"/>
                  <w:szCs w:val="16"/>
                </w:rPr>
                <w:t>47</w:t>
              </w:r>
            </w:ins>
          </w:p>
        </w:tc>
        <w:tc>
          <w:tcPr>
            <w:tcW w:w="3166" w:type="dxa"/>
            <w:gridSpan w:val="2"/>
            <w:shd w:val="clear" w:color="auto" w:fill="auto"/>
            <w:vAlign w:val="center"/>
          </w:tcPr>
          <w:p w14:paraId="4216D281" w14:textId="77777777" w:rsidR="006643B4" w:rsidRPr="00236B7A" w:rsidRDefault="006643B4" w:rsidP="001067F9">
            <w:pPr>
              <w:keepNext/>
              <w:keepLines/>
              <w:spacing w:after="0"/>
              <w:rPr>
                <w:ins w:id="3636" w:author="Omar Farooq" w:date="2021-04-10T23:52:00Z"/>
                <w:rFonts w:ascii="Arial" w:hAnsi="Arial" w:cs="Arial"/>
                <w:sz w:val="16"/>
                <w:szCs w:val="16"/>
              </w:rPr>
            </w:pPr>
            <w:ins w:id="3637" w:author="Omar Farooq" w:date="2021-04-10T23:52:00Z">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ins>
          </w:p>
          <w:p w14:paraId="00966F6A" w14:textId="77777777" w:rsidR="006643B4" w:rsidRPr="00236B7A" w:rsidRDefault="006643B4" w:rsidP="001067F9">
            <w:pPr>
              <w:keepNext/>
              <w:keepLines/>
              <w:spacing w:after="0"/>
              <w:rPr>
                <w:ins w:id="3638" w:author="Omar Farooq" w:date="2021-04-10T23:52:00Z"/>
                <w:rFonts w:ascii="Arial" w:hAnsi="Arial" w:cs="Arial"/>
                <w:sz w:val="16"/>
                <w:szCs w:val="16"/>
              </w:rPr>
            </w:pPr>
            <w:ins w:id="3639" w:author="Omar Farooq" w:date="2021-04-10T23:52:00Z">
              <w:r w:rsidRPr="00236B7A">
                <w:rPr>
                  <w:rFonts w:ascii="Arial" w:hAnsi="Arial" w:cs="Arial" w:hint="eastAsia"/>
                  <w:sz w:val="16"/>
                  <w:szCs w:val="16"/>
                  <w:lang w:eastAsia="zh-CN"/>
                </w:rPr>
                <w:t>NR band n77, n</w:t>
              </w:r>
              <w:proofErr w:type="gramStart"/>
              <w:r w:rsidRPr="00236B7A">
                <w:rPr>
                  <w:rFonts w:ascii="Arial" w:hAnsi="Arial" w:cs="Arial" w:hint="eastAsia"/>
                  <w:sz w:val="16"/>
                  <w:szCs w:val="16"/>
                  <w:lang w:eastAsia="zh-CN"/>
                </w:rPr>
                <w:t>78 ,</w:t>
              </w:r>
              <w:proofErr w:type="gramEnd"/>
              <w:r w:rsidRPr="00236B7A">
                <w:rPr>
                  <w:rFonts w:ascii="Arial" w:hAnsi="Arial" w:cs="Arial" w:hint="eastAsia"/>
                  <w:sz w:val="16"/>
                  <w:szCs w:val="16"/>
                  <w:lang w:eastAsia="zh-CN"/>
                </w:rPr>
                <w:t xml:space="preserve"> n79</w:t>
              </w:r>
            </w:ins>
          </w:p>
        </w:tc>
        <w:tc>
          <w:tcPr>
            <w:tcW w:w="772" w:type="dxa"/>
            <w:gridSpan w:val="2"/>
            <w:shd w:val="clear" w:color="auto" w:fill="auto"/>
            <w:vAlign w:val="center"/>
          </w:tcPr>
          <w:p w14:paraId="263CF31A" w14:textId="77777777" w:rsidR="006643B4" w:rsidRPr="00236B7A" w:rsidRDefault="006643B4" w:rsidP="001067F9">
            <w:pPr>
              <w:keepNext/>
              <w:keepLines/>
              <w:spacing w:after="0"/>
              <w:jc w:val="right"/>
              <w:rPr>
                <w:ins w:id="3640" w:author="Omar Farooq" w:date="2021-04-10T23:52:00Z"/>
                <w:rFonts w:ascii="Arial" w:hAnsi="Arial" w:cs="Arial"/>
                <w:sz w:val="16"/>
                <w:szCs w:val="16"/>
              </w:rPr>
            </w:pPr>
            <w:proofErr w:type="spellStart"/>
            <w:ins w:id="3641" w:author="Omar Farooq" w:date="2021-04-10T23:52:00Z">
              <w:r w:rsidRPr="00236B7A">
                <w:rPr>
                  <w:rFonts w:ascii="Arial" w:hAnsi="Arial" w:cs="Arial"/>
                  <w:sz w:val="16"/>
                  <w:szCs w:val="16"/>
                </w:rPr>
                <w:t>F</w:t>
              </w:r>
              <w:r w:rsidRPr="00236B7A">
                <w:rPr>
                  <w:rFonts w:ascii="Arial" w:hAnsi="Arial" w:cs="Arial"/>
                  <w:sz w:val="12"/>
                  <w:szCs w:val="16"/>
                </w:rPr>
                <w:t>DL_low</w:t>
              </w:r>
              <w:proofErr w:type="spellEnd"/>
              <w:r w:rsidRPr="00236B7A">
                <w:rPr>
                  <w:rFonts w:ascii="Arial" w:hAnsi="Arial" w:cs="Arial"/>
                  <w:sz w:val="16"/>
                  <w:szCs w:val="16"/>
                </w:rPr>
                <w:t xml:space="preserve"> </w:t>
              </w:r>
            </w:ins>
          </w:p>
        </w:tc>
        <w:tc>
          <w:tcPr>
            <w:tcW w:w="362" w:type="dxa"/>
            <w:gridSpan w:val="2"/>
            <w:shd w:val="clear" w:color="auto" w:fill="auto"/>
            <w:vAlign w:val="center"/>
          </w:tcPr>
          <w:p w14:paraId="0B46EBC4" w14:textId="77777777" w:rsidR="006643B4" w:rsidRPr="00236B7A" w:rsidRDefault="006643B4" w:rsidP="001067F9">
            <w:pPr>
              <w:keepNext/>
              <w:keepLines/>
              <w:spacing w:after="0"/>
              <w:jc w:val="center"/>
              <w:rPr>
                <w:ins w:id="3642" w:author="Omar Farooq" w:date="2021-04-10T23:52:00Z"/>
                <w:rFonts w:ascii="Arial" w:hAnsi="Arial" w:cs="Arial"/>
                <w:sz w:val="16"/>
                <w:szCs w:val="16"/>
              </w:rPr>
            </w:pPr>
            <w:ins w:id="3643" w:author="Omar Farooq" w:date="2021-04-10T23:52:00Z">
              <w:r w:rsidRPr="00236B7A">
                <w:rPr>
                  <w:rFonts w:ascii="Arial" w:hAnsi="Arial" w:cs="Arial"/>
                  <w:sz w:val="16"/>
                  <w:szCs w:val="16"/>
                </w:rPr>
                <w:t>-</w:t>
              </w:r>
            </w:ins>
          </w:p>
        </w:tc>
        <w:tc>
          <w:tcPr>
            <w:tcW w:w="772" w:type="dxa"/>
            <w:gridSpan w:val="2"/>
            <w:shd w:val="clear" w:color="auto" w:fill="auto"/>
            <w:vAlign w:val="center"/>
          </w:tcPr>
          <w:p w14:paraId="3ACF697A" w14:textId="77777777" w:rsidR="006643B4" w:rsidRPr="00236B7A" w:rsidRDefault="006643B4" w:rsidP="001067F9">
            <w:pPr>
              <w:keepNext/>
              <w:keepLines/>
              <w:spacing w:after="0"/>
              <w:rPr>
                <w:ins w:id="3644" w:author="Omar Farooq" w:date="2021-04-10T23:52:00Z"/>
                <w:rFonts w:ascii="Arial" w:hAnsi="Arial" w:cs="Arial"/>
                <w:sz w:val="16"/>
                <w:szCs w:val="16"/>
              </w:rPr>
            </w:pPr>
            <w:proofErr w:type="spellStart"/>
            <w:ins w:id="3645" w:author="Omar Farooq" w:date="2021-04-10T23:52:00Z">
              <w:r w:rsidRPr="00236B7A">
                <w:rPr>
                  <w:rFonts w:ascii="Arial" w:hAnsi="Arial" w:cs="Arial"/>
                  <w:sz w:val="16"/>
                  <w:szCs w:val="16"/>
                </w:rPr>
                <w:t>F</w:t>
              </w:r>
              <w:r w:rsidRPr="00236B7A">
                <w:rPr>
                  <w:rFonts w:ascii="Arial" w:hAnsi="Arial" w:cs="Arial"/>
                  <w:sz w:val="12"/>
                  <w:szCs w:val="12"/>
                </w:rPr>
                <w:t>DL_high</w:t>
              </w:r>
              <w:proofErr w:type="spellEnd"/>
            </w:ins>
          </w:p>
        </w:tc>
        <w:tc>
          <w:tcPr>
            <w:tcW w:w="1134" w:type="dxa"/>
            <w:gridSpan w:val="2"/>
            <w:shd w:val="clear" w:color="auto" w:fill="auto"/>
            <w:vAlign w:val="center"/>
          </w:tcPr>
          <w:p w14:paraId="420E300B" w14:textId="77777777" w:rsidR="006643B4" w:rsidRPr="00236B7A" w:rsidRDefault="006643B4" w:rsidP="001067F9">
            <w:pPr>
              <w:keepNext/>
              <w:keepLines/>
              <w:spacing w:after="0"/>
              <w:jc w:val="center"/>
              <w:rPr>
                <w:ins w:id="3646" w:author="Omar Farooq" w:date="2021-04-10T23:52:00Z"/>
                <w:rFonts w:ascii="Arial" w:hAnsi="Arial" w:cs="Arial"/>
                <w:sz w:val="16"/>
                <w:szCs w:val="16"/>
              </w:rPr>
            </w:pPr>
            <w:ins w:id="3647" w:author="Omar Farooq" w:date="2021-04-10T23:52:00Z">
              <w:r w:rsidRPr="00236B7A">
                <w:rPr>
                  <w:rFonts w:ascii="Arial" w:hAnsi="Arial" w:cs="Arial"/>
                  <w:sz w:val="16"/>
                  <w:szCs w:val="16"/>
                </w:rPr>
                <w:t>-50</w:t>
              </w:r>
            </w:ins>
          </w:p>
        </w:tc>
        <w:tc>
          <w:tcPr>
            <w:tcW w:w="851" w:type="dxa"/>
            <w:gridSpan w:val="2"/>
            <w:shd w:val="clear" w:color="auto" w:fill="auto"/>
            <w:noWrap/>
            <w:vAlign w:val="center"/>
          </w:tcPr>
          <w:p w14:paraId="3555F980" w14:textId="77777777" w:rsidR="006643B4" w:rsidRPr="00236B7A" w:rsidRDefault="006643B4" w:rsidP="001067F9">
            <w:pPr>
              <w:keepNext/>
              <w:keepLines/>
              <w:spacing w:after="0"/>
              <w:jc w:val="center"/>
              <w:rPr>
                <w:ins w:id="3648" w:author="Omar Farooq" w:date="2021-04-10T23:52:00Z"/>
                <w:rFonts w:ascii="Arial" w:hAnsi="Arial" w:cs="Arial"/>
                <w:sz w:val="16"/>
                <w:szCs w:val="16"/>
              </w:rPr>
            </w:pPr>
            <w:ins w:id="3649" w:author="Omar Farooq" w:date="2021-04-10T23:52:00Z">
              <w:r w:rsidRPr="00236B7A">
                <w:rPr>
                  <w:rFonts w:ascii="Arial" w:hAnsi="Arial" w:cs="Arial"/>
                  <w:sz w:val="16"/>
                  <w:szCs w:val="16"/>
                </w:rPr>
                <w:t>1</w:t>
              </w:r>
            </w:ins>
          </w:p>
        </w:tc>
        <w:tc>
          <w:tcPr>
            <w:tcW w:w="929" w:type="dxa"/>
            <w:gridSpan w:val="2"/>
            <w:shd w:val="clear" w:color="auto" w:fill="auto"/>
            <w:noWrap/>
            <w:vAlign w:val="center"/>
          </w:tcPr>
          <w:p w14:paraId="3E5185BB" w14:textId="77777777" w:rsidR="006643B4" w:rsidRPr="00236B7A" w:rsidRDefault="006643B4" w:rsidP="001067F9">
            <w:pPr>
              <w:keepNext/>
              <w:keepLines/>
              <w:spacing w:after="0"/>
              <w:jc w:val="center"/>
              <w:rPr>
                <w:ins w:id="3650" w:author="Omar Farooq" w:date="2021-04-10T23:52:00Z"/>
                <w:rFonts w:ascii="Arial" w:hAnsi="Arial" w:cs="Arial"/>
                <w:sz w:val="16"/>
                <w:szCs w:val="16"/>
              </w:rPr>
            </w:pPr>
          </w:p>
        </w:tc>
      </w:tr>
      <w:tr w:rsidR="006643B4" w:rsidRPr="00236B7A" w14:paraId="09283936" w14:textId="77777777" w:rsidTr="001067F9">
        <w:trPr>
          <w:gridAfter w:val="1"/>
          <w:wAfter w:w="93" w:type="dxa"/>
          <w:trHeight w:val="224"/>
          <w:jc w:val="center"/>
          <w:ins w:id="3651" w:author="Omar Farooq" w:date="2021-04-10T23:52:00Z"/>
        </w:trPr>
        <w:tc>
          <w:tcPr>
            <w:tcW w:w="960" w:type="dxa"/>
            <w:gridSpan w:val="2"/>
            <w:vMerge/>
            <w:shd w:val="clear" w:color="auto" w:fill="auto"/>
          </w:tcPr>
          <w:p w14:paraId="631084EF" w14:textId="77777777" w:rsidR="006643B4" w:rsidRPr="00236B7A" w:rsidRDefault="006643B4" w:rsidP="001067F9">
            <w:pPr>
              <w:keepNext/>
              <w:keepLines/>
              <w:spacing w:after="0"/>
              <w:jc w:val="center"/>
              <w:rPr>
                <w:ins w:id="3652" w:author="Omar Farooq" w:date="2021-04-10T23:52:00Z"/>
                <w:rFonts w:ascii="Arial" w:hAnsi="Arial" w:cs="Arial"/>
                <w:sz w:val="16"/>
                <w:szCs w:val="16"/>
              </w:rPr>
            </w:pPr>
          </w:p>
        </w:tc>
        <w:tc>
          <w:tcPr>
            <w:tcW w:w="3166" w:type="dxa"/>
            <w:gridSpan w:val="2"/>
            <w:shd w:val="clear" w:color="auto" w:fill="auto"/>
            <w:vAlign w:val="bottom"/>
          </w:tcPr>
          <w:p w14:paraId="0BC8BD03" w14:textId="77777777" w:rsidR="006643B4" w:rsidRPr="00236B7A" w:rsidRDefault="006643B4" w:rsidP="001067F9">
            <w:pPr>
              <w:keepNext/>
              <w:keepLines/>
              <w:spacing w:after="0"/>
              <w:rPr>
                <w:ins w:id="3653" w:author="Omar Farooq" w:date="2021-04-10T23:52:00Z"/>
                <w:rFonts w:ascii="Arial" w:hAnsi="Arial" w:cs="Arial"/>
                <w:sz w:val="16"/>
                <w:szCs w:val="16"/>
              </w:rPr>
            </w:pPr>
            <w:ins w:id="3654" w:author="Omar Farooq" w:date="2021-04-10T23:52:00Z">
              <w:r w:rsidRPr="00236B7A">
                <w:rPr>
                  <w:rFonts w:ascii="Arial" w:hAnsi="Arial" w:cs="Arial"/>
                  <w:sz w:val="16"/>
                  <w:szCs w:val="16"/>
                </w:rPr>
                <w:t>Frequency range</w:t>
              </w:r>
            </w:ins>
          </w:p>
        </w:tc>
        <w:tc>
          <w:tcPr>
            <w:tcW w:w="772" w:type="dxa"/>
            <w:gridSpan w:val="2"/>
            <w:shd w:val="clear" w:color="auto" w:fill="auto"/>
          </w:tcPr>
          <w:p w14:paraId="2F07DD0E" w14:textId="77777777" w:rsidR="006643B4" w:rsidRPr="00236B7A" w:rsidRDefault="006643B4" w:rsidP="001067F9">
            <w:pPr>
              <w:keepNext/>
              <w:keepLines/>
              <w:spacing w:after="0"/>
              <w:jc w:val="right"/>
              <w:rPr>
                <w:ins w:id="3655" w:author="Omar Farooq" w:date="2021-04-10T23:52:00Z"/>
                <w:rFonts w:ascii="Arial" w:hAnsi="Arial" w:cs="Arial"/>
                <w:sz w:val="16"/>
                <w:szCs w:val="16"/>
              </w:rPr>
            </w:pPr>
            <w:ins w:id="3656" w:author="Omar Farooq" w:date="2021-04-10T23:52:00Z">
              <w:r w:rsidRPr="00236B7A">
                <w:rPr>
                  <w:rFonts w:ascii="Arial" w:hAnsi="Arial" w:cs="Arial" w:hint="eastAsia"/>
                  <w:sz w:val="16"/>
                  <w:szCs w:val="16"/>
                </w:rPr>
                <w:t>5925</w:t>
              </w:r>
            </w:ins>
          </w:p>
        </w:tc>
        <w:tc>
          <w:tcPr>
            <w:tcW w:w="362" w:type="dxa"/>
            <w:gridSpan w:val="2"/>
            <w:shd w:val="clear" w:color="auto" w:fill="auto"/>
            <w:vAlign w:val="bottom"/>
          </w:tcPr>
          <w:p w14:paraId="5BB82811" w14:textId="77777777" w:rsidR="006643B4" w:rsidRPr="00236B7A" w:rsidRDefault="006643B4" w:rsidP="001067F9">
            <w:pPr>
              <w:keepNext/>
              <w:keepLines/>
              <w:spacing w:after="0"/>
              <w:jc w:val="center"/>
              <w:rPr>
                <w:ins w:id="3657" w:author="Omar Farooq" w:date="2021-04-10T23:52:00Z"/>
                <w:rFonts w:ascii="Arial" w:hAnsi="Arial" w:cs="Arial"/>
                <w:sz w:val="16"/>
                <w:szCs w:val="16"/>
              </w:rPr>
            </w:pPr>
            <w:ins w:id="3658" w:author="Omar Farooq" w:date="2021-04-10T23:52:00Z">
              <w:r w:rsidRPr="00236B7A">
                <w:rPr>
                  <w:rFonts w:cs="Arial"/>
                  <w:sz w:val="16"/>
                  <w:szCs w:val="16"/>
                </w:rPr>
                <w:t>-</w:t>
              </w:r>
            </w:ins>
          </w:p>
        </w:tc>
        <w:tc>
          <w:tcPr>
            <w:tcW w:w="772" w:type="dxa"/>
            <w:gridSpan w:val="2"/>
            <w:shd w:val="clear" w:color="auto" w:fill="auto"/>
          </w:tcPr>
          <w:p w14:paraId="42E6070A" w14:textId="77777777" w:rsidR="006643B4" w:rsidRPr="00236B7A" w:rsidRDefault="006643B4" w:rsidP="001067F9">
            <w:pPr>
              <w:keepNext/>
              <w:keepLines/>
              <w:spacing w:after="0"/>
              <w:rPr>
                <w:ins w:id="3659" w:author="Omar Farooq" w:date="2021-04-10T23:52:00Z"/>
                <w:rFonts w:ascii="Arial" w:hAnsi="Arial" w:cs="Arial"/>
                <w:sz w:val="16"/>
                <w:szCs w:val="16"/>
              </w:rPr>
            </w:pPr>
            <w:ins w:id="3660" w:author="Omar Farooq" w:date="2021-04-10T23:52:00Z">
              <w:r w:rsidRPr="00236B7A">
                <w:rPr>
                  <w:rFonts w:ascii="Arial" w:hAnsi="Arial" w:cs="Arial" w:hint="eastAsia"/>
                  <w:sz w:val="16"/>
                  <w:szCs w:val="16"/>
                </w:rPr>
                <w:t>5950</w:t>
              </w:r>
            </w:ins>
          </w:p>
        </w:tc>
        <w:tc>
          <w:tcPr>
            <w:tcW w:w="1134" w:type="dxa"/>
            <w:gridSpan w:val="2"/>
            <w:shd w:val="clear" w:color="auto" w:fill="auto"/>
          </w:tcPr>
          <w:p w14:paraId="0DA8F5EF" w14:textId="77777777" w:rsidR="006643B4" w:rsidRPr="00236B7A" w:rsidRDefault="006643B4" w:rsidP="001067F9">
            <w:pPr>
              <w:keepNext/>
              <w:keepLines/>
              <w:spacing w:after="0"/>
              <w:jc w:val="center"/>
              <w:rPr>
                <w:ins w:id="3661" w:author="Omar Farooq" w:date="2021-04-10T23:52:00Z"/>
                <w:rFonts w:ascii="Arial" w:hAnsi="Arial" w:cs="Arial"/>
                <w:sz w:val="16"/>
                <w:szCs w:val="16"/>
              </w:rPr>
            </w:pPr>
            <w:ins w:id="3662" w:author="Omar Farooq" w:date="2021-04-10T23:52:00Z">
              <w:r w:rsidRPr="00236B7A">
                <w:rPr>
                  <w:rFonts w:ascii="Arial" w:hAnsi="Arial" w:cs="Arial" w:hint="eastAsia"/>
                  <w:sz w:val="16"/>
                  <w:szCs w:val="16"/>
                </w:rPr>
                <w:t>-30</w:t>
              </w:r>
              <w:r w:rsidRPr="00236B7A">
                <w:rPr>
                  <w:rFonts w:ascii="Arial" w:hAnsi="Arial" w:cs="Arial"/>
                  <w:sz w:val="16"/>
                  <w:szCs w:val="16"/>
                </w:rPr>
                <w:t xml:space="preserve"> EIRP</w:t>
              </w:r>
            </w:ins>
          </w:p>
        </w:tc>
        <w:tc>
          <w:tcPr>
            <w:tcW w:w="851" w:type="dxa"/>
            <w:gridSpan w:val="2"/>
            <w:shd w:val="clear" w:color="auto" w:fill="auto"/>
            <w:noWrap/>
          </w:tcPr>
          <w:p w14:paraId="25EF897F" w14:textId="77777777" w:rsidR="006643B4" w:rsidRPr="00236B7A" w:rsidRDefault="006643B4" w:rsidP="001067F9">
            <w:pPr>
              <w:keepNext/>
              <w:keepLines/>
              <w:spacing w:after="0"/>
              <w:jc w:val="center"/>
              <w:rPr>
                <w:ins w:id="3663" w:author="Omar Farooq" w:date="2021-04-10T23:52:00Z"/>
                <w:rFonts w:ascii="Arial" w:hAnsi="Arial" w:cs="Arial"/>
                <w:sz w:val="16"/>
                <w:szCs w:val="16"/>
              </w:rPr>
            </w:pPr>
            <w:ins w:id="3664" w:author="Omar Farooq" w:date="2021-04-10T23:52:00Z">
              <w:r w:rsidRPr="00236B7A">
                <w:rPr>
                  <w:rFonts w:ascii="Arial" w:hAnsi="Arial" w:cs="Arial" w:hint="eastAsia"/>
                  <w:sz w:val="16"/>
                  <w:szCs w:val="16"/>
                </w:rPr>
                <w:t>1</w:t>
              </w:r>
            </w:ins>
          </w:p>
        </w:tc>
        <w:tc>
          <w:tcPr>
            <w:tcW w:w="929" w:type="dxa"/>
            <w:gridSpan w:val="2"/>
            <w:shd w:val="clear" w:color="auto" w:fill="auto"/>
            <w:noWrap/>
          </w:tcPr>
          <w:p w14:paraId="717AA566" w14:textId="77777777" w:rsidR="006643B4" w:rsidRPr="00236B7A" w:rsidRDefault="006643B4" w:rsidP="001067F9">
            <w:pPr>
              <w:keepNext/>
              <w:keepLines/>
              <w:spacing w:after="0"/>
              <w:jc w:val="center"/>
              <w:rPr>
                <w:ins w:id="3665" w:author="Omar Farooq" w:date="2021-04-10T23:52:00Z"/>
                <w:rFonts w:ascii="Arial" w:hAnsi="Arial" w:cs="Arial"/>
                <w:sz w:val="16"/>
                <w:szCs w:val="16"/>
              </w:rPr>
            </w:pPr>
            <w:ins w:id="3666" w:author="Omar Farooq" w:date="2021-04-10T23:52:00Z">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ins>
          </w:p>
        </w:tc>
      </w:tr>
      <w:tr w:rsidR="006643B4" w:rsidRPr="00236B7A" w14:paraId="586DF0F3" w14:textId="77777777" w:rsidTr="001067F9">
        <w:trPr>
          <w:gridAfter w:val="1"/>
          <w:wAfter w:w="93" w:type="dxa"/>
          <w:trHeight w:val="224"/>
          <w:jc w:val="center"/>
          <w:ins w:id="3667" w:author="Omar Farooq" w:date="2021-04-10T23:52:00Z"/>
        </w:trPr>
        <w:tc>
          <w:tcPr>
            <w:tcW w:w="960" w:type="dxa"/>
            <w:gridSpan w:val="2"/>
            <w:vMerge/>
            <w:shd w:val="clear" w:color="auto" w:fill="auto"/>
          </w:tcPr>
          <w:p w14:paraId="67278988" w14:textId="77777777" w:rsidR="006643B4" w:rsidRPr="00236B7A" w:rsidRDefault="006643B4" w:rsidP="001067F9">
            <w:pPr>
              <w:keepNext/>
              <w:keepLines/>
              <w:spacing w:after="0"/>
              <w:jc w:val="center"/>
              <w:rPr>
                <w:ins w:id="3668" w:author="Omar Farooq" w:date="2021-04-10T23:52:00Z"/>
                <w:rFonts w:ascii="Arial" w:hAnsi="Arial" w:cs="Arial"/>
                <w:sz w:val="16"/>
                <w:szCs w:val="16"/>
              </w:rPr>
            </w:pPr>
          </w:p>
        </w:tc>
        <w:tc>
          <w:tcPr>
            <w:tcW w:w="3166" w:type="dxa"/>
            <w:gridSpan w:val="2"/>
            <w:shd w:val="clear" w:color="auto" w:fill="auto"/>
            <w:vAlign w:val="bottom"/>
          </w:tcPr>
          <w:p w14:paraId="72D41A18" w14:textId="77777777" w:rsidR="006643B4" w:rsidRPr="00236B7A" w:rsidRDefault="006643B4" w:rsidP="001067F9">
            <w:pPr>
              <w:keepNext/>
              <w:keepLines/>
              <w:spacing w:after="0"/>
              <w:rPr>
                <w:ins w:id="3669" w:author="Omar Farooq" w:date="2021-04-10T23:52:00Z"/>
                <w:rFonts w:ascii="Arial" w:hAnsi="Arial" w:cs="Arial"/>
                <w:sz w:val="16"/>
                <w:szCs w:val="16"/>
              </w:rPr>
            </w:pPr>
            <w:ins w:id="3670" w:author="Omar Farooq" w:date="2021-04-10T23:52:00Z">
              <w:r w:rsidRPr="00236B7A">
                <w:rPr>
                  <w:rFonts w:ascii="Arial" w:hAnsi="Arial" w:cs="Arial" w:hint="eastAsia"/>
                  <w:sz w:val="16"/>
                  <w:szCs w:val="16"/>
                </w:rPr>
                <w:t>Frequency range</w:t>
              </w:r>
            </w:ins>
          </w:p>
        </w:tc>
        <w:tc>
          <w:tcPr>
            <w:tcW w:w="772" w:type="dxa"/>
            <w:gridSpan w:val="2"/>
            <w:shd w:val="clear" w:color="auto" w:fill="auto"/>
            <w:vAlign w:val="center"/>
          </w:tcPr>
          <w:p w14:paraId="4DF9F5F1" w14:textId="77777777" w:rsidR="006643B4" w:rsidRPr="00236B7A" w:rsidRDefault="006643B4" w:rsidP="001067F9">
            <w:pPr>
              <w:keepNext/>
              <w:keepLines/>
              <w:spacing w:after="0"/>
              <w:jc w:val="right"/>
              <w:rPr>
                <w:ins w:id="3671" w:author="Omar Farooq" w:date="2021-04-10T23:52:00Z"/>
                <w:rFonts w:ascii="Arial" w:hAnsi="Arial" w:cs="Arial"/>
                <w:sz w:val="16"/>
                <w:szCs w:val="16"/>
              </w:rPr>
            </w:pPr>
            <w:ins w:id="3672" w:author="Omar Farooq" w:date="2021-04-10T23:52:00Z">
              <w:r w:rsidRPr="00236B7A">
                <w:rPr>
                  <w:rFonts w:ascii="Arial" w:hAnsi="Arial" w:cs="Arial" w:hint="eastAsia"/>
                  <w:sz w:val="16"/>
                  <w:szCs w:val="16"/>
                </w:rPr>
                <w:t>58</w:t>
              </w:r>
              <w:r w:rsidRPr="00236B7A">
                <w:rPr>
                  <w:rFonts w:ascii="Arial" w:hAnsi="Arial" w:cs="Arial"/>
                  <w:sz w:val="16"/>
                  <w:szCs w:val="16"/>
                </w:rPr>
                <w:t>15</w:t>
              </w:r>
            </w:ins>
          </w:p>
        </w:tc>
        <w:tc>
          <w:tcPr>
            <w:tcW w:w="362" w:type="dxa"/>
            <w:gridSpan w:val="2"/>
            <w:shd w:val="clear" w:color="auto" w:fill="auto"/>
            <w:vAlign w:val="bottom"/>
          </w:tcPr>
          <w:p w14:paraId="095CF5B2" w14:textId="77777777" w:rsidR="006643B4" w:rsidRPr="00236B7A" w:rsidRDefault="006643B4" w:rsidP="001067F9">
            <w:pPr>
              <w:keepNext/>
              <w:keepLines/>
              <w:spacing w:after="0"/>
              <w:jc w:val="center"/>
              <w:rPr>
                <w:ins w:id="3673" w:author="Omar Farooq" w:date="2021-04-10T23:52:00Z"/>
                <w:rFonts w:ascii="Arial" w:hAnsi="Arial" w:cs="Arial"/>
                <w:sz w:val="16"/>
                <w:szCs w:val="16"/>
              </w:rPr>
            </w:pPr>
            <w:ins w:id="3674" w:author="Omar Farooq" w:date="2021-04-10T23:52:00Z">
              <w:r w:rsidRPr="00236B7A">
                <w:rPr>
                  <w:rFonts w:cs="Arial"/>
                  <w:sz w:val="16"/>
                  <w:szCs w:val="16"/>
                </w:rPr>
                <w:t>-</w:t>
              </w:r>
            </w:ins>
          </w:p>
        </w:tc>
        <w:tc>
          <w:tcPr>
            <w:tcW w:w="772" w:type="dxa"/>
            <w:gridSpan w:val="2"/>
            <w:shd w:val="clear" w:color="auto" w:fill="auto"/>
            <w:vAlign w:val="center"/>
          </w:tcPr>
          <w:p w14:paraId="4E4A6AA8" w14:textId="77777777" w:rsidR="006643B4" w:rsidRPr="00236B7A" w:rsidRDefault="006643B4" w:rsidP="001067F9">
            <w:pPr>
              <w:keepNext/>
              <w:keepLines/>
              <w:spacing w:after="0"/>
              <w:rPr>
                <w:ins w:id="3675" w:author="Omar Farooq" w:date="2021-04-10T23:52:00Z"/>
                <w:rFonts w:ascii="Arial" w:hAnsi="Arial" w:cs="Arial"/>
                <w:sz w:val="16"/>
                <w:szCs w:val="16"/>
              </w:rPr>
            </w:pPr>
            <w:ins w:id="3676" w:author="Omar Farooq" w:date="2021-04-10T23:52:00Z">
              <w:r w:rsidRPr="00236B7A">
                <w:rPr>
                  <w:rFonts w:ascii="Arial" w:hAnsi="Arial" w:cs="Arial" w:hint="eastAsia"/>
                  <w:sz w:val="16"/>
                  <w:szCs w:val="16"/>
                </w:rPr>
                <w:t>5855</w:t>
              </w:r>
            </w:ins>
          </w:p>
        </w:tc>
        <w:tc>
          <w:tcPr>
            <w:tcW w:w="1134" w:type="dxa"/>
            <w:gridSpan w:val="2"/>
            <w:shd w:val="clear" w:color="auto" w:fill="auto"/>
            <w:vAlign w:val="center"/>
          </w:tcPr>
          <w:p w14:paraId="17EA8354" w14:textId="77777777" w:rsidR="006643B4" w:rsidRPr="00236B7A" w:rsidRDefault="006643B4" w:rsidP="001067F9">
            <w:pPr>
              <w:keepNext/>
              <w:keepLines/>
              <w:spacing w:after="0"/>
              <w:jc w:val="center"/>
              <w:rPr>
                <w:ins w:id="3677" w:author="Omar Farooq" w:date="2021-04-10T23:52:00Z"/>
                <w:rFonts w:ascii="Arial" w:hAnsi="Arial" w:cs="Arial"/>
                <w:sz w:val="16"/>
                <w:szCs w:val="16"/>
              </w:rPr>
            </w:pPr>
            <w:ins w:id="3678" w:author="Omar Farooq" w:date="2021-04-10T23:52:00Z">
              <w:r w:rsidRPr="00236B7A">
                <w:rPr>
                  <w:rFonts w:ascii="Arial" w:hAnsi="Arial" w:cs="Arial"/>
                  <w:sz w:val="16"/>
                  <w:szCs w:val="16"/>
                </w:rPr>
                <w:t>-30 EIRP</w:t>
              </w:r>
            </w:ins>
          </w:p>
        </w:tc>
        <w:tc>
          <w:tcPr>
            <w:tcW w:w="851" w:type="dxa"/>
            <w:gridSpan w:val="2"/>
            <w:shd w:val="clear" w:color="auto" w:fill="auto"/>
            <w:noWrap/>
            <w:vAlign w:val="center"/>
          </w:tcPr>
          <w:p w14:paraId="1ABCEE42" w14:textId="77777777" w:rsidR="006643B4" w:rsidRPr="00236B7A" w:rsidRDefault="006643B4" w:rsidP="001067F9">
            <w:pPr>
              <w:keepNext/>
              <w:keepLines/>
              <w:spacing w:after="0"/>
              <w:jc w:val="center"/>
              <w:rPr>
                <w:ins w:id="3679" w:author="Omar Farooq" w:date="2021-04-10T23:52:00Z"/>
                <w:rFonts w:ascii="Arial" w:hAnsi="Arial" w:cs="Arial"/>
                <w:sz w:val="16"/>
                <w:szCs w:val="16"/>
              </w:rPr>
            </w:pPr>
            <w:ins w:id="3680" w:author="Omar Farooq" w:date="2021-04-10T23:52:00Z">
              <w:r w:rsidRPr="00236B7A">
                <w:rPr>
                  <w:rFonts w:ascii="Arial" w:hAnsi="Arial" w:cs="Arial"/>
                  <w:sz w:val="16"/>
                  <w:szCs w:val="16"/>
                </w:rPr>
                <w:t>1</w:t>
              </w:r>
            </w:ins>
          </w:p>
        </w:tc>
        <w:tc>
          <w:tcPr>
            <w:tcW w:w="929" w:type="dxa"/>
            <w:gridSpan w:val="2"/>
            <w:shd w:val="clear" w:color="auto" w:fill="auto"/>
            <w:noWrap/>
            <w:vAlign w:val="center"/>
          </w:tcPr>
          <w:p w14:paraId="5D0D0B0E" w14:textId="77777777" w:rsidR="006643B4" w:rsidRPr="00236B7A" w:rsidRDefault="006643B4" w:rsidP="001067F9">
            <w:pPr>
              <w:keepNext/>
              <w:keepLines/>
              <w:spacing w:after="0"/>
              <w:jc w:val="center"/>
              <w:rPr>
                <w:ins w:id="3681" w:author="Omar Farooq" w:date="2021-04-10T23:52:00Z"/>
                <w:rFonts w:ascii="Arial" w:hAnsi="Arial" w:cs="Arial"/>
                <w:sz w:val="16"/>
                <w:szCs w:val="16"/>
              </w:rPr>
            </w:pPr>
            <w:ins w:id="3682" w:author="Omar Farooq" w:date="2021-04-10T23:52:00Z">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ins>
          </w:p>
        </w:tc>
      </w:tr>
      <w:tr w:rsidR="006643B4" w:rsidRPr="00236B7A" w14:paraId="359E0E20" w14:textId="77777777" w:rsidTr="001067F9">
        <w:trPr>
          <w:gridAfter w:val="1"/>
          <w:wAfter w:w="93" w:type="dxa"/>
          <w:trHeight w:val="224"/>
          <w:jc w:val="center"/>
          <w:ins w:id="3683" w:author="Omar Farooq" w:date="2021-04-10T23:52:00Z"/>
        </w:trPr>
        <w:tc>
          <w:tcPr>
            <w:tcW w:w="960" w:type="dxa"/>
            <w:gridSpan w:val="2"/>
            <w:shd w:val="clear" w:color="auto" w:fill="auto"/>
          </w:tcPr>
          <w:p w14:paraId="0CC18474" w14:textId="77777777" w:rsidR="006643B4" w:rsidRPr="00236B7A" w:rsidRDefault="006643B4" w:rsidP="001067F9">
            <w:pPr>
              <w:pStyle w:val="TAC"/>
              <w:rPr>
                <w:ins w:id="3684" w:author="Omar Farooq" w:date="2021-04-10T23:52:00Z"/>
                <w:sz w:val="16"/>
                <w:szCs w:val="16"/>
              </w:rPr>
            </w:pPr>
            <w:ins w:id="3685" w:author="Omar Farooq" w:date="2021-04-10T23:52:00Z">
              <w:r w:rsidRPr="00236B7A">
                <w:rPr>
                  <w:sz w:val="16"/>
                  <w:szCs w:val="16"/>
                  <w:lang w:eastAsia="ja-JP"/>
                </w:rPr>
                <w:t>48</w:t>
              </w:r>
            </w:ins>
          </w:p>
        </w:tc>
        <w:tc>
          <w:tcPr>
            <w:tcW w:w="3166" w:type="dxa"/>
            <w:gridSpan w:val="2"/>
            <w:shd w:val="clear" w:color="auto" w:fill="auto"/>
          </w:tcPr>
          <w:p w14:paraId="77031860" w14:textId="77777777" w:rsidR="006643B4" w:rsidRPr="00236B7A" w:rsidRDefault="006643B4" w:rsidP="001067F9">
            <w:pPr>
              <w:pStyle w:val="TAL"/>
              <w:rPr>
                <w:ins w:id="3686" w:author="Omar Farooq" w:date="2021-04-10T23:52:00Z"/>
                <w:sz w:val="16"/>
                <w:szCs w:val="16"/>
                <w:lang w:eastAsia="ja-JP"/>
              </w:rPr>
            </w:pPr>
            <w:ins w:id="3687" w:author="Omar Farooq" w:date="2021-04-10T23:52:00Z">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ins>
          </w:p>
        </w:tc>
        <w:tc>
          <w:tcPr>
            <w:tcW w:w="772" w:type="dxa"/>
            <w:gridSpan w:val="2"/>
            <w:shd w:val="clear" w:color="auto" w:fill="auto"/>
          </w:tcPr>
          <w:p w14:paraId="4CCB0A98" w14:textId="77777777" w:rsidR="006643B4" w:rsidRPr="00236B7A" w:rsidRDefault="006643B4" w:rsidP="001067F9">
            <w:pPr>
              <w:pStyle w:val="TAC"/>
              <w:rPr>
                <w:ins w:id="3688" w:author="Omar Farooq" w:date="2021-04-10T23:52:00Z"/>
                <w:sz w:val="16"/>
                <w:szCs w:val="16"/>
              </w:rPr>
            </w:pPr>
            <w:proofErr w:type="spellStart"/>
            <w:ins w:id="3689" w:author="Omar Farooq" w:date="2021-04-10T23:52:00Z">
              <w:r w:rsidRPr="00236B7A">
                <w:rPr>
                  <w:sz w:val="16"/>
                  <w:szCs w:val="16"/>
                  <w:lang w:eastAsia="ja-JP"/>
                </w:rPr>
                <w:t>FD</w:t>
              </w:r>
              <w:r w:rsidRPr="00236B7A">
                <w:rPr>
                  <w:sz w:val="16"/>
                  <w:szCs w:val="16"/>
                  <w:vertAlign w:val="subscript"/>
                  <w:lang w:eastAsia="ja-JP"/>
                </w:rPr>
                <w:t>L_low</w:t>
              </w:r>
              <w:proofErr w:type="spellEnd"/>
              <w:r w:rsidRPr="00236B7A">
                <w:rPr>
                  <w:sz w:val="16"/>
                  <w:szCs w:val="16"/>
                  <w:vertAlign w:val="subscript"/>
                  <w:lang w:eastAsia="ja-JP"/>
                </w:rPr>
                <w:t xml:space="preserve"> </w:t>
              </w:r>
            </w:ins>
          </w:p>
        </w:tc>
        <w:tc>
          <w:tcPr>
            <w:tcW w:w="362" w:type="dxa"/>
            <w:gridSpan w:val="2"/>
            <w:shd w:val="clear" w:color="auto" w:fill="auto"/>
          </w:tcPr>
          <w:p w14:paraId="24623C77" w14:textId="77777777" w:rsidR="006643B4" w:rsidRPr="00236B7A" w:rsidRDefault="006643B4" w:rsidP="001067F9">
            <w:pPr>
              <w:pStyle w:val="TAC"/>
              <w:rPr>
                <w:ins w:id="3690" w:author="Omar Farooq" w:date="2021-04-10T23:52:00Z"/>
                <w:sz w:val="16"/>
                <w:szCs w:val="16"/>
              </w:rPr>
            </w:pPr>
            <w:ins w:id="3691" w:author="Omar Farooq" w:date="2021-04-10T23:52:00Z">
              <w:r w:rsidRPr="00236B7A">
                <w:rPr>
                  <w:sz w:val="16"/>
                  <w:szCs w:val="16"/>
                  <w:lang w:eastAsia="ja-JP"/>
                </w:rPr>
                <w:t>-</w:t>
              </w:r>
            </w:ins>
          </w:p>
        </w:tc>
        <w:tc>
          <w:tcPr>
            <w:tcW w:w="772" w:type="dxa"/>
            <w:gridSpan w:val="2"/>
            <w:shd w:val="clear" w:color="auto" w:fill="auto"/>
          </w:tcPr>
          <w:p w14:paraId="67B67380" w14:textId="77777777" w:rsidR="006643B4" w:rsidRPr="00236B7A" w:rsidRDefault="006643B4" w:rsidP="001067F9">
            <w:pPr>
              <w:pStyle w:val="TAC"/>
              <w:rPr>
                <w:ins w:id="3692" w:author="Omar Farooq" w:date="2021-04-10T23:52:00Z"/>
                <w:sz w:val="16"/>
                <w:szCs w:val="16"/>
              </w:rPr>
            </w:pPr>
            <w:proofErr w:type="spellStart"/>
            <w:ins w:id="3693" w:author="Omar Farooq" w:date="2021-04-10T23:52:00Z">
              <w:r w:rsidRPr="00236B7A">
                <w:rPr>
                  <w:sz w:val="16"/>
                  <w:szCs w:val="16"/>
                  <w:lang w:eastAsia="ja-JP"/>
                </w:rPr>
                <w:t>FD</w:t>
              </w:r>
              <w:r w:rsidRPr="00236B7A">
                <w:rPr>
                  <w:sz w:val="16"/>
                  <w:szCs w:val="16"/>
                  <w:vertAlign w:val="subscript"/>
                  <w:lang w:eastAsia="ja-JP"/>
                </w:rPr>
                <w:t>L_high</w:t>
              </w:r>
              <w:proofErr w:type="spellEnd"/>
            </w:ins>
          </w:p>
        </w:tc>
        <w:tc>
          <w:tcPr>
            <w:tcW w:w="1134" w:type="dxa"/>
            <w:gridSpan w:val="2"/>
            <w:shd w:val="clear" w:color="auto" w:fill="auto"/>
          </w:tcPr>
          <w:p w14:paraId="5D79E045" w14:textId="77777777" w:rsidR="006643B4" w:rsidRPr="00236B7A" w:rsidRDefault="006643B4" w:rsidP="001067F9">
            <w:pPr>
              <w:pStyle w:val="TAC"/>
              <w:rPr>
                <w:ins w:id="3694" w:author="Omar Farooq" w:date="2021-04-10T23:52:00Z"/>
                <w:sz w:val="16"/>
                <w:szCs w:val="16"/>
              </w:rPr>
            </w:pPr>
            <w:ins w:id="3695" w:author="Omar Farooq" w:date="2021-04-10T23:52:00Z">
              <w:r w:rsidRPr="00236B7A">
                <w:rPr>
                  <w:sz w:val="16"/>
                  <w:szCs w:val="16"/>
                  <w:lang w:eastAsia="ja-JP"/>
                </w:rPr>
                <w:t>-50</w:t>
              </w:r>
            </w:ins>
          </w:p>
        </w:tc>
        <w:tc>
          <w:tcPr>
            <w:tcW w:w="851" w:type="dxa"/>
            <w:gridSpan w:val="2"/>
            <w:shd w:val="clear" w:color="auto" w:fill="auto"/>
            <w:noWrap/>
          </w:tcPr>
          <w:p w14:paraId="279DB10D" w14:textId="77777777" w:rsidR="006643B4" w:rsidRPr="00236B7A" w:rsidRDefault="006643B4" w:rsidP="001067F9">
            <w:pPr>
              <w:pStyle w:val="TAC"/>
              <w:rPr>
                <w:ins w:id="3696" w:author="Omar Farooq" w:date="2021-04-10T23:52:00Z"/>
                <w:sz w:val="16"/>
                <w:szCs w:val="16"/>
              </w:rPr>
            </w:pPr>
            <w:ins w:id="3697" w:author="Omar Farooq" w:date="2021-04-10T23:52:00Z">
              <w:r w:rsidRPr="00236B7A">
                <w:rPr>
                  <w:sz w:val="16"/>
                  <w:szCs w:val="16"/>
                  <w:lang w:eastAsia="ja-JP"/>
                </w:rPr>
                <w:t>1</w:t>
              </w:r>
            </w:ins>
          </w:p>
        </w:tc>
        <w:tc>
          <w:tcPr>
            <w:tcW w:w="929" w:type="dxa"/>
            <w:gridSpan w:val="2"/>
            <w:shd w:val="clear" w:color="auto" w:fill="auto"/>
            <w:noWrap/>
          </w:tcPr>
          <w:p w14:paraId="679E0E78" w14:textId="77777777" w:rsidR="006643B4" w:rsidRPr="00236B7A" w:rsidRDefault="006643B4" w:rsidP="001067F9">
            <w:pPr>
              <w:pStyle w:val="TAC"/>
              <w:rPr>
                <w:ins w:id="3698" w:author="Omar Farooq" w:date="2021-04-10T23:52:00Z"/>
                <w:sz w:val="16"/>
                <w:szCs w:val="16"/>
              </w:rPr>
            </w:pPr>
          </w:p>
        </w:tc>
      </w:tr>
      <w:tr w:rsidR="006643B4" w:rsidRPr="00236B7A" w14:paraId="731E00EE" w14:textId="77777777" w:rsidTr="001067F9">
        <w:trPr>
          <w:gridAfter w:val="1"/>
          <w:wAfter w:w="93" w:type="dxa"/>
          <w:trHeight w:val="224"/>
          <w:jc w:val="center"/>
          <w:ins w:id="3699" w:author="Omar Farooq" w:date="2021-04-10T23:52:00Z"/>
        </w:trPr>
        <w:tc>
          <w:tcPr>
            <w:tcW w:w="960" w:type="dxa"/>
            <w:gridSpan w:val="2"/>
            <w:shd w:val="clear" w:color="auto" w:fill="auto"/>
          </w:tcPr>
          <w:p w14:paraId="0B90B71F" w14:textId="77777777" w:rsidR="006643B4" w:rsidRPr="00236B7A" w:rsidRDefault="006643B4" w:rsidP="001067F9">
            <w:pPr>
              <w:pStyle w:val="TAC"/>
              <w:rPr>
                <w:ins w:id="3700" w:author="Omar Farooq" w:date="2021-04-10T23:52:00Z"/>
                <w:sz w:val="16"/>
                <w:szCs w:val="16"/>
                <w:lang w:eastAsia="zh-CN"/>
              </w:rPr>
            </w:pPr>
            <w:ins w:id="3701" w:author="Omar Farooq" w:date="2021-04-10T23:52:00Z">
              <w:r w:rsidRPr="00236B7A">
                <w:rPr>
                  <w:sz w:val="16"/>
                  <w:szCs w:val="16"/>
                </w:rPr>
                <w:t>50</w:t>
              </w:r>
            </w:ins>
          </w:p>
        </w:tc>
        <w:tc>
          <w:tcPr>
            <w:tcW w:w="3166" w:type="dxa"/>
            <w:gridSpan w:val="2"/>
            <w:shd w:val="clear" w:color="auto" w:fill="auto"/>
          </w:tcPr>
          <w:p w14:paraId="49CDDD67" w14:textId="77777777" w:rsidR="006643B4" w:rsidRPr="00236B7A" w:rsidRDefault="006643B4" w:rsidP="001067F9">
            <w:pPr>
              <w:pStyle w:val="TAL"/>
              <w:rPr>
                <w:ins w:id="3702" w:author="Omar Farooq" w:date="2021-04-10T23:52:00Z"/>
                <w:sz w:val="16"/>
                <w:szCs w:val="16"/>
              </w:rPr>
            </w:pPr>
            <w:ins w:id="3703" w:author="Omar Farooq" w:date="2021-04-10T23:52:00Z">
              <w:r w:rsidRPr="00236B7A">
                <w:rPr>
                  <w:sz w:val="16"/>
                  <w:szCs w:val="16"/>
                </w:rPr>
                <w:t>E-UTRA Band 1, 2, 3, 4, 5, 7, 8, 12, 13, 17, 20, 26, 28, 29, 31, 34, 38, 39, 40, 41, 42, 43, 48, 52, 65, 66, 67, 68</w:t>
              </w:r>
              <w:r w:rsidRPr="00236B7A">
                <w:rPr>
                  <w:rFonts w:cs="Arial"/>
                  <w:sz w:val="16"/>
                  <w:szCs w:val="16"/>
                  <w:lang w:eastAsia="zh-CN"/>
                </w:rPr>
                <w:t>, 85</w:t>
              </w:r>
            </w:ins>
          </w:p>
        </w:tc>
        <w:tc>
          <w:tcPr>
            <w:tcW w:w="772" w:type="dxa"/>
            <w:gridSpan w:val="2"/>
            <w:shd w:val="clear" w:color="auto" w:fill="auto"/>
          </w:tcPr>
          <w:p w14:paraId="79B39AA5" w14:textId="77777777" w:rsidR="006643B4" w:rsidRPr="00236B7A" w:rsidRDefault="006643B4" w:rsidP="001067F9">
            <w:pPr>
              <w:pStyle w:val="TAC"/>
              <w:rPr>
                <w:ins w:id="3704" w:author="Omar Farooq" w:date="2021-04-10T23:52:00Z"/>
                <w:sz w:val="16"/>
                <w:szCs w:val="16"/>
              </w:rPr>
            </w:pPr>
            <w:proofErr w:type="spellStart"/>
            <w:ins w:id="3705" w:author="Omar Farooq" w:date="2021-04-10T23:52: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362" w:type="dxa"/>
            <w:gridSpan w:val="2"/>
            <w:shd w:val="clear" w:color="auto" w:fill="auto"/>
          </w:tcPr>
          <w:p w14:paraId="7A40B129" w14:textId="77777777" w:rsidR="006643B4" w:rsidRPr="00236B7A" w:rsidRDefault="006643B4" w:rsidP="001067F9">
            <w:pPr>
              <w:pStyle w:val="TAC"/>
              <w:rPr>
                <w:ins w:id="3706" w:author="Omar Farooq" w:date="2021-04-10T23:52:00Z"/>
                <w:sz w:val="16"/>
                <w:szCs w:val="16"/>
              </w:rPr>
            </w:pPr>
            <w:ins w:id="3707" w:author="Omar Farooq" w:date="2021-04-10T23:52:00Z">
              <w:r w:rsidRPr="00236B7A">
                <w:rPr>
                  <w:sz w:val="16"/>
                  <w:szCs w:val="16"/>
                </w:rPr>
                <w:t>-</w:t>
              </w:r>
            </w:ins>
          </w:p>
        </w:tc>
        <w:tc>
          <w:tcPr>
            <w:tcW w:w="772" w:type="dxa"/>
            <w:gridSpan w:val="2"/>
            <w:shd w:val="clear" w:color="auto" w:fill="auto"/>
          </w:tcPr>
          <w:p w14:paraId="1ED9709A" w14:textId="77777777" w:rsidR="006643B4" w:rsidRPr="00236B7A" w:rsidRDefault="006643B4" w:rsidP="001067F9">
            <w:pPr>
              <w:pStyle w:val="TAC"/>
              <w:rPr>
                <w:ins w:id="3708" w:author="Omar Farooq" w:date="2021-04-10T23:52:00Z"/>
                <w:sz w:val="16"/>
                <w:szCs w:val="16"/>
              </w:rPr>
            </w:pPr>
            <w:proofErr w:type="spellStart"/>
            <w:ins w:id="3709" w:author="Omar Farooq" w:date="2021-04-10T23:52:00Z">
              <w:r w:rsidRPr="00236B7A">
                <w:rPr>
                  <w:sz w:val="16"/>
                  <w:szCs w:val="16"/>
                </w:rPr>
                <w:t>F</w:t>
              </w:r>
              <w:r w:rsidRPr="00236B7A">
                <w:rPr>
                  <w:sz w:val="16"/>
                  <w:szCs w:val="16"/>
                  <w:vertAlign w:val="subscript"/>
                </w:rPr>
                <w:t>DL_high</w:t>
              </w:r>
              <w:proofErr w:type="spellEnd"/>
            </w:ins>
          </w:p>
        </w:tc>
        <w:tc>
          <w:tcPr>
            <w:tcW w:w="1134" w:type="dxa"/>
            <w:gridSpan w:val="2"/>
            <w:shd w:val="clear" w:color="auto" w:fill="auto"/>
          </w:tcPr>
          <w:p w14:paraId="16C17D6B" w14:textId="77777777" w:rsidR="006643B4" w:rsidRPr="00236B7A" w:rsidRDefault="006643B4" w:rsidP="001067F9">
            <w:pPr>
              <w:pStyle w:val="TAC"/>
              <w:rPr>
                <w:ins w:id="3710" w:author="Omar Farooq" w:date="2021-04-10T23:52:00Z"/>
                <w:sz w:val="16"/>
                <w:szCs w:val="16"/>
              </w:rPr>
            </w:pPr>
            <w:ins w:id="3711" w:author="Omar Farooq" w:date="2021-04-10T23:52:00Z">
              <w:r w:rsidRPr="00236B7A">
                <w:rPr>
                  <w:sz w:val="16"/>
                  <w:szCs w:val="16"/>
                </w:rPr>
                <w:t>-50</w:t>
              </w:r>
            </w:ins>
          </w:p>
        </w:tc>
        <w:tc>
          <w:tcPr>
            <w:tcW w:w="851" w:type="dxa"/>
            <w:gridSpan w:val="2"/>
            <w:shd w:val="clear" w:color="auto" w:fill="auto"/>
            <w:noWrap/>
          </w:tcPr>
          <w:p w14:paraId="17F53190" w14:textId="77777777" w:rsidR="006643B4" w:rsidRPr="00236B7A" w:rsidRDefault="006643B4" w:rsidP="001067F9">
            <w:pPr>
              <w:pStyle w:val="TAC"/>
              <w:rPr>
                <w:ins w:id="3712" w:author="Omar Farooq" w:date="2021-04-10T23:52:00Z"/>
                <w:sz w:val="16"/>
                <w:szCs w:val="16"/>
              </w:rPr>
            </w:pPr>
            <w:ins w:id="3713" w:author="Omar Farooq" w:date="2021-04-10T23:52:00Z">
              <w:r w:rsidRPr="00236B7A">
                <w:rPr>
                  <w:sz w:val="16"/>
                  <w:szCs w:val="16"/>
                </w:rPr>
                <w:t>1</w:t>
              </w:r>
            </w:ins>
          </w:p>
        </w:tc>
        <w:tc>
          <w:tcPr>
            <w:tcW w:w="929" w:type="dxa"/>
            <w:gridSpan w:val="2"/>
            <w:shd w:val="clear" w:color="auto" w:fill="auto"/>
            <w:noWrap/>
          </w:tcPr>
          <w:p w14:paraId="347B23ED" w14:textId="77777777" w:rsidR="006643B4" w:rsidRPr="00236B7A" w:rsidRDefault="006643B4" w:rsidP="001067F9">
            <w:pPr>
              <w:pStyle w:val="TAC"/>
              <w:rPr>
                <w:ins w:id="3714" w:author="Omar Farooq" w:date="2021-04-10T23:52:00Z"/>
                <w:sz w:val="16"/>
                <w:szCs w:val="16"/>
              </w:rPr>
            </w:pPr>
          </w:p>
        </w:tc>
      </w:tr>
      <w:tr w:rsidR="006643B4" w:rsidRPr="00236B7A" w14:paraId="2F5E77EE" w14:textId="77777777" w:rsidTr="001067F9">
        <w:trPr>
          <w:gridAfter w:val="1"/>
          <w:wAfter w:w="93" w:type="dxa"/>
          <w:trHeight w:val="224"/>
          <w:jc w:val="center"/>
          <w:ins w:id="3715" w:author="Omar Farooq" w:date="2021-04-10T23:52:00Z"/>
        </w:trPr>
        <w:tc>
          <w:tcPr>
            <w:tcW w:w="960" w:type="dxa"/>
            <w:gridSpan w:val="2"/>
            <w:shd w:val="clear" w:color="auto" w:fill="auto"/>
          </w:tcPr>
          <w:p w14:paraId="61168F63" w14:textId="77777777" w:rsidR="006643B4" w:rsidRPr="00236B7A" w:rsidRDefault="006643B4" w:rsidP="001067F9">
            <w:pPr>
              <w:pStyle w:val="TAC"/>
              <w:rPr>
                <w:ins w:id="3716" w:author="Omar Farooq" w:date="2021-04-10T23:52:00Z"/>
                <w:sz w:val="16"/>
                <w:szCs w:val="16"/>
                <w:lang w:eastAsia="zh-CN"/>
              </w:rPr>
            </w:pPr>
            <w:ins w:id="3717" w:author="Omar Farooq" w:date="2021-04-10T23:52:00Z">
              <w:r w:rsidRPr="00236B7A">
                <w:rPr>
                  <w:sz w:val="16"/>
                  <w:szCs w:val="16"/>
                </w:rPr>
                <w:t>51</w:t>
              </w:r>
            </w:ins>
          </w:p>
        </w:tc>
        <w:tc>
          <w:tcPr>
            <w:tcW w:w="3166" w:type="dxa"/>
            <w:gridSpan w:val="2"/>
            <w:shd w:val="clear" w:color="auto" w:fill="auto"/>
          </w:tcPr>
          <w:p w14:paraId="3987BC94" w14:textId="77777777" w:rsidR="006643B4" w:rsidRPr="00236B7A" w:rsidRDefault="006643B4" w:rsidP="001067F9">
            <w:pPr>
              <w:pStyle w:val="TAL"/>
              <w:rPr>
                <w:ins w:id="3718" w:author="Omar Farooq" w:date="2021-04-10T23:52:00Z"/>
                <w:sz w:val="16"/>
                <w:szCs w:val="16"/>
              </w:rPr>
            </w:pPr>
            <w:ins w:id="3719" w:author="Omar Farooq" w:date="2021-04-10T23:52:00Z">
              <w:r w:rsidRPr="00236B7A">
                <w:rPr>
                  <w:sz w:val="16"/>
                  <w:szCs w:val="16"/>
                </w:rPr>
                <w:t>E-UTRA Band 1, 2, 3, 4, 5, 7, 8, 12, 13, 17, 20, 26, 28, 29, 31, 34, 38, 39, 40, 41, 42, 43, 48, 52, 65, 66, 67, 68</w:t>
              </w:r>
              <w:r w:rsidRPr="00236B7A">
                <w:rPr>
                  <w:rFonts w:cs="Arial"/>
                  <w:sz w:val="16"/>
                  <w:szCs w:val="16"/>
                  <w:lang w:eastAsia="zh-CN"/>
                </w:rPr>
                <w:t>, 85</w:t>
              </w:r>
            </w:ins>
          </w:p>
        </w:tc>
        <w:tc>
          <w:tcPr>
            <w:tcW w:w="772" w:type="dxa"/>
            <w:gridSpan w:val="2"/>
            <w:shd w:val="clear" w:color="auto" w:fill="auto"/>
          </w:tcPr>
          <w:p w14:paraId="275A5E06" w14:textId="77777777" w:rsidR="006643B4" w:rsidRPr="00236B7A" w:rsidRDefault="006643B4" w:rsidP="001067F9">
            <w:pPr>
              <w:pStyle w:val="TAC"/>
              <w:rPr>
                <w:ins w:id="3720" w:author="Omar Farooq" w:date="2021-04-10T23:52:00Z"/>
                <w:sz w:val="16"/>
                <w:szCs w:val="16"/>
              </w:rPr>
            </w:pPr>
            <w:proofErr w:type="spellStart"/>
            <w:ins w:id="3721" w:author="Omar Farooq" w:date="2021-04-10T23:52: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362" w:type="dxa"/>
            <w:gridSpan w:val="2"/>
            <w:shd w:val="clear" w:color="auto" w:fill="auto"/>
          </w:tcPr>
          <w:p w14:paraId="50D5C101" w14:textId="77777777" w:rsidR="006643B4" w:rsidRPr="00236B7A" w:rsidRDefault="006643B4" w:rsidP="001067F9">
            <w:pPr>
              <w:pStyle w:val="TAC"/>
              <w:rPr>
                <w:ins w:id="3722" w:author="Omar Farooq" w:date="2021-04-10T23:52:00Z"/>
                <w:sz w:val="16"/>
                <w:szCs w:val="16"/>
              </w:rPr>
            </w:pPr>
            <w:ins w:id="3723" w:author="Omar Farooq" w:date="2021-04-10T23:52:00Z">
              <w:r w:rsidRPr="00236B7A">
                <w:rPr>
                  <w:sz w:val="16"/>
                  <w:szCs w:val="16"/>
                </w:rPr>
                <w:t>-</w:t>
              </w:r>
            </w:ins>
          </w:p>
        </w:tc>
        <w:tc>
          <w:tcPr>
            <w:tcW w:w="772" w:type="dxa"/>
            <w:gridSpan w:val="2"/>
            <w:shd w:val="clear" w:color="auto" w:fill="auto"/>
          </w:tcPr>
          <w:p w14:paraId="335A1F60" w14:textId="77777777" w:rsidR="006643B4" w:rsidRPr="00236B7A" w:rsidRDefault="006643B4" w:rsidP="001067F9">
            <w:pPr>
              <w:pStyle w:val="TAC"/>
              <w:rPr>
                <w:ins w:id="3724" w:author="Omar Farooq" w:date="2021-04-10T23:52:00Z"/>
                <w:sz w:val="16"/>
                <w:szCs w:val="16"/>
              </w:rPr>
            </w:pPr>
            <w:proofErr w:type="spellStart"/>
            <w:ins w:id="3725" w:author="Omar Farooq" w:date="2021-04-10T23:52:00Z">
              <w:r w:rsidRPr="00236B7A">
                <w:rPr>
                  <w:sz w:val="16"/>
                  <w:szCs w:val="16"/>
                </w:rPr>
                <w:t>F</w:t>
              </w:r>
              <w:r w:rsidRPr="00236B7A">
                <w:rPr>
                  <w:sz w:val="16"/>
                  <w:szCs w:val="16"/>
                  <w:vertAlign w:val="subscript"/>
                </w:rPr>
                <w:t>DL_high</w:t>
              </w:r>
              <w:proofErr w:type="spellEnd"/>
            </w:ins>
          </w:p>
        </w:tc>
        <w:tc>
          <w:tcPr>
            <w:tcW w:w="1134" w:type="dxa"/>
            <w:gridSpan w:val="2"/>
            <w:shd w:val="clear" w:color="auto" w:fill="auto"/>
          </w:tcPr>
          <w:p w14:paraId="237281D0" w14:textId="77777777" w:rsidR="006643B4" w:rsidRPr="00236B7A" w:rsidRDefault="006643B4" w:rsidP="001067F9">
            <w:pPr>
              <w:pStyle w:val="TAC"/>
              <w:rPr>
                <w:ins w:id="3726" w:author="Omar Farooq" w:date="2021-04-10T23:52:00Z"/>
                <w:sz w:val="16"/>
                <w:szCs w:val="16"/>
              </w:rPr>
            </w:pPr>
            <w:ins w:id="3727" w:author="Omar Farooq" w:date="2021-04-10T23:52:00Z">
              <w:r w:rsidRPr="00236B7A">
                <w:rPr>
                  <w:sz w:val="16"/>
                  <w:szCs w:val="16"/>
                </w:rPr>
                <w:t>-50</w:t>
              </w:r>
            </w:ins>
          </w:p>
        </w:tc>
        <w:tc>
          <w:tcPr>
            <w:tcW w:w="851" w:type="dxa"/>
            <w:gridSpan w:val="2"/>
            <w:shd w:val="clear" w:color="auto" w:fill="auto"/>
            <w:noWrap/>
          </w:tcPr>
          <w:p w14:paraId="7AEADD87" w14:textId="77777777" w:rsidR="006643B4" w:rsidRPr="00236B7A" w:rsidRDefault="006643B4" w:rsidP="001067F9">
            <w:pPr>
              <w:pStyle w:val="TAC"/>
              <w:rPr>
                <w:ins w:id="3728" w:author="Omar Farooq" w:date="2021-04-10T23:52:00Z"/>
                <w:sz w:val="16"/>
                <w:szCs w:val="16"/>
              </w:rPr>
            </w:pPr>
            <w:ins w:id="3729" w:author="Omar Farooq" w:date="2021-04-10T23:52:00Z">
              <w:r w:rsidRPr="00236B7A">
                <w:rPr>
                  <w:sz w:val="16"/>
                  <w:szCs w:val="16"/>
                </w:rPr>
                <w:t>1</w:t>
              </w:r>
            </w:ins>
          </w:p>
        </w:tc>
        <w:tc>
          <w:tcPr>
            <w:tcW w:w="929" w:type="dxa"/>
            <w:gridSpan w:val="2"/>
            <w:shd w:val="clear" w:color="auto" w:fill="auto"/>
            <w:noWrap/>
          </w:tcPr>
          <w:p w14:paraId="1F418380" w14:textId="77777777" w:rsidR="006643B4" w:rsidRPr="00236B7A" w:rsidRDefault="006643B4" w:rsidP="001067F9">
            <w:pPr>
              <w:pStyle w:val="TAC"/>
              <w:rPr>
                <w:ins w:id="3730" w:author="Omar Farooq" w:date="2021-04-10T23:52:00Z"/>
                <w:sz w:val="16"/>
                <w:szCs w:val="16"/>
              </w:rPr>
            </w:pPr>
          </w:p>
        </w:tc>
      </w:tr>
      <w:tr w:rsidR="006643B4" w:rsidRPr="00236B7A" w14:paraId="094CA818" w14:textId="77777777" w:rsidTr="001067F9">
        <w:trPr>
          <w:gridAfter w:val="1"/>
          <w:wAfter w:w="93" w:type="dxa"/>
          <w:trHeight w:val="727"/>
          <w:jc w:val="center"/>
          <w:ins w:id="3731" w:author="Omar Farooq" w:date="2021-04-10T23:52:00Z"/>
        </w:trPr>
        <w:tc>
          <w:tcPr>
            <w:tcW w:w="960" w:type="dxa"/>
            <w:gridSpan w:val="2"/>
            <w:shd w:val="clear" w:color="auto" w:fill="auto"/>
          </w:tcPr>
          <w:p w14:paraId="562BA24D" w14:textId="77777777" w:rsidR="006643B4" w:rsidRPr="00236B7A" w:rsidRDefault="006643B4" w:rsidP="001067F9">
            <w:pPr>
              <w:pStyle w:val="TAC"/>
              <w:rPr>
                <w:ins w:id="3732" w:author="Omar Farooq" w:date="2021-04-10T23:52:00Z"/>
                <w:sz w:val="16"/>
                <w:szCs w:val="16"/>
                <w:lang w:eastAsia="zh-CN"/>
              </w:rPr>
            </w:pPr>
            <w:ins w:id="3733" w:author="Omar Farooq" w:date="2021-04-10T23:52:00Z">
              <w:r w:rsidRPr="00236B7A">
                <w:rPr>
                  <w:sz w:val="16"/>
                  <w:szCs w:val="16"/>
                </w:rPr>
                <w:lastRenderedPageBreak/>
                <w:t>52</w:t>
              </w:r>
            </w:ins>
          </w:p>
        </w:tc>
        <w:tc>
          <w:tcPr>
            <w:tcW w:w="3166" w:type="dxa"/>
            <w:gridSpan w:val="2"/>
            <w:shd w:val="clear" w:color="auto" w:fill="auto"/>
          </w:tcPr>
          <w:p w14:paraId="62FE50B1" w14:textId="77777777" w:rsidR="006643B4" w:rsidRPr="00236B7A" w:rsidRDefault="006643B4" w:rsidP="001067F9">
            <w:pPr>
              <w:pStyle w:val="TAL"/>
              <w:rPr>
                <w:ins w:id="3734" w:author="Omar Farooq" w:date="2021-04-10T23:52:00Z"/>
                <w:sz w:val="16"/>
                <w:szCs w:val="16"/>
                <w:lang w:val="fr-FR"/>
              </w:rPr>
            </w:pPr>
            <w:ins w:id="3735" w:author="Omar Farooq" w:date="2021-04-10T23:52:00Z">
              <w:r w:rsidRPr="00236B7A">
                <w:rPr>
                  <w:sz w:val="16"/>
                  <w:szCs w:val="16"/>
                </w:rPr>
                <w:t>E-UTRA Band 1, 3, 5, 7, 8, 20, 28, 31, 33, 34, 38, 39, 40, 41, 45, 47, 50, 51, 68, 72, 73, 74</w:t>
              </w:r>
            </w:ins>
          </w:p>
        </w:tc>
        <w:tc>
          <w:tcPr>
            <w:tcW w:w="772" w:type="dxa"/>
            <w:gridSpan w:val="2"/>
            <w:shd w:val="clear" w:color="auto" w:fill="auto"/>
          </w:tcPr>
          <w:p w14:paraId="516A85A5" w14:textId="77777777" w:rsidR="006643B4" w:rsidRPr="00236B7A" w:rsidRDefault="006643B4" w:rsidP="001067F9">
            <w:pPr>
              <w:pStyle w:val="TAC"/>
              <w:rPr>
                <w:ins w:id="3736" w:author="Omar Farooq" w:date="2021-04-10T23:52:00Z"/>
                <w:sz w:val="16"/>
                <w:szCs w:val="16"/>
              </w:rPr>
            </w:pPr>
            <w:proofErr w:type="spellStart"/>
            <w:ins w:id="3737" w:author="Omar Farooq" w:date="2021-04-10T23:52: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tcPr>
          <w:p w14:paraId="7E95E1A1" w14:textId="77777777" w:rsidR="006643B4" w:rsidRPr="00236B7A" w:rsidRDefault="006643B4" w:rsidP="001067F9">
            <w:pPr>
              <w:pStyle w:val="TAC"/>
              <w:rPr>
                <w:ins w:id="3738" w:author="Omar Farooq" w:date="2021-04-10T23:52:00Z"/>
                <w:sz w:val="16"/>
                <w:szCs w:val="16"/>
              </w:rPr>
            </w:pPr>
            <w:ins w:id="3739" w:author="Omar Farooq" w:date="2021-04-10T23:52:00Z">
              <w:r w:rsidRPr="00236B7A">
                <w:rPr>
                  <w:rFonts w:cs="Arial"/>
                  <w:sz w:val="16"/>
                  <w:szCs w:val="16"/>
                </w:rPr>
                <w:t>-</w:t>
              </w:r>
            </w:ins>
          </w:p>
        </w:tc>
        <w:tc>
          <w:tcPr>
            <w:tcW w:w="772" w:type="dxa"/>
            <w:gridSpan w:val="2"/>
            <w:shd w:val="clear" w:color="auto" w:fill="auto"/>
          </w:tcPr>
          <w:p w14:paraId="56FDE3C2" w14:textId="77777777" w:rsidR="006643B4" w:rsidRPr="00236B7A" w:rsidRDefault="006643B4" w:rsidP="001067F9">
            <w:pPr>
              <w:pStyle w:val="TAC"/>
              <w:rPr>
                <w:ins w:id="3740" w:author="Omar Farooq" w:date="2021-04-10T23:52:00Z"/>
                <w:sz w:val="16"/>
                <w:szCs w:val="16"/>
              </w:rPr>
            </w:pPr>
            <w:proofErr w:type="spellStart"/>
            <w:ins w:id="374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tcPr>
          <w:p w14:paraId="6517767F" w14:textId="77777777" w:rsidR="006643B4" w:rsidRPr="00236B7A" w:rsidRDefault="006643B4" w:rsidP="001067F9">
            <w:pPr>
              <w:pStyle w:val="TAC"/>
              <w:rPr>
                <w:ins w:id="3742" w:author="Omar Farooq" w:date="2021-04-10T23:52:00Z"/>
                <w:sz w:val="16"/>
                <w:szCs w:val="16"/>
              </w:rPr>
            </w:pPr>
            <w:ins w:id="3743" w:author="Omar Farooq" w:date="2021-04-10T23:52:00Z">
              <w:r w:rsidRPr="00236B7A">
                <w:rPr>
                  <w:rFonts w:cs="Arial"/>
                  <w:sz w:val="16"/>
                  <w:szCs w:val="16"/>
                </w:rPr>
                <w:t>-50</w:t>
              </w:r>
            </w:ins>
          </w:p>
        </w:tc>
        <w:tc>
          <w:tcPr>
            <w:tcW w:w="851" w:type="dxa"/>
            <w:gridSpan w:val="2"/>
            <w:shd w:val="clear" w:color="auto" w:fill="auto"/>
            <w:noWrap/>
          </w:tcPr>
          <w:p w14:paraId="5029CAFD" w14:textId="77777777" w:rsidR="006643B4" w:rsidRPr="00236B7A" w:rsidRDefault="006643B4" w:rsidP="001067F9">
            <w:pPr>
              <w:pStyle w:val="TAC"/>
              <w:rPr>
                <w:ins w:id="3744" w:author="Omar Farooq" w:date="2021-04-10T23:52:00Z"/>
                <w:sz w:val="16"/>
                <w:szCs w:val="16"/>
              </w:rPr>
            </w:pPr>
            <w:ins w:id="3745" w:author="Omar Farooq" w:date="2021-04-10T23:52:00Z">
              <w:r w:rsidRPr="00236B7A">
                <w:rPr>
                  <w:rFonts w:cs="Arial"/>
                  <w:sz w:val="16"/>
                  <w:szCs w:val="16"/>
                </w:rPr>
                <w:t>1</w:t>
              </w:r>
            </w:ins>
          </w:p>
        </w:tc>
        <w:tc>
          <w:tcPr>
            <w:tcW w:w="929" w:type="dxa"/>
            <w:gridSpan w:val="2"/>
            <w:shd w:val="clear" w:color="auto" w:fill="auto"/>
            <w:noWrap/>
          </w:tcPr>
          <w:p w14:paraId="6E5D387B" w14:textId="77777777" w:rsidR="006643B4" w:rsidRPr="00236B7A" w:rsidRDefault="006643B4" w:rsidP="001067F9">
            <w:pPr>
              <w:pStyle w:val="TAC"/>
              <w:rPr>
                <w:ins w:id="3746" w:author="Omar Farooq" w:date="2021-04-10T23:52:00Z"/>
                <w:sz w:val="16"/>
                <w:szCs w:val="16"/>
              </w:rPr>
            </w:pPr>
          </w:p>
        </w:tc>
      </w:tr>
      <w:tr w:rsidR="006643B4" w:rsidRPr="00236B7A" w14:paraId="00DB11D4" w14:textId="77777777" w:rsidTr="001067F9">
        <w:trPr>
          <w:gridAfter w:val="1"/>
          <w:wAfter w:w="93" w:type="dxa"/>
          <w:trHeight w:val="224"/>
          <w:jc w:val="center"/>
          <w:ins w:id="3747" w:author="Omar Farooq" w:date="2021-04-10T23:52:00Z"/>
        </w:trPr>
        <w:tc>
          <w:tcPr>
            <w:tcW w:w="960" w:type="dxa"/>
            <w:gridSpan w:val="2"/>
            <w:vMerge w:val="restart"/>
            <w:shd w:val="clear" w:color="auto" w:fill="auto"/>
          </w:tcPr>
          <w:p w14:paraId="5CD9594A" w14:textId="77777777" w:rsidR="006643B4" w:rsidRPr="00236B7A" w:rsidRDefault="006643B4" w:rsidP="001067F9">
            <w:pPr>
              <w:pStyle w:val="TAC"/>
              <w:rPr>
                <w:ins w:id="3748" w:author="Omar Farooq" w:date="2021-04-10T23:52:00Z"/>
                <w:rFonts w:cs="Arial"/>
                <w:sz w:val="16"/>
                <w:szCs w:val="16"/>
              </w:rPr>
            </w:pPr>
            <w:ins w:id="3749" w:author="Omar Farooq" w:date="2021-04-10T23:52:00Z">
              <w:r w:rsidRPr="00236B7A">
                <w:rPr>
                  <w:rFonts w:cs="Arial"/>
                  <w:sz w:val="16"/>
                  <w:szCs w:val="16"/>
                </w:rPr>
                <w:t>65</w:t>
              </w:r>
            </w:ins>
          </w:p>
        </w:tc>
        <w:tc>
          <w:tcPr>
            <w:tcW w:w="3166" w:type="dxa"/>
            <w:gridSpan w:val="2"/>
            <w:shd w:val="clear" w:color="auto" w:fill="auto"/>
            <w:vAlign w:val="center"/>
          </w:tcPr>
          <w:p w14:paraId="19434B0B" w14:textId="77777777" w:rsidR="006643B4" w:rsidRPr="00236B7A" w:rsidRDefault="006643B4" w:rsidP="001067F9">
            <w:pPr>
              <w:pStyle w:val="TAL"/>
              <w:rPr>
                <w:ins w:id="3750" w:author="Omar Farooq" w:date="2021-04-10T23:52:00Z"/>
                <w:rFonts w:cs="Arial"/>
                <w:sz w:val="16"/>
                <w:szCs w:val="16"/>
                <w:lang w:eastAsia="zh-CN"/>
              </w:rPr>
            </w:pPr>
            <w:ins w:id="3751" w:author="Omar Farooq" w:date="2021-04-10T23:52:00Z">
              <w:r w:rsidRPr="00236B7A">
                <w:rPr>
                  <w:rFonts w:cs="Arial"/>
                  <w:sz w:val="16"/>
                  <w:szCs w:val="16"/>
                </w:rPr>
                <w:t xml:space="preserve">E-UTRA Band 1, 3, 7, 8, 20, </w:t>
              </w:r>
              <w:r w:rsidRPr="00236B7A">
                <w:rPr>
                  <w:rFonts w:cs="Arial" w:hint="eastAsia"/>
                  <w:sz w:val="16"/>
                  <w:szCs w:val="16"/>
                </w:rPr>
                <w:t>22,</w:t>
              </w:r>
              <w:r w:rsidRPr="00236B7A">
                <w:rPr>
                  <w:rFonts w:cs="Arial"/>
                  <w:sz w:val="16"/>
                  <w:szCs w:val="16"/>
                </w:rPr>
                <w:t xml:space="preserve"> </w:t>
              </w:r>
              <w:r w:rsidRPr="00236B7A">
                <w:rPr>
                  <w:rFonts w:cs="Arial" w:hint="eastAsia"/>
                  <w:sz w:val="16"/>
                  <w:szCs w:val="16"/>
                </w:rPr>
                <w:t xml:space="preserve">28, </w:t>
              </w:r>
              <w:r w:rsidRPr="00236B7A">
                <w:rPr>
                  <w:rFonts w:cs="Arial"/>
                  <w:sz w:val="16"/>
                  <w:szCs w:val="16"/>
                </w:rPr>
                <w:t>31, 32, 38, 40, 42, 43, 50, 51, 65, 68, 69, 72</w:t>
              </w:r>
              <w:r w:rsidRPr="00236B7A">
                <w:rPr>
                  <w:rFonts w:cs="Arial" w:hint="eastAsia"/>
                  <w:sz w:val="16"/>
                  <w:szCs w:val="16"/>
                  <w:lang w:eastAsia="ja-JP"/>
                </w:rPr>
                <w:t>, 74</w:t>
              </w:r>
              <w:r w:rsidRPr="00236B7A">
                <w:rPr>
                  <w:rFonts w:cs="Arial"/>
                  <w:sz w:val="16"/>
                  <w:szCs w:val="16"/>
                </w:rPr>
                <w:t>, 75, 76</w:t>
              </w:r>
            </w:ins>
          </w:p>
          <w:p w14:paraId="45A2B2B2" w14:textId="77777777" w:rsidR="006643B4" w:rsidRPr="00236B7A" w:rsidRDefault="006643B4" w:rsidP="001067F9">
            <w:pPr>
              <w:pStyle w:val="TAL"/>
              <w:rPr>
                <w:ins w:id="3752" w:author="Omar Farooq" w:date="2021-04-10T23:52:00Z"/>
                <w:rFonts w:cs="Arial"/>
                <w:sz w:val="16"/>
                <w:szCs w:val="16"/>
              </w:rPr>
            </w:pPr>
            <w:ins w:id="3753" w:author="Omar Farooq" w:date="2021-04-10T23:52:00Z">
              <w:r w:rsidRPr="00236B7A">
                <w:rPr>
                  <w:rFonts w:cs="Arial" w:hint="eastAsia"/>
                  <w:sz w:val="16"/>
                  <w:szCs w:val="16"/>
                  <w:lang w:eastAsia="zh-CN"/>
                </w:rPr>
                <w:t>NR Band n77, n78, n79</w:t>
              </w:r>
            </w:ins>
          </w:p>
        </w:tc>
        <w:tc>
          <w:tcPr>
            <w:tcW w:w="772" w:type="dxa"/>
            <w:gridSpan w:val="2"/>
            <w:shd w:val="clear" w:color="auto" w:fill="auto"/>
            <w:vAlign w:val="center"/>
          </w:tcPr>
          <w:p w14:paraId="0DAE3E5E" w14:textId="77777777" w:rsidR="006643B4" w:rsidRPr="00236B7A" w:rsidRDefault="006643B4" w:rsidP="001067F9">
            <w:pPr>
              <w:pStyle w:val="TAR"/>
              <w:rPr>
                <w:ins w:id="3754" w:author="Omar Farooq" w:date="2021-04-10T23:52:00Z"/>
                <w:rFonts w:cs="Arial"/>
                <w:sz w:val="16"/>
                <w:szCs w:val="16"/>
              </w:rPr>
            </w:pPr>
            <w:proofErr w:type="spellStart"/>
            <w:ins w:id="375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09B5E9B" w14:textId="77777777" w:rsidR="006643B4" w:rsidRPr="00236B7A" w:rsidRDefault="006643B4" w:rsidP="001067F9">
            <w:pPr>
              <w:pStyle w:val="TAC"/>
              <w:rPr>
                <w:ins w:id="3756" w:author="Omar Farooq" w:date="2021-04-10T23:52:00Z"/>
                <w:rFonts w:cs="Arial"/>
                <w:sz w:val="16"/>
                <w:szCs w:val="16"/>
              </w:rPr>
            </w:pPr>
            <w:ins w:id="3757" w:author="Omar Farooq" w:date="2021-04-10T23:52:00Z">
              <w:r w:rsidRPr="00236B7A">
                <w:rPr>
                  <w:rFonts w:cs="Arial"/>
                  <w:sz w:val="16"/>
                  <w:szCs w:val="16"/>
                </w:rPr>
                <w:t>-</w:t>
              </w:r>
            </w:ins>
          </w:p>
        </w:tc>
        <w:tc>
          <w:tcPr>
            <w:tcW w:w="772" w:type="dxa"/>
            <w:gridSpan w:val="2"/>
            <w:shd w:val="clear" w:color="auto" w:fill="auto"/>
            <w:vAlign w:val="center"/>
          </w:tcPr>
          <w:p w14:paraId="138964EF" w14:textId="77777777" w:rsidR="006643B4" w:rsidRPr="00236B7A" w:rsidRDefault="006643B4" w:rsidP="001067F9">
            <w:pPr>
              <w:pStyle w:val="TAL"/>
              <w:rPr>
                <w:ins w:id="3758" w:author="Omar Farooq" w:date="2021-04-10T23:52:00Z"/>
                <w:rFonts w:cs="Arial"/>
                <w:sz w:val="16"/>
                <w:szCs w:val="16"/>
              </w:rPr>
            </w:pPr>
            <w:proofErr w:type="spellStart"/>
            <w:ins w:id="375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18F1EBC9" w14:textId="77777777" w:rsidR="006643B4" w:rsidRPr="00236B7A" w:rsidRDefault="006643B4" w:rsidP="001067F9">
            <w:pPr>
              <w:pStyle w:val="TAC"/>
              <w:rPr>
                <w:ins w:id="3760" w:author="Omar Farooq" w:date="2021-04-10T23:52:00Z"/>
                <w:rFonts w:cs="Arial"/>
                <w:sz w:val="16"/>
                <w:szCs w:val="16"/>
              </w:rPr>
            </w:pPr>
            <w:ins w:id="3761" w:author="Omar Farooq" w:date="2021-04-10T23:52:00Z">
              <w:r w:rsidRPr="00236B7A">
                <w:rPr>
                  <w:rFonts w:cs="Arial"/>
                  <w:sz w:val="16"/>
                  <w:szCs w:val="16"/>
                </w:rPr>
                <w:t>-50</w:t>
              </w:r>
            </w:ins>
          </w:p>
        </w:tc>
        <w:tc>
          <w:tcPr>
            <w:tcW w:w="851" w:type="dxa"/>
            <w:gridSpan w:val="2"/>
            <w:shd w:val="clear" w:color="auto" w:fill="auto"/>
            <w:noWrap/>
            <w:vAlign w:val="center"/>
          </w:tcPr>
          <w:p w14:paraId="13EF3206" w14:textId="77777777" w:rsidR="006643B4" w:rsidRPr="00236B7A" w:rsidRDefault="006643B4" w:rsidP="001067F9">
            <w:pPr>
              <w:pStyle w:val="TAC"/>
              <w:rPr>
                <w:ins w:id="3762" w:author="Omar Farooq" w:date="2021-04-10T23:52:00Z"/>
                <w:rFonts w:cs="Arial"/>
                <w:sz w:val="16"/>
                <w:szCs w:val="16"/>
              </w:rPr>
            </w:pPr>
            <w:ins w:id="3763" w:author="Omar Farooq" w:date="2021-04-10T23:52:00Z">
              <w:r w:rsidRPr="00236B7A">
                <w:rPr>
                  <w:rFonts w:cs="Arial"/>
                  <w:sz w:val="16"/>
                  <w:szCs w:val="16"/>
                </w:rPr>
                <w:t>1</w:t>
              </w:r>
            </w:ins>
          </w:p>
        </w:tc>
        <w:tc>
          <w:tcPr>
            <w:tcW w:w="929" w:type="dxa"/>
            <w:gridSpan w:val="2"/>
            <w:shd w:val="clear" w:color="auto" w:fill="auto"/>
            <w:noWrap/>
            <w:vAlign w:val="center"/>
          </w:tcPr>
          <w:p w14:paraId="5A5EC5E7" w14:textId="77777777" w:rsidR="006643B4" w:rsidRPr="00236B7A" w:rsidRDefault="006643B4" w:rsidP="001067F9">
            <w:pPr>
              <w:pStyle w:val="TAC"/>
              <w:rPr>
                <w:ins w:id="3764" w:author="Omar Farooq" w:date="2021-04-10T23:52:00Z"/>
                <w:rFonts w:cs="Arial"/>
                <w:sz w:val="16"/>
                <w:szCs w:val="16"/>
              </w:rPr>
            </w:pPr>
          </w:p>
        </w:tc>
      </w:tr>
      <w:tr w:rsidR="006643B4" w:rsidRPr="00236B7A" w14:paraId="477A08DD" w14:textId="77777777" w:rsidTr="001067F9">
        <w:trPr>
          <w:gridAfter w:val="1"/>
          <w:wAfter w:w="93" w:type="dxa"/>
          <w:trHeight w:val="224"/>
          <w:jc w:val="center"/>
          <w:ins w:id="3765" w:author="Omar Farooq" w:date="2021-04-10T23:52:00Z"/>
        </w:trPr>
        <w:tc>
          <w:tcPr>
            <w:tcW w:w="960" w:type="dxa"/>
            <w:gridSpan w:val="2"/>
            <w:vMerge/>
            <w:shd w:val="clear" w:color="auto" w:fill="auto"/>
          </w:tcPr>
          <w:p w14:paraId="6F479C7F" w14:textId="77777777" w:rsidR="006643B4" w:rsidRPr="00236B7A" w:rsidRDefault="006643B4" w:rsidP="001067F9">
            <w:pPr>
              <w:pStyle w:val="TAC"/>
              <w:rPr>
                <w:ins w:id="3766" w:author="Omar Farooq" w:date="2021-04-10T23:52:00Z"/>
                <w:rFonts w:cs="Arial"/>
                <w:sz w:val="16"/>
                <w:szCs w:val="16"/>
              </w:rPr>
            </w:pPr>
          </w:p>
        </w:tc>
        <w:tc>
          <w:tcPr>
            <w:tcW w:w="3166" w:type="dxa"/>
            <w:gridSpan w:val="2"/>
            <w:shd w:val="clear" w:color="auto" w:fill="auto"/>
            <w:vAlign w:val="bottom"/>
          </w:tcPr>
          <w:p w14:paraId="294BB3F8" w14:textId="77777777" w:rsidR="006643B4" w:rsidRPr="00236B7A" w:rsidRDefault="006643B4" w:rsidP="001067F9">
            <w:pPr>
              <w:pStyle w:val="TAL"/>
              <w:rPr>
                <w:ins w:id="3767" w:author="Omar Farooq" w:date="2021-04-10T23:52:00Z"/>
                <w:rFonts w:cs="Arial"/>
                <w:sz w:val="16"/>
                <w:szCs w:val="16"/>
              </w:rPr>
            </w:pPr>
            <w:ins w:id="3768" w:author="Omar Farooq" w:date="2021-04-10T23:52:00Z">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ins>
          </w:p>
        </w:tc>
        <w:tc>
          <w:tcPr>
            <w:tcW w:w="772" w:type="dxa"/>
            <w:gridSpan w:val="2"/>
            <w:shd w:val="clear" w:color="auto" w:fill="auto"/>
            <w:vAlign w:val="bottom"/>
          </w:tcPr>
          <w:p w14:paraId="5843EB76" w14:textId="77777777" w:rsidR="006643B4" w:rsidRPr="00236B7A" w:rsidRDefault="006643B4" w:rsidP="001067F9">
            <w:pPr>
              <w:pStyle w:val="TAR"/>
              <w:rPr>
                <w:ins w:id="3769" w:author="Omar Farooq" w:date="2021-04-10T23:52:00Z"/>
                <w:rFonts w:cs="Arial"/>
                <w:sz w:val="16"/>
                <w:szCs w:val="16"/>
              </w:rPr>
            </w:pPr>
            <w:proofErr w:type="spellStart"/>
            <w:ins w:id="377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bottom"/>
          </w:tcPr>
          <w:p w14:paraId="40ACFAD0" w14:textId="77777777" w:rsidR="006643B4" w:rsidRPr="00236B7A" w:rsidRDefault="006643B4" w:rsidP="001067F9">
            <w:pPr>
              <w:pStyle w:val="TAC"/>
              <w:rPr>
                <w:ins w:id="3771" w:author="Omar Farooq" w:date="2021-04-10T23:52:00Z"/>
                <w:rFonts w:cs="Arial"/>
                <w:sz w:val="16"/>
                <w:szCs w:val="16"/>
              </w:rPr>
            </w:pPr>
            <w:ins w:id="3772" w:author="Omar Farooq" w:date="2021-04-10T23:52:00Z">
              <w:r w:rsidRPr="00236B7A">
                <w:rPr>
                  <w:rFonts w:cs="Arial"/>
                  <w:sz w:val="16"/>
                  <w:szCs w:val="16"/>
                </w:rPr>
                <w:t xml:space="preserve">- </w:t>
              </w:r>
            </w:ins>
          </w:p>
        </w:tc>
        <w:tc>
          <w:tcPr>
            <w:tcW w:w="772" w:type="dxa"/>
            <w:gridSpan w:val="2"/>
            <w:shd w:val="clear" w:color="auto" w:fill="auto"/>
            <w:vAlign w:val="bottom"/>
          </w:tcPr>
          <w:p w14:paraId="471EDB73" w14:textId="77777777" w:rsidR="006643B4" w:rsidRPr="00236B7A" w:rsidRDefault="006643B4" w:rsidP="001067F9">
            <w:pPr>
              <w:pStyle w:val="TAL"/>
              <w:rPr>
                <w:ins w:id="3773" w:author="Omar Farooq" w:date="2021-04-10T23:52:00Z"/>
                <w:rFonts w:cs="Arial"/>
                <w:sz w:val="16"/>
                <w:szCs w:val="16"/>
              </w:rPr>
            </w:pPr>
            <w:proofErr w:type="spellStart"/>
            <w:ins w:id="377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5D5951C" w14:textId="77777777" w:rsidR="006643B4" w:rsidRPr="00236B7A" w:rsidRDefault="006643B4" w:rsidP="001067F9">
            <w:pPr>
              <w:pStyle w:val="TAC"/>
              <w:rPr>
                <w:ins w:id="3775" w:author="Omar Farooq" w:date="2021-04-10T23:52:00Z"/>
                <w:rFonts w:cs="Arial"/>
                <w:sz w:val="16"/>
                <w:szCs w:val="16"/>
              </w:rPr>
            </w:pPr>
            <w:ins w:id="3776" w:author="Omar Farooq" w:date="2021-04-10T23:52:00Z">
              <w:r w:rsidRPr="00236B7A">
                <w:rPr>
                  <w:rFonts w:cs="Arial"/>
                  <w:sz w:val="16"/>
                  <w:szCs w:val="16"/>
                </w:rPr>
                <w:t>-50</w:t>
              </w:r>
            </w:ins>
          </w:p>
        </w:tc>
        <w:tc>
          <w:tcPr>
            <w:tcW w:w="851" w:type="dxa"/>
            <w:gridSpan w:val="2"/>
            <w:shd w:val="clear" w:color="auto" w:fill="auto"/>
            <w:noWrap/>
            <w:vAlign w:val="center"/>
          </w:tcPr>
          <w:p w14:paraId="6DC60DD7" w14:textId="77777777" w:rsidR="006643B4" w:rsidRPr="00236B7A" w:rsidRDefault="006643B4" w:rsidP="001067F9">
            <w:pPr>
              <w:pStyle w:val="TAC"/>
              <w:rPr>
                <w:ins w:id="3777" w:author="Omar Farooq" w:date="2021-04-10T23:52:00Z"/>
                <w:rFonts w:cs="Arial"/>
                <w:sz w:val="16"/>
                <w:szCs w:val="16"/>
              </w:rPr>
            </w:pPr>
            <w:ins w:id="3778" w:author="Omar Farooq" w:date="2021-04-10T23:52:00Z">
              <w:r w:rsidRPr="00236B7A">
                <w:rPr>
                  <w:rFonts w:cs="Arial"/>
                  <w:sz w:val="16"/>
                  <w:szCs w:val="16"/>
                </w:rPr>
                <w:t>1</w:t>
              </w:r>
            </w:ins>
          </w:p>
        </w:tc>
        <w:tc>
          <w:tcPr>
            <w:tcW w:w="929" w:type="dxa"/>
            <w:gridSpan w:val="2"/>
            <w:shd w:val="clear" w:color="auto" w:fill="auto"/>
            <w:noWrap/>
            <w:vAlign w:val="center"/>
          </w:tcPr>
          <w:p w14:paraId="620DD38F" w14:textId="77777777" w:rsidR="006643B4" w:rsidRPr="00236B7A" w:rsidRDefault="006643B4" w:rsidP="001067F9">
            <w:pPr>
              <w:pStyle w:val="TAC"/>
              <w:rPr>
                <w:ins w:id="3779" w:author="Omar Farooq" w:date="2021-04-10T23:52:00Z"/>
                <w:rFonts w:cs="Arial"/>
                <w:sz w:val="16"/>
                <w:szCs w:val="16"/>
              </w:rPr>
            </w:pPr>
          </w:p>
        </w:tc>
      </w:tr>
      <w:tr w:rsidR="006643B4" w:rsidRPr="00236B7A" w14:paraId="0D67D2C1" w14:textId="77777777" w:rsidTr="001067F9">
        <w:trPr>
          <w:gridAfter w:val="1"/>
          <w:wAfter w:w="93" w:type="dxa"/>
          <w:trHeight w:val="224"/>
          <w:jc w:val="center"/>
          <w:ins w:id="3780" w:author="Omar Farooq" w:date="2021-04-10T23:52:00Z"/>
        </w:trPr>
        <w:tc>
          <w:tcPr>
            <w:tcW w:w="960" w:type="dxa"/>
            <w:gridSpan w:val="2"/>
            <w:vMerge/>
            <w:shd w:val="clear" w:color="auto" w:fill="auto"/>
          </w:tcPr>
          <w:p w14:paraId="2FB2E00D" w14:textId="77777777" w:rsidR="006643B4" w:rsidRPr="00236B7A" w:rsidRDefault="006643B4" w:rsidP="001067F9">
            <w:pPr>
              <w:pStyle w:val="TAC"/>
              <w:rPr>
                <w:ins w:id="3781" w:author="Omar Farooq" w:date="2021-04-10T23:52:00Z"/>
                <w:rFonts w:cs="Arial"/>
                <w:sz w:val="16"/>
                <w:szCs w:val="16"/>
              </w:rPr>
            </w:pPr>
          </w:p>
        </w:tc>
        <w:tc>
          <w:tcPr>
            <w:tcW w:w="3166" w:type="dxa"/>
            <w:gridSpan w:val="2"/>
            <w:shd w:val="clear" w:color="auto" w:fill="auto"/>
            <w:vAlign w:val="bottom"/>
          </w:tcPr>
          <w:p w14:paraId="7C4A1D6C" w14:textId="77777777" w:rsidR="006643B4" w:rsidRPr="00236B7A" w:rsidRDefault="006643B4" w:rsidP="001067F9">
            <w:pPr>
              <w:pStyle w:val="TAL"/>
              <w:rPr>
                <w:ins w:id="3782" w:author="Omar Farooq" w:date="2021-04-10T23:52:00Z"/>
                <w:rFonts w:cs="Arial"/>
                <w:sz w:val="16"/>
                <w:szCs w:val="16"/>
              </w:rPr>
            </w:pPr>
            <w:ins w:id="3783" w:author="Omar Farooq" w:date="2021-04-10T23:52:00Z">
              <w:r w:rsidRPr="00236B7A">
                <w:rPr>
                  <w:rFonts w:cs="Arial" w:hint="eastAsia"/>
                  <w:sz w:val="16"/>
                  <w:szCs w:val="16"/>
                  <w:lang w:eastAsia="ja-JP"/>
                </w:rPr>
                <w:t>E-UTRA Band 34</w:t>
              </w:r>
            </w:ins>
          </w:p>
        </w:tc>
        <w:tc>
          <w:tcPr>
            <w:tcW w:w="772" w:type="dxa"/>
            <w:gridSpan w:val="2"/>
            <w:shd w:val="clear" w:color="auto" w:fill="auto"/>
            <w:vAlign w:val="bottom"/>
          </w:tcPr>
          <w:p w14:paraId="4257BC1C" w14:textId="77777777" w:rsidR="006643B4" w:rsidRPr="00236B7A" w:rsidRDefault="006643B4" w:rsidP="001067F9">
            <w:pPr>
              <w:pStyle w:val="TAR"/>
              <w:rPr>
                <w:ins w:id="3784" w:author="Omar Farooq" w:date="2021-04-10T23:52:00Z"/>
                <w:rFonts w:cs="Arial"/>
                <w:sz w:val="16"/>
                <w:szCs w:val="16"/>
              </w:rPr>
            </w:pPr>
            <w:proofErr w:type="spellStart"/>
            <w:ins w:id="378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bottom"/>
          </w:tcPr>
          <w:p w14:paraId="3AD84C06" w14:textId="77777777" w:rsidR="006643B4" w:rsidRPr="00236B7A" w:rsidRDefault="006643B4" w:rsidP="001067F9">
            <w:pPr>
              <w:pStyle w:val="TAC"/>
              <w:rPr>
                <w:ins w:id="3786" w:author="Omar Farooq" w:date="2021-04-10T23:52:00Z"/>
                <w:rFonts w:cs="Arial"/>
                <w:sz w:val="16"/>
                <w:szCs w:val="16"/>
              </w:rPr>
            </w:pPr>
            <w:ins w:id="3787" w:author="Omar Farooq" w:date="2021-04-10T23:52:00Z">
              <w:r w:rsidRPr="00236B7A">
                <w:rPr>
                  <w:rFonts w:cs="Arial"/>
                  <w:sz w:val="16"/>
                  <w:szCs w:val="16"/>
                </w:rPr>
                <w:t xml:space="preserve">- </w:t>
              </w:r>
            </w:ins>
          </w:p>
        </w:tc>
        <w:tc>
          <w:tcPr>
            <w:tcW w:w="772" w:type="dxa"/>
            <w:gridSpan w:val="2"/>
            <w:shd w:val="clear" w:color="auto" w:fill="auto"/>
            <w:vAlign w:val="bottom"/>
          </w:tcPr>
          <w:p w14:paraId="16E95175" w14:textId="77777777" w:rsidR="006643B4" w:rsidRPr="00236B7A" w:rsidRDefault="006643B4" w:rsidP="001067F9">
            <w:pPr>
              <w:pStyle w:val="TAL"/>
              <w:rPr>
                <w:ins w:id="3788" w:author="Omar Farooq" w:date="2021-04-10T23:52:00Z"/>
                <w:rFonts w:cs="Arial"/>
                <w:sz w:val="16"/>
                <w:szCs w:val="16"/>
              </w:rPr>
            </w:pPr>
            <w:proofErr w:type="spellStart"/>
            <w:ins w:id="378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FE6AFBA" w14:textId="77777777" w:rsidR="006643B4" w:rsidRPr="00236B7A" w:rsidRDefault="006643B4" w:rsidP="001067F9">
            <w:pPr>
              <w:pStyle w:val="TAC"/>
              <w:rPr>
                <w:ins w:id="3790" w:author="Omar Farooq" w:date="2021-04-10T23:52:00Z"/>
                <w:rFonts w:cs="Arial"/>
                <w:sz w:val="16"/>
                <w:szCs w:val="16"/>
              </w:rPr>
            </w:pPr>
            <w:ins w:id="3791" w:author="Omar Farooq" w:date="2021-04-10T23:52:00Z">
              <w:r w:rsidRPr="00236B7A">
                <w:rPr>
                  <w:rFonts w:cs="Arial"/>
                  <w:sz w:val="16"/>
                  <w:szCs w:val="16"/>
                </w:rPr>
                <w:t>-50</w:t>
              </w:r>
            </w:ins>
          </w:p>
        </w:tc>
        <w:tc>
          <w:tcPr>
            <w:tcW w:w="851" w:type="dxa"/>
            <w:gridSpan w:val="2"/>
            <w:shd w:val="clear" w:color="auto" w:fill="auto"/>
            <w:noWrap/>
            <w:vAlign w:val="center"/>
          </w:tcPr>
          <w:p w14:paraId="1FF02B38" w14:textId="77777777" w:rsidR="006643B4" w:rsidRPr="00236B7A" w:rsidRDefault="006643B4" w:rsidP="001067F9">
            <w:pPr>
              <w:pStyle w:val="TAC"/>
              <w:rPr>
                <w:ins w:id="3792" w:author="Omar Farooq" w:date="2021-04-10T23:52:00Z"/>
                <w:rFonts w:cs="Arial"/>
                <w:sz w:val="16"/>
                <w:szCs w:val="16"/>
              </w:rPr>
            </w:pPr>
            <w:ins w:id="3793" w:author="Omar Farooq" w:date="2021-04-10T23:52:00Z">
              <w:r w:rsidRPr="00236B7A">
                <w:rPr>
                  <w:rFonts w:cs="Arial"/>
                  <w:sz w:val="16"/>
                  <w:szCs w:val="16"/>
                </w:rPr>
                <w:t>1</w:t>
              </w:r>
            </w:ins>
          </w:p>
        </w:tc>
        <w:tc>
          <w:tcPr>
            <w:tcW w:w="929" w:type="dxa"/>
            <w:gridSpan w:val="2"/>
            <w:shd w:val="clear" w:color="auto" w:fill="auto"/>
            <w:noWrap/>
            <w:vAlign w:val="center"/>
          </w:tcPr>
          <w:p w14:paraId="5BB6C31B" w14:textId="77777777" w:rsidR="006643B4" w:rsidRPr="00236B7A" w:rsidRDefault="006643B4" w:rsidP="001067F9">
            <w:pPr>
              <w:pStyle w:val="TAC"/>
              <w:rPr>
                <w:ins w:id="3794" w:author="Omar Farooq" w:date="2021-04-10T23:52:00Z"/>
                <w:rFonts w:cs="Arial"/>
                <w:sz w:val="16"/>
                <w:szCs w:val="16"/>
              </w:rPr>
            </w:pPr>
            <w:ins w:id="3795" w:author="Omar Farooq" w:date="2021-04-10T23:52:00Z">
              <w:r w:rsidRPr="00236B7A">
                <w:rPr>
                  <w:rFonts w:cs="Arial" w:hint="eastAsia"/>
                  <w:sz w:val="16"/>
                  <w:szCs w:val="16"/>
                  <w:lang w:eastAsia="ja-JP"/>
                </w:rPr>
                <w:t>36</w:t>
              </w:r>
            </w:ins>
          </w:p>
        </w:tc>
      </w:tr>
      <w:tr w:rsidR="006643B4" w:rsidRPr="00236B7A" w14:paraId="31B2A1FA" w14:textId="77777777" w:rsidTr="001067F9">
        <w:trPr>
          <w:gridAfter w:val="1"/>
          <w:wAfter w:w="93" w:type="dxa"/>
          <w:trHeight w:val="224"/>
          <w:jc w:val="center"/>
          <w:ins w:id="3796" w:author="Omar Farooq" w:date="2021-04-10T23:52:00Z"/>
        </w:trPr>
        <w:tc>
          <w:tcPr>
            <w:tcW w:w="960" w:type="dxa"/>
            <w:gridSpan w:val="2"/>
            <w:vMerge/>
            <w:shd w:val="clear" w:color="auto" w:fill="auto"/>
          </w:tcPr>
          <w:p w14:paraId="630CF7D3" w14:textId="77777777" w:rsidR="006643B4" w:rsidRPr="00236B7A" w:rsidRDefault="006643B4" w:rsidP="001067F9">
            <w:pPr>
              <w:pStyle w:val="TAC"/>
              <w:rPr>
                <w:ins w:id="3797" w:author="Omar Farooq" w:date="2021-04-10T23:52:00Z"/>
                <w:rFonts w:cs="Arial"/>
                <w:sz w:val="16"/>
                <w:szCs w:val="16"/>
              </w:rPr>
            </w:pPr>
          </w:p>
        </w:tc>
        <w:tc>
          <w:tcPr>
            <w:tcW w:w="3166" w:type="dxa"/>
            <w:gridSpan w:val="2"/>
            <w:shd w:val="clear" w:color="auto" w:fill="auto"/>
            <w:vAlign w:val="bottom"/>
          </w:tcPr>
          <w:p w14:paraId="038C3EF6" w14:textId="77777777" w:rsidR="006643B4" w:rsidRPr="00236B7A" w:rsidRDefault="006643B4" w:rsidP="001067F9">
            <w:pPr>
              <w:pStyle w:val="TAL"/>
              <w:rPr>
                <w:ins w:id="3798" w:author="Omar Farooq" w:date="2021-04-10T23:52:00Z"/>
                <w:rFonts w:cs="Arial"/>
                <w:sz w:val="16"/>
                <w:szCs w:val="16"/>
              </w:rPr>
            </w:pPr>
            <w:ins w:id="3799" w:author="Omar Farooq" w:date="2021-04-10T23:52:00Z">
              <w:r w:rsidRPr="00236B7A">
                <w:rPr>
                  <w:rFonts w:cs="Arial" w:hint="eastAsia"/>
                  <w:sz w:val="16"/>
                  <w:szCs w:val="16"/>
                </w:rPr>
                <w:t>Frequency range</w:t>
              </w:r>
            </w:ins>
          </w:p>
        </w:tc>
        <w:tc>
          <w:tcPr>
            <w:tcW w:w="772" w:type="dxa"/>
            <w:gridSpan w:val="2"/>
            <w:shd w:val="clear" w:color="auto" w:fill="auto"/>
            <w:vAlign w:val="bottom"/>
          </w:tcPr>
          <w:p w14:paraId="365806A9" w14:textId="77777777" w:rsidR="006643B4" w:rsidRPr="00236B7A" w:rsidRDefault="006643B4" w:rsidP="001067F9">
            <w:pPr>
              <w:pStyle w:val="TAR"/>
              <w:rPr>
                <w:ins w:id="3800" w:author="Omar Farooq" w:date="2021-04-10T23:52:00Z"/>
                <w:rFonts w:cs="Arial"/>
                <w:sz w:val="16"/>
                <w:szCs w:val="16"/>
              </w:rPr>
            </w:pPr>
            <w:ins w:id="3801" w:author="Omar Farooq" w:date="2021-04-10T23:52:00Z">
              <w:r w:rsidRPr="00236B7A">
                <w:rPr>
                  <w:rFonts w:cs="Arial"/>
                  <w:sz w:val="16"/>
                  <w:szCs w:val="16"/>
                </w:rPr>
                <w:t>1884.5</w:t>
              </w:r>
            </w:ins>
          </w:p>
        </w:tc>
        <w:tc>
          <w:tcPr>
            <w:tcW w:w="362" w:type="dxa"/>
            <w:gridSpan w:val="2"/>
            <w:shd w:val="clear" w:color="auto" w:fill="auto"/>
            <w:vAlign w:val="bottom"/>
          </w:tcPr>
          <w:p w14:paraId="6A044A13" w14:textId="77777777" w:rsidR="006643B4" w:rsidRPr="00236B7A" w:rsidRDefault="006643B4" w:rsidP="001067F9">
            <w:pPr>
              <w:pStyle w:val="TAC"/>
              <w:rPr>
                <w:ins w:id="3802" w:author="Omar Farooq" w:date="2021-04-10T23:52:00Z"/>
                <w:rFonts w:cs="Arial"/>
                <w:sz w:val="16"/>
                <w:szCs w:val="16"/>
              </w:rPr>
            </w:pPr>
            <w:ins w:id="3803" w:author="Omar Farooq" w:date="2021-04-10T23:52:00Z">
              <w:r w:rsidRPr="00236B7A">
                <w:rPr>
                  <w:rFonts w:cs="Arial"/>
                  <w:sz w:val="16"/>
                  <w:szCs w:val="16"/>
                </w:rPr>
                <w:t>-</w:t>
              </w:r>
            </w:ins>
          </w:p>
        </w:tc>
        <w:tc>
          <w:tcPr>
            <w:tcW w:w="772" w:type="dxa"/>
            <w:gridSpan w:val="2"/>
            <w:shd w:val="clear" w:color="auto" w:fill="auto"/>
            <w:vAlign w:val="bottom"/>
          </w:tcPr>
          <w:p w14:paraId="419A9C16" w14:textId="77777777" w:rsidR="006643B4" w:rsidRPr="00236B7A" w:rsidRDefault="006643B4" w:rsidP="001067F9">
            <w:pPr>
              <w:pStyle w:val="TAL"/>
              <w:rPr>
                <w:ins w:id="3804" w:author="Omar Farooq" w:date="2021-04-10T23:52:00Z"/>
                <w:rFonts w:cs="Arial"/>
                <w:sz w:val="16"/>
                <w:szCs w:val="16"/>
              </w:rPr>
            </w:pPr>
            <w:ins w:id="3805" w:author="Omar Farooq" w:date="2021-04-10T23:52:00Z">
              <w:r w:rsidRPr="00236B7A">
                <w:rPr>
                  <w:rFonts w:cs="Arial"/>
                  <w:sz w:val="16"/>
                  <w:szCs w:val="16"/>
                </w:rPr>
                <w:t>1915.7</w:t>
              </w:r>
            </w:ins>
          </w:p>
        </w:tc>
        <w:tc>
          <w:tcPr>
            <w:tcW w:w="1134" w:type="dxa"/>
            <w:gridSpan w:val="2"/>
            <w:shd w:val="clear" w:color="auto" w:fill="auto"/>
            <w:vAlign w:val="center"/>
          </w:tcPr>
          <w:p w14:paraId="6362C205" w14:textId="77777777" w:rsidR="006643B4" w:rsidRPr="00236B7A" w:rsidRDefault="006643B4" w:rsidP="001067F9">
            <w:pPr>
              <w:pStyle w:val="TAC"/>
              <w:rPr>
                <w:ins w:id="3806" w:author="Omar Farooq" w:date="2021-04-10T23:52:00Z"/>
                <w:rFonts w:cs="Arial"/>
                <w:sz w:val="16"/>
                <w:szCs w:val="16"/>
              </w:rPr>
            </w:pPr>
            <w:ins w:id="3807" w:author="Omar Farooq" w:date="2021-04-10T23:52:00Z">
              <w:r w:rsidRPr="00236B7A">
                <w:rPr>
                  <w:rFonts w:cs="Arial"/>
                  <w:sz w:val="16"/>
                  <w:szCs w:val="16"/>
                </w:rPr>
                <w:t>-41</w:t>
              </w:r>
            </w:ins>
          </w:p>
        </w:tc>
        <w:tc>
          <w:tcPr>
            <w:tcW w:w="851" w:type="dxa"/>
            <w:gridSpan w:val="2"/>
            <w:shd w:val="clear" w:color="auto" w:fill="auto"/>
            <w:noWrap/>
            <w:vAlign w:val="center"/>
          </w:tcPr>
          <w:p w14:paraId="5EBA2556" w14:textId="77777777" w:rsidR="006643B4" w:rsidRPr="00236B7A" w:rsidRDefault="006643B4" w:rsidP="001067F9">
            <w:pPr>
              <w:pStyle w:val="TAC"/>
              <w:rPr>
                <w:ins w:id="3808" w:author="Omar Farooq" w:date="2021-04-10T23:52:00Z"/>
                <w:rFonts w:cs="Arial"/>
                <w:sz w:val="16"/>
                <w:szCs w:val="16"/>
              </w:rPr>
            </w:pPr>
            <w:ins w:id="3809" w:author="Omar Farooq" w:date="2021-04-10T23:52:00Z">
              <w:r w:rsidRPr="00236B7A">
                <w:rPr>
                  <w:rFonts w:cs="Arial"/>
                  <w:sz w:val="16"/>
                  <w:szCs w:val="16"/>
                </w:rPr>
                <w:t>0.3</w:t>
              </w:r>
            </w:ins>
          </w:p>
        </w:tc>
        <w:tc>
          <w:tcPr>
            <w:tcW w:w="929" w:type="dxa"/>
            <w:gridSpan w:val="2"/>
            <w:shd w:val="clear" w:color="auto" w:fill="auto"/>
            <w:noWrap/>
            <w:vAlign w:val="center"/>
          </w:tcPr>
          <w:p w14:paraId="2637472F" w14:textId="77777777" w:rsidR="006643B4" w:rsidRPr="00236B7A" w:rsidRDefault="006643B4" w:rsidP="001067F9">
            <w:pPr>
              <w:pStyle w:val="TAC"/>
              <w:rPr>
                <w:ins w:id="3810" w:author="Omar Farooq" w:date="2021-04-10T23:52:00Z"/>
                <w:rFonts w:cs="Arial"/>
                <w:sz w:val="16"/>
                <w:szCs w:val="16"/>
              </w:rPr>
            </w:pPr>
            <w:ins w:id="3811" w:author="Omar Farooq" w:date="2021-04-10T23:52:00Z">
              <w:r w:rsidRPr="00236B7A">
                <w:rPr>
                  <w:rFonts w:cs="Arial"/>
                  <w:sz w:val="16"/>
                  <w:szCs w:val="16"/>
                </w:rPr>
                <w:t>37</w:t>
              </w:r>
            </w:ins>
          </w:p>
        </w:tc>
      </w:tr>
      <w:tr w:rsidR="006643B4" w:rsidRPr="00236B7A" w14:paraId="09A6D603" w14:textId="77777777" w:rsidTr="001067F9">
        <w:trPr>
          <w:gridAfter w:val="1"/>
          <w:wAfter w:w="93" w:type="dxa"/>
          <w:trHeight w:val="224"/>
          <w:jc w:val="center"/>
          <w:ins w:id="3812" w:author="Omar Farooq" w:date="2021-04-10T23:52:00Z"/>
        </w:trPr>
        <w:tc>
          <w:tcPr>
            <w:tcW w:w="960" w:type="dxa"/>
            <w:gridSpan w:val="2"/>
            <w:vMerge/>
            <w:shd w:val="clear" w:color="auto" w:fill="auto"/>
          </w:tcPr>
          <w:p w14:paraId="2CFCCDBC" w14:textId="77777777" w:rsidR="006643B4" w:rsidRPr="00236B7A" w:rsidRDefault="006643B4" w:rsidP="001067F9">
            <w:pPr>
              <w:pStyle w:val="TAC"/>
              <w:rPr>
                <w:ins w:id="3813" w:author="Omar Farooq" w:date="2021-04-10T23:52:00Z"/>
                <w:rFonts w:cs="Arial"/>
                <w:sz w:val="16"/>
                <w:szCs w:val="16"/>
              </w:rPr>
            </w:pPr>
          </w:p>
        </w:tc>
        <w:tc>
          <w:tcPr>
            <w:tcW w:w="3166" w:type="dxa"/>
            <w:gridSpan w:val="2"/>
            <w:shd w:val="clear" w:color="auto" w:fill="auto"/>
            <w:vAlign w:val="bottom"/>
          </w:tcPr>
          <w:p w14:paraId="796D7DEF" w14:textId="77777777" w:rsidR="006643B4" w:rsidRPr="00236B7A" w:rsidRDefault="006643B4" w:rsidP="001067F9">
            <w:pPr>
              <w:pStyle w:val="TAL"/>
              <w:rPr>
                <w:ins w:id="3814" w:author="Omar Farooq" w:date="2021-04-10T23:52:00Z"/>
                <w:rFonts w:cs="Arial"/>
                <w:sz w:val="16"/>
                <w:szCs w:val="16"/>
              </w:rPr>
            </w:pPr>
            <w:ins w:id="3815" w:author="Omar Farooq" w:date="2021-04-10T23:52:00Z">
              <w:r w:rsidRPr="00236B7A">
                <w:rPr>
                  <w:rFonts w:cs="Arial"/>
                  <w:sz w:val="16"/>
                  <w:szCs w:val="16"/>
                </w:rPr>
                <w:t>Frequency range</w:t>
              </w:r>
            </w:ins>
          </w:p>
        </w:tc>
        <w:tc>
          <w:tcPr>
            <w:tcW w:w="772" w:type="dxa"/>
            <w:gridSpan w:val="2"/>
            <w:shd w:val="clear" w:color="auto" w:fill="auto"/>
            <w:vAlign w:val="bottom"/>
          </w:tcPr>
          <w:p w14:paraId="78853574" w14:textId="77777777" w:rsidR="006643B4" w:rsidRPr="00236B7A" w:rsidRDefault="006643B4" w:rsidP="001067F9">
            <w:pPr>
              <w:pStyle w:val="TAR"/>
              <w:rPr>
                <w:ins w:id="3816" w:author="Omar Farooq" w:date="2021-04-10T23:52:00Z"/>
                <w:rFonts w:cs="Arial"/>
                <w:sz w:val="16"/>
                <w:szCs w:val="16"/>
              </w:rPr>
            </w:pPr>
            <w:ins w:id="3817" w:author="Omar Farooq" w:date="2021-04-10T23:52:00Z">
              <w:r w:rsidRPr="00236B7A">
                <w:rPr>
                  <w:rFonts w:cs="Arial"/>
                  <w:sz w:val="16"/>
                  <w:szCs w:val="16"/>
                </w:rPr>
                <w:t>1900</w:t>
              </w:r>
            </w:ins>
          </w:p>
        </w:tc>
        <w:tc>
          <w:tcPr>
            <w:tcW w:w="362" w:type="dxa"/>
            <w:gridSpan w:val="2"/>
            <w:shd w:val="clear" w:color="auto" w:fill="auto"/>
            <w:vAlign w:val="bottom"/>
          </w:tcPr>
          <w:p w14:paraId="29609841" w14:textId="77777777" w:rsidR="006643B4" w:rsidRPr="00236B7A" w:rsidRDefault="006643B4" w:rsidP="001067F9">
            <w:pPr>
              <w:pStyle w:val="TAC"/>
              <w:rPr>
                <w:ins w:id="3818" w:author="Omar Farooq" w:date="2021-04-10T23:52:00Z"/>
                <w:rFonts w:cs="Arial"/>
                <w:sz w:val="16"/>
                <w:szCs w:val="16"/>
              </w:rPr>
            </w:pPr>
            <w:ins w:id="3819" w:author="Omar Farooq" w:date="2021-04-10T23:52:00Z">
              <w:r w:rsidRPr="00236B7A">
                <w:rPr>
                  <w:rFonts w:cs="Arial"/>
                  <w:sz w:val="16"/>
                  <w:szCs w:val="16"/>
                </w:rPr>
                <w:t>-</w:t>
              </w:r>
            </w:ins>
          </w:p>
        </w:tc>
        <w:tc>
          <w:tcPr>
            <w:tcW w:w="772" w:type="dxa"/>
            <w:gridSpan w:val="2"/>
            <w:shd w:val="clear" w:color="auto" w:fill="auto"/>
            <w:vAlign w:val="bottom"/>
          </w:tcPr>
          <w:p w14:paraId="79BDCBDA" w14:textId="77777777" w:rsidR="006643B4" w:rsidRPr="00236B7A" w:rsidRDefault="006643B4" w:rsidP="001067F9">
            <w:pPr>
              <w:pStyle w:val="TAL"/>
              <w:rPr>
                <w:ins w:id="3820" w:author="Omar Farooq" w:date="2021-04-10T23:52:00Z"/>
                <w:rFonts w:cs="Arial"/>
                <w:sz w:val="16"/>
                <w:szCs w:val="16"/>
              </w:rPr>
            </w:pPr>
            <w:ins w:id="3821" w:author="Omar Farooq" w:date="2021-04-10T23:52:00Z">
              <w:r w:rsidRPr="00236B7A">
                <w:rPr>
                  <w:rFonts w:cs="Arial"/>
                  <w:sz w:val="16"/>
                  <w:szCs w:val="16"/>
                </w:rPr>
                <w:t>1915</w:t>
              </w:r>
            </w:ins>
          </w:p>
        </w:tc>
        <w:tc>
          <w:tcPr>
            <w:tcW w:w="1134" w:type="dxa"/>
            <w:gridSpan w:val="2"/>
            <w:shd w:val="clear" w:color="auto" w:fill="auto"/>
            <w:vAlign w:val="center"/>
          </w:tcPr>
          <w:p w14:paraId="01426D06" w14:textId="77777777" w:rsidR="006643B4" w:rsidRPr="00236B7A" w:rsidRDefault="006643B4" w:rsidP="001067F9">
            <w:pPr>
              <w:pStyle w:val="TAC"/>
              <w:rPr>
                <w:ins w:id="3822" w:author="Omar Farooq" w:date="2021-04-10T23:52:00Z"/>
                <w:rFonts w:cs="Arial"/>
                <w:sz w:val="16"/>
                <w:szCs w:val="16"/>
              </w:rPr>
            </w:pPr>
            <w:ins w:id="3823" w:author="Omar Farooq" w:date="2021-04-10T23:52:00Z">
              <w:r w:rsidRPr="00236B7A">
                <w:rPr>
                  <w:rFonts w:cs="Arial"/>
                  <w:sz w:val="16"/>
                  <w:szCs w:val="16"/>
                </w:rPr>
                <w:t>-15.5</w:t>
              </w:r>
            </w:ins>
          </w:p>
        </w:tc>
        <w:tc>
          <w:tcPr>
            <w:tcW w:w="851" w:type="dxa"/>
            <w:gridSpan w:val="2"/>
            <w:shd w:val="clear" w:color="auto" w:fill="auto"/>
            <w:noWrap/>
            <w:vAlign w:val="center"/>
          </w:tcPr>
          <w:p w14:paraId="6C5D3859" w14:textId="77777777" w:rsidR="006643B4" w:rsidRPr="00236B7A" w:rsidRDefault="006643B4" w:rsidP="001067F9">
            <w:pPr>
              <w:pStyle w:val="TAC"/>
              <w:rPr>
                <w:ins w:id="3824" w:author="Omar Farooq" w:date="2021-04-10T23:52:00Z"/>
                <w:rFonts w:cs="Arial"/>
                <w:sz w:val="16"/>
                <w:szCs w:val="16"/>
              </w:rPr>
            </w:pPr>
            <w:ins w:id="3825" w:author="Omar Farooq" w:date="2021-04-10T23:52:00Z">
              <w:r w:rsidRPr="00236B7A">
                <w:rPr>
                  <w:rFonts w:cs="Arial"/>
                  <w:sz w:val="16"/>
                  <w:szCs w:val="16"/>
                </w:rPr>
                <w:t>5</w:t>
              </w:r>
            </w:ins>
          </w:p>
        </w:tc>
        <w:tc>
          <w:tcPr>
            <w:tcW w:w="929" w:type="dxa"/>
            <w:gridSpan w:val="2"/>
            <w:shd w:val="clear" w:color="auto" w:fill="auto"/>
            <w:noWrap/>
            <w:vAlign w:val="center"/>
          </w:tcPr>
          <w:p w14:paraId="4F479EE0" w14:textId="77777777" w:rsidR="006643B4" w:rsidRPr="00236B7A" w:rsidRDefault="006643B4" w:rsidP="001067F9">
            <w:pPr>
              <w:pStyle w:val="TAC"/>
              <w:rPr>
                <w:ins w:id="3826" w:author="Omar Farooq" w:date="2021-04-10T23:52:00Z"/>
                <w:rFonts w:cs="Arial"/>
                <w:sz w:val="16"/>
                <w:szCs w:val="16"/>
              </w:rPr>
            </w:pPr>
            <w:ins w:id="3827" w:author="Omar Farooq" w:date="2021-04-10T23:52:00Z">
              <w:r w:rsidRPr="00236B7A">
                <w:rPr>
                  <w:rFonts w:cs="Arial"/>
                  <w:sz w:val="16"/>
                  <w:szCs w:val="16"/>
                </w:rPr>
                <w:t>15, 26, 27</w:t>
              </w:r>
            </w:ins>
          </w:p>
        </w:tc>
      </w:tr>
      <w:tr w:rsidR="006643B4" w:rsidRPr="00236B7A" w14:paraId="0D5B42F6" w14:textId="77777777" w:rsidTr="001067F9">
        <w:trPr>
          <w:gridAfter w:val="1"/>
          <w:wAfter w:w="93" w:type="dxa"/>
          <w:trHeight w:val="224"/>
          <w:jc w:val="center"/>
          <w:ins w:id="3828" w:author="Omar Farooq" w:date="2021-04-10T23:52:00Z"/>
        </w:trPr>
        <w:tc>
          <w:tcPr>
            <w:tcW w:w="960" w:type="dxa"/>
            <w:gridSpan w:val="2"/>
            <w:vMerge/>
            <w:shd w:val="clear" w:color="auto" w:fill="auto"/>
          </w:tcPr>
          <w:p w14:paraId="606CF460" w14:textId="77777777" w:rsidR="006643B4" w:rsidRPr="00236B7A" w:rsidRDefault="006643B4" w:rsidP="001067F9">
            <w:pPr>
              <w:pStyle w:val="TAC"/>
              <w:rPr>
                <w:ins w:id="3829" w:author="Omar Farooq" w:date="2021-04-10T23:52:00Z"/>
                <w:rFonts w:cs="Arial"/>
                <w:sz w:val="16"/>
                <w:szCs w:val="16"/>
              </w:rPr>
            </w:pPr>
          </w:p>
        </w:tc>
        <w:tc>
          <w:tcPr>
            <w:tcW w:w="3166" w:type="dxa"/>
            <w:gridSpan w:val="2"/>
            <w:shd w:val="clear" w:color="auto" w:fill="auto"/>
            <w:vAlign w:val="bottom"/>
          </w:tcPr>
          <w:p w14:paraId="4EE7E50F" w14:textId="77777777" w:rsidR="006643B4" w:rsidRPr="00236B7A" w:rsidRDefault="006643B4" w:rsidP="001067F9">
            <w:pPr>
              <w:pStyle w:val="TAL"/>
              <w:rPr>
                <w:ins w:id="3830" w:author="Omar Farooq" w:date="2021-04-10T23:52:00Z"/>
                <w:rFonts w:cs="Arial"/>
                <w:sz w:val="16"/>
                <w:szCs w:val="16"/>
              </w:rPr>
            </w:pPr>
            <w:ins w:id="3831" w:author="Omar Farooq" w:date="2021-04-10T23:52:00Z">
              <w:r w:rsidRPr="00236B7A">
                <w:rPr>
                  <w:rFonts w:cs="Arial"/>
                  <w:sz w:val="16"/>
                  <w:szCs w:val="16"/>
                </w:rPr>
                <w:t>Frequency range</w:t>
              </w:r>
            </w:ins>
          </w:p>
        </w:tc>
        <w:tc>
          <w:tcPr>
            <w:tcW w:w="772" w:type="dxa"/>
            <w:gridSpan w:val="2"/>
            <w:shd w:val="clear" w:color="auto" w:fill="auto"/>
            <w:vAlign w:val="bottom"/>
          </w:tcPr>
          <w:p w14:paraId="314B56A7" w14:textId="77777777" w:rsidR="006643B4" w:rsidRPr="00236B7A" w:rsidRDefault="006643B4" w:rsidP="001067F9">
            <w:pPr>
              <w:pStyle w:val="TAR"/>
              <w:rPr>
                <w:ins w:id="3832" w:author="Omar Farooq" w:date="2021-04-10T23:52:00Z"/>
                <w:rFonts w:cs="Arial"/>
                <w:sz w:val="16"/>
                <w:szCs w:val="16"/>
              </w:rPr>
            </w:pPr>
            <w:ins w:id="3833" w:author="Omar Farooq" w:date="2021-04-10T23:52:00Z">
              <w:r w:rsidRPr="00236B7A">
                <w:rPr>
                  <w:rFonts w:cs="Arial"/>
                  <w:sz w:val="16"/>
                  <w:szCs w:val="16"/>
                </w:rPr>
                <w:t>1915</w:t>
              </w:r>
            </w:ins>
          </w:p>
        </w:tc>
        <w:tc>
          <w:tcPr>
            <w:tcW w:w="362" w:type="dxa"/>
            <w:gridSpan w:val="2"/>
            <w:shd w:val="clear" w:color="auto" w:fill="auto"/>
            <w:vAlign w:val="bottom"/>
          </w:tcPr>
          <w:p w14:paraId="32481538" w14:textId="77777777" w:rsidR="006643B4" w:rsidRPr="00236B7A" w:rsidRDefault="006643B4" w:rsidP="001067F9">
            <w:pPr>
              <w:pStyle w:val="TAC"/>
              <w:rPr>
                <w:ins w:id="3834" w:author="Omar Farooq" w:date="2021-04-10T23:52:00Z"/>
                <w:rFonts w:cs="Arial"/>
                <w:sz w:val="16"/>
                <w:szCs w:val="16"/>
              </w:rPr>
            </w:pPr>
            <w:ins w:id="3835" w:author="Omar Farooq" w:date="2021-04-10T23:52:00Z">
              <w:r w:rsidRPr="00236B7A">
                <w:rPr>
                  <w:rFonts w:cs="Arial"/>
                  <w:sz w:val="16"/>
                  <w:szCs w:val="16"/>
                </w:rPr>
                <w:t>-</w:t>
              </w:r>
            </w:ins>
          </w:p>
        </w:tc>
        <w:tc>
          <w:tcPr>
            <w:tcW w:w="772" w:type="dxa"/>
            <w:gridSpan w:val="2"/>
            <w:shd w:val="clear" w:color="auto" w:fill="auto"/>
            <w:vAlign w:val="bottom"/>
          </w:tcPr>
          <w:p w14:paraId="1262C2F0" w14:textId="77777777" w:rsidR="006643B4" w:rsidRPr="00236B7A" w:rsidRDefault="006643B4" w:rsidP="001067F9">
            <w:pPr>
              <w:pStyle w:val="TAL"/>
              <w:rPr>
                <w:ins w:id="3836" w:author="Omar Farooq" w:date="2021-04-10T23:52:00Z"/>
                <w:rFonts w:cs="Arial"/>
                <w:sz w:val="16"/>
                <w:szCs w:val="16"/>
              </w:rPr>
            </w:pPr>
            <w:ins w:id="3837" w:author="Omar Farooq" w:date="2021-04-10T23:52:00Z">
              <w:r w:rsidRPr="00236B7A">
                <w:rPr>
                  <w:rFonts w:cs="Arial"/>
                  <w:sz w:val="16"/>
                  <w:szCs w:val="16"/>
                </w:rPr>
                <w:t>1920</w:t>
              </w:r>
            </w:ins>
          </w:p>
        </w:tc>
        <w:tc>
          <w:tcPr>
            <w:tcW w:w="1134" w:type="dxa"/>
            <w:gridSpan w:val="2"/>
            <w:shd w:val="clear" w:color="auto" w:fill="auto"/>
            <w:vAlign w:val="center"/>
          </w:tcPr>
          <w:p w14:paraId="71DD3080" w14:textId="77777777" w:rsidR="006643B4" w:rsidRPr="00236B7A" w:rsidRDefault="006643B4" w:rsidP="001067F9">
            <w:pPr>
              <w:pStyle w:val="TAC"/>
              <w:rPr>
                <w:ins w:id="3838" w:author="Omar Farooq" w:date="2021-04-10T23:52:00Z"/>
                <w:rFonts w:cs="Arial"/>
                <w:sz w:val="16"/>
                <w:szCs w:val="16"/>
              </w:rPr>
            </w:pPr>
            <w:ins w:id="3839" w:author="Omar Farooq" w:date="2021-04-10T23:52:00Z">
              <w:r w:rsidRPr="00236B7A">
                <w:rPr>
                  <w:rFonts w:cs="Arial"/>
                  <w:sz w:val="16"/>
                  <w:szCs w:val="16"/>
                </w:rPr>
                <w:t>+1.6</w:t>
              </w:r>
            </w:ins>
          </w:p>
        </w:tc>
        <w:tc>
          <w:tcPr>
            <w:tcW w:w="851" w:type="dxa"/>
            <w:gridSpan w:val="2"/>
            <w:shd w:val="clear" w:color="auto" w:fill="auto"/>
            <w:noWrap/>
            <w:vAlign w:val="center"/>
          </w:tcPr>
          <w:p w14:paraId="4D9A8AFF" w14:textId="77777777" w:rsidR="006643B4" w:rsidRPr="00236B7A" w:rsidRDefault="006643B4" w:rsidP="001067F9">
            <w:pPr>
              <w:pStyle w:val="TAC"/>
              <w:rPr>
                <w:ins w:id="3840" w:author="Omar Farooq" w:date="2021-04-10T23:52:00Z"/>
                <w:rFonts w:cs="Arial"/>
                <w:sz w:val="16"/>
                <w:szCs w:val="16"/>
              </w:rPr>
            </w:pPr>
            <w:ins w:id="3841" w:author="Omar Farooq" w:date="2021-04-10T23:52:00Z">
              <w:r w:rsidRPr="00236B7A">
                <w:rPr>
                  <w:rFonts w:cs="Arial"/>
                  <w:sz w:val="16"/>
                  <w:szCs w:val="16"/>
                </w:rPr>
                <w:t>5</w:t>
              </w:r>
            </w:ins>
          </w:p>
        </w:tc>
        <w:tc>
          <w:tcPr>
            <w:tcW w:w="929" w:type="dxa"/>
            <w:gridSpan w:val="2"/>
            <w:shd w:val="clear" w:color="auto" w:fill="auto"/>
            <w:noWrap/>
            <w:vAlign w:val="center"/>
          </w:tcPr>
          <w:p w14:paraId="3CD33313" w14:textId="77777777" w:rsidR="006643B4" w:rsidRPr="00236B7A" w:rsidRDefault="006643B4" w:rsidP="001067F9">
            <w:pPr>
              <w:pStyle w:val="TAC"/>
              <w:rPr>
                <w:ins w:id="3842" w:author="Omar Farooq" w:date="2021-04-10T23:52:00Z"/>
                <w:rFonts w:cs="Arial"/>
                <w:sz w:val="16"/>
                <w:szCs w:val="16"/>
              </w:rPr>
            </w:pPr>
            <w:ins w:id="3843" w:author="Omar Farooq" w:date="2021-04-10T23:52:00Z">
              <w:r w:rsidRPr="00236B7A">
                <w:rPr>
                  <w:rFonts w:cs="Arial"/>
                  <w:sz w:val="16"/>
                  <w:szCs w:val="16"/>
                </w:rPr>
                <w:t>15, 26, 27</w:t>
              </w:r>
            </w:ins>
          </w:p>
        </w:tc>
      </w:tr>
      <w:tr w:rsidR="006643B4" w:rsidRPr="00236B7A" w14:paraId="0E7ABB02" w14:textId="77777777" w:rsidTr="001067F9">
        <w:trPr>
          <w:gridAfter w:val="1"/>
          <w:wAfter w:w="93" w:type="dxa"/>
          <w:trHeight w:val="224"/>
          <w:jc w:val="center"/>
          <w:ins w:id="3844" w:author="Omar Farooq" w:date="2021-04-10T23:52:00Z"/>
        </w:trPr>
        <w:tc>
          <w:tcPr>
            <w:tcW w:w="960" w:type="dxa"/>
            <w:gridSpan w:val="2"/>
            <w:vMerge w:val="restart"/>
            <w:shd w:val="clear" w:color="auto" w:fill="auto"/>
          </w:tcPr>
          <w:p w14:paraId="01248FCB" w14:textId="77777777" w:rsidR="006643B4" w:rsidRPr="00236B7A" w:rsidRDefault="006643B4" w:rsidP="001067F9">
            <w:pPr>
              <w:pStyle w:val="TAC"/>
              <w:rPr>
                <w:ins w:id="3845" w:author="Omar Farooq" w:date="2021-04-10T23:52:00Z"/>
                <w:rFonts w:cs="Arial"/>
                <w:sz w:val="16"/>
                <w:szCs w:val="16"/>
              </w:rPr>
            </w:pPr>
            <w:ins w:id="3846" w:author="Omar Farooq" w:date="2021-04-10T23:52:00Z">
              <w:r w:rsidRPr="00236B7A">
                <w:rPr>
                  <w:rFonts w:cs="Arial"/>
                  <w:sz w:val="16"/>
                  <w:szCs w:val="16"/>
                </w:rPr>
                <w:t>66</w:t>
              </w:r>
            </w:ins>
          </w:p>
        </w:tc>
        <w:tc>
          <w:tcPr>
            <w:tcW w:w="3166" w:type="dxa"/>
            <w:gridSpan w:val="2"/>
            <w:shd w:val="clear" w:color="auto" w:fill="auto"/>
            <w:vAlign w:val="bottom"/>
          </w:tcPr>
          <w:p w14:paraId="72AD099A" w14:textId="77777777" w:rsidR="006643B4" w:rsidRPr="00236B7A" w:rsidRDefault="006643B4" w:rsidP="001067F9">
            <w:pPr>
              <w:pStyle w:val="TAL"/>
              <w:rPr>
                <w:ins w:id="3847" w:author="Omar Farooq" w:date="2021-04-10T23:52:00Z"/>
                <w:rFonts w:cs="Arial"/>
                <w:sz w:val="16"/>
                <w:szCs w:val="16"/>
              </w:rPr>
            </w:pPr>
            <w:ins w:id="3848" w:author="Omar Farooq" w:date="2021-04-10T23:52:00Z">
              <w:r w:rsidRPr="00236B7A">
                <w:rPr>
                  <w:rFonts w:cs="Arial"/>
                  <w:sz w:val="16"/>
                  <w:szCs w:val="16"/>
                </w:rPr>
                <w:t xml:space="preserve">E-UTRA Band 2, 4, 5, </w:t>
              </w:r>
              <w:proofErr w:type="gramStart"/>
              <w:r w:rsidRPr="00236B7A">
                <w:rPr>
                  <w:rFonts w:cs="Arial" w:hint="eastAsia"/>
                  <w:sz w:val="16"/>
                  <w:szCs w:val="16"/>
                </w:rPr>
                <w:t xml:space="preserve">7, </w:t>
              </w:r>
              <w:r w:rsidRPr="00236B7A">
                <w:rPr>
                  <w:rFonts w:cs="Arial"/>
                  <w:sz w:val="16"/>
                  <w:szCs w:val="16"/>
                </w:rPr>
                <w:t xml:space="preserve"> 12</w:t>
              </w:r>
              <w:proofErr w:type="gramEnd"/>
              <w:r w:rsidRPr="00236B7A">
                <w:rPr>
                  <w:rFonts w:cs="Arial"/>
                  <w:sz w:val="16"/>
                  <w:szCs w:val="16"/>
                </w:rPr>
                <w:t xml:space="preserve">,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ins>
          </w:p>
        </w:tc>
        <w:tc>
          <w:tcPr>
            <w:tcW w:w="772" w:type="dxa"/>
            <w:gridSpan w:val="2"/>
            <w:shd w:val="clear" w:color="auto" w:fill="auto"/>
            <w:vAlign w:val="center"/>
          </w:tcPr>
          <w:p w14:paraId="73565540" w14:textId="77777777" w:rsidR="006643B4" w:rsidRPr="00236B7A" w:rsidRDefault="006643B4" w:rsidP="001067F9">
            <w:pPr>
              <w:pStyle w:val="TAR"/>
              <w:rPr>
                <w:ins w:id="3849" w:author="Omar Farooq" w:date="2021-04-10T23:52:00Z"/>
                <w:rFonts w:cs="Arial"/>
                <w:sz w:val="16"/>
                <w:szCs w:val="16"/>
              </w:rPr>
            </w:pPr>
            <w:proofErr w:type="spellStart"/>
            <w:ins w:id="385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52116AD1" w14:textId="77777777" w:rsidR="006643B4" w:rsidRPr="00236B7A" w:rsidRDefault="006643B4" w:rsidP="001067F9">
            <w:pPr>
              <w:pStyle w:val="TAC"/>
              <w:rPr>
                <w:ins w:id="3851" w:author="Omar Farooq" w:date="2021-04-10T23:52:00Z"/>
                <w:rFonts w:cs="Arial"/>
                <w:sz w:val="16"/>
                <w:szCs w:val="16"/>
              </w:rPr>
            </w:pPr>
            <w:ins w:id="3852" w:author="Omar Farooq" w:date="2021-04-10T23:52:00Z">
              <w:r w:rsidRPr="00236B7A">
                <w:rPr>
                  <w:rFonts w:cs="Arial"/>
                  <w:sz w:val="16"/>
                  <w:szCs w:val="16"/>
                </w:rPr>
                <w:t>-</w:t>
              </w:r>
            </w:ins>
          </w:p>
        </w:tc>
        <w:tc>
          <w:tcPr>
            <w:tcW w:w="772" w:type="dxa"/>
            <w:gridSpan w:val="2"/>
            <w:shd w:val="clear" w:color="auto" w:fill="auto"/>
            <w:vAlign w:val="center"/>
          </w:tcPr>
          <w:p w14:paraId="013BA36E" w14:textId="77777777" w:rsidR="006643B4" w:rsidRPr="00236B7A" w:rsidRDefault="006643B4" w:rsidP="001067F9">
            <w:pPr>
              <w:pStyle w:val="TAL"/>
              <w:rPr>
                <w:ins w:id="3853" w:author="Omar Farooq" w:date="2021-04-10T23:52:00Z"/>
                <w:rFonts w:cs="Arial"/>
                <w:sz w:val="16"/>
                <w:szCs w:val="16"/>
              </w:rPr>
            </w:pPr>
            <w:proofErr w:type="spellStart"/>
            <w:ins w:id="385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7F95BB8" w14:textId="77777777" w:rsidR="006643B4" w:rsidRPr="00236B7A" w:rsidRDefault="006643B4" w:rsidP="001067F9">
            <w:pPr>
              <w:pStyle w:val="TAC"/>
              <w:rPr>
                <w:ins w:id="3855" w:author="Omar Farooq" w:date="2021-04-10T23:52:00Z"/>
                <w:rFonts w:cs="Arial"/>
                <w:sz w:val="16"/>
                <w:szCs w:val="16"/>
              </w:rPr>
            </w:pPr>
            <w:ins w:id="3856" w:author="Omar Farooq" w:date="2021-04-10T23:52:00Z">
              <w:r w:rsidRPr="00236B7A">
                <w:rPr>
                  <w:rFonts w:cs="Arial"/>
                  <w:sz w:val="16"/>
                  <w:szCs w:val="16"/>
                </w:rPr>
                <w:t>-50</w:t>
              </w:r>
            </w:ins>
          </w:p>
        </w:tc>
        <w:tc>
          <w:tcPr>
            <w:tcW w:w="851" w:type="dxa"/>
            <w:gridSpan w:val="2"/>
            <w:shd w:val="clear" w:color="auto" w:fill="auto"/>
            <w:noWrap/>
            <w:vAlign w:val="center"/>
          </w:tcPr>
          <w:p w14:paraId="64409ADA" w14:textId="77777777" w:rsidR="006643B4" w:rsidRPr="00236B7A" w:rsidRDefault="006643B4" w:rsidP="001067F9">
            <w:pPr>
              <w:pStyle w:val="TAC"/>
              <w:rPr>
                <w:ins w:id="3857" w:author="Omar Farooq" w:date="2021-04-10T23:52:00Z"/>
                <w:rFonts w:cs="Arial"/>
                <w:sz w:val="16"/>
                <w:szCs w:val="16"/>
              </w:rPr>
            </w:pPr>
            <w:ins w:id="3858" w:author="Omar Farooq" w:date="2021-04-10T23:52:00Z">
              <w:r w:rsidRPr="00236B7A">
                <w:rPr>
                  <w:rFonts w:cs="Arial"/>
                  <w:sz w:val="16"/>
                  <w:szCs w:val="16"/>
                </w:rPr>
                <w:t>1</w:t>
              </w:r>
            </w:ins>
          </w:p>
        </w:tc>
        <w:tc>
          <w:tcPr>
            <w:tcW w:w="929" w:type="dxa"/>
            <w:gridSpan w:val="2"/>
            <w:shd w:val="clear" w:color="auto" w:fill="auto"/>
            <w:noWrap/>
            <w:vAlign w:val="center"/>
          </w:tcPr>
          <w:p w14:paraId="1D818FEA" w14:textId="77777777" w:rsidR="006643B4" w:rsidRPr="00236B7A" w:rsidRDefault="006643B4" w:rsidP="001067F9">
            <w:pPr>
              <w:pStyle w:val="TAC"/>
              <w:rPr>
                <w:ins w:id="3859" w:author="Omar Farooq" w:date="2021-04-10T23:52:00Z"/>
                <w:rFonts w:cs="Arial"/>
                <w:sz w:val="16"/>
                <w:szCs w:val="16"/>
              </w:rPr>
            </w:pPr>
          </w:p>
        </w:tc>
      </w:tr>
      <w:tr w:rsidR="006643B4" w:rsidRPr="00236B7A" w14:paraId="4DAA1691" w14:textId="77777777" w:rsidTr="001067F9">
        <w:trPr>
          <w:gridAfter w:val="1"/>
          <w:wAfter w:w="93" w:type="dxa"/>
          <w:trHeight w:val="224"/>
          <w:jc w:val="center"/>
          <w:ins w:id="3860" w:author="Omar Farooq" w:date="2021-04-10T23:52:00Z"/>
        </w:trPr>
        <w:tc>
          <w:tcPr>
            <w:tcW w:w="960" w:type="dxa"/>
            <w:gridSpan w:val="2"/>
            <w:vMerge/>
            <w:shd w:val="clear" w:color="auto" w:fill="auto"/>
          </w:tcPr>
          <w:p w14:paraId="1564FBA5" w14:textId="77777777" w:rsidR="006643B4" w:rsidRPr="00236B7A" w:rsidRDefault="006643B4" w:rsidP="001067F9">
            <w:pPr>
              <w:pStyle w:val="TAC"/>
              <w:rPr>
                <w:ins w:id="3861" w:author="Omar Farooq" w:date="2021-04-10T23:52:00Z"/>
                <w:rFonts w:cs="Arial"/>
                <w:sz w:val="16"/>
                <w:szCs w:val="16"/>
              </w:rPr>
            </w:pPr>
          </w:p>
        </w:tc>
        <w:tc>
          <w:tcPr>
            <w:tcW w:w="3166" w:type="dxa"/>
            <w:gridSpan w:val="2"/>
            <w:shd w:val="clear" w:color="auto" w:fill="auto"/>
            <w:vAlign w:val="bottom"/>
          </w:tcPr>
          <w:p w14:paraId="5E169A18" w14:textId="77777777" w:rsidR="006643B4" w:rsidRPr="00236B7A" w:rsidRDefault="006643B4" w:rsidP="001067F9">
            <w:pPr>
              <w:pStyle w:val="TAL"/>
              <w:rPr>
                <w:ins w:id="3862" w:author="Omar Farooq" w:date="2021-04-10T23:52:00Z"/>
                <w:rFonts w:cs="Arial"/>
                <w:sz w:val="16"/>
                <w:szCs w:val="16"/>
              </w:rPr>
            </w:pPr>
            <w:ins w:id="3863" w:author="Omar Farooq" w:date="2021-04-10T23:52:00Z">
              <w:r w:rsidRPr="00236B7A">
                <w:rPr>
                  <w:rFonts w:cs="Arial"/>
                  <w:sz w:val="16"/>
                  <w:szCs w:val="16"/>
                </w:rPr>
                <w:t>E-UTRA Band 42</w:t>
              </w:r>
              <w:r w:rsidRPr="00236B7A">
                <w:rPr>
                  <w:rFonts w:cs="Arial"/>
                  <w:sz w:val="16"/>
                  <w:szCs w:val="16"/>
                  <w:lang w:eastAsia="ja-JP"/>
                </w:rPr>
                <w:t>, 48</w:t>
              </w:r>
            </w:ins>
          </w:p>
        </w:tc>
        <w:tc>
          <w:tcPr>
            <w:tcW w:w="772" w:type="dxa"/>
            <w:gridSpan w:val="2"/>
            <w:shd w:val="clear" w:color="auto" w:fill="auto"/>
            <w:vAlign w:val="center"/>
          </w:tcPr>
          <w:p w14:paraId="24226A8E" w14:textId="77777777" w:rsidR="006643B4" w:rsidRPr="00236B7A" w:rsidRDefault="006643B4" w:rsidP="001067F9">
            <w:pPr>
              <w:pStyle w:val="TAR"/>
              <w:rPr>
                <w:ins w:id="3864" w:author="Omar Farooq" w:date="2021-04-10T23:52:00Z"/>
                <w:rFonts w:cs="Arial"/>
                <w:sz w:val="16"/>
                <w:szCs w:val="16"/>
              </w:rPr>
            </w:pPr>
            <w:proofErr w:type="spellStart"/>
            <w:ins w:id="386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575E8946" w14:textId="77777777" w:rsidR="006643B4" w:rsidRPr="00236B7A" w:rsidRDefault="006643B4" w:rsidP="001067F9">
            <w:pPr>
              <w:pStyle w:val="TAC"/>
              <w:rPr>
                <w:ins w:id="3866" w:author="Omar Farooq" w:date="2021-04-10T23:52:00Z"/>
                <w:rFonts w:cs="Arial"/>
                <w:sz w:val="16"/>
                <w:szCs w:val="16"/>
              </w:rPr>
            </w:pPr>
            <w:ins w:id="3867" w:author="Omar Farooq" w:date="2021-04-10T23:52:00Z">
              <w:r w:rsidRPr="00236B7A">
                <w:rPr>
                  <w:rFonts w:cs="Arial"/>
                  <w:sz w:val="16"/>
                  <w:szCs w:val="16"/>
                </w:rPr>
                <w:t>-</w:t>
              </w:r>
            </w:ins>
          </w:p>
        </w:tc>
        <w:tc>
          <w:tcPr>
            <w:tcW w:w="772" w:type="dxa"/>
            <w:gridSpan w:val="2"/>
            <w:shd w:val="clear" w:color="auto" w:fill="auto"/>
            <w:vAlign w:val="center"/>
          </w:tcPr>
          <w:p w14:paraId="60C52B67" w14:textId="77777777" w:rsidR="006643B4" w:rsidRPr="00236B7A" w:rsidRDefault="006643B4" w:rsidP="001067F9">
            <w:pPr>
              <w:pStyle w:val="TAL"/>
              <w:rPr>
                <w:ins w:id="3868" w:author="Omar Farooq" w:date="2021-04-10T23:52:00Z"/>
                <w:rFonts w:cs="Arial"/>
                <w:sz w:val="16"/>
                <w:szCs w:val="16"/>
              </w:rPr>
            </w:pPr>
            <w:proofErr w:type="spellStart"/>
            <w:ins w:id="386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71EFA9E" w14:textId="77777777" w:rsidR="006643B4" w:rsidRPr="00236B7A" w:rsidRDefault="006643B4" w:rsidP="001067F9">
            <w:pPr>
              <w:pStyle w:val="TAC"/>
              <w:rPr>
                <w:ins w:id="3870" w:author="Omar Farooq" w:date="2021-04-10T23:52:00Z"/>
                <w:rFonts w:cs="Arial"/>
                <w:sz w:val="16"/>
                <w:szCs w:val="16"/>
              </w:rPr>
            </w:pPr>
            <w:ins w:id="3871" w:author="Omar Farooq" w:date="2021-04-10T23:52:00Z">
              <w:r w:rsidRPr="00236B7A">
                <w:rPr>
                  <w:rFonts w:cs="Arial"/>
                  <w:sz w:val="16"/>
                  <w:szCs w:val="16"/>
                </w:rPr>
                <w:t>-50</w:t>
              </w:r>
            </w:ins>
          </w:p>
        </w:tc>
        <w:tc>
          <w:tcPr>
            <w:tcW w:w="851" w:type="dxa"/>
            <w:gridSpan w:val="2"/>
            <w:shd w:val="clear" w:color="auto" w:fill="auto"/>
            <w:noWrap/>
            <w:vAlign w:val="center"/>
          </w:tcPr>
          <w:p w14:paraId="4A813DF7" w14:textId="77777777" w:rsidR="006643B4" w:rsidRPr="00236B7A" w:rsidRDefault="006643B4" w:rsidP="001067F9">
            <w:pPr>
              <w:pStyle w:val="TAC"/>
              <w:rPr>
                <w:ins w:id="3872" w:author="Omar Farooq" w:date="2021-04-10T23:52:00Z"/>
                <w:rFonts w:cs="Arial"/>
                <w:sz w:val="16"/>
                <w:szCs w:val="16"/>
              </w:rPr>
            </w:pPr>
            <w:ins w:id="3873" w:author="Omar Farooq" w:date="2021-04-10T23:52:00Z">
              <w:r w:rsidRPr="00236B7A">
                <w:rPr>
                  <w:rFonts w:cs="Arial"/>
                  <w:sz w:val="16"/>
                  <w:szCs w:val="16"/>
                </w:rPr>
                <w:t>1</w:t>
              </w:r>
            </w:ins>
          </w:p>
        </w:tc>
        <w:tc>
          <w:tcPr>
            <w:tcW w:w="929" w:type="dxa"/>
            <w:gridSpan w:val="2"/>
            <w:shd w:val="clear" w:color="auto" w:fill="auto"/>
            <w:noWrap/>
            <w:vAlign w:val="center"/>
          </w:tcPr>
          <w:p w14:paraId="5B32F9E8" w14:textId="77777777" w:rsidR="006643B4" w:rsidRPr="00236B7A" w:rsidRDefault="006643B4" w:rsidP="001067F9">
            <w:pPr>
              <w:pStyle w:val="TAC"/>
              <w:rPr>
                <w:ins w:id="3874" w:author="Omar Farooq" w:date="2021-04-10T23:52:00Z"/>
                <w:rFonts w:cs="Arial"/>
                <w:sz w:val="16"/>
                <w:szCs w:val="16"/>
              </w:rPr>
            </w:pPr>
            <w:ins w:id="3875" w:author="Omar Farooq" w:date="2021-04-10T23:52:00Z">
              <w:r w:rsidRPr="00236B7A">
                <w:rPr>
                  <w:rFonts w:cs="Arial"/>
                  <w:sz w:val="16"/>
                  <w:szCs w:val="16"/>
                </w:rPr>
                <w:t>2</w:t>
              </w:r>
            </w:ins>
          </w:p>
        </w:tc>
      </w:tr>
      <w:tr w:rsidR="006643B4" w:rsidRPr="00236B7A" w14:paraId="48405BE6" w14:textId="77777777" w:rsidTr="001067F9">
        <w:trPr>
          <w:gridAfter w:val="1"/>
          <w:wAfter w:w="93" w:type="dxa"/>
          <w:trHeight w:val="224"/>
          <w:jc w:val="center"/>
          <w:ins w:id="3876" w:author="Omar Farooq" w:date="2021-04-10T23:52:00Z"/>
        </w:trPr>
        <w:tc>
          <w:tcPr>
            <w:tcW w:w="960" w:type="dxa"/>
            <w:gridSpan w:val="2"/>
            <w:vMerge w:val="restart"/>
            <w:shd w:val="clear" w:color="auto" w:fill="auto"/>
          </w:tcPr>
          <w:p w14:paraId="113097FD" w14:textId="77777777" w:rsidR="006643B4" w:rsidRPr="00236B7A" w:rsidRDefault="006643B4" w:rsidP="001067F9">
            <w:pPr>
              <w:pStyle w:val="TAC"/>
              <w:rPr>
                <w:ins w:id="3877" w:author="Omar Farooq" w:date="2021-04-10T23:52:00Z"/>
                <w:rFonts w:cs="Arial"/>
                <w:sz w:val="16"/>
                <w:szCs w:val="16"/>
              </w:rPr>
            </w:pPr>
            <w:ins w:id="3878" w:author="Omar Farooq" w:date="2021-04-10T23:52:00Z">
              <w:r w:rsidRPr="00236B7A">
                <w:rPr>
                  <w:rFonts w:cs="Arial"/>
                  <w:sz w:val="16"/>
                  <w:szCs w:val="16"/>
                </w:rPr>
                <w:t>68</w:t>
              </w:r>
            </w:ins>
          </w:p>
        </w:tc>
        <w:tc>
          <w:tcPr>
            <w:tcW w:w="3166" w:type="dxa"/>
            <w:gridSpan w:val="2"/>
            <w:shd w:val="clear" w:color="auto" w:fill="auto"/>
            <w:vAlign w:val="bottom"/>
          </w:tcPr>
          <w:p w14:paraId="10437A30" w14:textId="77777777" w:rsidR="006643B4" w:rsidRPr="00236B7A" w:rsidRDefault="006643B4" w:rsidP="001067F9">
            <w:pPr>
              <w:pStyle w:val="TAL"/>
              <w:rPr>
                <w:ins w:id="3879" w:author="Omar Farooq" w:date="2021-04-10T23:52:00Z"/>
                <w:rFonts w:cs="Arial"/>
                <w:sz w:val="16"/>
                <w:szCs w:val="16"/>
              </w:rPr>
            </w:pPr>
            <w:ins w:id="3880" w:author="Omar Farooq" w:date="2021-04-10T23:52:00Z">
              <w:r w:rsidRPr="00236B7A">
                <w:rPr>
                  <w:rFonts w:cs="Arial"/>
                  <w:sz w:val="16"/>
                  <w:szCs w:val="16"/>
                </w:rPr>
                <w:t>E-UTRA Band 3, 7, 8, 20, 22, 28, 31, 38, 40, 42, 43, 47, 50, 51, 65, 72</w:t>
              </w:r>
              <w:r w:rsidRPr="00236B7A">
                <w:rPr>
                  <w:rFonts w:cs="Arial" w:hint="eastAsia"/>
                  <w:sz w:val="16"/>
                  <w:szCs w:val="16"/>
                  <w:lang w:eastAsia="ja-JP"/>
                </w:rPr>
                <w:t>, 74</w:t>
              </w:r>
            </w:ins>
          </w:p>
        </w:tc>
        <w:tc>
          <w:tcPr>
            <w:tcW w:w="772" w:type="dxa"/>
            <w:gridSpan w:val="2"/>
            <w:shd w:val="clear" w:color="auto" w:fill="auto"/>
            <w:vAlign w:val="center"/>
          </w:tcPr>
          <w:p w14:paraId="07B33C89" w14:textId="77777777" w:rsidR="006643B4" w:rsidRPr="00236B7A" w:rsidRDefault="006643B4" w:rsidP="001067F9">
            <w:pPr>
              <w:pStyle w:val="TAR"/>
              <w:rPr>
                <w:ins w:id="3881" w:author="Omar Farooq" w:date="2021-04-10T23:52:00Z"/>
                <w:rFonts w:cs="Arial"/>
                <w:sz w:val="16"/>
                <w:szCs w:val="16"/>
              </w:rPr>
            </w:pPr>
            <w:proofErr w:type="spellStart"/>
            <w:ins w:id="3882"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22616FC" w14:textId="77777777" w:rsidR="006643B4" w:rsidRPr="00236B7A" w:rsidRDefault="006643B4" w:rsidP="001067F9">
            <w:pPr>
              <w:pStyle w:val="TAC"/>
              <w:rPr>
                <w:ins w:id="3883" w:author="Omar Farooq" w:date="2021-04-10T23:52:00Z"/>
                <w:rFonts w:cs="Arial"/>
                <w:sz w:val="16"/>
                <w:szCs w:val="16"/>
              </w:rPr>
            </w:pPr>
            <w:ins w:id="3884" w:author="Omar Farooq" w:date="2021-04-10T23:52:00Z">
              <w:r w:rsidRPr="00236B7A">
                <w:rPr>
                  <w:rFonts w:cs="Arial"/>
                  <w:sz w:val="16"/>
                  <w:szCs w:val="16"/>
                </w:rPr>
                <w:t>-</w:t>
              </w:r>
            </w:ins>
          </w:p>
        </w:tc>
        <w:tc>
          <w:tcPr>
            <w:tcW w:w="772" w:type="dxa"/>
            <w:gridSpan w:val="2"/>
            <w:shd w:val="clear" w:color="auto" w:fill="auto"/>
            <w:vAlign w:val="center"/>
          </w:tcPr>
          <w:p w14:paraId="0A4C7267" w14:textId="77777777" w:rsidR="006643B4" w:rsidRPr="00236B7A" w:rsidRDefault="006643B4" w:rsidP="001067F9">
            <w:pPr>
              <w:pStyle w:val="TAL"/>
              <w:rPr>
                <w:ins w:id="3885" w:author="Omar Farooq" w:date="2021-04-10T23:52:00Z"/>
                <w:rFonts w:cs="Arial"/>
                <w:sz w:val="16"/>
                <w:szCs w:val="16"/>
              </w:rPr>
            </w:pPr>
            <w:proofErr w:type="spellStart"/>
            <w:ins w:id="388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1CD9D62" w14:textId="77777777" w:rsidR="006643B4" w:rsidRPr="00236B7A" w:rsidRDefault="006643B4" w:rsidP="001067F9">
            <w:pPr>
              <w:pStyle w:val="TAC"/>
              <w:rPr>
                <w:ins w:id="3887" w:author="Omar Farooq" w:date="2021-04-10T23:52:00Z"/>
                <w:rFonts w:cs="Arial"/>
                <w:sz w:val="16"/>
                <w:szCs w:val="16"/>
              </w:rPr>
            </w:pPr>
            <w:ins w:id="3888" w:author="Omar Farooq" w:date="2021-04-10T23:52:00Z">
              <w:r w:rsidRPr="00236B7A">
                <w:rPr>
                  <w:rFonts w:cs="Arial"/>
                  <w:sz w:val="16"/>
                  <w:szCs w:val="16"/>
                </w:rPr>
                <w:t>-50</w:t>
              </w:r>
            </w:ins>
          </w:p>
        </w:tc>
        <w:tc>
          <w:tcPr>
            <w:tcW w:w="851" w:type="dxa"/>
            <w:gridSpan w:val="2"/>
            <w:shd w:val="clear" w:color="auto" w:fill="auto"/>
            <w:noWrap/>
            <w:vAlign w:val="center"/>
          </w:tcPr>
          <w:p w14:paraId="381B7968" w14:textId="77777777" w:rsidR="006643B4" w:rsidRPr="00236B7A" w:rsidRDefault="006643B4" w:rsidP="001067F9">
            <w:pPr>
              <w:pStyle w:val="TAC"/>
              <w:rPr>
                <w:ins w:id="3889" w:author="Omar Farooq" w:date="2021-04-10T23:52:00Z"/>
                <w:rFonts w:cs="Arial"/>
                <w:sz w:val="16"/>
                <w:szCs w:val="16"/>
              </w:rPr>
            </w:pPr>
            <w:ins w:id="3890" w:author="Omar Farooq" w:date="2021-04-10T23:52:00Z">
              <w:r w:rsidRPr="00236B7A">
                <w:rPr>
                  <w:rFonts w:cs="Arial"/>
                  <w:sz w:val="16"/>
                  <w:szCs w:val="16"/>
                </w:rPr>
                <w:t>1</w:t>
              </w:r>
            </w:ins>
          </w:p>
        </w:tc>
        <w:tc>
          <w:tcPr>
            <w:tcW w:w="929" w:type="dxa"/>
            <w:gridSpan w:val="2"/>
            <w:shd w:val="clear" w:color="auto" w:fill="auto"/>
            <w:noWrap/>
            <w:vAlign w:val="center"/>
          </w:tcPr>
          <w:p w14:paraId="110D59F2" w14:textId="77777777" w:rsidR="006643B4" w:rsidRPr="00236B7A" w:rsidRDefault="006643B4" w:rsidP="001067F9">
            <w:pPr>
              <w:pStyle w:val="TAC"/>
              <w:rPr>
                <w:ins w:id="3891" w:author="Omar Farooq" w:date="2021-04-10T23:52:00Z"/>
                <w:rFonts w:cs="Arial"/>
                <w:sz w:val="16"/>
                <w:szCs w:val="16"/>
              </w:rPr>
            </w:pPr>
          </w:p>
        </w:tc>
      </w:tr>
      <w:tr w:rsidR="006643B4" w:rsidRPr="00236B7A" w14:paraId="7C31A81D" w14:textId="77777777" w:rsidTr="001067F9">
        <w:trPr>
          <w:gridAfter w:val="1"/>
          <w:wAfter w:w="93" w:type="dxa"/>
          <w:trHeight w:val="224"/>
          <w:jc w:val="center"/>
          <w:ins w:id="3892" w:author="Omar Farooq" w:date="2021-04-10T23:52:00Z"/>
        </w:trPr>
        <w:tc>
          <w:tcPr>
            <w:tcW w:w="960" w:type="dxa"/>
            <w:gridSpan w:val="2"/>
            <w:vMerge/>
            <w:shd w:val="clear" w:color="auto" w:fill="auto"/>
          </w:tcPr>
          <w:p w14:paraId="68126F3A" w14:textId="77777777" w:rsidR="006643B4" w:rsidRPr="00236B7A" w:rsidRDefault="006643B4" w:rsidP="001067F9">
            <w:pPr>
              <w:pStyle w:val="TAC"/>
              <w:rPr>
                <w:ins w:id="3893" w:author="Omar Farooq" w:date="2021-04-10T23:52:00Z"/>
                <w:rFonts w:cs="Arial"/>
                <w:sz w:val="16"/>
                <w:szCs w:val="16"/>
              </w:rPr>
            </w:pPr>
          </w:p>
        </w:tc>
        <w:tc>
          <w:tcPr>
            <w:tcW w:w="3166" w:type="dxa"/>
            <w:gridSpan w:val="2"/>
            <w:shd w:val="clear" w:color="auto" w:fill="auto"/>
            <w:vAlign w:val="bottom"/>
          </w:tcPr>
          <w:p w14:paraId="2641FAC2" w14:textId="77777777" w:rsidR="006643B4" w:rsidRPr="00236B7A" w:rsidRDefault="006643B4" w:rsidP="001067F9">
            <w:pPr>
              <w:pStyle w:val="TAL"/>
              <w:rPr>
                <w:ins w:id="3894" w:author="Omar Farooq" w:date="2021-04-10T23:52:00Z"/>
                <w:rFonts w:cs="Arial"/>
                <w:sz w:val="16"/>
                <w:szCs w:val="16"/>
              </w:rPr>
            </w:pPr>
            <w:ins w:id="3895" w:author="Omar Farooq" w:date="2021-04-10T23:52:00Z">
              <w:r w:rsidRPr="00236B7A">
                <w:rPr>
                  <w:rFonts w:cs="Arial"/>
                  <w:sz w:val="16"/>
                  <w:szCs w:val="16"/>
                </w:rPr>
                <w:t>E-UTRA Band 1, 52</w:t>
              </w:r>
            </w:ins>
          </w:p>
        </w:tc>
        <w:tc>
          <w:tcPr>
            <w:tcW w:w="772" w:type="dxa"/>
            <w:gridSpan w:val="2"/>
            <w:shd w:val="clear" w:color="auto" w:fill="auto"/>
            <w:vAlign w:val="center"/>
          </w:tcPr>
          <w:p w14:paraId="4C3DB387" w14:textId="77777777" w:rsidR="006643B4" w:rsidRPr="00236B7A" w:rsidRDefault="006643B4" w:rsidP="001067F9">
            <w:pPr>
              <w:pStyle w:val="TAR"/>
              <w:rPr>
                <w:ins w:id="3896" w:author="Omar Farooq" w:date="2021-04-10T23:52:00Z"/>
                <w:rFonts w:cs="Arial"/>
                <w:sz w:val="16"/>
                <w:szCs w:val="16"/>
              </w:rPr>
            </w:pPr>
            <w:proofErr w:type="spellStart"/>
            <w:ins w:id="389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61D0DB8" w14:textId="77777777" w:rsidR="006643B4" w:rsidRPr="00236B7A" w:rsidRDefault="006643B4" w:rsidP="001067F9">
            <w:pPr>
              <w:pStyle w:val="TAC"/>
              <w:rPr>
                <w:ins w:id="3898" w:author="Omar Farooq" w:date="2021-04-10T23:52:00Z"/>
                <w:rFonts w:cs="Arial"/>
                <w:sz w:val="16"/>
                <w:szCs w:val="16"/>
              </w:rPr>
            </w:pPr>
            <w:ins w:id="3899" w:author="Omar Farooq" w:date="2021-04-10T23:52:00Z">
              <w:r w:rsidRPr="00236B7A">
                <w:rPr>
                  <w:rFonts w:cs="Arial"/>
                  <w:sz w:val="16"/>
                  <w:szCs w:val="16"/>
                </w:rPr>
                <w:t>-</w:t>
              </w:r>
            </w:ins>
          </w:p>
        </w:tc>
        <w:tc>
          <w:tcPr>
            <w:tcW w:w="772" w:type="dxa"/>
            <w:gridSpan w:val="2"/>
            <w:shd w:val="clear" w:color="auto" w:fill="auto"/>
            <w:vAlign w:val="center"/>
          </w:tcPr>
          <w:p w14:paraId="53A43737" w14:textId="77777777" w:rsidR="006643B4" w:rsidRPr="00236B7A" w:rsidRDefault="006643B4" w:rsidP="001067F9">
            <w:pPr>
              <w:pStyle w:val="TAL"/>
              <w:rPr>
                <w:ins w:id="3900" w:author="Omar Farooq" w:date="2021-04-10T23:52:00Z"/>
                <w:rFonts w:cs="Arial"/>
                <w:sz w:val="16"/>
                <w:szCs w:val="16"/>
              </w:rPr>
            </w:pPr>
            <w:proofErr w:type="spellStart"/>
            <w:ins w:id="390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5DE71E0F" w14:textId="77777777" w:rsidR="006643B4" w:rsidRPr="00236B7A" w:rsidRDefault="006643B4" w:rsidP="001067F9">
            <w:pPr>
              <w:pStyle w:val="TAC"/>
              <w:rPr>
                <w:ins w:id="3902" w:author="Omar Farooq" w:date="2021-04-10T23:52:00Z"/>
                <w:rFonts w:cs="Arial"/>
                <w:sz w:val="16"/>
                <w:szCs w:val="16"/>
              </w:rPr>
            </w:pPr>
            <w:ins w:id="3903" w:author="Omar Farooq" w:date="2021-04-10T23:52:00Z">
              <w:r w:rsidRPr="00236B7A">
                <w:rPr>
                  <w:rFonts w:cs="Arial"/>
                  <w:sz w:val="16"/>
                  <w:szCs w:val="16"/>
                </w:rPr>
                <w:t>-50</w:t>
              </w:r>
            </w:ins>
          </w:p>
        </w:tc>
        <w:tc>
          <w:tcPr>
            <w:tcW w:w="851" w:type="dxa"/>
            <w:gridSpan w:val="2"/>
            <w:shd w:val="clear" w:color="auto" w:fill="auto"/>
            <w:noWrap/>
            <w:vAlign w:val="center"/>
          </w:tcPr>
          <w:p w14:paraId="06790091" w14:textId="77777777" w:rsidR="006643B4" w:rsidRPr="00236B7A" w:rsidRDefault="006643B4" w:rsidP="001067F9">
            <w:pPr>
              <w:pStyle w:val="TAC"/>
              <w:rPr>
                <w:ins w:id="3904" w:author="Omar Farooq" w:date="2021-04-10T23:52:00Z"/>
                <w:rFonts w:cs="Arial"/>
                <w:sz w:val="16"/>
                <w:szCs w:val="16"/>
              </w:rPr>
            </w:pPr>
            <w:ins w:id="3905" w:author="Omar Farooq" w:date="2021-04-10T23:52:00Z">
              <w:r w:rsidRPr="00236B7A">
                <w:rPr>
                  <w:rFonts w:cs="Arial"/>
                  <w:sz w:val="16"/>
                  <w:szCs w:val="16"/>
                </w:rPr>
                <w:t>1</w:t>
              </w:r>
            </w:ins>
          </w:p>
        </w:tc>
        <w:tc>
          <w:tcPr>
            <w:tcW w:w="929" w:type="dxa"/>
            <w:gridSpan w:val="2"/>
            <w:shd w:val="clear" w:color="auto" w:fill="auto"/>
            <w:noWrap/>
            <w:vAlign w:val="center"/>
          </w:tcPr>
          <w:p w14:paraId="6B17695B" w14:textId="77777777" w:rsidR="006643B4" w:rsidRPr="00236B7A" w:rsidRDefault="006643B4" w:rsidP="001067F9">
            <w:pPr>
              <w:pStyle w:val="TAC"/>
              <w:rPr>
                <w:ins w:id="3906" w:author="Omar Farooq" w:date="2021-04-10T23:52:00Z"/>
                <w:rFonts w:cs="Arial"/>
                <w:sz w:val="16"/>
                <w:szCs w:val="16"/>
              </w:rPr>
            </w:pPr>
            <w:ins w:id="3907" w:author="Omar Farooq" w:date="2021-04-10T23:52:00Z">
              <w:r w:rsidRPr="00236B7A">
                <w:rPr>
                  <w:rFonts w:cs="Arial"/>
                  <w:sz w:val="16"/>
                  <w:szCs w:val="16"/>
                </w:rPr>
                <w:t>2</w:t>
              </w:r>
            </w:ins>
          </w:p>
        </w:tc>
      </w:tr>
      <w:tr w:rsidR="006643B4" w:rsidRPr="00236B7A" w14:paraId="7DE9B5F4" w14:textId="77777777" w:rsidTr="001067F9">
        <w:trPr>
          <w:gridBefore w:val="1"/>
          <w:wBefore w:w="93" w:type="dxa"/>
          <w:trHeight w:val="224"/>
          <w:jc w:val="center"/>
          <w:ins w:id="3908" w:author="Omar Farooq" w:date="2021-04-10T23:52:00Z"/>
        </w:trPr>
        <w:tc>
          <w:tcPr>
            <w:tcW w:w="960" w:type="dxa"/>
            <w:gridSpan w:val="2"/>
            <w:shd w:val="clear" w:color="auto" w:fill="auto"/>
          </w:tcPr>
          <w:p w14:paraId="180B5BA5" w14:textId="77777777" w:rsidR="006643B4" w:rsidRPr="00236B7A" w:rsidRDefault="006643B4" w:rsidP="001067F9">
            <w:pPr>
              <w:pStyle w:val="TAC"/>
              <w:rPr>
                <w:ins w:id="3909" w:author="Omar Farooq" w:date="2021-04-10T23:52:00Z"/>
                <w:rFonts w:cs="Arial"/>
                <w:sz w:val="16"/>
                <w:szCs w:val="16"/>
              </w:rPr>
            </w:pPr>
            <w:ins w:id="3910" w:author="Omar Farooq" w:date="2021-04-10T23:52:00Z">
              <w:r w:rsidRPr="00236B7A">
                <w:rPr>
                  <w:rFonts w:cs="Arial"/>
                  <w:sz w:val="16"/>
                  <w:szCs w:val="16"/>
                </w:rPr>
                <w:t>…</w:t>
              </w:r>
            </w:ins>
          </w:p>
        </w:tc>
        <w:tc>
          <w:tcPr>
            <w:tcW w:w="3166" w:type="dxa"/>
            <w:gridSpan w:val="2"/>
            <w:shd w:val="clear" w:color="auto" w:fill="auto"/>
            <w:vAlign w:val="bottom"/>
          </w:tcPr>
          <w:p w14:paraId="06C78D34" w14:textId="77777777" w:rsidR="006643B4" w:rsidRPr="00236B7A" w:rsidRDefault="006643B4" w:rsidP="001067F9">
            <w:pPr>
              <w:pStyle w:val="TAL"/>
              <w:rPr>
                <w:ins w:id="3911" w:author="Omar Farooq" w:date="2021-04-10T23:52:00Z"/>
                <w:rFonts w:cs="Arial"/>
                <w:sz w:val="16"/>
                <w:szCs w:val="16"/>
              </w:rPr>
            </w:pPr>
          </w:p>
        </w:tc>
        <w:tc>
          <w:tcPr>
            <w:tcW w:w="772" w:type="dxa"/>
            <w:gridSpan w:val="2"/>
            <w:shd w:val="clear" w:color="auto" w:fill="auto"/>
            <w:vAlign w:val="center"/>
          </w:tcPr>
          <w:p w14:paraId="3080C993" w14:textId="77777777" w:rsidR="006643B4" w:rsidRPr="00236B7A" w:rsidRDefault="006643B4" w:rsidP="001067F9">
            <w:pPr>
              <w:pStyle w:val="TAR"/>
              <w:rPr>
                <w:ins w:id="3912" w:author="Omar Farooq" w:date="2021-04-10T23:52:00Z"/>
                <w:rFonts w:cs="Arial"/>
                <w:sz w:val="16"/>
                <w:szCs w:val="16"/>
              </w:rPr>
            </w:pPr>
          </w:p>
        </w:tc>
        <w:tc>
          <w:tcPr>
            <w:tcW w:w="362" w:type="dxa"/>
            <w:gridSpan w:val="2"/>
            <w:shd w:val="clear" w:color="auto" w:fill="auto"/>
            <w:vAlign w:val="center"/>
          </w:tcPr>
          <w:p w14:paraId="57C1E365" w14:textId="77777777" w:rsidR="006643B4" w:rsidRPr="00236B7A" w:rsidRDefault="006643B4" w:rsidP="001067F9">
            <w:pPr>
              <w:pStyle w:val="TAC"/>
              <w:rPr>
                <w:ins w:id="3913" w:author="Omar Farooq" w:date="2021-04-10T23:52:00Z"/>
                <w:rFonts w:cs="Arial"/>
                <w:sz w:val="16"/>
                <w:szCs w:val="16"/>
              </w:rPr>
            </w:pPr>
          </w:p>
        </w:tc>
        <w:tc>
          <w:tcPr>
            <w:tcW w:w="772" w:type="dxa"/>
            <w:gridSpan w:val="2"/>
            <w:shd w:val="clear" w:color="auto" w:fill="auto"/>
            <w:vAlign w:val="center"/>
          </w:tcPr>
          <w:p w14:paraId="443D6F1C" w14:textId="77777777" w:rsidR="006643B4" w:rsidRPr="00236B7A" w:rsidRDefault="006643B4" w:rsidP="001067F9">
            <w:pPr>
              <w:pStyle w:val="TAL"/>
              <w:rPr>
                <w:ins w:id="3914" w:author="Omar Farooq" w:date="2021-04-10T23:52:00Z"/>
                <w:rFonts w:cs="Arial"/>
                <w:sz w:val="16"/>
                <w:szCs w:val="16"/>
              </w:rPr>
            </w:pPr>
          </w:p>
        </w:tc>
        <w:tc>
          <w:tcPr>
            <w:tcW w:w="1134" w:type="dxa"/>
            <w:gridSpan w:val="2"/>
            <w:shd w:val="clear" w:color="auto" w:fill="auto"/>
            <w:vAlign w:val="center"/>
          </w:tcPr>
          <w:p w14:paraId="03DC61B6" w14:textId="77777777" w:rsidR="006643B4" w:rsidRPr="00236B7A" w:rsidRDefault="006643B4" w:rsidP="001067F9">
            <w:pPr>
              <w:pStyle w:val="TAC"/>
              <w:rPr>
                <w:ins w:id="3915" w:author="Omar Farooq" w:date="2021-04-10T23:52:00Z"/>
                <w:rFonts w:cs="Arial"/>
                <w:sz w:val="16"/>
                <w:szCs w:val="16"/>
              </w:rPr>
            </w:pPr>
          </w:p>
        </w:tc>
        <w:tc>
          <w:tcPr>
            <w:tcW w:w="851" w:type="dxa"/>
            <w:gridSpan w:val="2"/>
            <w:shd w:val="clear" w:color="auto" w:fill="auto"/>
            <w:noWrap/>
            <w:vAlign w:val="center"/>
          </w:tcPr>
          <w:p w14:paraId="389D431B" w14:textId="77777777" w:rsidR="006643B4" w:rsidRPr="00236B7A" w:rsidRDefault="006643B4" w:rsidP="001067F9">
            <w:pPr>
              <w:pStyle w:val="TAC"/>
              <w:rPr>
                <w:ins w:id="3916" w:author="Omar Farooq" w:date="2021-04-10T23:52:00Z"/>
                <w:rFonts w:cs="Arial"/>
                <w:sz w:val="16"/>
                <w:szCs w:val="16"/>
              </w:rPr>
            </w:pPr>
          </w:p>
        </w:tc>
        <w:tc>
          <w:tcPr>
            <w:tcW w:w="929" w:type="dxa"/>
            <w:gridSpan w:val="2"/>
            <w:shd w:val="clear" w:color="auto" w:fill="auto"/>
            <w:noWrap/>
            <w:vAlign w:val="center"/>
          </w:tcPr>
          <w:p w14:paraId="0424414C" w14:textId="77777777" w:rsidR="006643B4" w:rsidRPr="00236B7A" w:rsidRDefault="006643B4" w:rsidP="001067F9">
            <w:pPr>
              <w:pStyle w:val="TAC"/>
              <w:rPr>
                <w:ins w:id="3917" w:author="Omar Farooq" w:date="2021-04-10T23:52:00Z"/>
                <w:rFonts w:cs="Arial"/>
                <w:sz w:val="16"/>
                <w:szCs w:val="16"/>
              </w:rPr>
            </w:pPr>
          </w:p>
        </w:tc>
      </w:tr>
      <w:tr w:rsidR="006643B4" w:rsidRPr="00236B7A" w14:paraId="6B26B80A" w14:textId="77777777" w:rsidTr="001067F9">
        <w:trPr>
          <w:gridBefore w:val="1"/>
          <w:wBefore w:w="93" w:type="dxa"/>
          <w:trHeight w:val="224"/>
          <w:jc w:val="center"/>
          <w:ins w:id="3918" w:author="Omar Farooq" w:date="2021-04-10T23:52:00Z"/>
        </w:trPr>
        <w:tc>
          <w:tcPr>
            <w:tcW w:w="960" w:type="dxa"/>
            <w:gridSpan w:val="2"/>
            <w:shd w:val="clear" w:color="auto" w:fill="auto"/>
          </w:tcPr>
          <w:p w14:paraId="09F65E6F" w14:textId="77777777" w:rsidR="006643B4" w:rsidRPr="00236B7A" w:rsidRDefault="006643B4" w:rsidP="001067F9">
            <w:pPr>
              <w:pStyle w:val="TAC"/>
              <w:rPr>
                <w:ins w:id="3919" w:author="Omar Farooq" w:date="2021-04-10T23:52:00Z"/>
                <w:rFonts w:cs="Arial"/>
                <w:sz w:val="16"/>
                <w:szCs w:val="16"/>
              </w:rPr>
            </w:pPr>
            <w:ins w:id="3920" w:author="Omar Farooq" w:date="2021-04-10T23:52:00Z">
              <w:r w:rsidRPr="00236B7A">
                <w:rPr>
                  <w:rFonts w:cs="Arial"/>
                  <w:sz w:val="16"/>
                  <w:szCs w:val="16"/>
                </w:rPr>
                <w:t>70</w:t>
              </w:r>
            </w:ins>
          </w:p>
        </w:tc>
        <w:tc>
          <w:tcPr>
            <w:tcW w:w="3166" w:type="dxa"/>
            <w:gridSpan w:val="2"/>
            <w:shd w:val="clear" w:color="auto" w:fill="auto"/>
            <w:vAlign w:val="bottom"/>
          </w:tcPr>
          <w:p w14:paraId="4B91877D" w14:textId="77777777" w:rsidR="006643B4" w:rsidRPr="00236B7A" w:rsidRDefault="006643B4" w:rsidP="001067F9">
            <w:pPr>
              <w:pStyle w:val="TAL"/>
              <w:rPr>
                <w:ins w:id="3921" w:author="Omar Farooq" w:date="2021-04-10T23:52:00Z"/>
                <w:rFonts w:cs="Arial"/>
                <w:sz w:val="16"/>
                <w:szCs w:val="16"/>
              </w:rPr>
            </w:pPr>
            <w:ins w:id="3922" w:author="Omar Farooq" w:date="2021-04-10T23:52:00Z">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p>
        </w:tc>
        <w:tc>
          <w:tcPr>
            <w:tcW w:w="772" w:type="dxa"/>
            <w:gridSpan w:val="2"/>
            <w:shd w:val="clear" w:color="auto" w:fill="auto"/>
            <w:vAlign w:val="center"/>
          </w:tcPr>
          <w:p w14:paraId="2907A4F9" w14:textId="77777777" w:rsidR="006643B4" w:rsidRPr="00236B7A" w:rsidRDefault="006643B4" w:rsidP="001067F9">
            <w:pPr>
              <w:pStyle w:val="TAR"/>
              <w:rPr>
                <w:ins w:id="3923" w:author="Omar Farooq" w:date="2021-04-10T23:52:00Z"/>
                <w:rFonts w:cs="Arial"/>
                <w:sz w:val="16"/>
                <w:szCs w:val="16"/>
              </w:rPr>
            </w:pPr>
            <w:proofErr w:type="spellStart"/>
            <w:ins w:id="3924"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550A0C7" w14:textId="77777777" w:rsidR="006643B4" w:rsidRPr="00236B7A" w:rsidRDefault="006643B4" w:rsidP="001067F9">
            <w:pPr>
              <w:pStyle w:val="TAC"/>
              <w:rPr>
                <w:ins w:id="3925" w:author="Omar Farooq" w:date="2021-04-10T23:52:00Z"/>
                <w:rFonts w:cs="Arial"/>
                <w:sz w:val="16"/>
                <w:szCs w:val="16"/>
              </w:rPr>
            </w:pPr>
            <w:ins w:id="3926" w:author="Omar Farooq" w:date="2021-04-10T23:52:00Z">
              <w:r w:rsidRPr="00236B7A">
                <w:rPr>
                  <w:rFonts w:cs="Arial"/>
                  <w:sz w:val="16"/>
                  <w:szCs w:val="16"/>
                </w:rPr>
                <w:t>-</w:t>
              </w:r>
            </w:ins>
          </w:p>
        </w:tc>
        <w:tc>
          <w:tcPr>
            <w:tcW w:w="772" w:type="dxa"/>
            <w:gridSpan w:val="2"/>
            <w:shd w:val="clear" w:color="auto" w:fill="auto"/>
            <w:vAlign w:val="center"/>
          </w:tcPr>
          <w:p w14:paraId="2134AE3D" w14:textId="77777777" w:rsidR="006643B4" w:rsidRPr="00236B7A" w:rsidRDefault="006643B4" w:rsidP="001067F9">
            <w:pPr>
              <w:pStyle w:val="TAL"/>
              <w:rPr>
                <w:ins w:id="3927" w:author="Omar Farooq" w:date="2021-04-10T23:52:00Z"/>
                <w:rFonts w:cs="Arial"/>
                <w:sz w:val="16"/>
                <w:szCs w:val="16"/>
              </w:rPr>
            </w:pPr>
            <w:proofErr w:type="spellStart"/>
            <w:ins w:id="392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D0D199F" w14:textId="77777777" w:rsidR="006643B4" w:rsidRPr="00236B7A" w:rsidRDefault="006643B4" w:rsidP="001067F9">
            <w:pPr>
              <w:pStyle w:val="TAC"/>
              <w:rPr>
                <w:ins w:id="3929" w:author="Omar Farooq" w:date="2021-04-10T23:52:00Z"/>
                <w:rFonts w:cs="Arial"/>
                <w:sz w:val="16"/>
                <w:szCs w:val="16"/>
              </w:rPr>
            </w:pPr>
            <w:ins w:id="3930" w:author="Omar Farooq" w:date="2021-04-10T23:52:00Z">
              <w:r w:rsidRPr="00236B7A">
                <w:rPr>
                  <w:rFonts w:cs="Arial"/>
                  <w:sz w:val="16"/>
                  <w:szCs w:val="16"/>
                </w:rPr>
                <w:t>-50</w:t>
              </w:r>
            </w:ins>
          </w:p>
        </w:tc>
        <w:tc>
          <w:tcPr>
            <w:tcW w:w="851" w:type="dxa"/>
            <w:gridSpan w:val="2"/>
            <w:shd w:val="clear" w:color="auto" w:fill="auto"/>
            <w:noWrap/>
            <w:vAlign w:val="center"/>
          </w:tcPr>
          <w:p w14:paraId="7A9CE331" w14:textId="77777777" w:rsidR="006643B4" w:rsidRPr="00236B7A" w:rsidRDefault="006643B4" w:rsidP="001067F9">
            <w:pPr>
              <w:pStyle w:val="TAC"/>
              <w:rPr>
                <w:ins w:id="3931" w:author="Omar Farooq" w:date="2021-04-10T23:52:00Z"/>
                <w:rFonts w:cs="Arial"/>
                <w:sz w:val="16"/>
                <w:szCs w:val="16"/>
              </w:rPr>
            </w:pPr>
            <w:ins w:id="3932" w:author="Omar Farooq" w:date="2021-04-10T23:52:00Z">
              <w:r w:rsidRPr="00236B7A">
                <w:rPr>
                  <w:rFonts w:cs="Arial"/>
                  <w:sz w:val="16"/>
                  <w:szCs w:val="16"/>
                </w:rPr>
                <w:t>1</w:t>
              </w:r>
            </w:ins>
          </w:p>
        </w:tc>
        <w:tc>
          <w:tcPr>
            <w:tcW w:w="929" w:type="dxa"/>
            <w:gridSpan w:val="2"/>
            <w:shd w:val="clear" w:color="auto" w:fill="auto"/>
            <w:noWrap/>
            <w:vAlign w:val="center"/>
          </w:tcPr>
          <w:p w14:paraId="6FC4C782" w14:textId="77777777" w:rsidR="006643B4" w:rsidRPr="00236B7A" w:rsidRDefault="006643B4" w:rsidP="001067F9">
            <w:pPr>
              <w:pStyle w:val="TAC"/>
              <w:rPr>
                <w:ins w:id="3933" w:author="Omar Farooq" w:date="2021-04-10T23:52:00Z"/>
                <w:rFonts w:cs="Arial"/>
                <w:sz w:val="16"/>
                <w:szCs w:val="16"/>
              </w:rPr>
            </w:pPr>
          </w:p>
        </w:tc>
      </w:tr>
      <w:tr w:rsidR="006643B4" w:rsidRPr="00236B7A" w14:paraId="1A1CBC44" w14:textId="77777777" w:rsidTr="001067F9">
        <w:trPr>
          <w:gridBefore w:val="1"/>
          <w:wBefore w:w="93" w:type="dxa"/>
          <w:trHeight w:val="224"/>
          <w:jc w:val="center"/>
          <w:ins w:id="3934" w:author="Omar Farooq" w:date="2021-04-10T23:52:00Z"/>
        </w:trPr>
        <w:tc>
          <w:tcPr>
            <w:tcW w:w="960" w:type="dxa"/>
            <w:gridSpan w:val="2"/>
            <w:vMerge w:val="restart"/>
            <w:shd w:val="clear" w:color="auto" w:fill="auto"/>
          </w:tcPr>
          <w:p w14:paraId="476F548A" w14:textId="77777777" w:rsidR="006643B4" w:rsidRPr="00236B7A" w:rsidRDefault="006643B4" w:rsidP="001067F9">
            <w:pPr>
              <w:pStyle w:val="TAC"/>
              <w:rPr>
                <w:ins w:id="3935" w:author="Omar Farooq" w:date="2021-04-10T23:52:00Z"/>
                <w:rFonts w:cs="Arial"/>
                <w:sz w:val="16"/>
                <w:szCs w:val="16"/>
              </w:rPr>
            </w:pPr>
            <w:ins w:id="3936" w:author="Omar Farooq" w:date="2021-04-10T23:52:00Z">
              <w:r w:rsidRPr="00236B7A">
                <w:rPr>
                  <w:rFonts w:cs="Arial"/>
                  <w:sz w:val="16"/>
                  <w:szCs w:val="16"/>
                </w:rPr>
                <w:t>71</w:t>
              </w:r>
            </w:ins>
          </w:p>
        </w:tc>
        <w:tc>
          <w:tcPr>
            <w:tcW w:w="3166" w:type="dxa"/>
            <w:gridSpan w:val="2"/>
            <w:shd w:val="clear" w:color="auto" w:fill="auto"/>
            <w:vAlign w:val="bottom"/>
          </w:tcPr>
          <w:p w14:paraId="150B042F" w14:textId="77777777" w:rsidR="006643B4" w:rsidRPr="00236B7A" w:rsidRDefault="006643B4" w:rsidP="001067F9">
            <w:pPr>
              <w:pStyle w:val="TAL"/>
              <w:rPr>
                <w:ins w:id="3937" w:author="Omar Farooq" w:date="2021-04-10T23:52:00Z"/>
                <w:rFonts w:cs="Arial"/>
                <w:sz w:val="16"/>
                <w:szCs w:val="16"/>
              </w:rPr>
            </w:pPr>
            <w:ins w:id="3938" w:author="Omar Farooq" w:date="2021-04-10T23:52:00Z">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ins>
          </w:p>
        </w:tc>
        <w:tc>
          <w:tcPr>
            <w:tcW w:w="772" w:type="dxa"/>
            <w:gridSpan w:val="2"/>
            <w:shd w:val="clear" w:color="auto" w:fill="auto"/>
            <w:vAlign w:val="center"/>
          </w:tcPr>
          <w:p w14:paraId="62AC2E94" w14:textId="77777777" w:rsidR="006643B4" w:rsidRPr="00236B7A" w:rsidRDefault="006643B4" w:rsidP="001067F9">
            <w:pPr>
              <w:pStyle w:val="TAR"/>
              <w:rPr>
                <w:ins w:id="3939" w:author="Omar Farooq" w:date="2021-04-10T23:52:00Z"/>
                <w:rFonts w:cs="Arial"/>
                <w:sz w:val="16"/>
                <w:szCs w:val="16"/>
              </w:rPr>
            </w:pPr>
            <w:proofErr w:type="spellStart"/>
            <w:ins w:id="3940"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283C3C1" w14:textId="77777777" w:rsidR="006643B4" w:rsidRPr="00236B7A" w:rsidRDefault="006643B4" w:rsidP="001067F9">
            <w:pPr>
              <w:pStyle w:val="TAC"/>
              <w:rPr>
                <w:ins w:id="3941" w:author="Omar Farooq" w:date="2021-04-10T23:52:00Z"/>
                <w:rFonts w:cs="Arial"/>
                <w:sz w:val="16"/>
                <w:szCs w:val="16"/>
              </w:rPr>
            </w:pPr>
            <w:ins w:id="3942" w:author="Omar Farooq" w:date="2021-04-10T23:52:00Z">
              <w:r w:rsidRPr="00236B7A">
                <w:rPr>
                  <w:rFonts w:cs="Arial"/>
                  <w:sz w:val="16"/>
                  <w:szCs w:val="16"/>
                </w:rPr>
                <w:t>-</w:t>
              </w:r>
            </w:ins>
          </w:p>
        </w:tc>
        <w:tc>
          <w:tcPr>
            <w:tcW w:w="772" w:type="dxa"/>
            <w:gridSpan w:val="2"/>
            <w:shd w:val="clear" w:color="auto" w:fill="auto"/>
            <w:vAlign w:val="center"/>
          </w:tcPr>
          <w:p w14:paraId="13F96A61" w14:textId="77777777" w:rsidR="006643B4" w:rsidRPr="00236B7A" w:rsidRDefault="006643B4" w:rsidP="001067F9">
            <w:pPr>
              <w:pStyle w:val="TAL"/>
              <w:rPr>
                <w:ins w:id="3943" w:author="Omar Farooq" w:date="2021-04-10T23:52:00Z"/>
                <w:rFonts w:cs="Arial"/>
                <w:sz w:val="16"/>
                <w:szCs w:val="16"/>
              </w:rPr>
            </w:pPr>
            <w:proofErr w:type="spellStart"/>
            <w:ins w:id="3944"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272C59C" w14:textId="77777777" w:rsidR="006643B4" w:rsidRPr="00236B7A" w:rsidRDefault="006643B4" w:rsidP="001067F9">
            <w:pPr>
              <w:pStyle w:val="TAC"/>
              <w:rPr>
                <w:ins w:id="3945" w:author="Omar Farooq" w:date="2021-04-10T23:52:00Z"/>
                <w:rFonts w:cs="Arial"/>
                <w:sz w:val="16"/>
                <w:szCs w:val="16"/>
              </w:rPr>
            </w:pPr>
            <w:ins w:id="3946" w:author="Omar Farooq" w:date="2021-04-10T23:52:00Z">
              <w:r w:rsidRPr="00236B7A">
                <w:rPr>
                  <w:rFonts w:cs="Arial"/>
                  <w:sz w:val="16"/>
                  <w:szCs w:val="16"/>
                </w:rPr>
                <w:t>-50</w:t>
              </w:r>
            </w:ins>
          </w:p>
        </w:tc>
        <w:tc>
          <w:tcPr>
            <w:tcW w:w="851" w:type="dxa"/>
            <w:gridSpan w:val="2"/>
            <w:shd w:val="clear" w:color="auto" w:fill="auto"/>
            <w:noWrap/>
            <w:vAlign w:val="center"/>
          </w:tcPr>
          <w:p w14:paraId="6813CF41" w14:textId="77777777" w:rsidR="006643B4" w:rsidRPr="00236B7A" w:rsidRDefault="006643B4" w:rsidP="001067F9">
            <w:pPr>
              <w:pStyle w:val="TAC"/>
              <w:rPr>
                <w:ins w:id="3947" w:author="Omar Farooq" w:date="2021-04-10T23:52:00Z"/>
                <w:rFonts w:cs="Arial"/>
                <w:sz w:val="16"/>
                <w:szCs w:val="16"/>
              </w:rPr>
            </w:pPr>
            <w:ins w:id="3948" w:author="Omar Farooq" w:date="2021-04-10T23:52:00Z">
              <w:r w:rsidRPr="00236B7A">
                <w:rPr>
                  <w:rFonts w:cs="Arial"/>
                  <w:sz w:val="16"/>
                  <w:szCs w:val="16"/>
                </w:rPr>
                <w:t>1</w:t>
              </w:r>
            </w:ins>
          </w:p>
        </w:tc>
        <w:tc>
          <w:tcPr>
            <w:tcW w:w="929" w:type="dxa"/>
            <w:gridSpan w:val="2"/>
            <w:shd w:val="clear" w:color="auto" w:fill="auto"/>
            <w:noWrap/>
            <w:vAlign w:val="center"/>
          </w:tcPr>
          <w:p w14:paraId="5B02EBCB" w14:textId="77777777" w:rsidR="006643B4" w:rsidRPr="00236B7A" w:rsidRDefault="006643B4" w:rsidP="001067F9">
            <w:pPr>
              <w:pStyle w:val="TAC"/>
              <w:rPr>
                <w:ins w:id="3949" w:author="Omar Farooq" w:date="2021-04-10T23:52:00Z"/>
                <w:rFonts w:cs="Arial"/>
                <w:sz w:val="16"/>
                <w:szCs w:val="16"/>
              </w:rPr>
            </w:pPr>
          </w:p>
        </w:tc>
      </w:tr>
      <w:tr w:rsidR="006643B4" w:rsidRPr="00236B7A" w14:paraId="22B9DF64" w14:textId="77777777" w:rsidTr="001067F9">
        <w:trPr>
          <w:gridBefore w:val="1"/>
          <w:wBefore w:w="93" w:type="dxa"/>
          <w:trHeight w:val="224"/>
          <w:jc w:val="center"/>
          <w:ins w:id="3950" w:author="Omar Farooq" w:date="2021-04-10T23:52:00Z"/>
        </w:trPr>
        <w:tc>
          <w:tcPr>
            <w:tcW w:w="960" w:type="dxa"/>
            <w:gridSpan w:val="2"/>
            <w:vMerge/>
            <w:shd w:val="clear" w:color="auto" w:fill="auto"/>
          </w:tcPr>
          <w:p w14:paraId="5B6F374C" w14:textId="77777777" w:rsidR="006643B4" w:rsidRPr="00236B7A" w:rsidRDefault="006643B4" w:rsidP="001067F9">
            <w:pPr>
              <w:pStyle w:val="TAC"/>
              <w:rPr>
                <w:ins w:id="3951" w:author="Omar Farooq" w:date="2021-04-10T23:52:00Z"/>
                <w:rFonts w:cs="Arial"/>
                <w:sz w:val="16"/>
                <w:szCs w:val="16"/>
              </w:rPr>
            </w:pPr>
          </w:p>
        </w:tc>
        <w:tc>
          <w:tcPr>
            <w:tcW w:w="3166" w:type="dxa"/>
            <w:gridSpan w:val="2"/>
            <w:shd w:val="clear" w:color="auto" w:fill="auto"/>
            <w:vAlign w:val="bottom"/>
          </w:tcPr>
          <w:p w14:paraId="54A93A19" w14:textId="77777777" w:rsidR="006643B4" w:rsidRPr="00236B7A" w:rsidRDefault="006643B4" w:rsidP="001067F9">
            <w:pPr>
              <w:pStyle w:val="TAL"/>
              <w:rPr>
                <w:ins w:id="3952" w:author="Omar Farooq" w:date="2021-04-10T23:52:00Z"/>
                <w:rFonts w:cs="Arial"/>
                <w:sz w:val="16"/>
                <w:szCs w:val="16"/>
              </w:rPr>
            </w:pPr>
            <w:ins w:id="3953" w:author="Omar Farooq" w:date="2021-04-10T23:52:00Z">
              <w:r w:rsidRPr="00236B7A">
                <w:rPr>
                  <w:rFonts w:cs="Arial"/>
                  <w:sz w:val="16"/>
                  <w:szCs w:val="16"/>
                </w:rPr>
                <w:t xml:space="preserve">E-UTRA Band </w:t>
              </w:r>
              <w:r w:rsidRPr="00236B7A">
                <w:rPr>
                  <w:rFonts w:cs="Arial" w:hint="eastAsia"/>
                  <w:sz w:val="16"/>
                  <w:szCs w:val="16"/>
                  <w:lang w:eastAsia="zh-CN"/>
                </w:rPr>
                <w:t>2, 25, 41, 70</w:t>
              </w:r>
            </w:ins>
          </w:p>
        </w:tc>
        <w:tc>
          <w:tcPr>
            <w:tcW w:w="772" w:type="dxa"/>
            <w:gridSpan w:val="2"/>
            <w:shd w:val="clear" w:color="auto" w:fill="auto"/>
            <w:vAlign w:val="center"/>
          </w:tcPr>
          <w:p w14:paraId="7B26A29A" w14:textId="77777777" w:rsidR="006643B4" w:rsidRPr="00236B7A" w:rsidRDefault="006643B4" w:rsidP="001067F9">
            <w:pPr>
              <w:pStyle w:val="TAR"/>
              <w:rPr>
                <w:ins w:id="3954" w:author="Omar Farooq" w:date="2021-04-10T23:52:00Z"/>
                <w:rFonts w:cs="Arial"/>
                <w:sz w:val="16"/>
                <w:szCs w:val="16"/>
              </w:rPr>
            </w:pPr>
            <w:proofErr w:type="spellStart"/>
            <w:ins w:id="395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1438DFC4" w14:textId="77777777" w:rsidR="006643B4" w:rsidRPr="00236B7A" w:rsidRDefault="006643B4" w:rsidP="001067F9">
            <w:pPr>
              <w:pStyle w:val="TAC"/>
              <w:rPr>
                <w:ins w:id="3956" w:author="Omar Farooq" w:date="2021-04-10T23:52:00Z"/>
                <w:rFonts w:cs="Arial"/>
                <w:sz w:val="16"/>
                <w:szCs w:val="16"/>
              </w:rPr>
            </w:pPr>
            <w:ins w:id="3957" w:author="Omar Farooq" w:date="2021-04-10T23:52:00Z">
              <w:r w:rsidRPr="00236B7A">
                <w:rPr>
                  <w:rFonts w:cs="Arial"/>
                  <w:sz w:val="16"/>
                  <w:szCs w:val="16"/>
                </w:rPr>
                <w:t>-</w:t>
              </w:r>
            </w:ins>
          </w:p>
        </w:tc>
        <w:tc>
          <w:tcPr>
            <w:tcW w:w="772" w:type="dxa"/>
            <w:gridSpan w:val="2"/>
            <w:shd w:val="clear" w:color="auto" w:fill="auto"/>
            <w:vAlign w:val="center"/>
          </w:tcPr>
          <w:p w14:paraId="64ED1261" w14:textId="77777777" w:rsidR="006643B4" w:rsidRPr="00236B7A" w:rsidRDefault="006643B4" w:rsidP="001067F9">
            <w:pPr>
              <w:pStyle w:val="TAL"/>
              <w:rPr>
                <w:ins w:id="3958" w:author="Omar Farooq" w:date="2021-04-10T23:52:00Z"/>
                <w:rFonts w:cs="Arial"/>
                <w:sz w:val="16"/>
                <w:szCs w:val="16"/>
              </w:rPr>
            </w:pPr>
            <w:proofErr w:type="spellStart"/>
            <w:ins w:id="395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5E70B92" w14:textId="77777777" w:rsidR="006643B4" w:rsidRPr="00236B7A" w:rsidRDefault="006643B4" w:rsidP="001067F9">
            <w:pPr>
              <w:pStyle w:val="TAC"/>
              <w:rPr>
                <w:ins w:id="3960" w:author="Omar Farooq" w:date="2021-04-10T23:52:00Z"/>
                <w:rFonts w:cs="Arial"/>
                <w:sz w:val="16"/>
                <w:szCs w:val="16"/>
              </w:rPr>
            </w:pPr>
            <w:ins w:id="3961" w:author="Omar Farooq" w:date="2021-04-10T23:52:00Z">
              <w:r w:rsidRPr="00236B7A">
                <w:rPr>
                  <w:rFonts w:cs="Arial"/>
                  <w:sz w:val="16"/>
                  <w:szCs w:val="16"/>
                </w:rPr>
                <w:t>-50</w:t>
              </w:r>
            </w:ins>
          </w:p>
        </w:tc>
        <w:tc>
          <w:tcPr>
            <w:tcW w:w="851" w:type="dxa"/>
            <w:gridSpan w:val="2"/>
            <w:shd w:val="clear" w:color="auto" w:fill="auto"/>
            <w:noWrap/>
            <w:vAlign w:val="center"/>
          </w:tcPr>
          <w:p w14:paraId="3BB3D54D" w14:textId="77777777" w:rsidR="006643B4" w:rsidRPr="00236B7A" w:rsidRDefault="006643B4" w:rsidP="001067F9">
            <w:pPr>
              <w:pStyle w:val="TAC"/>
              <w:rPr>
                <w:ins w:id="3962" w:author="Omar Farooq" w:date="2021-04-10T23:52:00Z"/>
                <w:rFonts w:cs="Arial"/>
                <w:sz w:val="16"/>
                <w:szCs w:val="16"/>
              </w:rPr>
            </w:pPr>
            <w:ins w:id="3963" w:author="Omar Farooq" w:date="2021-04-10T23:52:00Z">
              <w:r w:rsidRPr="00236B7A">
                <w:rPr>
                  <w:rFonts w:cs="Arial"/>
                  <w:sz w:val="16"/>
                  <w:szCs w:val="16"/>
                </w:rPr>
                <w:t>1</w:t>
              </w:r>
            </w:ins>
          </w:p>
        </w:tc>
        <w:tc>
          <w:tcPr>
            <w:tcW w:w="929" w:type="dxa"/>
            <w:gridSpan w:val="2"/>
            <w:shd w:val="clear" w:color="auto" w:fill="auto"/>
            <w:noWrap/>
            <w:vAlign w:val="center"/>
          </w:tcPr>
          <w:p w14:paraId="7D0ACF26" w14:textId="77777777" w:rsidR="006643B4" w:rsidRPr="00236B7A" w:rsidRDefault="006643B4" w:rsidP="001067F9">
            <w:pPr>
              <w:pStyle w:val="TAC"/>
              <w:rPr>
                <w:ins w:id="3964" w:author="Omar Farooq" w:date="2021-04-10T23:52:00Z"/>
                <w:rFonts w:cs="Arial"/>
                <w:sz w:val="16"/>
                <w:szCs w:val="16"/>
              </w:rPr>
            </w:pPr>
            <w:ins w:id="3965" w:author="Omar Farooq" w:date="2021-04-10T23:52:00Z">
              <w:r w:rsidRPr="00236B7A">
                <w:rPr>
                  <w:rFonts w:cs="Arial"/>
                  <w:sz w:val="16"/>
                  <w:szCs w:val="16"/>
                </w:rPr>
                <w:t>2</w:t>
              </w:r>
            </w:ins>
          </w:p>
        </w:tc>
      </w:tr>
      <w:tr w:rsidR="006643B4" w:rsidRPr="00236B7A" w14:paraId="42BA1BCB" w14:textId="77777777" w:rsidTr="001067F9">
        <w:trPr>
          <w:gridBefore w:val="1"/>
          <w:wBefore w:w="93" w:type="dxa"/>
          <w:trHeight w:val="224"/>
          <w:jc w:val="center"/>
          <w:ins w:id="3966" w:author="Omar Farooq" w:date="2021-04-10T23:52:00Z"/>
        </w:trPr>
        <w:tc>
          <w:tcPr>
            <w:tcW w:w="960" w:type="dxa"/>
            <w:gridSpan w:val="2"/>
            <w:vMerge/>
            <w:shd w:val="clear" w:color="auto" w:fill="auto"/>
          </w:tcPr>
          <w:p w14:paraId="4FBBB919" w14:textId="77777777" w:rsidR="006643B4" w:rsidRPr="00236B7A" w:rsidRDefault="006643B4" w:rsidP="001067F9">
            <w:pPr>
              <w:pStyle w:val="TAC"/>
              <w:rPr>
                <w:ins w:id="3967" w:author="Omar Farooq" w:date="2021-04-10T23:52:00Z"/>
                <w:rFonts w:cs="Arial"/>
                <w:sz w:val="16"/>
                <w:szCs w:val="16"/>
              </w:rPr>
            </w:pPr>
          </w:p>
        </w:tc>
        <w:tc>
          <w:tcPr>
            <w:tcW w:w="3166" w:type="dxa"/>
            <w:gridSpan w:val="2"/>
            <w:shd w:val="clear" w:color="auto" w:fill="auto"/>
            <w:vAlign w:val="bottom"/>
          </w:tcPr>
          <w:p w14:paraId="6FB8CFA4" w14:textId="77777777" w:rsidR="006643B4" w:rsidRPr="00236B7A" w:rsidRDefault="006643B4" w:rsidP="001067F9">
            <w:pPr>
              <w:pStyle w:val="TAL"/>
              <w:rPr>
                <w:ins w:id="3968" w:author="Omar Farooq" w:date="2021-04-10T23:52:00Z"/>
                <w:rFonts w:cs="Arial"/>
                <w:sz w:val="16"/>
                <w:szCs w:val="16"/>
              </w:rPr>
            </w:pPr>
            <w:ins w:id="3969" w:author="Omar Farooq" w:date="2021-04-10T23:52:00Z">
              <w:r w:rsidRPr="00236B7A">
                <w:rPr>
                  <w:rFonts w:cs="Arial" w:hint="eastAsia"/>
                  <w:sz w:val="16"/>
                  <w:szCs w:val="16"/>
                </w:rPr>
                <w:t>E-UTRA Band 29</w:t>
              </w:r>
            </w:ins>
          </w:p>
        </w:tc>
        <w:tc>
          <w:tcPr>
            <w:tcW w:w="772" w:type="dxa"/>
            <w:gridSpan w:val="2"/>
            <w:shd w:val="clear" w:color="auto" w:fill="auto"/>
            <w:vAlign w:val="center"/>
          </w:tcPr>
          <w:p w14:paraId="2002C56F" w14:textId="77777777" w:rsidR="006643B4" w:rsidRPr="00236B7A" w:rsidRDefault="006643B4" w:rsidP="001067F9">
            <w:pPr>
              <w:pStyle w:val="TAR"/>
              <w:rPr>
                <w:ins w:id="3970" w:author="Omar Farooq" w:date="2021-04-10T23:52:00Z"/>
                <w:rFonts w:cs="Arial"/>
                <w:sz w:val="16"/>
                <w:szCs w:val="16"/>
              </w:rPr>
            </w:pPr>
            <w:proofErr w:type="spellStart"/>
            <w:ins w:id="397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55CFABC" w14:textId="77777777" w:rsidR="006643B4" w:rsidRPr="00236B7A" w:rsidRDefault="006643B4" w:rsidP="001067F9">
            <w:pPr>
              <w:pStyle w:val="TAC"/>
              <w:rPr>
                <w:ins w:id="3972" w:author="Omar Farooq" w:date="2021-04-10T23:52:00Z"/>
                <w:rFonts w:cs="Arial"/>
                <w:sz w:val="16"/>
                <w:szCs w:val="16"/>
              </w:rPr>
            </w:pPr>
            <w:ins w:id="3973" w:author="Omar Farooq" w:date="2021-04-10T23:52:00Z">
              <w:r w:rsidRPr="00236B7A">
                <w:rPr>
                  <w:rFonts w:cs="Arial"/>
                  <w:sz w:val="16"/>
                  <w:szCs w:val="16"/>
                </w:rPr>
                <w:t>-</w:t>
              </w:r>
            </w:ins>
          </w:p>
        </w:tc>
        <w:tc>
          <w:tcPr>
            <w:tcW w:w="772" w:type="dxa"/>
            <w:gridSpan w:val="2"/>
            <w:shd w:val="clear" w:color="auto" w:fill="auto"/>
            <w:vAlign w:val="center"/>
          </w:tcPr>
          <w:p w14:paraId="7B0BB5BE" w14:textId="77777777" w:rsidR="006643B4" w:rsidRPr="00236B7A" w:rsidRDefault="006643B4" w:rsidP="001067F9">
            <w:pPr>
              <w:pStyle w:val="TAL"/>
              <w:rPr>
                <w:ins w:id="3974" w:author="Omar Farooq" w:date="2021-04-10T23:52:00Z"/>
                <w:rFonts w:cs="Arial"/>
                <w:sz w:val="16"/>
                <w:szCs w:val="16"/>
              </w:rPr>
            </w:pPr>
            <w:proofErr w:type="spellStart"/>
            <w:ins w:id="397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0B4823C0" w14:textId="77777777" w:rsidR="006643B4" w:rsidRPr="00236B7A" w:rsidRDefault="006643B4" w:rsidP="001067F9">
            <w:pPr>
              <w:pStyle w:val="TAC"/>
              <w:rPr>
                <w:ins w:id="3976" w:author="Omar Farooq" w:date="2021-04-10T23:52:00Z"/>
                <w:rFonts w:cs="Arial"/>
                <w:sz w:val="16"/>
                <w:szCs w:val="16"/>
              </w:rPr>
            </w:pPr>
            <w:ins w:id="3977" w:author="Omar Farooq" w:date="2021-04-10T23:52:00Z">
              <w:r w:rsidRPr="00236B7A">
                <w:rPr>
                  <w:rFonts w:cs="Arial" w:hint="eastAsia"/>
                  <w:sz w:val="16"/>
                  <w:szCs w:val="16"/>
                </w:rPr>
                <w:t>-38</w:t>
              </w:r>
            </w:ins>
          </w:p>
        </w:tc>
        <w:tc>
          <w:tcPr>
            <w:tcW w:w="851" w:type="dxa"/>
            <w:gridSpan w:val="2"/>
            <w:shd w:val="clear" w:color="auto" w:fill="auto"/>
            <w:noWrap/>
            <w:vAlign w:val="center"/>
          </w:tcPr>
          <w:p w14:paraId="69903B9D" w14:textId="77777777" w:rsidR="006643B4" w:rsidRPr="00236B7A" w:rsidRDefault="006643B4" w:rsidP="001067F9">
            <w:pPr>
              <w:pStyle w:val="TAC"/>
              <w:rPr>
                <w:ins w:id="3978" w:author="Omar Farooq" w:date="2021-04-10T23:52:00Z"/>
                <w:rFonts w:cs="Arial"/>
                <w:sz w:val="16"/>
                <w:szCs w:val="16"/>
              </w:rPr>
            </w:pPr>
            <w:ins w:id="3979" w:author="Omar Farooq" w:date="2021-04-10T23:52:00Z">
              <w:r w:rsidRPr="00236B7A">
                <w:rPr>
                  <w:rFonts w:cs="Arial" w:hint="eastAsia"/>
                  <w:sz w:val="16"/>
                  <w:szCs w:val="16"/>
                </w:rPr>
                <w:t>1</w:t>
              </w:r>
            </w:ins>
          </w:p>
        </w:tc>
        <w:tc>
          <w:tcPr>
            <w:tcW w:w="929" w:type="dxa"/>
            <w:gridSpan w:val="2"/>
            <w:shd w:val="clear" w:color="auto" w:fill="auto"/>
            <w:noWrap/>
            <w:vAlign w:val="center"/>
          </w:tcPr>
          <w:p w14:paraId="5D4BDF15" w14:textId="77777777" w:rsidR="006643B4" w:rsidRPr="00236B7A" w:rsidRDefault="006643B4" w:rsidP="001067F9">
            <w:pPr>
              <w:pStyle w:val="TAC"/>
              <w:rPr>
                <w:ins w:id="3980" w:author="Omar Farooq" w:date="2021-04-10T23:52:00Z"/>
                <w:rFonts w:cs="Arial"/>
                <w:sz w:val="16"/>
                <w:szCs w:val="16"/>
              </w:rPr>
            </w:pPr>
            <w:ins w:id="3981" w:author="Omar Farooq" w:date="2021-04-10T23:52:00Z">
              <w:r w:rsidRPr="00236B7A">
                <w:rPr>
                  <w:rFonts w:cs="Arial" w:hint="eastAsia"/>
                  <w:sz w:val="16"/>
                  <w:szCs w:val="16"/>
                </w:rPr>
                <w:t>15</w:t>
              </w:r>
            </w:ins>
          </w:p>
        </w:tc>
      </w:tr>
      <w:tr w:rsidR="006643B4" w:rsidRPr="00236B7A" w14:paraId="4567810E" w14:textId="77777777" w:rsidTr="001067F9">
        <w:trPr>
          <w:gridBefore w:val="1"/>
          <w:wBefore w:w="93" w:type="dxa"/>
          <w:trHeight w:val="224"/>
          <w:jc w:val="center"/>
          <w:ins w:id="3982" w:author="Omar Farooq" w:date="2021-04-10T23:52:00Z"/>
        </w:trPr>
        <w:tc>
          <w:tcPr>
            <w:tcW w:w="960" w:type="dxa"/>
            <w:gridSpan w:val="2"/>
            <w:vMerge/>
            <w:shd w:val="clear" w:color="auto" w:fill="auto"/>
          </w:tcPr>
          <w:p w14:paraId="78C91B8D" w14:textId="77777777" w:rsidR="006643B4" w:rsidRPr="00236B7A" w:rsidRDefault="006643B4" w:rsidP="001067F9">
            <w:pPr>
              <w:pStyle w:val="TAC"/>
              <w:rPr>
                <w:ins w:id="3983" w:author="Omar Farooq" w:date="2021-04-10T23:52:00Z"/>
                <w:rFonts w:cs="Arial"/>
                <w:sz w:val="16"/>
                <w:szCs w:val="16"/>
              </w:rPr>
            </w:pPr>
          </w:p>
        </w:tc>
        <w:tc>
          <w:tcPr>
            <w:tcW w:w="3166" w:type="dxa"/>
            <w:gridSpan w:val="2"/>
            <w:shd w:val="clear" w:color="auto" w:fill="auto"/>
            <w:vAlign w:val="bottom"/>
          </w:tcPr>
          <w:p w14:paraId="5632E423" w14:textId="77777777" w:rsidR="006643B4" w:rsidRPr="00236B7A" w:rsidRDefault="006643B4" w:rsidP="001067F9">
            <w:pPr>
              <w:pStyle w:val="TAL"/>
              <w:rPr>
                <w:ins w:id="3984" w:author="Omar Farooq" w:date="2021-04-10T23:52:00Z"/>
                <w:rFonts w:cs="Arial"/>
                <w:sz w:val="16"/>
                <w:szCs w:val="16"/>
              </w:rPr>
            </w:pPr>
            <w:ins w:id="3985" w:author="Omar Farooq" w:date="2021-04-10T23:52:00Z">
              <w:r w:rsidRPr="00236B7A">
                <w:rPr>
                  <w:rFonts w:cs="Arial"/>
                  <w:sz w:val="16"/>
                  <w:szCs w:val="16"/>
                </w:rPr>
                <w:t>E-UTRA Band 71</w:t>
              </w:r>
            </w:ins>
          </w:p>
        </w:tc>
        <w:tc>
          <w:tcPr>
            <w:tcW w:w="772" w:type="dxa"/>
            <w:gridSpan w:val="2"/>
            <w:shd w:val="clear" w:color="auto" w:fill="auto"/>
            <w:vAlign w:val="center"/>
          </w:tcPr>
          <w:p w14:paraId="7966EC8D" w14:textId="77777777" w:rsidR="006643B4" w:rsidRPr="00236B7A" w:rsidRDefault="006643B4" w:rsidP="001067F9">
            <w:pPr>
              <w:pStyle w:val="TAR"/>
              <w:rPr>
                <w:ins w:id="3986" w:author="Omar Farooq" w:date="2021-04-10T23:52:00Z"/>
                <w:rFonts w:cs="Arial"/>
                <w:sz w:val="16"/>
                <w:szCs w:val="16"/>
              </w:rPr>
            </w:pPr>
            <w:proofErr w:type="spellStart"/>
            <w:ins w:id="3987"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7C8DD541" w14:textId="77777777" w:rsidR="006643B4" w:rsidRPr="00236B7A" w:rsidRDefault="006643B4" w:rsidP="001067F9">
            <w:pPr>
              <w:pStyle w:val="TAC"/>
              <w:rPr>
                <w:ins w:id="3988" w:author="Omar Farooq" w:date="2021-04-10T23:52:00Z"/>
                <w:rFonts w:cs="Arial"/>
                <w:sz w:val="16"/>
                <w:szCs w:val="16"/>
              </w:rPr>
            </w:pPr>
            <w:ins w:id="3989" w:author="Omar Farooq" w:date="2021-04-10T23:52:00Z">
              <w:r w:rsidRPr="00236B7A">
                <w:rPr>
                  <w:rFonts w:cs="Arial"/>
                  <w:sz w:val="16"/>
                  <w:szCs w:val="16"/>
                </w:rPr>
                <w:t>-</w:t>
              </w:r>
            </w:ins>
          </w:p>
        </w:tc>
        <w:tc>
          <w:tcPr>
            <w:tcW w:w="772" w:type="dxa"/>
            <w:gridSpan w:val="2"/>
            <w:shd w:val="clear" w:color="auto" w:fill="auto"/>
            <w:vAlign w:val="center"/>
          </w:tcPr>
          <w:p w14:paraId="683B1E84" w14:textId="77777777" w:rsidR="006643B4" w:rsidRPr="00236B7A" w:rsidRDefault="006643B4" w:rsidP="001067F9">
            <w:pPr>
              <w:pStyle w:val="TAL"/>
              <w:rPr>
                <w:ins w:id="3990" w:author="Omar Farooq" w:date="2021-04-10T23:52:00Z"/>
                <w:rFonts w:cs="Arial"/>
                <w:sz w:val="16"/>
                <w:szCs w:val="16"/>
              </w:rPr>
            </w:pPr>
            <w:proofErr w:type="spellStart"/>
            <w:ins w:id="3991"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F0E8A31" w14:textId="77777777" w:rsidR="006643B4" w:rsidRPr="00236B7A" w:rsidRDefault="006643B4" w:rsidP="001067F9">
            <w:pPr>
              <w:pStyle w:val="TAC"/>
              <w:rPr>
                <w:ins w:id="3992" w:author="Omar Farooq" w:date="2021-04-10T23:52:00Z"/>
                <w:rFonts w:cs="Arial"/>
                <w:sz w:val="16"/>
                <w:szCs w:val="16"/>
              </w:rPr>
            </w:pPr>
            <w:ins w:id="3993" w:author="Omar Farooq" w:date="2021-04-10T23:52:00Z">
              <w:r w:rsidRPr="00236B7A">
                <w:rPr>
                  <w:rFonts w:cs="Arial"/>
                  <w:sz w:val="16"/>
                  <w:szCs w:val="16"/>
                </w:rPr>
                <w:t>-50</w:t>
              </w:r>
            </w:ins>
          </w:p>
        </w:tc>
        <w:tc>
          <w:tcPr>
            <w:tcW w:w="851" w:type="dxa"/>
            <w:gridSpan w:val="2"/>
            <w:shd w:val="clear" w:color="auto" w:fill="auto"/>
            <w:noWrap/>
            <w:vAlign w:val="center"/>
          </w:tcPr>
          <w:p w14:paraId="2BD84448" w14:textId="77777777" w:rsidR="006643B4" w:rsidRPr="00236B7A" w:rsidRDefault="006643B4" w:rsidP="001067F9">
            <w:pPr>
              <w:pStyle w:val="TAC"/>
              <w:rPr>
                <w:ins w:id="3994" w:author="Omar Farooq" w:date="2021-04-10T23:52:00Z"/>
                <w:rFonts w:cs="Arial"/>
                <w:sz w:val="16"/>
                <w:szCs w:val="16"/>
              </w:rPr>
            </w:pPr>
            <w:ins w:id="3995" w:author="Omar Farooq" w:date="2021-04-10T23:52:00Z">
              <w:r w:rsidRPr="00236B7A">
                <w:rPr>
                  <w:rFonts w:cs="Arial"/>
                  <w:sz w:val="16"/>
                  <w:szCs w:val="16"/>
                </w:rPr>
                <w:t>1</w:t>
              </w:r>
            </w:ins>
          </w:p>
        </w:tc>
        <w:tc>
          <w:tcPr>
            <w:tcW w:w="929" w:type="dxa"/>
            <w:gridSpan w:val="2"/>
            <w:shd w:val="clear" w:color="auto" w:fill="auto"/>
            <w:noWrap/>
            <w:vAlign w:val="center"/>
          </w:tcPr>
          <w:p w14:paraId="22C046C4" w14:textId="77777777" w:rsidR="006643B4" w:rsidRPr="00236B7A" w:rsidRDefault="006643B4" w:rsidP="001067F9">
            <w:pPr>
              <w:pStyle w:val="TAC"/>
              <w:rPr>
                <w:ins w:id="3996" w:author="Omar Farooq" w:date="2021-04-10T23:52:00Z"/>
                <w:rFonts w:cs="Arial"/>
                <w:sz w:val="16"/>
                <w:szCs w:val="16"/>
              </w:rPr>
            </w:pPr>
            <w:ins w:id="3997" w:author="Omar Farooq" w:date="2021-04-10T23:52:00Z">
              <w:r w:rsidRPr="00236B7A">
                <w:rPr>
                  <w:rFonts w:cs="Arial"/>
                  <w:sz w:val="16"/>
                  <w:szCs w:val="16"/>
                </w:rPr>
                <w:t>15</w:t>
              </w:r>
            </w:ins>
          </w:p>
        </w:tc>
      </w:tr>
      <w:tr w:rsidR="006643B4" w:rsidRPr="00236B7A" w14:paraId="015757E3" w14:textId="77777777" w:rsidTr="001067F9">
        <w:trPr>
          <w:gridAfter w:val="1"/>
          <w:wAfter w:w="93" w:type="dxa"/>
          <w:trHeight w:val="224"/>
          <w:jc w:val="center"/>
          <w:ins w:id="3998" w:author="Omar Farooq" w:date="2021-04-10T23:52:00Z"/>
        </w:trPr>
        <w:tc>
          <w:tcPr>
            <w:tcW w:w="960" w:type="dxa"/>
            <w:gridSpan w:val="2"/>
            <w:vMerge w:val="restart"/>
            <w:shd w:val="clear" w:color="auto" w:fill="auto"/>
          </w:tcPr>
          <w:p w14:paraId="2ECEC43D" w14:textId="77777777" w:rsidR="006643B4" w:rsidRPr="00236B7A" w:rsidRDefault="006643B4" w:rsidP="001067F9">
            <w:pPr>
              <w:pStyle w:val="TAC"/>
              <w:rPr>
                <w:ins w:id="3999" w:author="Omar Farooq" w:date="2021-04-10T23:52:00Z"/>
                <w:rFonts w:cs="Arial"/>
                <w:sz w:val="16"/>
                <w:szCs w:val="16"/>
              </w:rPr>
            </w:pPr>
            <w:ins w:id="4000" w:author="Omar Farooq" w:date="2021-04-10T23:52:00Z">
              <w:r w:rsidRPr="00236B7A">
                <w:rPr>
                  <w:rFonts w:cs="Arial"/>
                  <w:sz w:val="16"/>
                  <w:szCs w:val="16"/>
                </w:rPr>
                <w:t>72</w:t>
              </w:r>
            </w:ins>
          </w:p>
        </w:tc>
        <w:tc>
          <w:tcPr>
            <w:tcW w:w="3166" w:type="dxa"/>
            <w:gridSpan w:val="2"/>
            <w:shd w:val="clear" w:color="auto" w:fill="auto"/>
            <w:vAlign w:val="bottom"/>
          </w:tcPr>
          <w:p w14:paraId="4D4B1CF2" w14:textId="77777777" w:rsidR="006643B4" w:rsidRPr="00236B7A" w:rsidRDefault="006643B4" w:rsidP="001067F9">
            <w:pPr>
              <w:pStyle w:val="TAL"/>
              <w:rPr>
                <w:ins w:id="4001" w:author="Omar Farooq" w:date="2021-04-10T23:52:00Z"/>
                <w:rFonts w:cs="Arial"/>
                <w:sz w:val="16"/>
                <w:szCs w:val="16"/>
              </w:rPr>
            </w:pPr>
            <w:ins w:id="4002" w:author="Omar Farooq" w:date="2021-04-10T23:52:00Z">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ins>
          </w:p>
        </w:tc>
        <w:tc>
          <w:tcPr>
            <w:tcW w:w="772" w:type="dxa"/>
            <w:gridSpan w:val="2"/>
            <w:shd w:val="clear" w:color="auto" w:fill="auto"/>
            <w:vAlign w:val="center"/>
          </w:tcPr>
          <w:p w14:paraId="55A24003" w14:textId="77777777" w:rsidR="006643B4" w:rsidRPr="00236B7A" w:rsidRDefault="006643B4" w:rsidP="001067F9">
            <w:pPr>
              <w:pStyle w:val="TAR"/>
              <w:rPr>
                <w:ins w:id="4003" w:author="Omar Farooq" w:date="2021-04-10T23:52:00Z"/>
                <w:rFonts w:cs="Arial"/>
                <w:sz w:val="16"/>
                <w:szCs w:val="16"/>
              </w:rPr>
            </w:pPr>
            <w:proofErr w:type="spellStart"/>
            <w:ins w:id="4004" w:author="Omar Farooq" w:date="2021-04-10T23:52: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362" w:type="dxa"/>
            <w:gridSpan w:val="2"/>
            <w:shd w:val="clear" w:color="auto" w:fill="auto"/>
            <w:vAlign w:val="center"/>
          </w:tcPr>
          <w:p w14:paraId="4C7E9399" w14:textId="77777777" w:rsidR="006643B4" w:rsidRPr="00236B7A" w:rsidRDefault="006643B4" w:rsidP="001067F9">
            <w:pPr>
              <w:pStyle w:val="TAC"/>
              <w:rPr>
                <w:ins w:id="4005" w:author="Omar Farooq" w:date="2021-04-10T23:52:00Z"/>
                <w:rFonts w:cs="Arial"/>
                <w:sz w:val="16"/>
                <w:szCs w:val="16"/>
              </w:rPr>
            </w:pPr>
            <w:ins w:id="4006" w:author="Omar Farooq" w:date="2021-04-10T23:52:00Z">
              <w:r w:rsidRPr="00236B7A">
                <w:rPr>
                  <w:rFonts w:cs="Arial"/>
                  <w:sz w:val="16"/>
                  <w:szCs w:val="16"/>
                </w:rPr>
                <w:t>-</w:t>
              </w:r>
            </w:ins>
          </w:p>
        </w:tc>
        <w:tc>
          <w:tcPr>
            <w:tcW w:w="772" w:type="dxa"/>
            <w:gridSpan w:val="2"/>
            <w:shd w:val="clear" w:color="auto" w:fill="auto"/>
            <w:vAlign w:val="center"/>
          </w:tcPr>
          <w:p w14:paraId="2EF12CA0" w14:textId="77777777" w:rsidR="006643B4" w:rsidRPr="00236B7A" w:rsidRDefault="006643B4" w:rsidP="001067F9">
            <w:pPr>
              <w:pStyle w:val="TAL"/>
              <w:rPr>
                <w:ins w:id="4007" w:author="Omar Farooq" w:date="2021-04-10T23:52:00Z"/>
                <w:rFonts w:cs="Arial"/>
                <w:sz w:val="16"/>
                <w:szCs w:val="16"/>
              </w:rPr>
            </w:pPr>
            <w:proofErr w:type="spellStart"/>
            <w:ins w:id="4008"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549BA02" w14:textId="77777777" w:rsidR="006643B4" w:rsidRPr="00236B7A" w:rsidRDefault="006643B4" w:rsidP="001067F9">
            <w:pPr>
              <w:pStyle w:val="TAC"/>
              <w:rPr>
                <w:ins w:id="4009" w:author="Omar Farooq" w:date="2021-04-10T23:52:00Z"/>
                <w:rFonts w:cs="Arial"/>
                <w:sz w:val="16"/>
                <w:szCs w:val="16"/>
              </w:rPr>
            </w:pPr>
            <w:ins w:id="4010" w:author="Omar Farooq" w:date="2021-04-10T23:52:00Z">
              <w:r w:rsidRPr="00236B7A">
                <w:rPr>
                  <w:rFonts w:cs="Arial"/>
                  <w:sz w:val="16"/>
                  <w:szCs w:val="16"/>
                </w:rPr>
                <w:t>-50</w:t>
              </w:r>
            </w:ins>
          </w:p>
        </w:tc>
        <w:tc>
          <w:tcPr>
            <w:tcW w:w="851" w:type="dxa"/>
            <w:gridSpan w:val="2"/>
            <w:shd w:val="clear" w:color="auto" w:fill="auto"/>
            <w:noWrap/>
            <w:vAlign w:val="center"/>
          </w:tcPr>
          <w:p w14:paraId="2871CE4C" w14:textId="77777777" w:rsidR="006643B4" w:rsidRPr="00236B7A" w:rsidRDefault="006643B4" w:rsidP="001067F9">
            <w:pPr>
              <w:pStyle w:val="TAC"/>
              <w:rPr>
                <w:ins w:id="4011" w:author="Omar Farooq" w:date="2021-04-10T23:52:00Z"/>
                <w:rFonts w:cs="Arial"/>
                <w:sz w:val="16"/>
                <w:szCs w:val="16"/>
              </w:rPr>
            </w:pPr>
            <w:ins w:id="4012" w:author="Omar Farooq" w:date="2021-04-10T23:52:00Z">
              <w:r w:rsidRPr="00236B7A">
                <w:rPr>
                  <w:rFonts w:cs="Arial"/>
                  <w:sz w:val="16"/>
                  <w:szCs w:val="16"/>
                </w:rPr>
                <w:t>1</w:t>
              </w:r>
            </w:ins>
          </w:p>
        </w:tc>
        <w:tc>
          <w:tcPr>
            <w:tcW w:w="929" w:type="dxa"/>
            <w:gridSpan w:val="2"/>
            <w:shd w:val="clear" w:color="auto" w:fill="auto"/>
            <w:noWrap/>
            <w:vAlign w:val="center"/>
          </w:tcPr>
          <w:p w14:paraId="3103FEEB" w14:textId="77777777" w:rsidR="006643B4" w:rsidRPr="00236B7A" w:rsidRDefault="006643B4" w:rsidP="001067F9">
            <w:pPr>
              <w:pStyle w:val="TAC"/>
              <w:rPr>
                <w:ins w:id="4013" w:author="Omar Farooq" w:date="2021-04-10T23:52:00Z"/>
                <w:rFonts w:cs="Arial"/>
                <w:sz w:val="16"/>
                <w:szCs w:val="16"/>
              </w:rPr>
            </w:pPr>
          </w:p>
        </w:tc>
      </w:tr>
      <w:tr w:rsidR="006643B4" w:rsidRPr="00236B7A" w14:paraId="133C837D" w14:textId="77777777" w:rsidTr="001067F9">
        <w:trPr>
          <w:gridAfter w:val="1"/>
          <w:wAfter w:w="93" w:type="dxa"/>
          <w:trHeight w:val="224"/>
          <w:jc w:val="center"/>
          <w:ins w:id="4014" w:author="Omar Farooq" w:date="2021-04-10T23:52:00Z"/>
        </w:trPr>
        <w:tc>
          <w:tcPr>
            <w:tcW w:w="960" w:type="dxa"/>
            <w:gridSpan w:val="2"/>
            <w:vMerge/>
            <w:shd w:val="clear" w:color="auto" w:fill="auto"/>
          </w:tcPr>
          <w:p w14:paraId="0ED36321" w14:textId="77777777" w:rsidR="006643B4" w:rsidRPr="00236B7A" w:rsidRDefault="006643B4" w:rsidP="001067F9">
            <w:pPr>
              <w:pStyle w:val="TAC"/>
              <w:rPr>
                <w:ins w:id="4015" w:author="Omar Farooq" w:date="2021-04-10T23:52:00Z"/>
                <w:rFonts w:cs="Arial"/>
                <w:sz w:val="16"/>
                <w:szCs w:val="16"/>
              </w:rPr>
            </w:pPr>
          </w:p>
        </w:tc>
        <w:tc>
          <w:tcPr>
            <w:tcW w:w="3166" w:type="dxa"/>
            <w:gridSpan w:val="2"/>
            <w:shd w:val="clear" w:color="auto" w:fill="auto"/>
            <w:vAlign w:val="bottom"/>
          </w:tcPr>
          <w:p w14:paraId="5E8E9D4A" w14:textId="77777777" w:rsidR="006643B4" w:rsidRPr="00236B7A" w:rsidRDefault="006643B4" w:rsidP="001067F9">
            <w:pPr>
              <w:pStyle w:val="TAL"/>
              <w:rPr>
                <w:ins w:id="4016" w:author="Omar Farooq" w:date="2021-04-10T23:52:00Z"/>
                <w:rFonts w:cs="Arial"/>
                <w:sz w:val="16"/>
                <w:szCs w:val="16"/>
              </w:rPr>
            </w:pPr>
            <w:ins w:id="4017" w:author="Omar Farooq" w:date="2021-04-10T23:52:00Z">
              <w:r w:rsidRPr="00236B7A">
                <w:rPr>
                  <w:rFonts w:cs="Arial"/>
                  <w:sz w:val="16"/>
                  <w:szCs w:val="16"/>
                </w:rPr>
                <w:t>E-UTRA Band 3, 8, 40</w:t>
              </w:r>
            </w:ins>
          </w:p>
        </w:tc>
        <w:tc>
          <w:tcPr>
            <w:tcW w:w="772" w:type="dxa"/>
            <w:gridSpan w:val="2"/>
            <w:shd w:val="clear" w:color="auto" w:fill="auto"/>
            <w:vAlign w:val="center"/>
          </w:tcPr>
          <w:p w14:paraId="2034FCFC" w14:textId="77777777" w:rsidR="006643B4" w:rsidRPr="00236B7A" w:rsidRDefault="006643B4" w:rsidP="001067F9">
            <w:pPr>
              <w:pStyle w:val="TAR"/>
              <w:rPr>
                <w:ins w:id="4018" w:author="Omar Farooq" w:date="2021-04-10T23:52:00Z"/>
                <w:rFonts w:cs="Arial"/>
                <w:sz w:val="16"/>
                <w:szCs w:val="16"/>
              </w:rPr>
            </w:pPr>
            <w:proofErr w:type="spellStart"/>
            <w:ins w:id="4019" w:author="Omar Farooq" w:date="2021-04-10T23:52: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362" w:type="dxa"/>
            <w:gridSpan w:val="2"/>
            <w:shd w:val="clear" w:color="auto" w:fill="auto"/>
            <w:vAlign w:val="center"/>
          </w:tcPr>
          <w:p w14:paraId="2BDA0A4B" w14:textId="77777777" w:rsidR="006643B4" w:rsidRPr="00236B7A" w:rsidRDefault="006643B4" w:rsidP="001067F9">
            <w:pPr>
              <w:pStyle w:val="TAC"/>
              <w:rPr>
                <w:ins w:id="4020" w:author="Omar Farooq" w:date="2021-04-10T23:52:00Z"/>
                <w:rFonts w:cs="Arial"/>
                <w:sz w:val="16"/>
                <w:szCs w:val="16"/>
              </w:rPr>
            </w:pPr>
            <w:ins w:id="4021" w:author="Omar Farooq" w:date="2021-04-10T23:52:00Z">
              <w:r w:rsidRPr="00236B7A">
                <w:rPr>
                  <w:rFonts w:cs="Arial"/>
                  <w:sz w:val="16"/>
                  <w:szCs w:val="16"/>
                </w:rPr>
                <w:t>-</w:t>
              </w:r>
            </w:ins>
          </w:p>
        </w:tc>
        <w:tc>
          <w:tcPr>
            <w:tcW w:w="772" w:type="dxa"/>
            <w:gridSpan w:val="2"/>
            <w:shd w:val="clear" w:color="auto" w:fill="auto"/>
            <w:vAlign w:val="center"/>
          </w:tcPr>
          <w:p w14:paraId="66C9A24E" w14:textId="77777777" w:rsidR="006643B4" w:rsidRPr="00236B7A" w:rsidRDefault="006643B4" w:rsidP="001067F9">
            <w:pPr>
              <w:pStyle w:val="TAL"/>
              <w:rPr>
                <w:ins w:id="4022" w:author="Omar Farooq" w:date="2021-04-10T23:52:00Z"/>
                <w:rFonts w:cs="Arial"/>
                <w:sz w:val="16"/>
                <w:szCs w:val="16"/>
              </w:rPr>
            </w:pPr>
            <w:proofErr w:type="spellStart"/>
            <w:ins w:id="4023"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606479FA" w14:textId="77777777" w:rsidR="006643B4" w:rsidRPr="00236B7A" w:rsidRDefault="006643B4" w:rsidP="001067F9">
            <w:pPr>
              <w:pStyle w:val="TAC"/>
              <w:rPr>
                <w:ins w:id="4024" w:author="Omar Farooq" w:date="2021-04-10T23:52:00Z"/>
                <w:rFonts w:cs="Arial"/>
                <w:sz w:val="16"/>
                <w:szCs w:val="16"/>
              </w:rPr>
            </w:pPr>
            <w:ins w:id="4025" w:author="Omar Farooq" w:date="2021-04-10T23:52:00Z">
              <w:r w:rsidRPr="00236B7A">
                <w:rPr>
                  <w:rFonts w:cs="Arial"/>
                  <w:sz w:val="16"/>
                  <w:szCs w:val="16"/>
                </w:rPr>
                <w:t>-50</w:t>
              </w:r>
            </w:ins>
          </w:p>
        </w:tc>
        <w:tc>
          <w:tcPr>
            <w:tcW w:w="851" w:type="dxa"/>
            <w:gridSpan w:val="2"/>
            <w:shd w:val="clear" w:color="auto" w:fill="auto"/>
            <w:noWrap/>
            <w:vAlign w:val="center"/>
          </w:tcPr>
          <w:p w14:paraId="09A85E64" w14:textId="77777777" w:rsidR="006643B4" w:rsidRPr="00236B7A" w:rsidRDefault="006643B4" w:rsidP="001067F9">
            <w:pPr>
              <w:pStyle w:val="TAC"/>
              <w:rPr>
                <w:ins w:id="4026" w:author="Omar Farooq" w:date="2021-04-10T23:52:00Z"/>
                <w:rFonts w:cs="Arial"/>
                <w:sz w:val="16"/>
                <w:szCs w:val="16"/>
              </w:rPr>
            </w:pPr>
            <w:ins w:id="4027" w:author="Omar Farooq" w:date="2021-04-10T23:52:00Z">
              <w:r w:rsidRPr="00236B7A">
                <w:rPr>
                  <w:rFonts w:cs="Arial"/>
                  <w:sz w:val="16"/>
                  <w:szCs w:val="16"/>
                </w:rPr>
                <w:t>1</w:t>
              </w:r>
            </w:ins>
          </w:p>
        </w:tc>
        <w:tc>
          <w:tcPr>
            <w:tcW w:w="929" w:type="dxa"/>
            <w:gridSpan w:val="2"/>
            <w:shd w:val="clear" w:color="auto" w:fill="auto"/>
            <w:noWrap/>
            <w:vAlign w:val="center"/>
          </w:tcPr>
          <w:p w14:paraId="1B39CB64" w14:textId="77777777" w:rsidR="006643B4" w:rsidRPr="00236B7A" w:rsidRDefault="006643B4" w:rsidP="001067F9">
            <w:pPr>
              <w:pStyle w:val="TAC"/>
              <w:rPr>
                <w:ins w:id="4028" w:author="Omar Farooq" w:date="2021-04-10T23:52:00Z"/>
                <w:rFonts w:cs="Arial"/>
                <w:sz w:val="16"/>
                <w:szCs w:val="16"/>
              </w:rPr>
            </w:pPr>
            <w:ins w:id="4029" w:author="Omar Farooq" w:date="2021-04-10T23:52:00Z">
              <w:r w:rsidRPr="00236B7A">
                <w:rPr>
                  <w:rFonts w:cs="Arial"/>
                  <w:sz w:val="16"/>
                  <w:szCs w:val="16"/>
                </w:rPr>
                <w:t>2</w:t>
              </w:r>
            </w:ins>
          </w:p>
        </w:tc>
      </w:tr>
      <w:tr w:rsidR="006643B4" w:rsidRPr="00236B7A" w14:paraId="5F5E09D8" w14:textId="77777777" w:rsidTr="001067F9">
        <w:trPr>
          <w:gridAfter w:val="1"/>
          <w:wAfter w:w="93" w:type="dxa"/>
          <w:trHeight w:val="224"/>
          <w:jc w:val="center"/>
          <w:ins w:id="4030" w:author="Omar Farooq" w:date="2021-04-10T23:52:00Z"/>
        </w:trPr>
        <w:tc>
          <w:tcPr>
            <w:tcW w:w="960" w:type="dxa"/>
            <w:gridSpan w:val="2"/>
            <w:vMerge/>
            <w:shd w:val="clear" w:color="auto" w:fill="auto"/>
          </w:tcPr>
          <w:p w14:paraId="138D02D1" w14:textId="77777777" w:rsidR="006643B4" w:rsidRPr="00236B7A" w:rsidRDefault="006643B4" w:rsidP="001067F9">
            <w:pPr>
              <w:pStyle w:val="TAC"/>
              <w:rPr>
                <w:ins w:id="4031" w:author="Omar Farooq" w:date="2021-04-10T23:52:00Z"/>
                <w:rFonts w:cs="Arial"/>
                <w:sz w:val="16"/>
                <w:szCs w:val="16"/>
              </w:rPr>
            </w:pPr>
          </w:p>
        </w:tc>
        <w:tc>
          <w:tcPr>
            <w:tcW w:w="3166" w:type="dxa"/>
            <w:gridSpan w:val="2"/>
            <w:shd w:val="clear" w:color="auto" w:fill="auto"/>
            <w:vAlign w:val="bottom"/>
          </w:tcPr>
          <w:p w14:paraId="23B1CC71" w14:textId="77777777" w:rsidR="006643B4" w:rsidRPr="00236B7A" w:rsidRDefault="006643B4" w:rsidP="001067F9">
            <w:pPr>
              <w:pStyle w:val="TAL"/>
              <w:rPr>
                <w:ins w:id="4032" w:author="Omar Farooq" w:date="2021-04-10T23:52:00Z"/>
                <w:rFonts w:cs="Arial"/>
                <w:sz w:val="16"/>
                <w:szCs w:val="16"/>
              </w:rPr>
            </w:pPr>
            <w:ins w:id="4033" w:author="Omar Farooq" w:date="2021-04-10T23:52:00Z">
              <w:r w:rsidRPr="00236B7A">
                <w:rPr>
                  <w:rFonts w:cs="Arial"/>
                  <w:sz w:val="16"/>
                  <w:szCs w:val="16"/>
                </w:rPr>
                <w:t>Frequency range</w:t>
              </w:r>
            </w:ins>
          </w:p>
        </w:tc>
        <w:tc>
          <w:tcPr>
            <w:tcW w:w="772" w:type="dxa"/>
            <w:gridSpan w:val="2"/>
            <w:shd w:val="clear" w:color="auto" w:fill="auto"/>
            <w:vAlign w:val="center"/>
          </w:tcPr>
          <w:p w14:paraId="76FCCD96" w14:textId="77777777" w:rsidR="006643B4" w:rsidRPr="00236B7A" w:rsidRDefault="006643B4" w:rsidP="001067F9">
            <w:pPr>
              <w:pStyle w:val="TAR"/>
              <w:rPr>
                <w:ins w:id="4034" w:author="Omar Farooq" w:date="2021-04-10T23:52:00Z"/>
                <w:rFonts w:cs="Arial"/>
                <w:sz w:val="16"/>
                <w:szCs w:val="16"/>
              </w:rPr>
            </w:pPr>
            <w:ins w:id="4035" w:author="Omar Farooq" w:date="2021-04-10T23:52:00Z">
              <w:r w:rsidRPr="00236B7A">
                <w:rPr>
                  <w:sz w:val="16"/>
                  <w:szCs w:val="16"/>
                </w:rPr>
                <w:t>470</w:t>
              </w:r>
            </w:ins>
          </w:p>
        </w:tc>
        <w:tc>
          <w:tcPr>
            <w:tcW w:w="362" w:type="dxa"/>
            <w:gridSpan w:val="2"/>
            <w:shd w:val="clear" w:color="auto" w:fill="auto"/>
            <w:vAlign w:val="center"/>
          </w:tcPr>
          <w:p w14:paraId="5B67D8B8" w14:textId="77777777" w:rsidR="006643B4" w:rsidRPr="00236B7A" w:rsidRDefault="006643B4" w:rsidP="001067F9">
            <w:pPr>
              <w:pStyle w:val="TAC"/>
              <w:rPr>
                <w:ins w:id="4036" w:author="Omar Farooq" w:date="2021-04-10T23:52:00Z"/>
                <w:rFonts w:cs="Arial"/>
                <w:sz w:val="16"/>
                <w:szCs w:val="16"/>
              </w:rPr>
            </w:pPr>
            <w:ins w:id="4037" w:author="Omar Farooq" w:date="2021-04-10T23:52:00Z">
              <w:r w:rsidRPr="00236B7A">
                <w:rPr>
                  <w:rFonts w:cs="Arial"/>
                  <w:sz w:val="16"/>
                  <w:szCs w:val="16"/>
                </w:rPr>
                <w:t>-</w:t>
              </w:r>
            </w:ins>
          </w:p>
        </w:tc>
        <w:tc>
          <w:tcPr>
            <w:tcW w:w="772" w:type="dxa"/>
            <w:gridSpan w:val="2"/>
            <w:shd w:val="clear" w:color="auto" w:fill="auto"/>
            <w:vAlign w:val="center"/>
          </w:tcPr>
          <w:p w14:paraId="39F1F3F8" w14:textId="77777777" w:rsidR="006643B4" w:rsidRPr="00236B7A" w:rsidRDefault="006643B4" w:rsidP="001067F9">
            <w:pPr>
              <w:pStyle w:val="TAL"/>
              <w:rPr>
                <w:ins w:id="4038" w:author="Omar Farooq" w:date="2021-04-10T23:52:00Z"/>
                <w:rFonts w:cs="Arial"/>
                <w:sz w:val="16"/>
                <w:szCs w:val="16"/>
              </w:rPr>
            </w:pPr>
            <w:ins w:id="4039" w:author="Omar Farooq" w:date="2021-04-10T23:52:00Z">
              <w:r w:rsidRPr="00236B7A">
                <w:rPr>
                  <w:rFonts w:cs="Arial"/>
                  <w:sz w:val="16"/>
                  <w:szCs w:val="16"/>
                </w:rPr>
                <w:t>694</w:t>
              </w:r>
            </w:ins>
          </w:p>
        </w:tc>
        <w:tc>
          <w:tcPr>
            <w:tcW w:w="1134" w:type="dxa"/>
            <w:gridSpan w:val="2"/>
            <w:shd w:val="clear" w:color="auto" w:fill="auto"/>
            <w:vAlign w:val="center"/>
          </w:tcPr>
          <w:p w14:paraId="122944DE" w14:textId="77777777" w:rsidR="006643B4" w:rsidRPr="00236B7A" w:rsidRDefault="006643B4" w:rsidP="001067F9">
            <w:pPr>
              <w:pStyle w:val="TAC"/>
              <w:rPr>
                <w:ins w:id="4040" w:author="Omar Farooq" w:date="2021-04-10T23:52:00Z"/>
                <w:rFonts w:cs="Arial"/>
                <w:sz w:val="16"/>
                <w:szCs w:val="16"/>
              </w:rPr>
            </w:pPr>
            <w:ins w:id="4041" w:author="Omar Farooq" w:date="2021-04-10T23:52:00Z">
              <w:r w:rsidRPr="00236B7A">
                <w:rPr>
                  <w:rFonts w:cs="Arial"/>
                  <w:sz w:val="16"/>
                  <w:szCs w:val="16"/>
                </w:rPr>
                <w:t>-42</w:t>
              </w:r>
            </w:ins>
          </w:p>
        </w:tc>
        <w:tc>
          <w:tcPr>
            <w:tcW w:w="851" w:type="dxa"/>
            <w:gridSpan w:val="2"/>
            <w:shd w:val="clear" w:color="auto" w:fill="auto"/>
            <w:noWrap/>
            <w:vAlign w:val="center"/>
          </w:tcPr>
          <w:p w14:paraId="5443AEF8" w14:textId="77777777" w:rsidR="006643B4" w:rsidRPr="00236B7A" w:rsidRDefault="006643B4" w:rsidP="001067F9">
            <w:pPr>
              <w:pStyle w:val="TAC"/>
              <w:rPr>
                <w:ins w:id="4042" w:author="Omar Farooq" w:date="2021-04-10T23:52:00Z"/>
                <w:rFonts w:cs="Arial"/>
                <w:sz w:val="16"/>
                <w:szCs w:val="16"/>
              </w:rPr>
            </w:pPr>
            <w:ins w:id="4043" w:author="Omar Farooq" w:date="2021-04-10T23:52:00Z">
              <w:r w:rsidRPr="00236B7A">
                <w:rPr>
                  <w:rFonts w:cs="Arial"/>
                  <w:sz w:val="16"/>
                  <w:szCs w:val="16"/>
                </w:rPr>
                <w:t>8</w:t>
              </w:r>
            </w:ins>
          </w:p>
        </w:tc>
        <w:tc>
          <w:tcPr>
            <w:tcW w:w="929" w:type="dxa"/>
            <w:gridSpan w:val="2"/>
            <w:shd w:val="clear" w:color="auto" w:fill="auto"/>
            <w:noWrap/>
            <w:vAlign w:val="center"/>
          </w:tcPr>
          <w:p w14:paraId="439C5462" w14:textId="77777777" w:rsidR="006643B4" w:rsidRPr="00236B7A" w:rsidRDefault="006643B4" w:rsidP="001067F9">
            <w:pPr>
              <w:pStyle w:val="TAC"/>
              <w:rPr>
                <w:ins w:id="4044" w:author="Omar Farooq" w:date="2021-04-10T23:52:00Z"/>
                <w:rFonts w:cs="Arial"/>
                <w:sz w:val="16"/>
                <w:szCs w:val="16"/>
              </w:rPr>
            </w:pPr>
          </w:p>
        </w:tc>
      </w:tr>
      <w:tr w:rsidR="006643B4" w:rsidRPr="00236B7A" w14:paraId="1298512F" w14:textId="77777777" w:rsidTr="001067F9">
        <w:trPr>
          <w:gridAfter w:val="1"/>
          <w:wAfter w:w="93" w:type="dxa"/>
          <w:trHeight w:val="224"/>
          <w:jc w:val="center"/>
          <w:ins w:id="4045" w:author="Omar Farooq" w:date="2021-04-10T23:52:00Z"/>
        </w:trPr>
        <w:tc>
          <w:tcPr>
            <w:tcW w:w="960" w:type="dxa"/>
            <w:gridSpan w:val="2"/>
            <w:vMerge w:val="restart"/>
            <w:shd w:val="clear" w:color="auto" w:fill="auto"/>
          </w:tcPr>
          <w:p w14:paraId="35AC7FEE" w14:textId="77777777" w:rsidR="006643B4" w:rsidRPr="00236B7A" w:rsidRDefault="006643B4" w:rsidP="001067F9">
            <w:pPr>
              <w:pStyle w:val="TAC"/>
              <w:rPr>
                <w:ins w:id="4046" w:author="Omar Farooq" w:date="2021-04-10T23:52:00Z"/>
                <w:rFonts w:cs="Arial"/>
                <w:sz w:val="16"/>
                <w:szCs w:val="16"/>
                <w:lang w:eastAsia="ja-JP"/>
              </w:rPr>
            </w:pPr>
            <w:ins w:id="4047" w:author="Omar Farooq" w:date="2021-04-10T23:52:00Z">
              <w:r w:rsidRPr="00236B7A">
                <w:rPr>
                  <w:rFonts w:cs="Arial"/>
                  <w:sz w:val="16"/>
                  <w:szCs w:val="16"/>
                </w:rPr>
                <w:t>73</w:t>
              </w:r>
            </w:ins>
          </w:p>
        </w:tc>
        <w:tc>
          <w:tcPr>
            <w:tcW w:w="3166" w:type="dxa"/>
            <w:gridSpan w:val="2"/>
            <w:shd w:val="clear" w:color="auto" w:fill="auto"/>
            <w:vAlign w:val="bottom"/>
          </w:tcPr>
          <w:p w14:paraId="35B4ACD8" w14:textId="77777777" w:rsidR="006643B4" w:rsidRPr="00236B7A" w:rsidRDefault="006643B4" w:rsidP="001067F9">
            <w:pPr>
              <w:pStyle w:val="TAL"/>
              <w:rPr>
                <w:ins w:id="4048" w:author="Omar Farooq" w:date="2021-04-10T23:52:00Z"/>
                <w:rFonts w:cs="Arial"/>
                <w:sz w:val="16"/>
                <w:szCs w:val="16"/>
              </w:rPr>
            </w:pPr>
            <w:ins w:id="4049" w:author="Omar Farooq" w:date="2021-04-10T23:52:00Z">
              <w:r w:rsidRPr="00236B7A">
                <w:rPr>
                  <w:rFonts w:cs="Arial"/>
                  <w:sz w:val="16"/>
                  <w:szCs w:val="16"/>
                </w:rPr>
                <w:t>E-UTRA Band 1, 26, 28, 33, 34, 39, 41, 42, 43, 44, 45, 47, 52</w:t>
              </w:r>
            </w:ins>
          </w:p>
        </w:tc>
        <w:tc>
          <w:tcPr>
            <w:tcW w:w="772" w:type="dxa"/>
            <w:gridSpan w:val="2"/>
            <w:shd w:val="clear" w:color="auto" w:fill="auto"/>
            <w:vAlign w:val="center"/>
          </w:tcPr>
          <w:p w14:paraId="6F57BD12" w14:textId="77777777" w:rsidR="006643B4" w:rsidRPr="00236B7A" w:rsidRDefault="006643B4" w:rsidP="001067F9">
            <w:pPr>
              <w:pStyle w:val="TAR"/>
              <w:rPr>
                <w:ins w:id="4050" w:author="Omar Farooq" w:date="2021-04-10T23:52:00Z"/>
                <w:rFonts w:cs="Arial"/>
                <w:sz w:val="16"/>
                <w:szCs w:val="16"/>
              </w:rPr>
            </w:pPr>
            <w:proofErr w:type="spellStart"/>
            <w:ins w:id="4051" w:author="Omar Farooq" w:date="2021-04-10T23:52: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362" w:type="dxa"/>
            <w:gridSpan w:val="2"/>
            <w:shd w:val="clear" w:color="auto" w:fill="auto"/>
            <w:vAlign w:val="center"/>
          </w:tcPr>
          <w:p w14:paraId="13FD5D3E" w14:textId="77777777" w:rsidR="006643B4" w:rsidRPr="00236B7A" w:rsidRDefault="006643B4" w:rsidP="001067F9">
            <w:pPr>
              <w:pStyle w:val="TAC"/>
              <w:rPr>
                <w:ins w:id="4052" w:author="Omar Farooq" w:date="2021-04-10T23:52:00Z"/>
                <w:rFonts w:cs="Arial"/>
                <w:sz w:val="16"/>
                <w:szCs w:val="16"/>
              </w:rPr>
            </w:pPr>
            <w:ins w:id="4053" w:author="Omar Farooq" w:date="2021-04-10T23:52:00Z">
              <w:r w:rsidRPr="00236B7A">
                <w:rPr>
                  <w:rFonts w:cs="Arial"/>
                  <w:sz w:val="16"/>
                  <w:szCs w:val="16"/>
                </w:rPr>
                <w:t>-</w:t>
              </w:r>
            </w:ins>
          </w:p>
        </w:tc>
        <w:tc>
          <w:tcPr>
            <w:tcW w:w="772" w:type="dxa"/>
            <w:gridSpan w:val="2"/>
            <w:shd w:val="clear" w:color="auto" w:fill="auto"/>
            <w:vAlign w:val="center"/>
          </w:tcPr>
          <w:p w14:paraId="79EED72E" w14:textId="77777777" w:rsidR="006643B4" w:rsidRPr="00236B7A" w:rsidRDefault="006643B4" w:rsidP="001067F9">
            <w:pPr>
              <w:pStyle w:val="TAL"/>
              <w:rPr>
                <w:ins w:id="4054" w:author="Omar Farooq" w:date="2021-04-10T23:52:00Z"/>
                <w:rFonts w:cs="Arial"/>
                <w:sz w:val="16"/>
                <w:szCs w:val="16"/>
              </w:rPr>
            </w:pPr>
            <w:proofErr w:type="spellStart"/>
            <w:ins w:id="405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5AC200BC" w14:textId="77777777" w:rsidR="006643B4" w:rsidRPr="00236B7A" w:rsidRDefault="006643B4" w:rsidP="001067F9">
            <w:pPr>
              <w:pStyle w:val="TAC"/>
              <w:rPr>
                <w:ins w:id="4056" w:author="Omar Farooq" w:date="2021-04-10T23:52:00Z"/>
                <w:rFonts w:cs="Arial"/>
                <w:sz w:val="16"/>
                <w:szCs w:val="16"/>
              </w:rPr>
            </w:pPr>
            <w:ins w:id="4057" w:author="Omar Farooq" w:date="2021-04-10T23:52:00Z">
              <w:r w:rsidRPr="00236B7A">
                <w:rPr>
                  <w:rFonts w:cs="Arial"/>
                  <w:sz w:val="16"/>
                  <w:szCs w:val="16"/>
                </w:rPr>
                <w:t>-50</w:t>
              </w:r>
            </w:ins>
          </w:p>
        </w:tc>
        <w:tc>
          <w:tcPr>
            <w:tcW w:w="851" w:type="dxa"/>
            <w:gridSpan w:val="2"/>
            <w:shd w:val="clear" w:color="auto" w:fill="auto"/>
            <w:noWrap/>
            <w:vAlign w:val="center"/>
          </w:tcPr>
          <w:p w14:paraId="5FA32468" w14:textId="77777777" w:rsidR="006643B4" w:rsidRPr="00236B7A" w:rsidRDefault="006643B4" w:rsidP="001067F9">
            <w:pPr>
              <w:pStyle w:val="TAC"/>
              <w:rPr>
                <w:ins w:id="4058" w:author="Omar Farooq" w:date="2021-04-10T23:52:00Z"/>
                <w:rFonts w:cs="Arial"/>
                <w:sz w:val="16"/>
                <w:szCs w:val="16"/>
                <w:lang w:eastAsia="ja-JP"/>
              </w:rPr>
            </w:pPr>
            <w:ins w:id="4059" w:author="Omar Farooq" w:date="2021-04-10T23:52:00Z">
              <w:r w:rsidRPr="00236B7A">
                <w:rPr>
                  <w:rFonts w:cs="Arial"/>
                  <w:sz w:val="16"/>
                  <w:szCs w:val="16"/>
                </w:rPr>
                <w:t>1</w:t>
              </w:r>
            </w:ins>
          </w:p>
        </w:tc>
        <w:tc>
          <w:tcPr>
            <w:tcW w:w="929" w:type="dxa"/>
            <w:gridSpan w:val="2"/>
            <w:shd w:val="clear" w:color="auto" w:fill="auto"/>
            <w:noWrap/>
            <w:vAlign w:val="center"/>
          </w:tcPr>
          <w:p w14:paraId="10B88A24" w14:textId="77777777" w:rsidR="006643B4" w:rsidRPr="00236B7A" w:rsidRDefault="006643B4" w:rsidP="001067F9">
            <w:pPr>
              <w:pStyle w:val="TAC"/>
              <w:rPr>
                <w:ins w:id="4060" w:author="Omar Farooq" w:date="2021-04-10T23:52:00Z"/>
                <w:rFonts w:cs="Arial"/>
                <w:sz w:val="16"/>
                <w:szCs w:val="16"/>
              </w:rPr>
            </w:pPr>
          </w:p>
        </w:tc>
      </w:tr>
      <w:tr w:rsidR="006643B4" w:rsidRPr="00236B7A" w14:paraId="0775C25A" w14:textId="77777777" w:rsidTr="001067F9">
        <w:trPr>
          <w:gridAfter w:val="1"/>
          <w:wAfter w:w="93" w:type="dxa"/>
          <w:trHeight w:val="224"/>
          <w:jc w:val="center"/>
          <w:ins w:id="4061" w:author="Omar Farooq" w:date="2021-04-10T23:52:00Z"/>
        </w:trPr>
        <w:tc>
          <w:tcPr>
            <w:tcW w:w="960" w:type="dxa"/>
            <w:gridSpan w:val="2"/>
            <w:vMerge/>
            <w:shd w:val="clear" w:color="auto" w:fill="auto"/>
          </w:tcPr>
          <w:p w14:paraId="786F4433" w14:textId="77777777" w:rsidR="006643B4" w:rsidRPr="00236B7A" w:rsidRDefault="006643B4" w:rsidP="001067F9">
            <w:pPr>
              <w:pStyle w:val="TAC"/>
              <w:rPr>
                <w:ins w:id="4062" w:author="Omar Farooq" w:date="2021-04-10T23:52:00Z"/>
                <w:rFonts w:cs="Arial"/>
                <w:sz w:val="16"/>
                <w:szCs w:val="16"/>
                <w:lang w:eastAsia="ja-JP"/>
              </w:rPr>
            </w:pPr>
          </w:p>
        </w:tc>
        <w:tc>
          <w:tcPr>
            <w:tcW w:w="3166" w:type="dxa"/>
            <w:gridSpan w:val="2"/>
            <w:shd w:val="clear" w:color="auto" w:fill="auto"/>
            <w:vAlign w:val="bottom"/>
          </w:tcPr>
          <w:p w14:paraId="5F984758" w14:textId="77777777" w:rsidR="006643B4" w:rsidRPr="00236B7A" w:rsidRDefault="006643B4" w:rsidP="001067F9">
            <w:pPr>
              <w:pStyle w:val="TAL"/>
              <w:rPr>
                <w:ins w:id="4063" w:author="Omar Farooq" w:date="2021-04-10T23:52:00Z"/>
                <w:rFonts w:cs="Arial"/>
                <w:sz w:val="16"/>
                <w:szCs w:val="16"/>
              </w:rPr>
            </w:pPr>
            <w:ins w:id="4064" w:author="Omar Farooq" w:date="2021-04-10T23:52:00Z">
              <w:r w:rsidRPr="00236B7A">
                <w:rPr>
                  <w:rFonts w:cs="Arial"/>
                  <w:sz w:val="16"/>
                  <w:szCs w:val="16"/>
                </w:rPr>
                <w:t>E-UTRA Band 3, 5, 8, 27, 40</w:t>
              </w:r>
            </w:ins>
          </w:p>
        </w:tc>
        <w:tc>
          <w:tcPr>
            <w:tcW w:w="772" w:type="dxa"/>
            <w:gridSpan w:val="2"/>
            <w:shd w:val="clear" w:color="auto" w:fill="auto"/>
            <w:vAlign w:val="center"/>
          </w:tcPr>
          <w:p w14:paraId="6FF5EDAE" w14:textId="77777777" w:rsidR="006643B4" w:rsidRPr="00236B7A" w:rsidRDefault="006643B4" w:rsidP="001067F9">
            <w:pPr>
              <w:pStyle w:val="TAR"/>
              <w:rPr>
                <w:ins w:id="4065" w:author="Omar Farooq" w:date="2021-04-10T23:52:00Z"/>
                <w:rFonts w:cs="Arial"/>
                <w:sz w:val="16"/>
                <w:szCs w:val="16"/>
              </w:rPr>
            </w:pPr>
            <w:proofErr w:type="spellStart"/>
            <w:ins w:id="4066" w:author="Omar Farooq" w:date="2021-04-10T23:52: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362" w:type="dxa"/>
            <w:gridSpan w:val="2"/>
            <w:shd w:val="clear" w:color="auto" w:fill="auto"/>
            <w:vAlign w:val="center"/>
          </w:tcPr>
          <w:p w14:paraId="48AC2FEF" w14:textId="77777777" w:rsidR="006643B4" w:rsidRPr="00236B7A" w:rsidRDefault="006643B4" w:rsidP="001067F9">
            <w:pPr>
              <w:pStyle w:val="TAC"/>
              <w:rPr>
                <w:ins w:id="4067" w:author="Omar Farooq" w:date="2021-04-10T23:52:00Z"/>
                <w:rFonts w:cs="Arial"/>
                <w:sz w:val="16"/>
                <w:szCs w:val="16"/>
              </w:rPr>
            </w:pPr>
            <w:ins w:id="4068" w:author="Omar Farooq" w:date="2021-04-10T23:52:00Z">
              <w:r w:rsidRPr="00236B7A">
                <w:rPr>
                  <w:rFonts w:cs="Arial"/>
                  <w:sz w:val="16"/>
                  <w:szCs w:val="16"/>
                </w:rPr>
                <w:t>-</w:t>
              </w:r>
            </w:ins>
          </w:p>
        </w:tc>
        <w:tc>
          <w:tcPr>
            <w:tcW w:w="772" w:type="dxa"/>
            <w:gridSpan w:val="2"/>
            <w:shd w:val="clear" w:color="auto" w:fill="auto"/>
            <w:vAlign w:val="center"/>
          </w:tcPr>
          <w:p w14:paraId="10B7CA41" w14:textId="77777777" w:rsidR="006643B4" w:rsidRPr="00236B7A" w:rsidRDefault="006643B4" w:rsidP="001067F9">
            <w:pPr>
              <w:pStyle w:val="TAL"/>
              <w:rPr>
                <w:ins w:id="4069" w:author="Omar Farooq" w:date="2021-04-10T23:52:00Z"/>
                <w:rFonts w:cs="Arial"/>
                <w:sz w:val="16"/>
                <w:szCs w:val="16"/>
              </w:rPr>
            </w:pPr>
            <w:proofErr w:type="spellStart"/>
            <w:ins w:id="407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75D6DEB3" w14:textId="77777777" w:rsidR="006643B4" w:rsidRPr="00236B7A" w:rsidRDefault="006643B4" w:rsidP="001067F9">
            <w:pPr>
              <w:pStyle w:val="TAC"/>
              <w:rPr>
                <w:ins w:id="4071" w:author="Omar Farooq" w:date="2021-04-10T23:52:00Z"/>
                <w:rFonts w:cs="Arial"/>
                <w:sz w:val="16"/>
                <w:szCs w:val="16"/>
              </w:rPr>
            </w:pPr>
            <w:ins w:id="4072" w:author="Omar Farooq" w:date="2021-04-10T23:52:00Z">
              <w:r w:rsidRPr="00236B7A">
                <w:rPr>
                  <w:rFonts w:cs="Arial"/>
                  <w:sz w:val="16"/>
                  <w:szCs w:val="16"/>
                </w:rPr>
                <w:t>-50</w:t>
              </w:r>
            </w:ins>
          </w:p>
        </w:tc>
        <w:tc>
          <w:tcPr>
            <w:tcW w:w="851" w:type="dxa"/>
            <w:gridSpan w:val="2"/>
            <w:shd w:val="clear" w:color="auto" w:fill="auto"/>
            <w:noWrap/>
            <w:vAlign w:val="center"/>
          </w:tcPr>
          <w:p w14:paraId="4F2A76FB" w14:textId="77777777" w:rsidR="006643B4" w:rsidRPr="00236B7A" w:rsidRDefault="006643B4" w:rsidP="001067F9">
            <w:pPr>
              <w:pStyle w:val="TAC"/>
              <w:rPr>
                <w:ins w:id="4073" w:author="Omar Farooq" w:date="2021-04-10T23:52:00Z"/>
                <w:rFonts w:cs="Arial"/>
                <w:sz w:val="16"/>
                <w:szCs w:val="16"/>
                <w:lang w:eastAsia="ja-JP"/>
              </w:rPr>
            </w:pPr>
            <w:ins w:id="4074" w:author="Omar Farooq" w:date="2021-04-10T23:52:00Z">
              <w:r w:rsidRPr="00236B7A">
                <w:rPr>
                  <w:rFonts w:cs="Arial"/>
                  <w:sz w:val="16"/>
                  <w:szCs w:val="16"/>
                </w:rPr>
                <w:t>1</w:t>
              </w:r>
            </w:ins>
          </w:p>
        </w:tc>
        <w:tc>
          <w:tcPr>
            <w:tcW w:w="929" w:type="dxa"/>
            <w:gridSpan w:val="2"/>
            <w:shd w:val="clear" w:color="auto" w:fill="auto"/>
            <w:noWrap/>
            <w:vAlign w:val="center"/>
          </w:tcPr>
          <w:p w14:paraId="2B236210" w14:textId="77777777" w:rsidR="006643B4" w:rsidRPr="00236B7A" w:rsidRDefault="006643B4" w:rsidP="001067F9">
            <w:pPr>
              <w:pStyle w:val="TAC"/>
              <w:rPr>
                <w:ins w:id="4075" w:author="Omar Farooq" w:date="2021-04-10T23:52:00Z"/>
                <w:rFonts w:cs="Arial"/>
                <w:sz w:val="16"/>
                <w:szCs w:val="16"/>
              </w:rPr>
            </w:pPr>
            <w:ins w:id="4076" w:author="Omar Farooq" w:date="2021-04-10T23:52:00Z">
              <w:r w:rsidRPr="00236B7A">
                <w:rPr>
                  <w:rFonts w:cs="Arial"/>
                  <w:sz w:val="16"/>
                  <w:szCs w:val="16"/>
                </w:rPr>
                <w:t>2</w:t>
              </w:r>
            </w:ins>
          </w:p>
        </w:tc>
      </w:tr>
      <w:tr w:rsidR="006643B4" w:rsidRPr="00236B7A" w14:paraId="4659F46C" w14:textId="77777777" w:rsidTr="001067F9">
        <w:trPr>
          <w:gridAfter w:val="1"/>
          <w:wAfter w:w="93" w:type="dxa"/>
          <w:trHeight w:val="224"/>
          <w:jc w:val="center"/>
          <w:ins w:id="4077" w:author="Omar Farooq" w:date="2021-04-10T23:52:00Z"/>
        </w:trPr>
        <w:tc>
          <w:tcPr>
            <w:tcW w:w="960" w:type="dxa"/>
            <w:gridSpan w:val="2"/>
            <w:vMerge w:val="restart"/>
            <w:shd w:val="clear" w:color="auto" w:fill="auto"/>
          </w:tcPr>
          <w:p w14:paraId="4BADB58F" w14:textId="77777777" w:rsidR="006643B4" w:rsidRPr="00236B7A" w:rsidRDefault="006643B4" w:rsidP="001067F9">
            <w:pPr>
              <w:pStyle w:val="TAC"/>
              <w:rPr>
                <w:ins w:id="4078" w:author="Omar Farooq" w:date="2021-04-10T23:52:00Z"/>
                <w:rFonts w:cs="Arial"/>
                <w:sz w:val="16"/>
                <w:szCs w:val="16"/>
              </w:rPr>
            </w:pPr>
            <w:ins w:id="4079" w:author="Omar Farooq" w:date="2021-04-10T23:52:00Z">
              <w:r w:rsidRPr="00236B7A">
                <w:rPr>
                  <w:rFonts w:cs="Arial" w:hint="eastAsia"/>
                  <w:sz w:val="16"/>
                  <w:szCs w:val="16"/>
                  <w:lang w:eastAsia="ja-JP"/>
                </w:rPr>
                <w:t>74</w:t>
              </w:r>
            </w:ins>
          </w:p>
        </w:tc>
        <w:tc>
          <w:tcPr>
            <w:tcW w:w="3166" w:type="dxa"/>
            <w:gridSpan w:val="2"/>
            <w:shd w:val="clear" w:color="auto" w:fill="auto"/>
            <w:vAlign w:val="bottom"/>
          </w:tcPr>
          <w:p w14:paraId="621B17FF" w14:textId="77777777" w:rsidR="006643B4" w:rsidRPr="00906A81" w:rsidRDefault="006643B4" w:rsidP="001067F9">
            <w:pPr>
              <w:pStyle w:val="TAL"/>
              <w:rPr>
                <w:ins w:id="4080" w:author="Omar Farooq" w:date="2021-04-10T23:52:00Z"/>
                <w:rFonts w:cs="Arial"/>
                <w:sz w:val="16"/>
                <w:szCs w:val="16"/>
                <w:lang w:val="de-DE" w:eastAsia="zh-CN"/>
              </w:rPr>
            </w:pPr>
            <w:ins w:id="4081" w:author="Omar Farooq" w:date="2021-04-10T23:52:00Z">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ins>
          </w:p>
          <w:p w14:paraId="447484CD" w14:textId="77777777" w:rsidR="006643B4" w:rsidRPr="00236B7A" w:rsidRDefault="006643B4" w:rsidP="001067F9">
            <w:pPr>
              <w:pStyle w:val="TAL"/>
              <w:rPr>
                <w:ins w:id="4082" w:author="Omar Farooq" w:date="2021-04-10T23:52:00Z"/>
                <w:rFonts w:cs="Arial"/>
                <w:sz w:val="16"/>
                <w:szCs w:val="16"/>
              </w:rPr>
            </w:pPr>
            <w:ins w:id="4083" w:author="Omar Farooq" w:date="2021-04-10T23:52:00Z">
              <w:r w:rsidRPr="00906A81">
                <w:rPr>
                  <w:rFonts w:cs="Arial"/>
                  <w:sz w:val="16"/>
                  <w:szCs w:val="16"/>
                  <w:lang w:val="de-DE" w:eastAsia="zh-CN"/>
                </w:rPr>
                <w:t>NR Band n77, n78</w:t>
              </w:r>
            </w:ins>
          </w:p>
        </w:tc>
        <w:tc>
          <w:tcPr>
            <w:tcW w:w="772" w:type="dxa"/>
            <w:gridSpan w:val="2"/>
            <w:shd w:val="clear" w:color="auto" w:fill="auto"/>
            <w:vAlign w:val="center"/>
          </w:tcPr>
          <w:p w14:paraId="45178D48" w14:textId="77777777" w:rsidR="006643B4" w:rsidRPr="00236B7A" w:rsidRDefault="006643B4" w:rsidP="001067F9">
            <w:pPr>
              <w:pStyle w:val="TAR"/>
              <w:rPr>
                <w:ins w:id="4084" w:author="Omar Farooq" w:date="2021-04-10T23:52:00Z"/>
                <w:rFonts w:cs="Arial"/>
                <w:sz w:val="16"/>
                <w:szCs w:val="16"/>
              </w:rPr>
            </w:pPr>
            <w:proofErr w:type="spellStart"/>
            <w:ins w:id="4085"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3393D0B5" w14:textId="77777777" w:rsidR="006643B4" w:rsidRPr="00236B7A" w:rsidRDefault="006643B4" w:rsidP="001067F9">
            <w:pPr>
              <w:pStyle w:val="TAC"/>
              <w:rPr>
                <w:ins w:id="4086" w:author="Omar Farooq" w:date="2021-04-10T23:52:00Z"/>
                <w:rFonts w:cs="Arial"/>
                <w:sz w:val="16"/>
                <w:szCs w:val="16"/>
              </w:rPr>
            </w:pPr>
            <w:ins w:id="4087" w:author="Omar Farooq" w:date="2021-04-10T23:52:00Z">
              <w:r w:rsidRPr="00236B7A">
                <w:rPr>
                  <w:rFonts w:cs="Arial"/>
                  <w:sz w:val="16"/>
                  <w:szCs w:val="16"/>
                </w:rPr>
                <w:t>-</w:t>
              </w:r>
            </w:ins>
          </w:p>
        </w:tc>
        <w:tc>
          <w:tcPr>
            <w:tcW w:w="772" w:type="dxa"/>
            <w:gridSpan w:val="2"/>
            <w:shd w:val="clear" w:color="auto" w:fill="auto"/>
            <w:vAlign w:val="center"/>
          </w:tcPr>
          <w:p w14:paraId="48BA8985" w14:textId="77777777" w:rsidR="006643B4" w:rsidRPr="00236B7A" w:rsidRDefault="006643B4" w:rsidP="001067F9">
            <w:pPr>
              <w:pStyle w:val="TAL"/>
              <w:rPr>
                <w:ins w:id="4088" w:author="Omar Farooq" w:date="2021-04-10T23:52:00Z"/>
                <w:rFonts w:cs="Arial"/>
                <w:sz w:val="16"/>
                <w:szCs w:val="16"/>
              </w:rPr>
            </w:pPr>
            <w:proofErr w:type="spellStart"/>
            <w:ins w:id="4089"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73A7E05" w14:textId="77777777" w:rsidR="006643B4" w:rsidRPr="00236B7A" w:rsidRDefault="006643B4" w:rsidP="001067F9">
            <w:pPr>
              <w:pStyle w:val="TAC"/>
              <w:rPr>
                <w:ins w:id="4090" w:author="Omar Farooq" w:date="2021-04-10T23:52:00Z"/>
                <w:rFonts w:cs="Arial"/>
                <w:sz w:val="16"/>
                <w:szCs w:val="16"/>
              </w:rPr>
            </w:pPr>
            <w:ins w:id="4091" w:author="Omar Farooq" w:date="2021-04-10T23:52:00Z">
              <w:r w:rsidRPr="00236B7A">
                <w:rPr>
                  <w:rFonts w:cs="Arial"/>
                  <w:sz w:val="16"/>
                  <w:szCs w:val="16"/>
                </w:rPr>
                <w:t>-50</w:t>
              </w:r>
            </w:ins>
          </w:p>
        </w:tc>
        <w:tc>
          <w:tcPr>
            <w:tcW w:w="851" w:type="dxa"/>
            <w:gridSpan w:val="2"/>
            <w:shd w:val="clear" w:color="auto" w:fill="auto"/>
            <w:noWrap/>
            <w:vAlign w:val="center"/>
          </w:tcPr>
          <w:p w14:paraId="5A016353" w14:textId="77777777" w:rsidR="006643B4" w:rsidRPr="00236B7A" w:rsidRDefault="006643B4" w:rsidP="001067F9">
            <w:pPr>
              <w:pStyle w:val="TAC"/>
              <w:rPr>
                <w:ins w:id="4092" w:author="Omar Farooq" w:date="2021-04-10T23:52:00Z"/>
                <w:rFonts w:cs="Arial"/>
                <w:sz w:val="16"/>
                <w:szCs w:val="16"/>
              </w:rPr>
            </w:pPr>
            <w:ins w:id="4093"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024C5B5F" w14:textId="77777777" w:rsidR="006643B4" w:rsidRPr="00236B7A" w:rsidRDefault="006643B4" w:rsidP="001067F9">
            <w:pPr>
              <w:pStyle w:val="TAC"/>
              <w:rPr>
                <w:ins w:id="4094" w:author="Omar Farooq" w:date="2021-04-10T23:52:00Z"/>
                <w:rFonts w:cs="Arial"/>
                <w:sz w:val="16"/>
                <w:szCs w:val="16"/>
              </w:rPr>
            </w:pPr>
          </w:p>
        </w:tc>
      </w:tr>
      <w:tr w:rsidR="006643B4" w:rsidRPr="00236B7A" w14:paraId="5A36F4CA" w14:textId="77777777" w:rsidTr="001067F9">
        <w:trPr>
          <w:gridAfter w:val="1"/>
          <w:wAfter w:w="93" w:type="dxa"/>
          <w:trHeight w:val="224"/>
          <w:jc w:val="center"/>
          <w:ins w:id="4095" w:author="Omar Farooq" w:date="2021-04-10T23:52:00Z"/>
        </w:trPr>
        <w:tc>
          <w:tcPr>
            <w:tcW w:w="960" w:type="dxa"/>
            <w:gridSpan w:val="2"/>
            <w:vMerge/>
            <w:shd w:val="clear" w:color="auto" w:fill="auto"/>
          </w:tcPr>
          <w:p w14:paraId="0402B3D3" w14:textId="77777777" w:rsidR="006643B4" w:rsidRPr="00236B7A" w:rsidRDefault="006643B4" w:rsidP="001067F9">
            <w:pPr>
              <w:pStyle w:val="TAC"/>
              <w:rPr>
                <w:ins w:id="4096" w:author="Omar Farooq" w:date="2021-04-10T23:52:00Z"/>
                <w:rFonts w:cs="Arial"/>
                <w:sz w:val="16"/>
                <w:szCs w:val="16"/>
                <w:lang w:eastAsia="ja-JP"/>
              </w:rPr>
            </w:pPr>
          </w:p>
        </w:tc>
        <w:tc>
          <w:tcPr>
            <w:tcW w:w="3166" w:type="dxa"/>
            <w:gridSpan w:val="2"/>
            <w:shd w:val="clear" w:color="auto" w:fill="auto"/>
            <w:vAlign w:val="center"/>
          </w:tcPr>
          <w:p w14:paraId="76B94EEF" w14:textId="77777777" w:rsidR="006643B4" w:rsidRPr="00236B7A" w:rsidRDefault="006643B4" w:rsidP="001067F9">
            <w:pPr>
              <w:pStyle w:val="TAL"/>
              <w:rPr>
                <w:ins w:id="4097" w:author="Omar Farooq" w:date="2021-04-10T23:52:00Z"/>
                <w:rFonts w:cs="Arial"/>
                <w:sz w:val="16"/>
                <w:szCs w:val="16"/>
              </w:rPr>
            </w:pPr>
            <w:ins w:id="4098" w:author="Omar Farooq" w:date="2021-04-10T23:52:00Z">
              <w:r>
                <w:rPr>
                  <w:rFonts w:eastAsia="MS Mincho" w:cs="Arial" w:hint="eastAsia"/>
                  <w:sz w:val="16"/>
                  <w:szCs w:val="16"/>
                  <w:lang w:eastAsia="ja-JP"/>
                </w:rPr>
                <w:t>N</w:t>
              </w:r>
              <w:r>
                <w:rPr>
                  <w:rFonts w:eastAsia="MS Mincho" w:cs="Arial"/>
                  <w:sz w:val="16"/>
                  <w:szCs w:val="16"/>
                  <w:lang w:eastAsia="ja-JP"/>
                </w:rPr>
                <w:t>R Band n79</w:t>
              </w:r>
            </w:ins>
          </w:p>
        </w:tc>
        <w:tc>
          <w:tcPr>
            <w:tcW w:w="772" w:type="dxa"/>
            <w:gridSpan w:val="2"/>
            <w:shd w:val="clear" w:color="auto" w:fill="auto"/>
            <w:vAlign w:val="center"/>
          </w:tcPr>
          <w:p w14:paraId="3E162A40" w14:textId="77777777" w:rsidR="006643B4" w:rsidRPr="00236B7A" w:rsidRDefault="006643B4" w:rsidP="001067F9">
            <w:pPr>
              <w:pStyle w:val="TAR"/>
              <w:rPr>
                <w:ins w:id="4099" w:author="Omar Farooq" w:date="2021-04-10T23:52:00Z"/>
                <w:rFonts w:cs="Arial"/>
                <w:sz w:val="16"/>
                <w:szCs w:val="16"/>
              </w:rPr>
            </w:pPr>
            <w:proofErr w:type="spellStart"/>
            <w:ins w:id="4100" w:author="Omar Farooq" w:date="2021-04-10T23:52:00Z">
              <w:r w:rsidRPr="00052109">
                <w:rPr>
                  <w:rFonts w:eastAsia="MS Mincho" w:cs="Arial"/>
                  <w:sz w:val="16"/>
                  <w:szCs w:val="16"/>
                  <w:lang w:eastAsia="ja-JP"/>
                </w:rPr>
                <w:t>F</w:t>
              </w:r>
              <w:r w:rsidRPr="00052109">
                <w:rPr>
                  <w:rFonts w:eastAsia="MS Mincho" w:cs="Arial"/>
                  <w:sz w:val="16"/>
                  <w:szCs w:val="16"/>
                  <w:vertAlign w:val="subscript"/>
                  <w:lang w:eastAsia="ja-JP"/>
                </w:rPr>
                <w:t>DL_low</w:t>
              </w:r>
              <w:proofErr w:type="spellEnd"/>
            </w:ins>
          </w:p>
        </w:tc>
        <w:tc>
          <w:tcPr>
            <w:tcW w:w="362" w:type="dxa"/>
            <w:gridSpan w:val="2"/>
            <w:shd w:val="clear" w:color="auto" w:fill="auto"/>
            <w:vAlign w:val="center"/>
          </w:tcPr>
          <w:p w14:paraId="735FA3CD" w14:textId="77777777" w:rsidR="006643B4" w:rsidRPr="00236B7A" w:rsidRDefault="006643B4" w:rsidP="001067F9">
            <w:pPr>
              <w:pStyle w:val="TAC"/>
              <w:rPr>
                <w:ins w:id="4101" w:author="Omar Farooq" w:date="2021-04-10T23:52:00Z"/>
                <w:rFonts w:cs="Arial"/>
                <w:sz w:val="16"/>
                <w:szCs w:val="16"/>
              </w:rPr>
            </w:pPr>
            <w:ins w:id="4102" w:author="Omar Farooq" w:date="2021-04-10T23:52:00Z">
              <w:r w:rsidRPr="00236B7A">
                <w:rPr>
                  <w:rFonts w:cs="Arial"/>
                  <w:sz w:val="16"/>
                  <w:szCs w:val="16"/>
                </w:rPr>
                <w:t>-</w:t>
              </w:r>
            </w:ins>
          </w:p>
        </w:tc>
        <w:tc>
          <w:tcPr>
            <w:tcW w:w="772" w:type="dxa"/>
            <w:gridSpan w:val="2"/>
            <w:shd w:val="clear" w:color="auto" w:fill="auto"/>
            <w:vAlign w:val="center"/>
          </w:tcPr>
          <w:p w14:paraId="371BE569" w14:textId="77777777" w:rsidR="006643B4" w:rsidRPr="00236B7A" w:rsidRDefault="006643B4" w:rsidP="001067F9">
            <w:pPr>
              <w:pStyle w:val="TAL"/>
              <w:rPr>
                <w:ins w:id="4103" w:author="Omar Farooq" w:date="2021-04-10T23:52:00Z"/>
                <w:rFonts w:cs="Arial"/>
                <w:sz w:val="16"/>
                <w:szCs w:val="16"/>
              </w:rPr>
            </w:pPr>
            <w:proofErr w:type="spellStart"/>
            <w:ins w:id="4104" w:author="Omar Farooq" w:date="2021-04-10T23:52:00Z">
              <w:r w:rsidRPr="00052109">
                <w:rPr>
                  <w:rFonts w:eastAsia="MS Mincho" w:cs="Arial"/>
                  <w:sz w:val="16"/>
                  <w:szCs w:val="16"/>
                  <w:lang w:eastAsia="ja-JP"/>
                </w:rPr>
                <w:t>F</w:t>
              </w:r>
              <w:r w:rsidRPr="00052109">
                <w:rPr>
                  <w:rFonts w:eastAsia="MS Mincho" w:cs="Arial"/>
                  <w:sz w:val="16"/>
                  <w:szCs w:val="16"/>
                  <w:vertAlign w:val="subscript"/>
                  <w:lang w:eastAsia="ja-JP"/>
                </w:rPr>
                <w:t>DL_high</w:t>
              </w:r>
              <w:proofErr w:type="spellEnd"/>
            </w:ins>
          </w:p>
        </w:tc>
        <w:tc>
          <w:tcPr>
            <w:tcW w:w="1134" w:type="dxa"/>
            <w:gridSpan w:val="2"/>
            <w:shd w:val="clear" w:color="auto" w:fill="auto"/>
            <w:vAlign w:val="center"/>
          </w:tcPr>
          <w:p w14:paraId="443CC363" w14:textId="77777777" w:rsidR="006643B4" w:rsidRPr="00236B7A" w:rsidRDefault="006643B4" w:rsidP="001067F9">
            <w:pPr>
              <w:pStyle w:val="TAC"/>
              <w:rPr>
                <w:ins w:id="4105" w:author="Omar Farooq" w:date="2021-04-10T23:52:00Z"/>
                <w:rFonts w:cs="Arial"/>
                <w:sz w:val="16"/>
                <w:szCs w:val="16"/>
              </w:rPr>
            </w:pPr>
            <w:ins w:id="4106" w:author="Omar Farooq" w:date="2021-04-10T23:52:00Z">
              <w:r>
                <w:rPr>
                  <w:rFonts w:eastAsia="MS Mincho" w:cs="Arial" w:hint="eastAsia"/>
                  <w:sz w:val="16"/>
                  <w:szCs w:val="16"/>
                  <w:lang w:eastAsia="ja-JP"/>
                </w:rPr>
                <w:t>-</w:t>
              </w:r>
              <w:r>
                <w:rPr>
                  <w:rFonts w:eastAsia="MS Mincho" w:cs="Arial"/>
                  <w:sz w:val="16"/>
                  <w:szCs w:val="16"/>
                  <w:lang w:eastAsia="ja-JP"/>
                </w:rPr>
                <w:t>50</w:t>
              </w:r>
            </w:ins>
          </w:p>
        </w:tc>
        <w:tc>
          <w:tcPr>
            <w:tcW w:w="851" w:type="dxa"/>
            <w:gridSpan w:val="2"/>
            <w:shd w:val="clear" w:color="auto" w:fill="auto"/>
            <w:noWrap/>
            <w:vAlign w:val="center"/>
          </w:tcPr>
          <w:p w14:paraId="6A20896D" w14:textId="77777777" w:rsidR="006643B4" w:rsidRPr="00236B7A" w:rsidRDefault="006643B4" w:rsidP="001067F9">
            <w:pPr>
              <w:pStyle w:val="TAC"/>
              <w:rPr>
                <w:ins w:id="4107" w:author="Omar Farooq" w:date="2021-04-10T23:52:00Z"/>
                <w:rFonts w:cs="Arial"/>
                <w:sz w:val="16"/>
                <w:szCs w:val="16"/>
                <w:lang w:eastAsia="ja-JP"/>
              </w:rPr>
            </w:pPr>
            <w:ins w:id="4108" w:author="Omar Farooq" w:date="2021-04-10T23:52:00Z">
              <w:r>
                <w:rPr>
                  <w:rFonts w:eastAsia="MS Mincho" w:cs="Arial" w:hint="eastAsia"/>
                  <w:sz w:val="16"/>
                  <w:szCs w:val="16"/>
                  <w:lang w:eastAsia="ja-JP"/>
                </w:rPr>
                <w:t>1</w:t>
              </w:r>
            </w:ins>
          </w:p>
        </w:tc>
        <w:tc>
          <w:tcPr>
            <w:tcW w:w="929" w:type="dxa"/>
            <w:gridSpan w:val="2"/>
            <w:shd w:val="clear" w:color="auto" w:fill="auto"/>
            <w:noWrap/>
            <w:vAlign w:val="center"/>
          </w:tcPr>
          <w:p w14:paraId="7D44F9FA" w14:textId="77777777" w:rsidR="006643B4" w:rsidRPr="00236B7A" w:rsidRDefault="006643B4" w:rsidP="001067F9">
            <w:pPr>
              <w:pStyle w:val="TAC"/>
              <w:rPr>
                <w:ins w:id="4109" w:author="Omar Farooq" w:date="2021-04-10T23:52:00Z"/>
                <w:rFonts w:cs="Arial"/>
                <w:sz w:val="16"/>
                <w:szCs w:val="16"/>
              </w:rPr>
            </w:pPr>
            <w:ins w:id="4110" w:author="Omar Farooq" w:date="2021-04-10T23:52:00Z">
              <w:r>
                <w:rPr>
                  <w:rFonts w:eastAsia="MS Mincho" w:cs="Arial" w:hint="eastAsia"/>
                  <w:sz w:val="16"/>
                  <w:szCs w:val="16"/>
                  <w:lang w:eastAsia="ja-JP"/>
                </w:rPr>
                <w:t>2</w:t>
              </w:r>
            </w:ins>
          </w:p>
        </w:tc>
      </w:tr>
      <w:tr w:rsidR="006643B4" w:rsidRPr="00236B7A" w14:paraId="3C95E782" w14:textId="77777777" w:rsidTr="001067F9">
        <w:trPr>
          <w:gridAfter w:val="1"/>
          <w:wAfter w:w="93" w:type="dxa"/>
          <w:trHeight w:val="224"/>
          <w:jc w:val="center"/>
          <w:ins w:id="4111" w:author="Omar Farooq" w:date="2021-04-10T23:52:00Z"/>
        </w:trPr>
        <w:tc>
          <w:tcPr>
            <w:tcW w:w="960" w:type="dxa"/>
            <w:gridSpan w:val="2"/>
            <w:vMerge/>
            <w:shd w:val="clear" w:color="auto" w:fill="auto"/>
          </w:tcPr>
          <w:p w14:paraId="0959C4B9" w14:textId="77777777" w:rsidR="006643B4" w:rsidRPr="00236B7A" w:rsidRDefault="006643B4" w:rsidP="001067F9">
            <w:pPr>
              <w:pStyle w:val="TAC"/>
              <w:rPr>
                <w:ins w:id="4112" w:author="Omar Farooq" w:date="2021-04-10T23:52:00Z"/>
                <w:rFonts w:cs="Arial"/>
                <w:sz w:val="16"/>
                <w:szCs w:val="16"/>
              </w:rPr>
            </w:pPr>
          </w:p>
        </w:tc>
        <w:tc>
          <w:tcPr>
            <w:tcW w:w="3166" w:type="dxa"/>
            <w:gridSpan w:val="2"/>
            <w:shd w:val="clear" w:color="auto" w:fill="auto"/>
            <w:vAlign w:val="center"/>
          </w:tcPr>
          <w:p w14:paraId="53DCB0CB" w14:textId="77777777" w:rsidR="006643B4" w:rsidRPr="00236B7A" w:rsidRDefault="006643B4" w:rsidP="001067F9">
            <w:pPr>
              <w:pStyle w:val="TAL"/>
              <w:rPr>
                <w:ins w:id="4113" w:author="Omar Farooq" w:date="2021-04-10T23:52:00Z"/>
                <w:rFonts w:cs="Arial"/>
                <w:sz w:val="16"/>
                <w:szCs w:val="16"/>
              </w:rPr>
            </w:pPr>
            <w:ins w:id="4114" w:author="Omar Farooq" w:date="2021-04-10T23:52:00Z">
              <w:r w:rsidRPr="00236B7A">
                <w:rPr>
                  <w:rFonts w:cs="Arial"/>
                  <w:sz w:val="16"/>
                  <w:szCs w:val="16"/>
                </w:rPr>
                <w:t>Frequency range</w:t>
              </w:r>
            </w:ins>
          </w:p>
        </w:tc>
        <w:tc>
          <w:tcPr>
            <w:tcW w:w="772" w:type="dxa"/>
            <w:gridSpan w:val="2"/>
            <w:shd w:val="clear" w:color="auto" w:fill="auto"/>
            <w:vAlign w:val="center"/>
          </w:tcPr>
          <w:p w14:paraId="54772F71" w14:textId="77777777" w:rsidR="006643B4" w:rsidRPr="00236B7A" w:rsidRDefault="006643B4" w:rsidP="001067F9">
            <w:pPr>
              <w:pStyle w:val="TAR"/>
              <w:rPr>
                <w:ins w:id="4115" w:author="Omar Farooq" w:date="2021-04-10T23:52:00Z"/>
                <w:rFonts w:cs="Arial"/>
                <w:sz w:val="16"/>
                <w:szCs w:val="16"/>
              </w:rPr>
            </w:pPr>
            <w:ins w:id="4116" w:author="Omar Farooq" w:date="2021-04-10T23:52:00Z">
              <w:r w:rsidRPr="00236B7A">
                <w:rPr>
                  <w:rFonts w:cs="Arial"/>
                  <w:sz w:val="16"/>
                  <w:szCs w:val="16"/>
                </w:rPr>
                <w:t>1884.5</w:t>
              </w:r>
            </w:ins>
          </w:p>
        </w:tc>
        <w:tc>
          <w:tcPr>
            <w:tcW w:w="362" w:type="dxa"/>
            <w:gridSpan w:val="2"/>
            <w:shd w:val="clear" w:color="auto" w:fill="auto"/>
            <w:vAlign w:val="center"/>
          </w:tcPr>
          <w:p w14:paraId="7B63D7C4" w14:textId="77777777" w:rsidR="006643B4" w:rsidRPr="00236B7A" w:rsidRDefault="006643B4" w:rsidP="001067F9">
            <w:pPr>
              <w:pStyle w:val="TAC"/>
              <w:rPr>
                <w:ins w:id="4117" w:author="Omar Farooq" w:date="2021-04-10T23:52:00Z"/>
                <w:rFonts w:cs="Arial"/>
                <w:sz w:val="16"/>
                <w:szCs w:val="16"/>
              </w:rPr>
            </w:pPr>
            <w:ins w:id="4118" w:author="Omar Farooq" w:date="2021-04-10T23:52:00Z">
              <w:r w:rsidRPr="00236B7A">
                <w:rPr>
                  <w:rFonts w:cs="Arial"/>
                  <w:sz w:val="16"/>
                  <w:szCs w:val="16"/>
                </w:rPr>
                <w:t>-</w:t>
              </w:r>
            </w:ins>
          </w:p>
        </w:tc>
        <w:tc>
          <w:tcPr>
            <w:tcW w:w="772" w:type="dxa"/>
            <w:gridSpan w:val="2"/>
            <w:shd w:val="clear" w:color="auto" w:fill="auto"/>
            <w:vAlign w:val="center"/>
          </w:tcPr>
          <w:p w14:paraId="4059729D" w14:textId="77777777" w:rsidR="006643B4" w:rsidRPr="00236B7A" w:rsidRDefault="006643B4" w:rsidP="001067F9">
            <w:pPr>
              <w:pStyle w:val="TAL"/>
              <w:rPr>
                <w:ins w:id="4119" w:author="Omar Farooq" w:date="2021-04-10T23:52:00Z"/>
                <w:rFonts w:cs="Arial"/>
                <w:sz w:val="16"/>
                <w:szCs w:val="16"/>
              </w:rPr>
            </w:pPr>
            <w:ins w:id="4120" w:author="Omar Farooq" w:date="2021-04-10T23:52:00Z">
              <w:r w:rsidRPr="00236B7A">
                <w:rPr>
                  <w:rFonts w:cs="Arial"/>
                  <w:sz w:val="16"/>
                  <w:szCs w:val="16"/>
                </w:rPr>
                <w:t>1915.7</w:t>
              </w:r>
            </w:ins>
          </w:p>
        </w:tc>
        <w:tc>
          <w:tcPr>
            <w:tcW w:w="1134" w:type="dxa"/>
            <w:gridSpan w:val="2"/>
            <w:shd w:val="clear" w:color="auto" w:fill="auto"/>
            <w:vAlign w:val="center"/>
          </w:tcPr>
          <w:p w14:paraId="428EC6FA" w14:textId="77777777" w:rsidR="006643B4" w:rsidRPr="00236B7A" w:rsidRDefault="006643B4" w:rsidP="001067F9">
            <w:pPr>
              <w:pStyle w:val="TAC"/>
              <w:rPr>
                <w:ins w:id="4121" w:author="Omar Farooq" w:date="2021-04-10T23:52:00Z"/>
                <w:rFonts w:cs="Arial"/>
                <w:sz w:val="16"/>
                <w:szCs w:val="16"/>
              </w:rPr>
            </w:pPr>
            <w:ins w:id="4122" w:author="Omar Farooq" w:date="2021-04-10T23:52:00Z">
              <w:r w:rsidRPr="00236B7A">
                <w:rPr>
                  <w:rFonts w:cs="Arial"/>
                  <w:sz w:val="16"/>
                  <w:szCs w:val="16"/>
                </w:rPr>
                <w:t>-41</w:t>
              </w:r>
            </w:ins>
          </w:p>
        </w:tc>
        <w:tc>
          <w:tcPr>
            <w:tcW w:w="851" w:type="dxa"/>
            <w:gridSpan w:val="2"/>
            <w:shd w:val="clear" w:color="auto" w:fill="auto"/>
            <w:noWrap/>
            <w:vAlign w:val="center"/>
          </w:tcPr>
          <w:p w14:paraId="7A744BC5" w14:textId="77777777" w:rsidR="006643B4" w:rsidRPr="00236B7A" w:rsidRDefault="006643B4" w:rsidP="001067F9">
            <w:pPr>
              <w:pStyle w:val="TAC"/>
              <w:rPr>
                <w:ins w:id="4123" w:author="Omar Farooq" w:date="2021-04-10T23:52:00Z"/>
                <w:rFonts w:cs="Arial"/>
                <w:sz w:val="16"/>
                <w:szCs w:val="16"/>
              </w:rPr>
            </w:pPr>
            <w:ins w:id="4124" w:author="Omar Farooq" w:date="2021-04-10T23:52:00Z">
              <w:r w:rsidRPr="00236B7A">
                <w:rPr>
                  <w:rFonts w:cs="Arial"/>
                  <w:sz w:val="16"/>
                  <w:szCs w:val="16"/>
                </w:rPr>
                <w:t>0.3</w:t>
              </w:r>
            </w:ins>
          </w:p>
        </w:tc>
        <w:tc>
          <w:tcPr>
            <w:tcW w:w="929" w:type="dxa"/>
            <w:gridSpan w:val="2"/>
            <w:shd w:val="clear" w:color="auto" w:fill="auto"/>
            <w:noWrap/>
            <w:vAlign w:val="center"/>
          </w:tcPr>
          <w:p w14:paraId="5A8BB46F" w14:textId="77777777" w:rsidR="006643B4" w:rsidRPr="00236B7A" w:rsidRDefault="006643B4" w:rsidP="001067F9">
            <w:pPr>
              <w:pStyle w:val="TAC"/>
              <w:rPr>
                <w:ins w:id="4125" w:author="Omar Farooq" w:date="2021-04-10T23:52:00Z"/>
                <w:rFonts w:cs="Arial"/>
                <w:sz w:val="16"/>
                <w:szCs w:val="16"/>
              </w:rPr>
            </w:pPr>
            <w:ins w:id="4126" w:author="Omar Farooq" w:date="2021-04-10T23:52:00Z">
              <w:r w:rsidRPr="00236B7A">
                <w:rPr>
                  <w:rFonts w:cs="Arial"/>
                  <w:sz w:val="16"/>
                  <w:szCs w:val="16"/>
                </w:rPr>
                <w:t>8</w:t>
              </w:r>
            </w:ins>
          </w:p>
        </w:tc>
      </w:tr>
      <w:tr w:rsidR="006643B4" w:rsidRPr="00236B7A" w14:paraId="15D7FFC7" w14:textId="77777777" w:rsidTr="001067F9">
        <w:trPr>
          <w:gridAfter w:val="1"/>
          <w:wAfter w:w="93" w:type="dxa"/>
          <w:trHeight w:val="224"/>
          <w:jc w:val="center"/>
          <w:ins w:id="4127" w:author="Omar Farooq" w:date="2021-04-10T23:52:00Z"/>
        </w:trPr>
        <w:tc>
          <w:tcPr>
            <w:tcW w:w="960" w:type="dxa"/>
            <w:gridSpan w:val="2"/>
            <w:vMerge/>
            <w:shd w:val="clear" w:color="auto" w:fill="auto"/>
          </w:tcPr>
          <w:p w14:paraId="5DDF3041" w14:textId="77777777" w:rsidR="006643B4" w:rsidRPr="00236B7A" w:rsidRDefault="006643B4" w:rsidP="001067F9">
            <w:pPr>
              <w:pStyle w:val="TAC"/>
              <w:rPr>
                <w:ins w:id="4128" w:author="Omar Farooq" w:date="2021-04-10T23:52:00Z"/>
                <w:rFonts w:cs="Arial"/>
                <w:sz w:val="16"/>
                <w:szCs w:val="16"/>
              </w:rPr>
            </w:pPr>
          </w:p>
        </w:tc>
        <w:tc>
          <w:tcPr>
            <w:tcW w:w="3166" w:type="dxa"/>
            <w:gridSpan w:val="2"/>
            <w:shd w:val="clear" w:color="auto" w:fill="auto"/>
            <w:vAlign w:val="bottom"/>
          </w:tcPr>
          <w:p w14:paraId="564B1922" w14:textId="77777777" w:rsidR="006643B4" w:rsidRPr="00236B7A" w:rsidRDefault="006643B4" w:rsidP="001067F9">
            <w:pPr>
              <w:pStyle w:val="TAL"/>
              <w:rPr>
                <w:ins w:id="4129" w:author="Omar Farooq" w:date="2021-04-10T23:52:00Z"/>
                <w:rFonts w:cs="Arial"/>
                <w:sz w:val="16"/>
                <w:szCs w:val="16"/>
              </w:rPr>
            </w:pPr>
            <w:ins w:id="4130" w:author="Omar Farooq" w:date="2021-04-10T23:52:00Z">
              <w:r w:rsidRPr="00236B7A">
                <w:rPr>
                  <w:rFonts w:cs="Arial"/>
                  <w:sz w:val="16"/>
                  <w:szCs w:val="16"/>
                </w:rPr>
                <w:t>Frequency range</w:t>
              </w:r>
            </w:ins>
          </w:p>
        </w:tc>
        <w:tc>
          <w:tcPr>
            <w:tcW w:w="772" w:type="dxa"/>
            <w:gridSpan w:val="2"/>
            <w:shd w:val="clear" w:color="auto" w:fill="auto"/>
            <w:vAlign w:val="center"/>
          </w:tcPr>
          <w:p w14:paraId="1A10204B" w14:textId="77777777" w:rsidR="006643B4" w:rsidRPr="00236B7A" w:rsidRDefault="006643B4" w:rsidP="001067F9">
            <w:pPr>
              <w:pStyle w:val="TAR"/>
              <w:rPr>
                <w:ins w:id="4131" w:author="Omar Farooq" w:date="2021-04-10T23:52:00Z"/>
                <w:rFonts w:cs="Arial"/>
                <w:sz w:val="16"/>
                <w:szCs w:val="16"/>
              </w:rPr>
            </w:pPr>
            <w:ins w:id="4132" w:author="Omar Farooq" w:date="2021-04-10T23:52:00Z">
              <w:r w:rsidRPr="00236B7A">
                <w:rPr>
                  <w:rFonts w:cs="Arial" w:hint="eastAsia"/>
                  <w:sz w:val="16"/>
                  <w:szCs w:val="16"/>
                  <w:lang w:eastAsia="ja-JP"/>
                </w:rPr>
                <w:t>1400</w:t>
              </w:r>
            </w:ins>
          </w:p>
        </w:tc>
        <w:tc>
          <w:tcPr>
            <w:tcW w:w="362" w:type="dxa"/>
            <w:gridSpan w:val="2"/>
            <w:shd w:val="clear" w:color="auto" w:fill="auto"/>
            <w:vAlign w:val="center"/>
          </w:tcPr>
          <w:p w14:paraId="77B3A925" w14:textId="77777777" w:rsidR="006643B4" w:rsidRPr="00236B7A" w:rsidRDefault="006643B4" w:rsidP="001067F9">
            <w:pPr>
              <w:pStyle w:val="TAC"/>
              <w:rPr>
                <w:ins w:id="4133" w:author="Omar Farooq" w:date="2021-04-10T23:52:00Z"/>
                <w:rFonts w:cs="Arial"/>
                <w:sz w:val="16"/>
                <w:szCs w:val="16"/>
              </w:rPr>
            </w:pPr>
            <w:ins w:id="4134"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426CF0B8" w14:textId="77777777" w:rsidR="006643B4" w:rsidRPr="00236B7A" w:rsidRDefault="006643B4" w:rsidP="001067F9">
            <w:pPr>
              <w:pStyle w:val="TAL"/>
              <w:rPr>
                <w:ins w:id="4135" w:author="Omar Farooq" w:date="2021-04-10T23:52:00Z"/>
                <w:rFonts w:cs="Arial"/>
                <w:sz w:val="16"/>
                <w:szCs w:val="16"/>
              </w:rPr>
            </w:pPr>
            <w:ins w:id="4136" w:author="Omar Farooq" w:date="2021-04-10T23:52:00Z">
              <w:r w:rsidRPr="00236B7A">
                <w:rPr>
                  <w:rFonts w:cs="Arial" w:hint="eastAsia"/>
                  <w:sz w:val="16"/>
                  <w:szCs w:val="16"/>
                  <w:lang w:eastAsia="ja-JP"/>
                </w:rPr>
                <w:t>1427</w:t>
              </w:r>
            </w:ins>
          </w:p>
        </w:tc>
        <w:tc>
          <w:tcPr>
            <w:tcW w:w="1134" w:type="dxa"/>
            <w:gridSpan w:val="2"/>
            <w:shd w:val="clear" w:color="auto" w:fill="auto"/>
            <w:vAlign w:val="center"/>
          </w:tcPr>
          <w:p w14:paraId="685B9B7B" w14:textId="77777777" w:rsidR="006643B4" w:rsidRPr="00236B7A" w:rsidRDefault="006643B4" w:rsidP="001067F9">
            <w:pPr>
              <w:pStyle w:val="TAC"/>
              <w:rPr>
                <w:ins w:id="4137" w:author="Omar Farooq" w:date="2021-04-10T23:52:00Z"/>
                <w:rFonts w:cs="Arial"/>
                <w:sz w:val="16"/>
                <w:szCs w:val="16"/>
              </w:rPr>
            </w:pPr>
            <w:ins w:id="4138" w:author="Omar Farooq" w:date="2021-04-10T23:52:00Z">
              <w:r w:rsidRPr="00236B7A">
                <w:rPr>
                  <w:rFonts w:cs="Arial"/>
                  <w:sz w:val="16"/>
                  <w:szCs w:val="16"/>
                </w:rPr>
                <w:t>-</w:t>
              </w:r>
              <w:r w:rsidRPr="00236B7A">
                <w:rPr>
                  <w:rFonts w:cs="Arial" w:hint="eastAsia"/>
                  <w:sz w:val="16"/>
                  <w:szCs w:val="16"/>
                  <w:lang w:eastAsia="ja-JP"/>
                </w:rPr>
                <w:t>32</w:t>
              </w:r>
            </w:ins>
          </w:p>
        </w:tc>
        <w:tc>
          <w:tcPr>
            <w:tcW w:w="851" w:type="dxa"/>
            <w:gridSpan w:val="2"/>
            <w:shd w:val="clear" w:color="auto" w:fill="auto"/>
            <w:noWrap/>
            <w:vAlign w:val="center"/>
          </w:tcPr>
          <w:p w14:paraId="1D68B951" w14:textId="77777777" w:rsidR="006643B4" w:rsidRPr="00236B7A" w:rsidRDefault="006643B4" w:rsidP="001067F9">
            <w:pPr>
              <w:pStyle w:val="TAC"/>
              <w:rPr>
                <w:ins w:id="4139" w:author="Omar Farooq" w:date="2021-04-10T23:52:00Z"/>
                <w:rFonts w:cs="Arial"/>
                <w:sz w:val="16"/>
                <w:szCs w:val="16"/>
              </w:rPr>
            </w:pPr>
            <w:ins w:id="4140" w:author="Omar Farooq" w:date="2021-04-10T23:52:00Z">
              <w:r w:rsidRPr="00236B7A">
                <w:rPr>
                  <w:rFonts w:cs="Arial" w:hint="eastAsia"/>
                  <w:sz w:val="16"/>
                  <w:szCs w:val="16"/>
                  <w:lang w:eastAsia="ja-JP"/>
                </w:rPr>
                <w:t>27</w:t>
              </w:r>
            </w:ins>
          </w:p>
        </w:tc>
        <w:tc>
          <w:tcPr>
            <w:tcW w:w="929" w:type="dxa"/>
            <w:gridSpan w:val="2"/>
            <w:shd w:val="clear" w:color="auto" w:fill="auto"/>
            <w:noWrap/>
            <w:vAlign w:val="center"/>
          </w:tcPr>
          <w:p w14:paraId="559A2706" w14:textId="77777777" w:rsidR="006643B4" w:rsidRPr="00236B7A" w:rsidRDefault="006643B4" w:rsidP="001067F9">
            <w:pPr>
              <w:pStyle w:val="TAC"/>
              <w:rPr>
                <w:ins w:id="4141" w:author="Omar Farooq" w:date="2021-04-10T23:52:00Z"/>
                <w:rFonts w:cs="Arial"/>
                <w:sz w:val="16"/>
                <w:szCs w:val="16"/>
              </w:rPr>
            </w:pPr>
            <w:ins w:id="4142" w:author="Omar Farooq" w:date="2021-04-10T23:52:00Z">
              <w:r w:rsidRPr="00236B7A">
                <w:rPr>
                  <w:rFonts w:cs="Arial" w:hint="eastAsia"/>
                  <w:sz w:val="16"/>
                  <w:szCs w:val="16"/>
                  <w:lang w:eastAsia="ja-JP"/>
                </w:rPr>
                <w:t>15, 41</w:t>
              </w:r>
            </w:ins>
          </w:p>
        </w:tc>
      </w:tr>
      <w:tr w:rsidR="006643B4" w:rsidRPr="00236B7A" w14:paraId="2F720176" w14:textId="77777777" w:rsidTr="001067F9">
        <w:trPr>
          <w:gridAfter w:val="1"/>
          <w:wAfter w:w="93" w:type="dxa"/>
          <w:trHeight w:val="224"/>
          <w:jc w:val="center"/>
          <w:ins w:id="4143" w:author="Omar Farooq" w:date="2021-04-10T23:52:00Z"/>
        </w:trPr>
        <w:tc>
          <w:tcPr>
            <w:tcW w:w="960" w:type="dxa"/>
            <w:gridSpan w:val="2"/>
            <w:vMerge/>
            <w:shd w:val="clear" w:color="auto" w:fill="auto"/>
          </w:tcPr>
          <w:p w14:paraId="1A7C2CAB" w14:textId="77777777" w:rsidR="006643B4" w:rsidRPr="00236B7A" w:rsidRDefault="006643B4" w:rsidP="001067F9">
            <w:pPr>
              <w:pStyle w:val="TAC"/>
              <w:rPr>
                <w:ins w:id="4144" w:author="Omar Farooq" w:date="2021-04-10T23:52:00Z"/>
                <w:rFonts w:cs="Arial"/>
                <w:sz w:val="16"/>
                <w:szCs w:val="16"/>
              </w:rPr>
            </w:pPr>
          </w:p>
        </w:tc>
        <w:tc>
          <w:tcPr>
            <w:tcW w:w="3166" w:type="dxa"/>
            <w:gridSpan w:val="2"/>
            <w:shd w:val="clear" w:color="auto" w:fill="auto"/>
            <w:vAlign w:val="bottom"/>
          </w:tcPr>
          <w:p w14:paraId="28CA5884" w14:textId="77777777" w:rsidR="006643B4" w:rsidRPr="00236B7A" w:rsidRDefault="006643B4" w:rsidP="001067F9">
            <w:pPr>
              <w:pStyle w:val="TAL"/>
              <w:rPr>
                <w:ins w:id="4145" w:author="Omar Farooq" w:date="2021-04-10T23:52:00Z"/>
                <w:rFonts w:cs="Arial"/>
                <w:sz w:val="16"/>
                <w:szCs w:val="16"/>
              </w:rPr>
            </w:pPr>
            <w:ins w:id="4146" w:author="Omar Farooq" w:date="2021-04-10T23:52:00Z">
              <w:r w:rsidRPr="00236B7A">
                <w:rPr>
                  <w:rFonts w:cs="Arial"/>
                  <w:sz w:val="16"/>
                  <w:szCs w:val="16"/>
                </w:rPr>
                <w:t>Frequency range</w:t>
              </w:r>
            </w:ins>
          </w:p>
        </w:tc>
        <w:tc>
          <w:tcPr>
            <w:tcW w:w="772" w:type="dxa"/>
            <w:gridSpan w:val="2"/>
            <w:shd w:val="clear" w:color="auto" w:fill="auto"/>
            <w:vAlign w:val="center"/>
          </w:tcPr>
          <w:p w14:paraId="75B282DC" w14:textId="77777777" w:rsidR="006643B4" w:rsidRPr="00236B7A" w:rsidRDefault="006643B4" w:rsidP="001067F9">
            <w:pPr>
              <w:pStyle w:val="TAR"/>
              <w:rPr>
                <w:ins w:id="4147" w:author="Omar Farooq" w:date="2021-04-10T23:52:00Z"/>
                <w:rFonts w:cs="Arial"/>
                <w:sz w:val="16"/>
                <w:szCs w:val="16"/>
              </w:rPr>
            </w:pPr>
            <w:ins w:id="4148" w:author="Omar Farooq" w:date="2021-04-10T23:52:00Z">
              <w:r w:rsidRPr="00236B7A">
                <w:rPr>
                  <w:rFonts w:cs="Arial" w:hint="eastAsia"/>
                  <w:sz w:val="16"/>
                  <w:szCs w:val="16"/>
                  <w:lang w:eastAsia="ja-JP"/>
                </w:rPr>
                <w:t>1475</w:t>
              </w:r>
            </w:ins>
          </w:p>
        </w:tc>
        <w:tc>
          <w:tcPr>
            <w:tcW w:w="362" w:type="dxa"/>
            <w:gridSpan w:val="2"/>
            <w:shd w:val="clear" w:color="auto" w:fill="auto"/>
            <w:vAlign w:val="center"/>
          </w:tcPr>
          <w:p w14:paraId="5C5339FE" w14:textId="77777777" w:rsidR="006643B4" w:rsidRPr="00236B7A" w:rsidRDefault="006643B4" w:rsidP="001067F9">
            <w:pPr>
              <w:pStyle w:val="TAC"/>
              <w:rPr>
                <w:ins w:id="4149" w:author="Omar Farooq" w:date="2021-04-10T23:52:00Z"/>
                <w:rFonts w:cs="Arial"/>
                <w:sz w:val="16"/>
                <w:szCs w:val="16"/>
              </w:rPr>
            </w:pPr>
            <w:ins w:id="4150"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7FE499B7" w14:textId="77777777" w:rsidR="006643B4" w:rsidRPr="00236B7A" w:rsidRDefault="006643B4" w:rsidP="001067F9">
            <w:pPr>
              <w:pStyle w:val="TAL"/>
              <w:rPr>
                <w:ins w:id="4151" w:author="Omar Farooq" w:date="2021-04-10T23:52:00Z"/>
                <w:rFonts w:cs="Arial"/>
                <w:sz w:val="16"/>
                <w:szCs w:val="16"/>
              </w:rPr>
            </w:pPr>
            <w:ins w:id="4152" w:author="Omar Farooq" w:date="2021-04-10T23:52:00Z">
              <w:r w:rsidRPr="00236B7A">
                <w:rPr>
                  <w:rFonts w:cs="Arial" w:hint="eastAsia"/>
                  <w:sz w:val="16"/>
                  <w:szCs w:val="16"/>
                  <w:lang w:eastAsia="ja-JP"/>
                </w:rPr>
                <w:t>1488</w:t>
              </w:r>
            </w:ins>
          </w:p>
        </w:tc>
        <w:tc>
          <w:tcPr>
            <w:tcW w:w="1134" w:type="dxa"/>
            <w:gridSpan w:val="2"/>
            <w:shd w:val="clear" w:color="auto" w:fill="auto"/>
            <w:vAlign w:val="center"/>
          </w:tcPr>
          <w:p w14:paraId="7FE9F684" w14:textId="77777777" w:rsidR="006643B4" w:rsidRPr="00236B7A" w:rsidRDefault="006643B4" w:rsidP="001067F9">
            <w:pPr>
              <w:pStyle w:val="TAC"/>
              <w:rPr>
                <w:ins w:id="4153" w:author="Omar Farooq" w:date="2021-04-10T23:52:00Z"/>
                <w:rFonts w:cs="Arial"/>
                <w:sz w:val="16"/>
                <w:szCs w:val="16"/>
              </w:rPr>
            </w:pPr>
            <w:ins w:id="4154" w:author="Omar Farooq" w:date="2021-04-10T23:52:00Z">
              <w:r w:rsidRPr="00236B7A">
                <w:rPr>
                  <w:rFonts w:cs="Arial"/>
                  <w:sz w:val="16"/>
                  <w:szCs w:val="16"/>
                </w:rPr>
                <w:t>-50</w:t>
              </w:r>
            </w:ins>
          </w:p>
        </w:tc>
        <w:tc>
          <w:tcPr>
            <w:tcW w:w="851" w:type="dxa"/>
            <w:gridSpan w:val="2"/>
            <w:shd w:val="clear" w:color="auto" w:fill="auto"/>
            <w:noWrap/>
            <w:vAlign w:val="center"/>
          </w:tcPr>
          <w:p w14:paraId="4DA31BAA" w14:textId="77777777" w:rsidR="006643B4" w:rsidRPr="00236B7A" w:rsidRDefault="006643B4" w:rsidP="001067F9">
            <w:pPr>
              <w:pStyle w:val="TAC"/>
              <w:rPr>
                <w:ins w:id="4155" w:author="Omar Farooq" w:date="2021-04-10T23:52:00Z"/>
                <w:rFonts w:cs="Arial"/>
                <w:sz w:val="16"/>
                <w:szCs w:val="16"/>
              </w:rPr>
            </w:pPr>
            <w:ins w:id="4156"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05693063" w14:textId="77777777" w:rsidR="006643B4" w:rsidRPr="00236B7A" w:rsidRDefault="006643B4" w:rsidP="001067F9">
            <w:pPr>
              <w:pStyle w:val="TAC"/>
              <w:rPr>
                <w:ins w:id="4157" w:author="Omar Farooq" w:date="2021-04-10T23:52:00Z"/>
                <w:rFonts w:cs="Arial"/>
                <w:sz w:val="16"/>
                <w:szCs w:val="16"/>
              </w:rPr>
            </w:pPr>
            <w:ins w:id="4158" w:author="Omar Farooq" w:date="2021-04-10T23:52:00Z">
              <w:r w:rsidRPr="00236B7A">
                <w:rPr>
                  <w:rFonts w:cs="Arial" w:hint="eastAsia"/>
                  <w:sz w:val="16"/>
                  <w:szCs w:val="16"/>
                  <w:lang w:eastAsia="ja-JP"/>
                </w:rPr>
                <w:t>42</w:t>
              </w:r>
            </w:ins>
          </w:p>
        </w:tc>
      </w:tr>
      <w:tr w:rsidR="006643B4" w:rsidRPr="00236B7A" w14:paraId="68EF49AF" w14:textId="77777777" w:rsidTr="001067F9">
        <w:trPr>
          <w:gridAfter w:val="1"/>
          <w:wAfter w:w="93" w:type="dxa"/>
          <w:trHeight w:val="224"/>
          <w:jc w:val="center"/>
          <w:ins w:id="4159" w:author="Omar Farooq" w:date="2021-04-10T23:52:00Z"/>
        </w:trPr>
        <w:tc>
          <w:tcPr>
            <w:tcW w:w="960" w:type="dxa"/>
            <w:gridSpan w:val="2"/>
            <w:vMerge/>
            <w:shd w:val="clear" w:color="auto" w:fill="auto"/>
          </w:tcPr>
          <w:p w14:paraId="43AEC7E3" w14:textId="77777777" w:rsidR="006643B4" w:rsidRPr="00236B7A" w:rsidRDefault="006643B4" w:rsidP="001067F9">
            <w:pPr>
              <w:pStyle w:val="TAC"/>
              <w:rPr>
                <w:ins w:id="4160" w:author="Omar Farooq" w:date="2021-04-10T23:52:00Z"/>
                <w:rFonts w:cs="Arial"/>
                <w:sz w:val="16"/>
                <w:szCs w:val="16"/>
              </w:rPr>
            </w:pPr>
          </w:p>
        </w:tc>
        <w:tc>
          <w:tcPr>
            <w:tcW w:w="3166" w:type="dxa"/>
            <w:gridSpan w:val="2"/>
            <w:shd w:val="clear" w:color="auto" w:fill="auto"/>
            <w:vAlign w:val="bottom"/>
          </w:tcPr>
          <w:p w14:paraId="233715E6" w14:textId="77777777" w:rsidR="006643B4" w:rsidRPr="00236B7A" w:rsidRDefault="006643B4" w:rsidP="001067F9">
            <w:pPr>
              <w:pStyle w:val="TAL"/>
              <w:rPr>
                <w:ins w:id="4161" w:author="Omar Farooq" w:date="2021-04-10T23:52:00Z"/>
                <w:rFonts w:cs="Arial"/>
                <w:sz w:val="16"/>
                <w:szCs w:val="16"/>
              </w:rPr>
            </w:pPr>
            <w:ins w:id="4162" w:author="Omar Farooq" w:date="2021-04-10T23:52:00Z">
              <w:r w:rsidRPr="00236B7A">
                <w:rPr>
                  <w:rFonts w:cs="Arial"/>
                  <w:sz w:val="16"/>
                  <w:szCs w:val="16"/>
                </w:rPr>
                <w:t>Frequency range</w:t>
              </w:r>
            </w:ins>
          </w:p>
        </w:tc>
        <w:tc>
          <w:tcPr>
            <w:tcW w:w="772" w:type="dxa"/>
            <w:gridSpan w:val="2"/>
            <w:shd w:val="clear" w:color="auto" w:fill="auto"/>
            <w:vAlign w:val="center"/>
          </w:tcPr>
          <w:p w14:paraId="134FE882" w14:textId="77777777" w:rsidR="006643B4" w:rsidRPr="00236B7A" w:rsidRDefault="006643B4" w:rsidP="001067F9">
            <w:pPr>
              <w:pStyle w:val="TAR"/>
              <w:rPr>
                <w:ins w:id="4163" w:author="Omar Farooq" w:date="2021-04-10T23:52:00Z"/>
                <w:rFonts w:cs="Arial"/>
                <w:sz w:val="16"/>
                <w:szCs w:val="16"/>
              </w:rPr>
            </w:pPr>
            <w:ins w:id="4164" w:author="Omar Farooq" w:date="2021-04-10T23:52:00Z">
              <w:r w:rsidRPr="00236B7A">
                <w:rPr>
                  <w:rFonts w:cs="Arial" w:hint="eastAsia"/>
                  <w:sz w:val="16"/>
                  <w:szCs w:val="16"/>
                  <w:lang w:eastAsia="ja-JP"/>
                </w:rPr>
                <w:t>1488</w:t>
              </w:r>
            </w:ins>
          </w:p>
        </w:tc>
        <w:tc>
          <w:tcPr>
            <w:tcW w:w="362" w:type="dxa"/>
            <w:gridSpan w:val="2"/>
            <w:shd w:val="clear" w:color="auto" w:fill="auto"/>
            <w:vAlign w:val="center"/>
          </w:tcPr>
          <w:p w14:paraId="7B976F6E" w14:textId="77777777" w:rsidR="006643B4" w:rsidRPr="00236B7A" w:rsidRDefault="006643B4" w:rsidP="001067F9">
            <w:pPr>
              <w:pStyle w:val="TAC"/>
              <w:rPr>
                <w:ins w:id="4165" w:author="Omar Farooq" w:date="2021-04-10T23:52:00Z"/>
                <w:rFonts w:cs="Arial"/>
                <w:sz w:val="16"/>
                <w:szCs w:val="16"/>
              </w:rPr>
            </w:pPr>
            <w:ins w:id="4166" w:author="Omar Farooq" w:date="2021-04-10T23:52:00Z">
              <w:r w:rsidRPr="00236B7A">
                <w:rPr>
                  <w:rFonts w:cs="Arial" w:hint="eastAsia"/>
                  <w:sz w:val="16"/>
                  <w:szCs w:val="16"/>
                  <w:lang w:eastAsia="ja-JP"/>
                </w:rPr>
                <w:t>-</w:t>
              </w:r>
            </w:ins>
          </w:p>
        </w:tc>
        <w:tc>
          <w:tcPr>
            <w:tcW w:w="772" w:type="dxa"/>
            <w:gridSpan w:val="2"/>
            <w:shd w:val="clear" w:color="auto" w:fill="auto"/>
            <w:vAlign w:val="center"/>
          </w:tcPr>
          <w:p w14:paraId="7B9AD59B" w14:textId="77777777" w:rsidR="006643B4" w:rsidRPr="00236B7A" w:rsidRDefault="006643B4" w:rsidP="001067F9">
            <w:pPr>
              <w:pStyle w:val="TAL"/>
              <w:rPr>
                <w:ins w:id="4167" w:author="Omar Farooq" w:date="2021-04-10T23:52:00Z"/>
                <w:rFonts w:cs="Arial"/>
                <w:sz w:val="16"/>
                <w:szCs w:val="16"/>
              </w:rPr>
            </w:pPr>
            <w:ins w:id="4168" w:author="Omar Farooq" w:date="2021-04-10T23:52:00Z">
              <w:r w:rsidRPr="00236B7A">
                <w:rPr>
                  <w:rFonts w:cs="Arial" w:hint="eastAsia"/>
                  <w:sz w:val="16"/>
                  <w:szCs w:val="16"/>
                  <w:lang w:eastAsia="ja-JP"/>
                </w:rPr>
                <w:t>1518</w:t>
              </w:r>
            </w:ins>
          </w:p>
        </w:tc>
        <w:tc>
          <w:tcPr>
            <w:tcW w:w="1134" w:type="dxa"/>
            <w:gridSpan w:val="2"/>
            <w:shd w:val="clear" w:color="auto" w:fill="auto"/>
            <w:vAlign w:val="center"/>
          </w:tcPr>
          <w:p w14:paraId="7E0184E1" w14:textId="77777777" w:rsidR="006643B4" w:rsidRPr="00236B7A" w:rsidRDefault="006643B4" w:rsidP="001067F9">
            <w:pPr>
              <w:pStyle w:val="TAC"/>
              <w:rPr>
                <w:ins w:id="4169" w:author="Omar Farooq" w:date="2021-04-10T23:52:00Z"/>
                <w:rFonts w:cs="Arial"/>
                <w:sz w:val="16"/>
                <w:szCs w:val="16"/>
              </w:rPr>
            </w:pPr>
            <w:ins w:id="4170" w:author="Omar Farooq" w:date="2021-04-10T23:52:00Z">
              <w:r w:rsidRPr="00236B7A">
                <w:rPr>
                  <w:rFonts w:cs="Arial"/>
                  <w:sz w:val="16"/>
                  <w:szCs w:val="16"/>
                </w:rPr>
                <w:t>-50</w:t>
              </w:r>
            </w:ins>
          </w:p>
        </w:tc>
        <w:tc>
          <w:tcPr>
            <w:tcW w:w="851" w:type="dxa"/>
            <w:gridSpan w:val="2"/>
            <w:shd w:val="clear" w:color="auto" w:fill="auto"/>
            <w:noWrap/>
            <w:vAlign w:val="center"/>
          </w:tcPr>
          <w:p w14:paraId="1B53A965" w14:textId="77777777" w:rsidR="006643B4" w:rsidRPr="00236B7A" w:rsidRDefault="006643B4" w:rsidP="001067F9">
            <w:pPr>
              <w:pStyle w:val="TAC"/>
              <w:rPr>
                <w:ins w:id="4171" w:author="Omar Farooq" w:date="2021-04-10T23:52:00Z"/>
                <w:rFonts w:cs="Arial"/>
                <w:sz w:val="16"/>
                <w:szCs w:val="16"/>
              </w:rPr>
            </w:pPr>
            <w:ins w:id="4172" w:author="Omar Farooq" w:date="2021-04-10T23:52:00Z">
              <w:r w:rsidRPr="00236B7A">
                <w:rPr>
                  <w:rFonts w:cs="Arial" w:hint="eastAsia"/>
                  <w:sz w:val="16"/>
                  <w:szCs w:val="16"/>
                  <w:lang w:eastAsia="ja-JP"/>
                </w:rPr>
                <w:t>1</w:t>
              </w:r>
            </w:ins>
          </w:p>
        </w:tc>
        <w:tc>
          <w:tcPr>
            <w:tcW w:w="929" w:type="dxa"/>
            <w:gridSpan w:val="2"/>
            <w:shd w:val="clear" w:color="auto" w:fill="auto"/>
            <w:noWrap/>
            <w:vAlign w:val="center"/>
          </w:tcPr>
          <w:p w14:paraId="739652B1" w14:textId="77777777" w:rsidR="006643B4" w:rsidRPr="00236B7A" w:rsidRDefault="006643B4" w:rsidP="001067F9">
            <w:pPr>
              <w:pStyle w:val="TAC"/>
              <w:rPr>
                <w:ins w:id="4173" w:author="Omar Farooq" w:date="2021-04-10T23:52:00Z"/>
                <w:rFonts w:cs="Arial"/>
                <w:sz w:val="16"/>
                <w:szCs w:val="16"/>
              </w:rPr>
            </w:pPr>
            <w:ins w:id="4174" w:author="Omar Farooq" w:date="2021-04-10T23:52:00Z">
              <w:r w:rsidRPr="00236B7A">
                <w:rPr>
                  <w:rFonts w:cs="Arial" w:hint="eastAsia"/>
                  <w:sz w:val="16"/>
                  <w:szCs w:val="16"/>
                  <w:lang w:eastAsia="ja-JP"/>
                </w:rPr>
                <w:t>15</w:t>
              </w:r>
            </w:ins>
          </w:p>
        </w:tc>
      </w:tr>
      <w:tr w:rsidR="006643B4" w:rsidRPr="00236B7A" w14:paraId="2F7B602F" w14:textId="77777777" w:rsidTr="001067F9">
        <w:trPr>
          <w:gridAfter w:val="1"/>
          <w:wAfter w:w="93" w:type="dxa"/>
          <w:trHeight w:val="224"/>
          <w:jc w:val="center"/>
          <w:ins w:id="4175" w:author="Omar Farooq" w:date="2021-04-10T23:52:00Z"/>
        </w:trPr>
        <w:tc>
          <w:tcPr>
            <w:tcW w:w="960" w:type="dxa"/>
            <w:gridSpan w:val="2"/>
            <w:vMerge w:val="restart"/>
            <w:shd w:val="clear" w:color="auto" w:fill="auto"/>
          </w:tcPr>
          <w:p w14:paraId="3EEAA24E" w14:textId="77777777" w:rsidR="006643B4" w:rsidRPr="00236B7A" w:rsidRDefault="006643B4" w:rsidP="001067F9">
            <w:pPr>
              <w:pStyle w:val="TAC"/>
              <w:rPr>
                <w:ins w:id="4176" w:author="Omar Farooq" w:date="2021-04-10T23:52:00Z"/>
                <w:rFonts w:cs="Arial"/>
                <w:sz w:val="16"/>
                <w:szCs w:val="16"/>
              </w:rPr>
            </w:pPr>
            <w:ins w:id="4177" w:author="Omar Farooq" w:date="2021-04-10T23:52:00Z">
              <w:r w:rsidRPr="00236B7A">
                <w:rPr>
                  <w:rFonts w:cs="Arial"/>
                  <w:sz w:val="16"/>
                  <w:szCs w:val="16"/>
                </w:rPr>
                <w:t>85</w:t>
              </w:r>
            </w:ins>
          </w:p>
        </w:tc>
        <w:tc>
          <w:tcPr>
            <w:tcW w:w="3166" w:type="dxa"/>
            <w:gridSpan w:val="2"/>
            <w:shd w:val="clear" w:color="auto" w:fill="auto"/>
            <w:vAlign w:val="center"/>
          </w:tcPr>
          <w:p w14:paraId="4A615B1C" w14:textId="77777777" w:rsidR="006643B4" w:rsidRPr="00236B7A" w:rsidRDefault="006643B4" w:rsidP="001067F9">
            <w:pPr>
              <w:pStyle w:val="TAL"/>
              <w:rPr>
                <w:ins w:id="4178" w:author="Omar Farooq" w:date="2021-04-10T23:52:00Z"/>
                <w:rFonts w:cs="Arial"/>
                <w:sz w:val="16"/>
                <w:szCs w:val="16"/>
              </w:rPr>
            </w:pPr>
            <w:ins w:id="4179" w:author="Omar Farooq" w:date="2021-04-10T23:52:00Z">
              <w:r w:rsidRPr="00236B7A">
                <w:rPr>
                  <w:rFonts w:cs="Arial"/>
                  <w:sz w:val="16"/>
                  <w:szCs w:val="16"/>
                </w:rPr>
                <w:t>E-UTRA Band 2, 5, 13, 14, 17</w:t>
              </w:r>
              <w:r w:rsidRPr="00236B7A">
                <w:rPr>
                  <w:rFonts w:cs="Arial"/>
                  <w:sz w:val="16"/>
                  <w:szCs w:val="16"/>
                  <w:lang w:eastAsia="zh-CN"/>
                </w:rPr>
                <w:t xml:space="preserve">, 24, 25, 26, 27, 30, 41, </w:t>
              </w:r>
              <w:proofErr w:type="gramStart"/>
              <w:r w:rsidRPr="00236B7A">
                <w:rPr>
                  <w:rFonts w:cs="Arial"/>
                  <w:sz w:val="16"/>
                  <w:szCs w:val="16"/>
                  <w:lang w:eastAsia="ja-JP"/>
                </w:rPr>
                <w:t>48</w:t>
              </w:r>
              <w:r w:rsidRPr="001D386E">
                <w:rPr>
                  <w:rFonts w:cs="Arial"/>
                  <w:sz w:val="16"/>
                  <w:szCs w:val="16"/>
                  <w:lang w:eastAsia="ja-JP"/>
                </w:rPr>
                <w:t>,</w:t>
              </w:r>
              <w:r w:rsidRPr="00236B7A">
                <w:rPr>
                  <w:rFonts w:cs="Arial"/>
                  <w:sz w:val="16"/>
                  <w:szCs w:val="16"/>
                  <w:lang w:eastAsia="ja-JP"/>
                </w:rPr>
                <w:t>,</w:t>
              </w:r>
              <w:proofErr w:type="gramEnd"/>
              <w:r w:rsidRPr="00236B7A">
                <w:rPr>
                  <w:rFonts w:cs="Arial"/>
                  <w:sz w:val="16"/>
                  <w:szCs w:val="16"/>
                  <w:lang w:eastAsia="ja-JP"/>
                </w:rPr>
                <w:t xml:space="preserve"> 71, </w:t>
              </w:r>
              <w:r w:rsidRPr="00236B7A">
                <w:rPr>
                  <w:rFonts w:cs="Arial" w:hint="eastAsia"/>
                  <w:sz w:val="16"/>
                  <w:szCs w:val="16"/>
                  <w:lang w:eastAsia="ja-JP"/>
                </w:rPr>
                <w:t>74</w:t>
              </w:r>
            </w:ins>
          </w:p>
        </w:tc>
        <w:tc>
          <w:tcPr>
            <w:tcW w:w="772" w:type="dxa"/>
            <w:gridSpan w:val="2"/>
            <w:shd w:val="clear" w:color="auto" w:fill="auto"/>
            <w:vAlign w:val="center"/>
          </w:tcPr>
          <w:p w14:paraId="13F113AC" w14:textId="77777777" w:rsidR="006643B4" w:rsidRPr="00236B7A" w:rsidRDefault="006643B4" w:rsidP="001067F9">
            <w:pPr>
              <w:pStyle w:val="TAR"/>
              <w:rPr>
                <w:ins w:id="4180" w:author="Omar Farooq" w:date="2021-04-10T23:52:00Z"/>
                <w:rFonts w:cs="Arial"/>
                <w:sz w:val="16"/>
                <w:szCs w:val="16"/>
                <w:lang w:eastAsia="ja-JP"/>
              </w:rPr>
            </w:pPr>
            <w:proofErr w:type="spellStart"/>
            <w:ins w:id="4181"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228C6070" w14:textId="77777777" w:rsidR="006643B4" w:rsidRPr="00236B7A" w:rsidRDefault="006643B4" w:rsidP="001067F9">
            <w:pPr>
              <w:pStyle w:val="TAC"/>
              <w:rPr>
                <w:ins w:id="4182" w:author="Omar Farooq" w:date="2021-04-10T23:52:00Z"/>
                <w:rFonts w:cs="Arial"/>
                <w:sz w:val="16"/>
                <w:szCs w:val="16"/>
                <w:lang w:eastAsia="ja-JP"/>
              </w:rPr>
            </w:pPr>
            <w:ins w:id="4183" w:author="Omar Farooq" w:date="2021-04-10T23:52:00Z">
              <w:r w:rsidRPr="00236B7A">
                <w:rPr>
                  <w:rFonts w:cs="Arial"/>
                  <w:sz w:val="16"/>
                  <w:szCs w:val="16"/>
                </w:rPr>
                <w:t>-</w:t>
              </w:r>
            </w:ins>
          </w:p>
        </w:tc>
        <w:tc>
          <w:tcPr>
            <w:tcW w:w="772" w:type="dxa"/>
            <w:gridSpan w:val="2"/>
            <w:shd w:val="clear" w:color="auto" w:fill="auto"/>
            <w:vAlign w:val="center"/>
          </w:tcPr>
          <w:p w14:paraId="7E5C6FF1" w14:textId="77777777" w:rsidR="006643B4" w:rsidRPr="00236B7A" w:rsidRDefault="006643B4" w:rsidP="001067F9">
            <w:pPr>
              <w:pStyle w:val="TAL"/>
              <w:rPr>
                <w:ins w:id="4184" w:author="Omar Farooq" w:date="2021-04-10T23:52:00Z"/>
                <w:rFonts w:cs="Arial"/>
                <w:sz w:val="16"/>
                <w:szCs w:val="16"/>
                <w:lang w:eastAsia="ja-JP"/>
              </w:rPr>
            </w:pPr>
            <w:proofErr w:type="spellStart"/>
            <w:ins w:id="4185"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B3F66CA" w14:textId="77777777" w:rsidR="006643B4" w:rsidRPr="00236B7A" w:rsidRDefault="006643B4" w:rsidP="001067F9">
            <w:pPr>
              <w:pStyle w:val="TAC"/>
              <w:rPr>
                <w:ins w:id="4186" w:author="Omar Farooq" w:date="2021-04-10T23:52:00Z"/>
                <w:rFonts w:cs="Arial"/>
                <w:sz w:val="16"/>
                <w:szCs w:val="16"/>
              </w:rPr>
            </w:pPr>
            <w:ins w:id="4187" w:author="Omar Farooq" w:date="2021-04-10T23:52:00Z">
              <w:r w:rsidRPr="00236B7A">
                <w:rPr>
                  <w:rFonts w:cs="Arial"/>
                  <w:sz w:val="16"/>
                  <w:szCs w:val="16"/>
                </w:rPr>
                <w:t>-50</w:t>
              </w:r>
            </w:ins>
          </w:p>
        </w:tc>
        <w:tc>
          <w:tcPr>
            <w:tcW w:w="851" w:type="dxa"/>
            <w:gridSpan w:val="2"/>
            <w:shd w:val="clear" w:color="auto" w:fill="auto"/>
            <w:noWrap/>
            <w:vAlign w:val="center"/>
          </w:tcPr>
          <w:p w14:paraId="0A571F24" w14:textId="77777777" w:rsidR="006643B4" w:rsidRPr="00236B7A" w:rsidRDefault="006643B4" w:rsidP="001067F9">
            <w:pPr>
              <w:pStyle w:val="TAC"/>
              <w:rPr>
                <w:ins w:id="4188" w:author="Omar Farooq" w:date="2021-04-10T23:52:00Z"/>
                <w:rFonts w:cs="Arial"/>
                <w:sz w:val="16"/>
                <w:szCs w:val="16"/>
                <w:lang w:eastAsia="ja-JP"/>
              </w:rPr>
            </w:pPr>
            <w:ins w:id="4189" w:author="Omar Farooq" w:date="2021-04-10T23:52:00Z">
              <w:r w:rsidRPr="00236B7A">
                <w:rPr>
                  <w:rFonts w:cs="Arial"/>
                  <w:sz w:val="16"/>
                  <w:szCs w:val="16"/>
                </w:rPr>
                <w:t>1</w:t>
              </w:r>
            </w:ins>
          </w:p>
        </w:tc>
        <w:tc>
          <w:tcPr>
            <w:tcW w:w="929" w:type="dxa"/>
            <w:gridSpan w:val="2"/>
            <w:shd w:val="clear" w:color="auto" w:fill="auto"/>
            <w:noWrap/>
            <w:vAlign w:val="center"/>
          </w:tcPr>
          <w:p w14:paraId="4B524DB1" w14:textId="77777777" w:rsidR="006643B4" w:rsidRPr="00236B7A" w:rsidRDefault="006643B4" w:rsidP="001067F9">
            <w:pPr>
              <w:pStyle w:val="TAC"/>
              <w:rPr>
                <w:ins w:id="4190" w:author="Omar Farooq" w:date="2021-04-10T23:52:00Z"/>
                <w:rFonts w:cs="Arial"/>
                <w:sz w:val="16"/>
                <w:szCs w:val="16"/>
                <w:lang w:eastAsia="ja-JP"/>
              </w:rPr>
            </w:pPr>
          </w:p>
        </w:tc>
      </w:tr>
      <w:tr w:rsidR="006643B4" w:rsidRPr="00236B7A" w14:paraId="7F28274F" w14:textId="77777777" w:rsidTr="001067F9">
        <w:trPr>
          <w:gridAfter w:val="1"/>
          <w:wAfter w:w="93" w:type="dxa"/>
          <w:trHeight w:val="224"/>
          <w:jc w:val="center"/>
          <w:ins w:id="4191" w:author="Omar Farooq" w:date="2021-04-10T23:52:00Z"/>
        </w:trPr>
        <w:tc>
          <w:tcPr>
            <w:tcW w:w="960" w:type="dxa"/>
            <w:gridSpan w:val="2"/>
            <w:vMerge/>
            <w:shd w:val="clear" w:color="auto" w:fill="auto"/>
          </w:tcPr>
          <w:p w14:paraId="2B25BF98" w14:textId="77777777" w:rsidR="006643B4" w:rsidRPr="00236B7A" w:rsidRDefault="006643B4" w:rsidP="001067F9">
            <w:pPr>
              <w:pStyle w:val="TAC"/>
              <w:rPr>
                <w:ins w:id="4192" w:author="Omar Farooq" w:date="2021-04-10T23:52:00Z"/>
                <w:rFonts w:cs="Arial"/>
                <w:sz w:val="16"/>
                <w:szCs w:val="16"/>
              </w:rPr>
            </w:pPr>
          </w:p>
        </w:tc>
        <w:tc>
          <w:tcPr>
            <w:tcW w:w="3166" w:type="dxa"/>
            <w:gridSpan w:val="2"/>
            <w:shd w:val="clear" w:color="auto" w:fill="auto"/>
            <w:vAlign w:val="center"/>
          </w:tcPr>
          <w:p w14:paraId="6233FFDC" w14:textId="77777777" w:rsidR="006643B4" w:rsidRPr="00236B7A" w:rsidRDefault="006643B4" w:rsidP="001067F9">
            <w:pPr>
              <w:pStyle w:val="TAL"/>
              <w:rPr>
                <w:ins w:id="4193" w:author="Omar Farooq" w:date="2021-04-10T23:52:00Z"/>
                <w:rFonts w:cs="Arial"/>
                <w:sz w:val="16"/>
                <w:szCs w:val="16"/>
              </w:rPr>
            </w:pPr>
            <w:ins w:id="4194" w:author="Omar Farooq" w:date="2021-04-10T23:52:00Z">
              <w:r w:rsidRPr="00236B7A">
                <w:rPr>
                  <w:rFonts w:cs="Arial"/>
                  <w:sz w:val="16"/>
                  <w:szCs w:val="16"/>
                </w:rPr>
                <w:t xml:space="preserve">E-UTRA Band </w:t>
              </w:r>
              <w:proofErr w:type="gramStart"/>
              <w:r w:rsidRPr="00236B7A">
                <w:rPr>
                  <w:rFonts w:cs="Arial"/>
                  <w:sz w:val="16"/>
                  <w:szCs w:val="16"/>
                </w:rPr>
                <w:t xml:space="preserve">4,  </w:t>
              </w:r>
              <w:r>
                <w:rPr>
                  <w:rFonts w:cs="Arial"/>
                  <w:sz w:val="16"/>
                  <w:szCs w:val="16"/>
                </w:rPr>
                <w:t>51</w:t>
              </w:r>
              <w:proofErr w:type="gramEnd"/>
              <w:r>
                <w:rPr>
                  <w:rFonts w:cs="Arial"/>
                  <w:sz w:val="16"/>
                  <w:szCs w:val="16"/>
                </w:rPr>
                <w:t xml:space="preserve">, </w:t>
              </w:r>
              <w:r w:rsidRPr="00236B7A">
                <w:rPr>
                  <w:rFonts w:cs="Arial"/>
                  <w:sz w:val="16"/>
                  <w:szCs w:val="16"/>
                </w:rPr>
                <w:t>66, 70</w:t>
              </w:r>
            </w:ins>
          </w:p>
        </w:tc>
        <w:tc>
          <w:tcPr>
            <w:tcW w:w="772" w:type="dxa"/>
            <w:gridSpan w:val="2"/>
            <w:shd w:val="clear" w:color="auto" w:fill="auto"/>
            <w:vAlign w:val="center"/>
          </w:tcPr>
          <w:p w14:paraId="7FEB8C5C" w14:textId="77777777" w:rsidR="006643B4" w:rsidRPr="00236B7A" w:rsidRDefault="006643B4" w:rsidP="001067F9">
            <w:pPr>
              <w:pStyle w:val="TAR"/>
              <w:rPr>
                <w:ins w:id="4195" w:author="Omar Farooq" w:date="2021-04-10T23:52:00Z"/>
                <w:rFonts w:cs="Arial"/>
                <w:sz w:val="16"/>
                <w:szCs w:val="16"/>
                <w:lang w:eastAsia="ja-JP"/>
              </w:rPr>
            </w:pPr>
            <w:proofErr w:type="spellStart"/>
            <w:ins w:id="4196"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0A74A5C7" w14:textId="77777777" w:rsidR="006643B4" w:rsidRPr="00236B7A" w:rsidRDefault="006643B4" w:rsidP="001067F9">
            <w:pPr>
              <w:pStyle w:val="TAC"/>
              <w:rPr>
                <w:ins w:id="4197" w:author="Omar Farooq" w:date="2021-04-10T23:52:00Z"/>
                <w:rFonts w:cs="Arial"/>
                <w:sz w:val="16"/>
                <w:szCs w:val="16"/>
                <w:lang w:eastAsia="ja-JP"/>
              </w:rPr>
            </w:pPr>
            <w:ins w:id="4198" w:author="Omar Farooq" w:date="2021-04-10T23:52:00Z">
              <w:r w:rsidRPr="00236B7A">
                <w:rPr>
                  <w:rFonts w:cs="Arial"/>
                  <w:sz w:val="16"/>
                  <w:szCs w:val="16"/>
                </w:rPr>
                <w:t>-</w:t>
              </w:r>
            </w:ins>
          </w:p>
        </w:tc>
        <w:tc>
          <w:tcPr>
            <w:tcW w:w="772" w:type="dxa"/>
            <w:gridSpan w:val="2"/>
            <w:shd w:val="clear" w:color="auto" w:fill="auto"/>
            <w:vAlign w:val="center"/>
          </w:tcPr>
          <w:p w14:paraId="38087C9D" w14:textId="77777777" w:rsidR="006643B4" w:rsidRPr="00236B7A" w:rsidRDefault="006643B4" w:rsidP="001067F9">
            <w:pPr>
              <w:pStyle w:val="TAL"/>
              <w:rPr>
                <w:ins w:id="4199" w:author="Omar Farooq" w:date="2021-04-10T23:52:00Z"/>
                <w:rFonts w:cs="Arial"/>
                <w:sz w:val="16"/>
                <w:szCs w:val="16"/>
                <w:lang w:eastAsia="ja-JP"/>
              </w:rPr>
            </w:pPr>
            <w:proofErr w:type="spellStart"/>
            <w:ins w:id="4200"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8A16B27" w14:textId="77777777" w:rsidR="006643B4" w:rsidRPr="00236B7A" w:rsidRDefault="006643B4" w:rsidP="001067F9">
            <w:pPr>
              <w:pStyle w:val="TAC"/>
              <w:rPr>
                <w:ins w:id="4201" w:author="Omar Farooq" w:date="2021-04-10T23:52:00Z"/>
                <w:rFonts w:cs="Arial"/>
                <w:sz w:val="16"/>
                <w:szCs w:val="16"/>
              </w:rPr>
            </w:pPr>
            <w:ins w:id="4202" w:author="Omar Farooq" w:date="2021-04-10T23:52:00Z">
              <w:r w:rsidRPr="00236B7A">
                <w:rPr>
                  <w:rFonts w:cs="Arial"/>
                  <w:sz w:val="16"/>
                  <w:szCs w:val="16"/>
                </w:rPr>
                <w:t>-50</w:t>
              </w:r>
            </w:ins>
          </w:p>
        </w:tc>
        <w:tc>
          <w:tcPr>
            <w:tcW w:w="851" w:type="dxa"/>
            <w:gridSpan w:val="2"/>
            <w:shd w:val="clear" w:color="auto" w:fill="auto"/>
            <w:noWrap/>
            <w:vAlign w:val="center"/>
          </w:tcPr>
          <w:p w14:paraId="23988206" w14:textId="77777777" w:rsidR="006643B4" w:rsidRPr="00236B7A" w:rsidRDefault="006643B4" w:rsidP="001067F9">
            <w:pPr>
              <w:pStyle w:val="TAC"/>
              <w:rPr>
                <w:ins w:id="4203" w:author="Omar Farooq" w:date="2021-04-10T23:52:00Z"/>
                <w:rFonts w:cs="Arial"/>
                <w:sz w:val="16"/>
                <w:szCs w:val="16"/>
                <w:lang w:eastAsia="ja-JP"/>
              </w:rPr>
            </w:pPr>
            <w:ins w:id="4204" w:author="Omar Farooq" w:date="2021-04-10T23:52:00Z">
              <w:r w:rsidRPr="00236B7A">
                <w:rPr>
                  <w:rFonts w:cs="Arial"/>
                  <w:sz w:val="16"/>
                  <w:szCs w:val="16"/>
                </w:rPr>
                <w:t>1</w:t>
              </w:r>
            </w:ins>
          </w:p>
        </w:tc>
        <w:tc>
          <w:tcPr>
            <w:tcW w:w="929" w:type="dxa"/>
            <w:gridSpan w:val="2"/>
            <w:shd w:val="clear" w:color="auto" w:fill="auto"/>
            <w:noWrap/>
            <w:vAlign w:val="center"/>
          </w:tcPr>
          <w:p w14:paraId="2CC0E544" w14:textId="77777777" w:rsidR="006643B4" w:rsidRPr="00236B7A" w:rsidRDefault="006643B4" w:rsidP="001067F9">
            <w:pPr>
              <w:pStyle w:val="TAC"/>
              <w:rPr>
                <w:ins w:id="4205" w:author="Omar Farooq" w:date="2021-04-10T23:52:00Z"/>
                <w:rFonts w:cs="Arial"/>
                <w:sz w:val="16"/>
                <w:szCs w:val="16"/>
                <w:lang w:eastAsia="ja-JP"/>
              </w:rPr>
            </w:pPr>
            <w:ins w:id="4206" w:author="Omar Farooq" w:date="2021-04-10T23:52:00Z">
              <w:r w:rsidRPr="00236B7A">
                <w:rPr>
                  <w:rFonts w:cs="Arial"/>
                  <w:sz w:val="16"/>
                  <w:szCs w:val="16"/>
                </w:rPr>
                <w:t>2</w:t>
              </w:r>
            </w:ins>
          </w:p>
        </w:tc>
      </w:tr>
      <w:tr w:rsidR="006643B4" w:rsidRPr="00236B7A" w14:paraId="00854731" w14:textId="77777777" w:rsidTr="001067F9">
        <w:trPr>
          <w:gridAfter w:val="1"/>
          <w:wAfter w:w="93" w:type="dxa"/>
          <w:trHeight w:val="224"/>
          <w:jc w:val="center"/>
          <w:ins w:id="4207" w:author="Omar Farooq" w:date="2021-04-10T23:52:00Z"/>
        </w:trPr>
        <w:tc>
          <w:tcPr>
            <w:tcW w:w="960" w:type="dxa"/>
            <w:gridSpan w:val="2"/>
            <w:vMerge/>
            <w:shd w:val="clear" w:color="auto" w:fill="auto"/>
          </w:tcPr>
          <w:p w14:paraId="4278F816" w14:textId="77777777" w:rsidR="006643B4" w:rsidRPr="00236B7A" w:rsidRDefault="006643B4" w:rsidP="001067F9">
            <w:pPr>
              <w:pStyle w:val="TAC"/>
              <w:rPr>
                <w:ins w:id="4208" w:author="Omar Farooq" w:date="2021-04-10T23:52:00Z"/>
                <w:rFonts w:cs="Arial"/>
                <w:sz w:val="16"/>
                <w:szCs w:val="16"/>
              </w:rPr>
            </w:pPr>
          </w:p>
        </w:tc>
        <w:tc>
          <w:tcPr>
            <w:tcW w:w="3166" w:type="dxa"/>
            <w:gridSpan w:val="2"/>
            <w:shd w:val="clear" w:color="auto" w:fill="auto"/>
            <w:vAlign w:val="center"/>
          </w:tcPr>
          <w:p w14:paraId="35D23D88" w14:textId="77777777" w:rsidR="006643B4" w:rsidRPr="00236B7A" w:rsidRDefault="006643B4" w:rsidP="001067F9">
            <w:pPr>
              <w:pStyle w:val="TAL"/>
              <w:rPr>
                <w:ins w:id="4209" w:author="Omar Farooq" w:date="2021-04-10T23:52:00Z"/>
                <w:rFonts w:cs="Arial"/>
                <w:sz w:val="16"/>
                <w:szCs w:val="16"/>
              </w:rPr>
            </w:pPr>
            <w:ins w:id="4210" w:author="Omar Farooq" w:date="2021-04-10T23:52:00Z">
              <w:r w:rsidRPr="00236B7A">
                <w:rPr>
                  <w:rFonts w:cs="Arial"/>
                  <w:sz w:val="16"/>
                  <w:szCs w:val="16"/>
                </w:rPr>
                <w:t>E-UTRA Band 12, 85</w:t>
              </w:r>
            </w:ins>
          </w:p>
        </w:tc>
        <w:tc>
          <w:tcPr>
            <w:tcW w:w="772" w:type="dxa"/>
            <w:gridSpan w:val="2"/>
            <w:shd w:val="clear" w:color="auto" w:fill="auto"/>
            <w:vAlign w:val="center"/>
          </w:tcPr>
          <w:p w14:paraId="5D8F6691" w14:textId="77777777" w:rsidR="006643B4" w:rsidRPr="00236B7A" w:rsidRDefault="006643B4" w:rsidP="001067F9">
            <w:pPr>
              <w:pStyle w:val="TAR"/>
              <w:rPr>
                <w:ins w:id="4211" w:author="Omar Farooq" w:date="2021-04-10T23:52:00Z"/>
                <w:rFonts w:cs="Arial"/>
                <w:sz w:val="16"/>
                <w:szCs w:val="16"/>
                <w:lang w:eastAsia="ja-JP"/>
              </w:rPr>
            </w:pPr>
            <w:proofErr w:type="spellStart"/>
            <w:ins w:id="4212" w:author="Omar Farooq" w:date="2021-04-10T23:52: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gridSpan w:val="2"/>
            <w:shd w:val="clear" w:color="auto" w:fill="auto"/>
            <w:vAlign w:val="center"/>
          </w:tcPr>
          <w:p w14:paraId="615EB28C" w14:textId="77777777" w:rsidR="006643B4" w:rsidRPr="00236B7A" w:rsidRDefault="006643B4" w:rsidP="001067F9">
            <w:pPr>
              <w:pStyle w:val="TAC"/>
              <w:rPr>
                <w:ins w:id="4213" w:author="Omar Farooq" w:date="2021-04-10T23:52:00Z"/>
                <w:rFonts w:cs="Arial"/>
                <w:sz w:val="16"/>
                <w:szCs w:val="16"/>
                <w:lang w:eastAsia="ja-JP"/>
              </w:rPr>
            </w:pPr>
            <w:ins w:id="4214" w:author="Omar Farooq" w:date="2021-04-10T23:52:00Z">
              <w:r w:rsidRPr="00236B7A">
                <w:rPr>
                  <w:rFonts w:cs="Arial"/>
                  <w:sz w:val="16"/>
                  <w:szCs w:val="16"/>
                </w:rPr>
                <w:t>-</w:t>
              </w:r>
            </w:ins>
          </w:p>
        </w:tc>
        <w:tc>
          <w:tcPr>
            <w:tcW w:w="772" w:type="dxa"/>
            <w:gridSpan w:val="2"/>
            <w:shd w:val="clear" w:color="auto" w:fill="auto"/>
            <w:vAlign w:val="center"/>
          </w:tcPr>
          <w:p w14:paraId="08F497F4" w14:textId="77777777" w:rsidR="006643B4" w:rsidRPr="00236B7A" w:rsidRDefault="006643B4" w:rsidP="001067F9">
            <w:pPr>
              <w:pStyle w:val="TAL"/>
              <w:rPr>
                <w:ins w:id="4215" w:author="Omar Farooq" w:date="2021-04-10T23:52:00Z"/>
                <w:rFonts w:cs="Arial"/>
                <w:sz w:val="16"/>
                <w:szCs w:val="16"/>
                <w:lang w:eastAsia="ja-JP"/>
              </w:rPr>
            </w:pPr>
            <w:proofErr w:type="spellStart"/>
            <w:ins w:id="4216" w:author="Omar Farooq" w:date="2021-04-10T23:52: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2A761F1E" w14:textId="77777777" w:rsidR="006643B4" w:rsidRPr="00236B7A" w:rsidRDefault="006643B4" w:rsidP="001067F9">
            <w:pPr>
              <w:pStyle w:val="TAC"/>
              <w:rPr>
                <w:ins w:id="4217" w:author="Omar Farooq" w:date="2021-04-10T23:52:00Z"/>
                <w:rFonts w:cs="Arial"/>
                <w:sz w:val="16"/>
                <w:szCs w:val="16"/>
              </w:rPr>
            </w:pPr>
            <w:ins w:id="4218" w:author="Omar Farooq" w:date="2021-04-10T23:52:00Z">
              <w:r w:rsidRPr="00236B7A">
                <w:rPr>
                  <w:rFonts w:cs="Arial"/>
                  <w:sz w:val="16"/>
                  <w:szCs w:val="16"/>
                </w:rPr>
                <w:t>-50</w:t>
              </w:r>
            </w:ins>
          </w:p>
        </w:tc>
        <w:tc>
          <w:tcPr>
            <w:tcW w:w="851" w:type="dxa"/>
            <w:gridSpan w:val="2"/>
            <w:shd w:val="clear" w:color="auto" w:fill="auto"/>
            <w:noWrap/>
            <w:vAlign w:val="center"/>
          </w:tcPr>
          <w:p w14:paraId="10949393" w14:textId="77777777" w:rsidR="006643B4" w:rsidRPr="00236B7A" w:rsidRDefault="006643B4" w:rsidP="001067F9">
            <w:pPr>
              <w:pStyle w:val="TAC"/>
              <w:rPr>
                <w:ins w:id="4219" w:author="Omar Farooq" w:date="2021-04-10T23:52:00Z"/>
                <w:rFonts w:cs="Arial"/>
                <w:sz w:val="16"/>
                <w:szCs w:val="16"/>
                <w:lang w:eastAsia="ja-JP"/>
              </w:rPr>
            </w:pPr>
            <w:ins w:id="4220" w:author="Omar Farooq" w:date="2021-04-10T23:52:00Z">
              <w:r w:rsidRPr="00236B7A">
                <w:rPr>
                  <w:rFonts w:cs="Arial"/>
                  <w:sz w:val="16"/>
                  <w:szCs w:val="16"/>
                </w:rPr>
                <w:t>1</w:t>
              </w:r>
            </w:ins>
          </w:p>
        </w:tc>
        <w:tc>
          <w:tcPr>
            <w:tcW w:w="929" w:type="dxa"/>
            <w:gridSpan w:val="2"/>
            <w:shd w:val="clear" w:color="auto" w:fill="auto"/>
            <w:noWrap/>
            <w:vAlign w:val="center"/>
          </w:tcPr>
          <w:p w14:paraId="2EEE216E" w14:textId="77777777" w:rsidR="006643B4" w:rsidRPr="00236B7A" w:rsidRDefault="006643B4" w:rsidP="001067F9">
            <w:pPr>
              <w:pStyle w:val="TAC"/>
              <w:rPr>
                <w:ins w:id="4221" w:author="Omar Farooq" w:date="2021-04-10T23:52:00Z"/>
                <w:rFonts w:cs="Arial"/>
                <w:sz w:val="16"/>
                <w:szCs w:val="16"/>
                <w:lang w:eastAsia="ja-JP"/>
              </w:rPr>
            </w:pPr>
            <w:ins w:id="4222" w:author="Omar Farooq" w:date="2021-04-10T23:52:00Z">
              <w:r w:rsidRPr="00236B7A">
                <w:rPr>
                  <w:rFonts w:cs="Arial"/>
                  <w:sz w:val="16"/>
                  <w:szCs w:val="16"/>
                </w:rPr>
                <w:t>15</w:t>
              </w:r>
            </w:ins>
          </w:p>
        </w:tc>
      </w:tr>
      <w:tr w:rsidR="006643B4" w:rsidRPr="00236B7A" w14:paraId="4A58FEDD" w14:textId="77777777" w:rsidTr="001067F9">
        <w:trPr>
          <w:gridAfter w:val="1"/>
          <w:wAfter w:w="93" w:type="dxa"/>
          <w:trHeight w:val="2992"/>
          <w:jc w:val="center"/>
          <w:ins w:id="4223" w:author="Omar Farooq" w:date="2021-04-10T23:52:00Z"/>
        </w:trPr>
        <w:tc>
          <w:tcPr>
            <w:tcW w:w="8946" w:type="dxa"/>
            <w:gridSpan w:val="16"/>
            <w:shd w:val="clear" w:color="auto" w:fill="auto"/>
            <w:vAlign w:val="bottom"/>
          </w:tcPr>
          <w:p w14:paraId="1408C831" w14:textId="77777777" w:rsidR="006643B4" w:rsidRPr="00236B7A" w:rsidRDefault="006643B4" w:rsidP="001067F9">
            <w:pPr>
              <w:pStyle w:val="TAN"/>
              <w:rPr>
                <w:ins w:id="4224" w:author="Omar Farooq" w:date="2021-04-10T23:52:00Z"/>
                <w:rFonts w:cs="Arial"/>
              </w:rPr>
            </w:pPr>
            <w:ins w:id="4225" w:author="Omar Farooq" w:date="2021-04-10T23:52:00Z">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ins>
          </w:p>
          <w:p w14:paraId="2FF4CBC8" w14:textId="77777777" w:rsidR="006643B4" w:rsidRPr="00236B7A" w:rsidRDefault="006643B4" w:rsidP="001067F9">
            <w:pPr>
              <w:pStyle w:val="TAN"/>
              <w:rPr>
                <w:ins w:id="4226" w:author="Omar Farooq" w:date="2021-04-10T23:52:00Z"/>
                <w:rFonts w:cs="Arial"/>
              </w:rPr>
            </w:pPr>
            <w:ins w:id="4227" w:author="Omar Farooq" w:date="2021-04-10T23:52:00Z">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ins>
          </w:p>
          <w:p w14:paraId="5D3A7DAD" w14:textId="77777777" w:rsidR="006643B4" w:rsidRPr="00236B7A" w:rsidRDefault="006643B4" w:rsidP="001067F9">
            <w:pPr>
              <w:pStyle w:val="TAN"/>
              <w:rPr>
                <w:ins w:id="4228" w:author="Omar Farooq" w:date="2021-04-10T23:52:00Z"/>
                <w:rFonts w:cs="Arial"/>
              </w:rPr>
            </w:pPr>
            <w:ins w:id="4229" w:author="Omar Farooq" w:date="2021-04-10T23:52:00Z">
              <w:r w:rsidRPr="00236B7A">
                <w:rPr>
                  <w:rFonts w:cs="Arial"/>
                </w:rPr>
                <w:t>NOTE 3:</w:t>
              </w:r>
              <w:r w:rsidRPr="00236B7A">
                <w:rPr>
                  <w:rFonts w:cs="Arial"/>
                </w:rPr>
                <w:tab/>
                <w:t>N/A</w:t>
              </w:r>
            </w:ins>
          </w:p>
          <w:p w14:paraId="27F43904" w14:textId="77777777" w:rsidR="006643B4" w:rsidRPr="00236B7A" w:rsidRDefault="006643B4" w:rsidP="001067F9">
            <w:pPr>
              <w:pStyle w:val="TAN"/>
              <w:rPr>
                <w:ins w:id="4230" w:author="Omar Farooq" w:date="2021-04-10T23:52:00Z"/>
                <w:rFonts w:cs="Arial"/>
              </w:rPr>
            </w:pPr>
            <w:ins w:id="4231" w:author="Omar Farooq" w:date="2021-04-10T23:52:00Z">
              <w:r w:rsidRPr="00236B7A">
                <w:rPr>
                  <w:rFonts w:cs="Arial"/>
                </w:rPr>
                <w:t>NOTE 4:</w:t>
              </w:r>
              <w:r w:rsidRPr="00236B7A">
                <w:rPr>
                  <w:rFonts w:cs="Arial"/>
                </w:rPr>
                <w:tab/>
                <w:t>N/A</w:t>
              </w:r>
            </w:ins>
          </w:p>
          <w:p w14:paraId="5F3C2478" w14:textId="77777777" w:rsidR="006643B4" w:rsidRPr="00236B7A" w:rsidRDefault="006643B4" w:rsidP="001067F9">
            <w:pPr>
              <w:pStyle w:val="TAN"/>
              <w:rPr>
                <w:ins w:id="4232" w:author="Omar Farooq" w:date="2021-04-10T23:52:00Z"/>
                <w:rFonts w:cs="Arial"/>
              </w:rPr>
            </w:pPr>
            <w:ins w:id="4233" w:author="Omar Farooq" w:date="2021-04-10T23:52:00Z">
              <w:r w:rsidRPr="00236B7A">
                <w:rPr>
                  <w:rFonts w:cs="Arial"/>
                </w:rPr>
                <w:t>NOTE 5:</w:t>
              </w:r>
              <w:r w:rsidRPr="00236B7A">
                <w:rPr>
                  <w:rFonts w:cs="Arial"/>
                </w:rPr>
                <w:tab/>
                <w:t xml:space="preserve">For </w:t>
              </w:r>
              <w:proofErr w:type="spellStart"/>
              <w:r w:rsidRPr="00236B7A">
                <w:rPr>
                  <w:rFonts w:cs="Arial"/>
                </w:rPr>
                <w:t>non synchronised</w:t>
              </w:r>
              <w:proofErr w:type="spellEnd"/>
              <w:r w:rsidRPr="00236B7A">
                <w:rPr>
                  <w:rFonts w:cs="Arial"/>
                </w:rPr>
                <w:t xml:space="preserve"> TDD operation to meet these requirements some restriction will be needed for either the operating band or protected band</w:t>
              </w:r>
            </w:ins>
          </w:p>
          <w:p w14:paraId="214FFD84" w14:textId="77777777" w:rsidR="006643B4" w:rsidRPr="00236B7A" w:rsidRDefault="006643B4" w:rsidP="001067F9">
            <w:pPr>
              <w:pStyle w:val="TAN"/>
              <w:rPr>
                <w:ins w:id="4234" w:author="Omar Farooq" w:date="2021-04-10T23:52:00Z"/>
                <w:rFonts w:cs="Arial"/>
              </w:rPr>
            </w:pPr>
            <w:ins w:id="4235" w:author="Omar Farooq" w:date="2021-04-10T23:52:00Z">
              <w:r w:rsidRPr="00236B7A">
                <w:rPr>
                  <w:rFonts w:cs="Arial"/>
                </w:rPr>
                <w:t>NOTE 6:</w:t>
              </w:r>
              <w:r w:rsidRPr="00236B7A">
                <w:rPr>
                  <w:rFonts w:cs="Arial"/>
                </w:rPr>
                <w:tab/>
                <w:t>N/A</w:t>
              </w:r>
            </w:ins>
          </w:p>
          <w:p w14:paraId="14BD7657" w14:textId="77777777" w:rsidR="006643B4" w:rsidRPr="00236B7A" w:rsidRDefault="006643B4" w:rsidP="001067F9">
            <w:pPr>
              <w:pStyle w:val="TAN"/>
              <w:rPr>
                <w:ins w:id="4236" w:author="Omar Farooq" w:date="2021-04-10T23:52:00Z"/>
                <w:rFonts w:cs="Arial"/>
              </w:rPr>
            </w:pPr>
            <w:ins w:id="4237" w:author="Omar Farooq" w:date="2021-04-10T23:52:00Z">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ins>
          </w:p>
          <w:p w14:paraId="4371A2B9" w14:textId="77777777" w:rsidR="006643B4" w:rsidRPr="00236B7A" w:rsidRDefault="006643B4" w:rsidP="001067F9">
            <w:pPr>
              <w:pStyle w:val="TAN"/>
              <w:rPr>
                <w:ins w:id="4238" w:author="Omar Farooq" w:date="2021-04-10T23:52:00Z"/>
                <w:rFonts w:cs="Arial"/>
              </w:rPr>
            </w:pPr>
            <w:ins w:id="4239" w:author="Omar Farooq" w:date="2021-04-10T23:52:00Z">
              <w:r w:rsidRPr="00236B7A">
                <w:rPr>
                  <w:rFonts w:cs="Arial"/>
                </w:rPr>
                <w:t>NOTE 8:</w:t>
              </w:r>
              <w:r w:rsidRPr="00236B7A">
                <w:rPr>
                  <w:rFonts w:cs="Arial"/>
                  <w:vertAlign w:val="superscript"/>
                </w:rPr>
                <w:tab/>
              </w:r>
              <w:r w:rsidRPr="00236B7A">
                <w:rPr>
                  <w:rFonts w:cs="Arial"/>
                </w:rPr>
                <w:t>Applicable when co-existence with PHS system operating in 1884.5 -1915.7MHz.</w:t>
              </w:r>
            </w:ins>
          </w:p>
          <w:p w14:paraId="797C791B" w14:textId="77777777" w:rsidR="006643B4" w:rsidRPr="00236B7A" w:rsidRDefault="006643B4" w:rsidP="001067F9">
            <w:pPr>
              <w:pStyle w:val="TAN"/>
              <w:rPr>
                <w:ins w:id="4240" w:author="Omar Farooq" w:date="2021-04-10T23:52:00Z"/>
                <w:rFonts w:cs="Arial"/>
              </w:rPr>
            </w:pPr>
            <w:ins w:id="4241" w:author="Omar Farooq" w:date="2021-04-10T23:52:00Z">
              <w:r w:rsidRPr="00236B7A">
                <w:rPr>
                  <w:rFonts w:cs="Arial"/>
                </w:rPr>
                <w:t>NOTE 9:</w:t>
              </w:r>
              <w:r w:rsidRPr="00236B7A">
                <w:rPr>
                  <w:rFonts w:cs="Arial"/>
                  <w:vertAlign w:val="superscript"/>
                </w:rPr>
                <w:tab/>
              </w:r>
              <w:r w:rsidRPr="00236B7A">
                <w:rPr>
                  <w:rFonts w:cs="Arial"/>
                </w:rPr>
                <w:t>N/A</w:t>
              </w:r>
            </w:ins>
          </w:p>
          <w:p w14:paraId="373F0236" w14:textId="77777777" w:rsidR="006643B4" w:rsidRPr="00236B7A" w:rsidRDefault="006643B4" w:rsidP="001067F9">
            <w:pPr>
              <w:pStyle w:val="TAN"/>
              <w:rPr>
                <w:ins w:id="4242" w:author="Omar Farooq" w:date="2021-04-10T23:52:00Z"/>
                <w:rFonts w:cs="Arial"/>
              </w:rPr>
            </w:pPr>
            <w:ins w:id="4243" w:author="Omar Farooq" w:date="2021-04-10T23:52:00Z">
              <w:r w:rsidRPr="00236B7A">
                <w:rPr>
                  <w:rFonts w:cs="Arial"/>
                </w:rPr>
                <w:t>NOTE 10:</w:t>
              </w:r>
              <w:r w:rsidRPr="00236B7A">
                <w:rPr>
                  <w:rFonts w:cs="Arial"/>
                  <w:vertAlign w:val="superscript"/>
                </w:rPr>
                <w:tab/>
              </w:r>
              <w:r w:rsidRPr="00236B7A">
                <w:rPr>
                  <w:rFonts w:cs="Arial"/>
                </w:rPr>
                <w:t>N/A</w:t>
              </w:r>
            </w:ins>
          </w:p>
          <w:p w14:paraId="07449FC5" w14:textId="77777777" w:rsidR="006643B4" w:rsidRPr="00236B7A" w:rsidRDefault="006643B4" w:rsidP="001067F9">
            <w:pPr>
              <w:pStyle w:val="TAN"/>
              <w:rPr>
                <w:ins w:id="4244" w:author="Omar Farooq" w:date="2021-04-10T23:52:00Z"/>
                <w:rFonts w:cs="Arial"/>
              </w:rPr>
            </w:pPr>
            <w:ins w:id="4245" w:author="Omar Farooq" w:date="2021-04-10T23:52:00Z">
              <w:r w:rsidRPr="00236B7A">
                <w:rPr>
                  <w:rFonts w:cs="Arial"/>
                </w:rPr>
                <w:t>NOTE 11:</w:t>
              </w:r>
              <w:r w:rsidRPr="00236B7A">
                <w:rPr>
                  <w:rFonts w:cs="Arial"/>
                  <w:vertAlign w:val="superscript"/>
                </w:rPr>
                <w:tab/>
              </w:r>
              <w:r>
                <w:rPr>
                  <w:rFonts w:cs="Arial"/>
                </w:rPr>
                <w:t xml:space="preserve"> Void</w:t>
              </w:r>
            </w:ins>
          </w:p>
          <w:p w14:paraId="6EB20D59" w14:textId="77777777" w:rsidR="006643B4" w:rsidRPr="00236B7A" w:rsidRDefault="006643B4" w:rsidP="001067F9">
            <w:pPr>
              <w:pStyle w:val="TAN"/>
              <w:rPr>
                <w:ins w:id="4246" w:author="Omar Farooq" w:date="2021-04-10T23:52:00Z"/>
                <w:rFonts w:cs="Arial"/>
              </w:rPr>
            </w:pPr>
            <w:ins w:id="4247" w:author="Omar Farooq" w:date="2021-04-10T23:52:00Z">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ins>
          </w:p>
          <w:p w14:paraId="3FB705CB" w14:textId="77777777" w:rsidR="006643B4" w:rsidRPr="00236B7A" w:rsidRDefault="006643B4" w:rsidP="001067F9">
            <w:pPr>
              <w:pStyle w:val="TAN"/>
              <w:rPr>
                <w:ins w:id="4248" w:author="Omar Farooq" w:date="2021-04-10T23:52:00Z"/>
                <w:rFonts w:cs="Arial"/>
              </w:rPr>
            </w:pPr>
            <w:ins w:id="4249" w:author="Omar Farooq" w:date="2021-04-10T23:52:00Z">
              <w:r w:rsidRPr="00236B7A">
                <w:rPr>
                  <w:rFonts w:cs="Arial"/>
                </w:rPr>
                <w:t>NOTE 13:</w:t>
              </w:r>
              <w:r w:rsidRPr="00236B7A">
                <w:rPr>
                  <w:rFonts w:cs="Arial"/>
                  <w:vertAlign w:val="superscript"/>
                </w:rPr>
                <w:tab/>
              </w:r>
              <w:r w:rsidRPr="00236B7A">
                <w:rPr>
                  <w:rFonts w:cs="Arial"/>
                </w:rPr>
                <w:t>N/A</w:t>
              </w:r>
            </w:ins>
          </w:p>
          <w:p w14:paraId="6B661D54" w14:textId="77777777" w:rsidR="006643B4" w:rsidRPr="00236B7A" w:rsidRDefault="006643B4" w:rsidP="001067F9">
            <w:pPr>
              <w:pStyle w:val="TAN"/>
              <w:rPr>
                <w:ins w:id="4250" w:author="Omar Farooq" w:date="2021-04-10T23:52:00Z"/>
                <w:rFonts w:cs="Arial"/>
              </w:rPr>
            </w:pPr>
            <w:ins w:id="4251" w:author="Omar Farooq" w:date="2021-04-10T23:52:00Z">
              <w:r w:rsidRPr="00236B7A">
                <w:rPr>
                  <w:rFonts w:cs="Arial"/>
                </w:rPr>
                <w:t>NOTE 14:</w:t>
              </w:r>
              <w:r w:rsidRPr="00236B7A">
                <w:rPr>
                  <w:rFonts w:cs="Arial"/>
                </w:rPr>
                <w:tab/>
                <w:t>N/A</w:t>
              </w:r>
            </w:ins>
          </w:p>
          <w:p w14:paraId="477FFE86" w14:textId="77777777" w:rsidR="006643B4" w:rsidRPr="00236B7A" w:rsidRDefault="006643B4" w:rsidP="001067F9">
            <w:pPr>
              <w:pStyle w:val="TAN"/>
              <w:rPr>
                <w:ins w:id="4252" w:author="Omar Farooq" w:date="2021-04-10T23:52:00Z"/>
                <w:rFonts w:cs="Arial"/>
              </w:rPr>
            </w:pPr>
            <w:ins w:id="4253" w:author="Omar Farooq" w:date="2021-04-10T23:52:00Z">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ins>
          </w:p>
          <w:p w14:paraId="145440CF" w14:textId="77777777" w:rsidR="006643B4" w:rsidRPr="00236B7A" w:rsidRDefault="006643B4" w:rsidP="001067F9">
            <w:pPr>
              <w:pStyle w:val="TAN"/>
              <w:rPr>
                <w:ins w:id="4254" w:author="Omar Farooq" w:date="2021-04-10T23:52:00Z"/>
                <w:rFonts w:cs="Arial"/>
              </w:rPr>
            </w:pPr>
            <w:ins w:id="4255" w:author="Omar Farooq" w:date="2021-04-10T23:52:00Z">
              <w:r w:rsidRPr="00236B7A">
                <w:rPr>
                  <w:rFonts w:cs="Arial"/>
                </w:rPr>
                <w:t>NOTE 16:</w:t>
              </w:r>
              <w:r w:rsidRPr="00236B7A">
                <w:rPr>
                  <w:rFonts w:cs="Arial"/>
                </w:rPr>
                <w:tab/>
                <w:t>N/A</w:t>
              </w:r>
            </w:ins>
          </w:p>
          <w:p w14:paraId="7F470EC6" w14:textId="77777777" w:rsidR="006643B4" w:rsidRPr="00236B7A" w:rsidRDefault="006643B4" w:rsidP="001067F9">
            <w:pPr>
              <w:pStyle w:val="TAN"/>
              <w:rPr>
                <w:ins w:id="4256" w:author="Omar Farooq" w:date="2021-04-10T23:52:00Z"/>
                <w:rFonts w:cs="Arial"/>
                <w:lang w:val="pt-BR"/>
              </w:rPr>
            </w:pPr>
            <w:ins w:id="4257" w:author="Omar Farooq" w:date="2021-04-10T23:52:00Z">
              <w:r w:rsidRPr="00236B7A">
                <w:rPr>
                  <w:rFonts w:cs="Arial"/>
                  <w:lang w:val="pt-BR"/>
                </w:rPr>
                <w:t>NOTE 17:</w:t>
              </w:r>
              <w:r w:rsidRPr="00236B7A">
                <w:rPr>
                  <w:rFonts w:cs="Arial"/>
                  <w:lang w:val="pt-BR"/>
                </w:rPr>
                <w:tab/>
                <w:t>N/A</w:t>
              </w:r>
            </w:ins>
          </w:p>
          <w:p w14:paraId="640ED05E" w14:textId="77777777" w:rsidR="006643B4" w:rsidRPr="00236B7A" w:rsidRDefault="006643B4" w:rsidP="001067F9">
            <w:pPr>
              <w:pStyle w:val="TAN"/>
              <w:rPr>
                <w:ins w:id="4258" w:author="Omar Farooq" w:date="2021-04-10T23:52:00Z"/>
                <w:rFonts w:cs="Arial"/>
                <w:lang w:val="pt-BR"/>
              </w:rPr>
            </w:pPr>
            <w:ins w:id="4259" w:author="Omar Farooq" w:date="2021-04-10T23:52:00Z">
              <w:r w:rsidRPr="00236B7A">
                <w:rPr>
                  <w:rFonts w:cs="Arial"/>
                  <w:lang w:val="pt-BR"/>
                </w:rPr>
                <w:t>NOTE 18:</w:t>
              </w:r>
              <w:r w:rsidRPr="00236B7A">
                <w:rPr>
                  <w:rFonts w:cs="Arial"/>
                  <w:lang w:val="pt-BR"/>
                </w:rPr>
                <w:tab/>
                <w:t>N/A</w:t>
              </w:r>
            </w:ins>
          </w:p>
          <w:p w14:paraId="275C8B87" w14:textId="77777777" w:rsidR="006643B4" w:rsidRPr="00236B7A" w:rsidRDefault="006643B4" w:rsidP="001067F9">
            <w:pPr>
              <w:pStyle w:val="TAN"/>
              <w:rPr>
                <w:ins w:id="4260" w:author="Omar Farooq" w:date="2021-04-10T23:52:00Z"/>
                <w:rFonts w:cs="Arial"/>
              </w:rPr>
            </w:pPr>
            <w:ins w:id="4261" w:author="Omar Farooq" w:date="2021-04-10T23:52:00Z">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ins>
          </w:p>
          <w:p w14:paraId="24618AAB" w14:textId="77777777" w:rsidR="006643B4" w:rsidRPr="00236B7A" w:rsidRDefault="006643B4" w:rsidP="001067F9">
            <w:pPr>
              <w:pStyle w:val="TAN"/>
              <w:rPr>
                <w:ins w:id="4262" w:author="Omar Farooq" w:date="2021-04-10T23:52:00Z"/>
                <w:rFonts w:cs="Arial"/>
              </w:rPr>
            </w:pPr>
            <w:ins w:id="4263" w:author="Omar Farooq" w:date="2021-04-10T23:52:00Z">
              <w:r w:rsidRPr="00236B7A">
                <w:rPr>
                  <w:rFonts w:cs="Arial"/>
                </w:rPr>
                <w:t>NOTE 20:</w:t>
              </w:r>
              <w:r w:rsidRPr="00236B7A">
                <w:rPr>
                  <w:rFonts w:cs="Arial"/>
                  <w:vertAlign w:val="superscript"/>
                </w:rPr>
                <w:tab/>
              </w:r>
              <w:r w:rsidRPr="00236B7A">
                <w:rPr>
                  <w:rFonts w:cs="Arial"/>
                </w:rPr>
                <w:t>N/A</w:t>
              </w:r>
            </w:ins>
          </w:p>
          <w:p w14:paraId="4D1186AE" w14:textId="77777777" w:rsidR="006643B4" w:rsidRPr="00236B7A" w:rsidRDefault="006643B4" w:rsidP="001067F9">
            <w:pPr>
              <w:pStyle w:val="TAN"/>
              <w:rPr>
                <w:ins w:id="4264" w:author="Omar Farooq" w:date="2021-04-10T23:52:00Z"/>
                <w:rFonts w:cs="Arial"/>
              </w:rPr>
            </w:pPr>
            <w:ins w:id="4265" w:author="Omar Farooq" w:date="2021-04-10T23:52:00Z">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468A2C5" w14:textId="77777777" w:rsidR="006643B4" w:rsidRPr="00236B7A" w:rsidRDefault="006643B4" w:rsidP="001067F9">
            <w:pPr>
              <w:pStyle w:val="TAN"/>
              <w:rPr>
                <w:ins w:id="4266" w:author="Omar Farooq" w:date="2021-04-10T23:52:00Z"/>
                <w:rFonts w:cs="Arial"/>
              </w:rPr>
            </w:pPr>
            <w:ins w:id="4267" w:author="Omar Farooq" w:date="2021-04-10T23:52:00Z">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ins>
          </w:p>
          <w:p w14:paraId="2D392613" w14:textId="77777777" w:rsidR="006643B4" w:rsidRPr="00236B7A" w:rsidRDefault="006643B4" w:rsidP="001067F9">
            <w:pPr>
              <w:pStyle w:val="TAN"/>
              <w:rPr>
                <w:ins w:id="4268" w:author="Omar Farooq" w:date="2021-04-10T23:52:00Z"/>
                <w:rFonts w:cs="Arial"/>
              </w:rPr>
            </w:pPr>
            <w:ins w:id="4269" w:author="Omar Farooq" w:date="2021-04-10T23:52:00Z">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ins>
          </w:p>
          <w:p w14:paraId="04767DD3" w14:textId="77777777" w:rsidR="006643B4" w:rsidRPr="00236B7A" w:rsidRDefault="006643B4" w:rsidP="001067F9">
            <w:pPr>
              <w:pStyle w:val="TAN"/>
              <w:rPr>
                <w:ins w:id="4270" w:author="Omar Farooq" w:date="2021-04-10T23:52:00Z"/>
                <w:rFonts w:cs="Arial"/>
              </w:rPr>
            </w:pPr>
            <w:ins w:id="4271" w:author="Omar Farooq" w:date="2021-04-10T23:52:00Z">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ins>
          </w:p>
          <w:p w14:paraId="50C5AFBD" w14:textId="77777777" w:rsidR="006643B4" w:rsidRPr="00236B7A" w:rsidRDefault="006643B4" w:rsidP="001067F9">
            <w:pPr>
              <w:pStyle w:val="TAN"/>
              <w:rPr>
                <w:ins w:id="4272" w:author="Omar Farooq" w:date="2021-04-10T23:52:00Z"/>
                <w:rFonts w:cs="Arial"/>
              </w:rPr>
            </w:pPr>
            <w:ins w:id="4273" w:author="Omar Farooq" w:date="2021-04-10T23:52:00Z">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ins>
          </w:p>
          <w:p w14:paraId="4AF3C651" w14:textId="77777777" w:rsidR="006643B4" w:rsidRPr="00236B7A" w:rsidRDefault="006643B4" w:rsidP="001067F9">
            <w:pPr>
              <w:pStyle w:val="TAN"/>
              <w:rPr>
                <w:ins w:id="4274" w:author="Omar Farooq" w:date="2021-04-10T23:52:00Z"/>
                <w:rFonts w:cs="Arial"/>
              </w:rPr>
            </w:pPr>
            <w:ins w:id="4275" w:author="Omar Farooq" w:date="2021-04-10T23:52:00Z">
              <w:r w:rsidRPr="00236B7A">
                <w:rPr>
                  <w:rFonts w:cs="Arial"/>
                </w:rPr>
                <w:t>NOTE 26: For these adjacent bands, the emission limit could imply risk of harmful interference to UE(s) operating in the protected operating band.</w:t>
              </w:r>
            </w:ins>
          </w:p>
          <w:p w14:paraId="050BF768" w14:textId="77777777" w:rsidR="006643B4" w:rsidRPr="00236B7A" w:rsidRDefault="006643B4" w:rsidP="001067F9">
            <w:pPr>
              <w:pStyle w:val="TAN"/>
              <w:rPr>
                <w:ins w:id="4276" w:author="Omar Farooq" w:date="2021-04-10T23:52:00Z"/>
                <w:rFonts w:cs="Arial"/>
              </w:rPr>
            </w:pPr>
            <w:ins w:id="4277" w:author="Omar Farooq" w:date="2021-04-10T23:52:00Z">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ins>
          </w:p>
          <w:p w14:paraId="371F0C6D" w14:textId="77777777" w:rsidR="006643B4" w:rsidRPr="00236B7A" w:rsidRDefault="006643B4" w:rsidP="001067F9">
            <w:pPr>
              <w:pStyle w:val="TAN"/>
              <w:rPr>
                <w:ins w:id="4278" w:author="Omar Farooq" w:date="2021-04-10T23:52:00Z"/>
                <w:rFonts w:cs="Arial"/>
              </w:rPr>
            </w:pPr>
            <w:ins w:id="4279" w:author="Omar Farooq" w:date="2021-04-10T23:52:00Z">
              <w:r w:rsidRPr="00236B7A">
                <w:rPr>
                  <w:rFonts w:cs="Arial"/>
                </w:rPr>
                <w:t>NOTE 28:</w:t>
              </w:r>
              <w:r w:rsidRPr="00236B7A">
                <w:rPr>
                  <w:rFonts w:cs="Arial"/>
                </w:rPr>
                <w:tab/>
                <w:t>N/A</w:t>
              </w:r>
            </w:ins>
          </w:p>
          <w:p w14:paraId="3D2C7B8D" w14:textId="77777777" w:rsidR="006643B4" w:rsidRPr="00236B7A" w:rsidRDefault="006643B4" w:rsidP="001067F9">
            <w:pPr>
              <w:pStyle w:val="TAN"/>
              <w:rPr>
                <w:ins w:id="4280" w:author="Omar Farooq" w:date="2021-04-10T23:52:00Z"/>
                <w:rFonts w:cs="Arial"/>
              </w:rPr>
            </w:pPr>
            <w:ins w:id="4281" w:author="Omar Farooq" w:date="2021-04-10T23:52:00Z">
              <w:r w:rsidRPr="00236B7A">
                <w:rPr>
                  <w:rFonts w:cs="Arial"/>
                </w:rPr>
                <w:t>NOTE 29:</w:t>
              </w:r>
              <w:r w:rsidRPr="00236B7A">
                <w:rPr>
                  <w:rFonts w:cs="Arial"/>
                </w:rPr>
                <w:tab/>
                <w:t>N/A</w:t>
              </w:r>
            </w:ins>
          </w:p>
          <w:p w14:paraId="6E8CB4C6" w14:textId="77777777" w:rsidR="006643B4" w:rsidRPr="00236B7A" w:rsidRDefault="006643B4" w:rsidP="001067F9">
            <w:pPr>
              <w:pStyle w:val="TAN"/>
              <w:rPr>
                <w:ins w:id="4282" w:author="Omar Farooq" w:date="2021-04-10T23:52:00Z"/>
                <w:rFonts w:cs="Arial"/>
              </w:rPr>
            </w:pPr>
            <w:ins w:id="4283" w:author="Omar Farooq" w:date="2021-04-10T23:52:00Z">
              <w:r w:rsidRPr="00236B7A">
                <w:rPr>
                  <w:rFonts w:cs="Arial"/>
                </w:rPr>
                <w:t>NOTE 30:</w:t>
              </w:r>
              <w:r w:rsidRPr="00236B7A">
                <w:rPr>
                  <w:rFonts w:cs="Arial"/>
                </w:rPr>
                <w:tab/>
                <w:t>This requirement applies when the E-UTRA carrier is confined within 2545-2575MHz or 2595-2645MHz and the channel bandwidth is 10 or 20 MHz</w:t>
              </w:r>
            </w:ins>
          </w:p>
          <w:p w14:paraId="270006FE" w14:textId="77777777" w:rsidR="006643B4" w:rsidRPr="00236B7A" w:rsidRDefault="006643B4" w:rsidP="001067F9">
            <w:pPr>
              <w:pStyle w:val="TAN"/>
              <w:rPr>
                <w:ins w:id="4284" w:author="Omar Farooq" w:date="2021-04-10T23:52:00Z"/>
                <w:rFonts w:cs="Arial"/>
              </w:rPr>
            </w:pPr>
            <w:ins w:id="4285" w:author="Omar Farooq" w:date="2021-04-10T23:52:00Z">
              <w:r w:rsidRPr="00236B7A">
                <w:rPr>
                  <w:rFonts w:cs="Arial"/>
                </w:rPr>
                <w:t>NOTE 31:</w:t>
              </w:r>
              <w:r w:rsidRPr="00236B7A">
                <w:rPr>
                  <w:rFonts w:cs="Arial"/>
                </w:rPr>
                <w:tab/>
                <w:t>N/A</w:t>
              </w:r>
            </w:ins>
          </w:p>
          <w:p w14:paraId="471909E0" w14:textId="77777777" w:rsidR="006643B4" w:rsidRPr="00236B7A" w:rsidRDefault="006643B4" w:rsidP="001067F9">
            <w:pPr>
              <w:pStyle w:val="TAN"/>
              <w:rPr>
                <w:ins w:id="4286" w:author="Omar Farooq" w:date="2021-04-10T23:52:00Z"/>
                <w:rFonts w:eastAsia="SimSun" w:cs="Arial"/>
                <w:lang w:eastAsia="zh-CN"/>
              </w:rPr>
            </w:pPr>
            <w:ins w:id="4287" w:author="Omar Farooq" w:date="2021-04-10T23:52:00Z">
              <w:r w:rsidRPr="00236B7A">
                <w:rPr>
                  <w:rFonts w:eastAsia="SimSun" w:cs="Arial"/>
                  <w:lang w:eastAsia="zh-CN"/>
                </w:rPr>
                <w:t>NOTE 32:</w:t>
              </w:r>
              <w:r w:rsidRPr="00236B7A">
                <w:rPr>
                  <w:rFonts w:eastAsia="SimSun" w:cs="Arial"/>
                  <w:lang w:eastAsia="zh-CN"/>
                </w:rPr>
                <w:tab/>
                <w:t>Void</w:t>
              </w:r>
            </w:ins>
          </w:p>
          <w:p w14:paraId="269CBAC8" w14:textId="77777777" w:rsidR="006643B4" w:rsidRPr="00236B7A" w:rsidRDefault="006643B4" w:rsidP="001067F9">
            <w:pPr>
              <w:pStyle w:val="TAN"/>
              <w:rPr>
                <w:ins w:id="4288" w:author="Omar Farooq" w:date="2021-04-10T23:52:00Z"/>
                <w:rFonts w:eastAsia="SimSun" w:cs="Arial"/>
                <w:lang w:eastAsia="zh-CN"/>
              </w:rPr>
            </w:pPr>
            <w:ins w:id="4289" w:author="Omar Farooq" w:date="2021-04-10T23:52:00Z">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ins>
          </w:p>
          <w:p w14:paraId="65B64D6A" w14:textId="77777777" w:rsidR="006643B4" w:rsidRPr="00236B7A" w:rsidRDefault="006643B4" w:rsidP="001067F9">
            <w:pPr>
              <w:pStyle w:val="TAC"/>
              <w:ind w:left="851" w:hanging="851"/>
              <w:jc w:val="left"/>
              <w:rPr>
                <w:ins w:id="4290" w:author="Omar Farooq" w:date="2021-04-10T23:52:00Z"/>
                <w:rFonts w:cs="Arial"/>
              </w:rPr>
            </w:pPr>
            <w:ins w:id="4291" w:author="Omar Farooq" w:date="2021-04-10T23:52:00Z">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ins>
          </w:p>
          <w:p w14:paraId="1DC4D5A5" w14:textId="77777777" w:rsidR="006643B4" w:rsidRPr="00236B7A" w:rsidRDefault="006643B4" w:rsidP="001067F9">
            <w:pPr>
              <w:pStyle w:val="TAN"/>
              <w:rPr>
                <w:ins w:id="4292" w:author="Omar Farooq" w:date="2021-04-10T23:52:00Z"/>
                <w:rFonts w:cs="Arial"/>
              </w:rPr>
            </w:pPr>
            <w:ins w:id="4293" w:author="Omar Farooq" w:date="2021-04-10T23:52:00Z">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ins>
          </w:p>
          <w:p w14:paraId="2344D144" w14:textId="77777777" w:rsidR="006643B4" w:rsidRPr="00236B7A" w:rsidRDefault="006643B4" w:rsidP="001067F9">
            <w:pPr>
              <w:pStyle w:val="TAN"/>
              <w:rPr>
                <w:ins w:id="4294" w:author="Omar Farooq" w:date="2021-04-10T23:52:00Z"/>
                <w:rFonts w:cs="Arial"/>
              </w:rPr>
            </w:pPr>
            <w:ins w:id="4295" w:author="Omar Farooq" w:date="2021-04-10T23:52:00Z">
              <w:r w:rsidRPr="00236B7A">
                <w:rPr>
                  <w:rFonts w:cs="Arial"/>
                </w:rPr>
                <w:t>NOTE 36:</w:t>
              </w:r>
              <w:r w:rsidRPr="00236B7A">
                <w:rPr>
                  <w:rFonts w:cs="Arial"/>
                </w:rPr>
                <w:tab/>
                <w:t xml:space="preserve">This requirement is applicable for E-UTRA channel bandwidth allocated within 1920-1980 </w:t>
              </w:r>
              <w:proofErr w:type="spellStart"/>
              <w:r w:rsidRPr="00236B7A">
                <w:rPr>
                  <w:rFonts w:cs="Arial"/>
                </w:rPr>
                <w:t>MHz.</w:t>
              </w:r>
              <w:proofErr w:type="spellEnd"/>
            </w:ins>
          </w:p>
          <w:p w14:paraId="221CEBA1" w14:textId="77777777" w:rsidR="006643B4" w:rsidRPr="00236B7A" w:rsidRDefault="006643B4" w:rsidP="001067F9">
            <w:pPr>
              <w:pStyle w:val="TAN"/>
              <w:rPr>
                <w:ins w:id="4296" w:author="Omar Farooq" w:date="2021-04-10T23:52:00Z"/>
                <w:rFonts w:cs="Arial"/>
                <w:lang w:eastAsia="ja-JP"/>
              </w:rPr>
            </w:pPr>
            <w:ins w:id="4297" w:author="Omar Farooq" w:date="2021-04-10T23:52:00Z">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ins>
          </w:p>
          <w:p w14:paraId="4A8855BB" w14:textId="77777777" w:rsidR="006643B4" w:rsidRPr="00236B7A" w:rsidRDefault="006643B4" w:rsidP="001067F9">
            <w:pPr>
              <w:pStyle w:val="TAN"/>
              <w:rPr>
                <w:ins w:id="4298" w:author="Omar Farooq" w:date="2021-04-10T23:52:00Z"/>
                <w:rFonts w:cs="Arial"/>
                <w:lang w:eastAsia="ja-JP"/>
              </w:rPr>
            </w:pPr>
            <w:ins w:id="4299" w:author="Omar Farooq" w:date="2021-04-10T23:52:00Z">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ins>
          </w:p>
          <w:p w14:paraId="6B4DC365" w14:textId="77777777" w:rsidR="006643B4" w:rsidRPr="00236B7A" w:rsidRDefault="006643B4" w:rsidP="001067F9">
            <w:pPr>
              <w:pStyle w:val="TAN"/>
              <w:rPr>
                <w:ins w:id="4300" w:author="Omar Farooq" w:date="2021-04-10T23:52:00Z"/>
                <w:rFonts w:eastAsia="Malgun Gothic" w:cs="Arial"/>
              </w:rPr>
            </w:pPr>
            <w:ins w:id="4301" w:author="Omar Farooq" w:date="2021-04-10T23:52:00Z">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ins>
          </w:p>
          <w:p w14:paraId="214DD914" w14:textId="77777777" w:rsidR="006643B4" w:rsidRPr="00236B7A" w:rsidRDefault="006643B4" w:rsidP="001067F9">
            <w:pPr>
              <w:pStyle w:val="TAN"/>
              <w:rPr>
                <w:ins w:id="4302" w:author="Omar Farooq" w:date="2021-04-10T23:52:00Z"/>
              </w:rPr>
            </w:pPr>
            <w:ins w:id="4303" w:author="Omar Farooq" w:date="2021-04-10T23:52:00Z">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ins>
          </w:p>
          <w:p w14:paraId="428D9095" w14:textId="77777777" w:rsidR="006643B4" w:rsidRPr="00236B7A" w:rsidRDefault="006643B4" w:rsidP="001067F9">
            <w:pPr>
              <w:pStyle w:val="TAN"/>
              <w:rPr>
                <w:ins w:id="4304" w:author="Omar Farooq" w:date="2021-04-10T23:52:00Z"/>
                <w:rFonts w:cs="Arial"/>
                <w:lang w:eastAsia="ja-JP"/>
              </w:rPr>
            </w:pPr>
            <w:ins w:id="4305" w:author="Omar Farooq" w:date="2021-04-10T23:52:00Z">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ins>
          </w:p>
          <w:p w14:paraId="4BF0866F" w14:textId="77777777" w:rsidR="006643B4" w:rsidRPr="00236B7A" w:rsidRDefault="006643B4" w:rsidP="001067F9">
            <w:pPr>
              <w:pStyle w:val="TAN"/>
              <w:rPr>
                <w:ins w:id="4306" w:author="Omar Farooq" w:date="2021-04-10T23:52:00Z"/>
                <w:rFonts w:cs="Arial"/>
                <w:lang w:eastAsia="ja-JP"/>
              </w:rPr>
            </w:pPr>
            <w:ins w:id="4307" w:author="Omar Farooq" w:date="2021-04-10T23:52:00Z">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w:t>
              </w:r>
              <w:proofErr w:type="gramStart"/>
              <w:r w:rsidRPr="00236B7A">
                <w:rPr>
                  <w:rFonts w:cs="Arial" w:hint="eastAsia"/>
                  <w:lang w:eastAsia="ja-JP"/>
                </w:rPr>
                <w:t>1.4 ,</w:t>
              </w:r>
              <w:proofErr w:type="gramEnd"/>
              <w:r w:rsidRPr="00236B7A">
                <w:rPr>
                  <w:rFonts w:cs="Arial" w:hint="eastAsia"/>
                  <w:lang w:eastAsia="ja-JP"/>
                </w:rPr>
                <w:t xml:space="preserve">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ins>
          </w:p>
          <w:p w14:paraId="65623626" w14:textId="77777777" w:rsidR="006643B4" w:rsidRPr="00236B7A" w:rsidRDefault="006643B4" w:rsidP="001067F9">
            <w:pPr>
              <w:pStyle w:val="TAN"/>
              <w:rPr>
                <w:ins w:id="4308" w:author="Omar Farooq" w:date="2021-04-10T23:52:00Z"/>
              </w:rPr>
            </w:pPr>
            <w:ins w:id="4309" w:author="Omar Farooq" w:date="2021-04-10T23:52:00Z">
              <w:r w:rsidRPr="00236B7A">
                <w:t>NOTE 43:</w:t>
              </w:r>
              <w:r w:rsidRPr="00236B7A">
                <w:tab/>
                <w:t xml:space="preserve">The EIRP requirement is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ins>
          </w:p>
          <w:p w14:paraId="03C44A3E" w14:textId="77777777" w:rsidR="006643B4" w:rsidRDefault="006643B4" w:rsidP="001067F9">
            <w:pPr>
              <w:pStyle w:val="TAN"/>
              <w:rPr>
                <w:ins w:id="4310" w:author="Omar Farooq" w:date="2021-04-10T23:52:00Z"/>
              </w:rPr>
            </w:pPr>
            <w:ins w:id="4311" w:author="Omar Farooq" w:date="2021-04-10T23:52:00Z">
              <w:r w:rsidRPr="00236B7A">
                <w:t>NOTE 44:</w:t>
              </w:r>
              <w:r w:rsidRPr="00236B7A">
                <w:tab/>
                <w:t>For category NB1 and NB2 UE when carrier centre frequency is 1920.1 MHz, in case of single-tone uplink transmission the requirement is applicable only for sub-carrier index &gt; 2.</w:t>
              </w:r>
            </w:ins>
          </w:p>
          <w:p w14:paraId="1C60D85C" w14:textId="77777777" w:rsidR="006643B4" w:rsidRPr="00236B7A" w:rsidRDefault="006643B4" w:rsidP="001067F9">
            <w:pPr>
              <w:pStyle w:val="TAN"/>
              <w:rPr>
                <w:ins w:id="4312" w:author="Omar Farooq" w:date="2021-04-10T23:52:00Z"/>
                <w:rFonts w:cs="Arial"/>
              </w:rPr>
            </w:pPr>
            <w:ins w:id="4313" w:author="Omar Farooq" w:date="2021-04-10T23:52:00Z">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ins>
          </w:p>
        </w:tc>
      </w:tr>
    </w:tbl>
    <w:p w14:paraId="7E0F129C" w14:textId="77777777" w:rsidR="006643B4" w:rsidRPr="009F067C" w:rsidRDefault="006643B4" w:rsidP="00091071"/>
    <w:p w14:paraId="2E57C858" w14:textId="77777777" w:rsidR="00091071" w:rsidRPr="009F067C" w:rsidRDefault="00091071" w:rsidP="00091071">
      <w:pPr>
        <w:pStyle w:val="NO"/>
      </w:pPr>
      <w:r w:rsidRPr="009F067C">
        <w:t>NOTE:</w:t>
      </w:r>
      <w:r w:rsidRPr="009F067C">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8ADB5ED" w14:textId="77777777" w:rsidR="00091071" w:rsidRPr="009F067C" w:rsidRDefault="00091071" w:rsidP="00091071">
      <w:r w:rsidRPr="009F067C">
        <w:t>The normative reference for this requirement is TS 36.101 [2] subclause 6.6.3.2.</w:t>
      </w:r>
    </w:p>
    <w:p w14:paraId="3B293CC2" w14:textId="77777777" w:rsidR="00091071" w:rsidRPr="009F067C" w:rsidRDefault="00091071" w:rsidP="00091071">
      <w:r w:rsidRPr="009F067C">
        <w:t xml:space="preserve">This test </w:t>
      </w:r>
      <w:proofErr w:type="gramStart"/>
      <w:r w:rsidRPr="009F067C">
        <w:t>use</w:t>
      </w:r>
      <w:proofErr w:type="gramEnd"/>
      <w:r w:rsidRPr="009F067C">
        <w:t xml:space="preserve"> minimum requirements from many releases of TS 36.101 [2] due to release independence defined in TS 36.307 [16]</w:t>
      </w:r>
    </w:p>
    <w:p w14:paraId="380CBB77" w14:textId="77777777" w:rsidR="00091071" w:rsidRPr="009F067C" w:rsidRDefault="00091071" w:rsidP="00091071">
      <w:pPr>
        <w:pStyle w:val="TH"/>
      </w:pPr>
      <w:r w:rsidRPr="009F067C">
        <w:t>Table 6.6.3.2.3-1H: Spurious emission band UE co-existence limits Rel-16</w:t>
      </w:r>
    </w:p>
    <w:tbl>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Change w:id="4314" w:author="Omar Farooq" w:date="2021-04-10T23:14:00Z">
          <w:tblPr>
            <w:tblW w:w="89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3"/>
        <w:gridCol w:w="948"/>
        <w:gridCol w:w="13"/>
        <w:gridCol w:w="3155"/>
        <w:gridCol w:w="13"/>
        <w:gridCol w:w="759"/>
        <w:gridCol w:w="13"/>
        <w:gridCol w:w="349"/>
        <w:gridCol w:w="13"/>
        <w:gridCol w:w="759"/>
        <w:gridCol w:w="13"/>
        <w:gridCol w:w="1122"/>
        <w:gridCol w:w="13"/>
        <w:gridCol w:w="839"/>
        <w:gridCol w:w="13"/>
        <w:gridCol w:w="917"/>
        <w:gridCol w:w="13"/>
        <w:tblGridChange w:id="4315">
          <w:tblGrid>
            <w:gridCol w:w="13"/>
            <w:gridCol w:w="948"/>
            <w:gridCol w:w="13"/>
            <w:gridCol w:w="3155"/>
            <w:gridCol w:w="13"/>
            <w:gridCol w:w="759"/>
            <w:gridCol w:w="13"/>
            <w:gridCol w:w="349"/>
            <w:gridCol w:w="13"/>
            <w:gridCol w:w="759"/>
            <w:gridCol w:w="13"/>
            <w:gridCol w:w="1122"/>
            <w:gridCol w:w="13"/>
            <w:gridCol w:w="839"/>
            <w:gridCol w:w="13"/>
            <w:gridCol w:w="917"/>
            <w:gridCol w:w="13"/>
          </w:tblGrid>
        </w:tblGridChange>
      </w:tblGrid>
      <w:tr w:rsidR="00091071" w:rsidRPr="009F067C" w14:paraId="1FB445B3" w14:textId="77777777" w:rsidTr="00765894">
        <w:trPr>
          <w:gridBefore w:val="1"/>
          <w:wBefore w:w="13" w:type="dxa"/>
          <w:trHeight w:val="270"/>
          <w:jc w:val="center"/>
          <w:trPrChange w:id="4316" w:author="Omar Farooq" w:date="2021-04-10T23:14:00Z">
            <w:trPr>
              <w:gridBefore w:val="1"/>
              <w:wBefore w:w="13" w:type="dxa"/>
              <w:trHeight w:val="270"/>
              <w:jc w:val="center"/>
            </w:trPr>
          </w:trPrChange>
        </w:trPr>
        <w:tc>
          <w:tcPr>
            <w:tcW w:w="961" w:type="dxa"/>
            <w:gridSpan w:val="2"/>
            <w:vMerge w:val="restart"/>
            <w:tcBorders>
              <w:top w:val="single" w:sz="4" w:space="0" w:color="auto"/>
              <w:left w:val="single" w:sz="4" w:space="0" w:color="auto"/>
              <w:bottom w:val="single" w:sz="6" w:space="0" w:color="auto"/>
              <w:right w:val="single" w:sz="6" w:space="0" w:color="auto"/>
            </w:tcBorders>
            <w:vAlign w:val="center"/>
            <w:tcPrChange w:id="4317" w:author="Omar Farooq" w:date="2021-04-10T23:14:00Z">
              <w:tcPr>
                <w:tcW w:w="961" w:type="dxa"/>
                <w:gridSpan w:val="2"/>
                <w:vMerge w:val="restart"/>
                <w:tcBorders>
                  <w:top w:val="single" w:sz="4" w:space="0" w:color="auto"/>
                  <w:left w:val="single" w:sz="4" w:space="0" w:color="auto"/>
                  <w:bottom w:val="single" w:sz="6" w:space="0" w:color="auto"/>
                  <w:right w:val="single" w:sz="6" w:space="0" w:color="auto"/>
                </w:tcBorders>
                <w:vAlign w:val="center"/>
              </w:tcPr>
            </w:tcPrChange>
          </w:tcPr>
          <w:p w14:paraId="5B8087AA" w14:textId="61DA310B" w:rsidR="00091071" w:rsidRPr="009F067C" w:rsidRDefault="00091071" w:rsidP="002C7013">
            <w:pPr>
              <w:pStyle w:val="TAH"/>
              <w:rPr>
                <w:rFonts w:cs="Arial"/>
              </w:rPr>
            </w:pPr>
            <w:del w:id="4318" w:author="Omar Farooq" w:date="2021-04-10T23:14:00Z">
              <w:r w:rsidRPr="009F067C" w:rsidDel="00765894">
                <w:rPr>
                  <w:rFonts w:cs="Arial"/>
                </w:rPr>
                <w:delText>E-UTRA Band</w:delText>
              </w:r>
            </w:del>
          </w:p>
        </w:tc>
        <w:tc>
          <w:tcPr>
            <w:tcW w:w="7991" w:type="dxa"/>
            <w:gridSpan w:val="14"/>
            <w:tcBorders>
              <w:top w:val="single" w:sz="4" w:space="0" w:color="auto"/>
              <w:left w:val="single" w:sz="6" w:space="0" w:color="auto"/>
              <w:bottom w:val="single" w:sz="6" w:space="0" w:color="auto"/>
              <w:right w:val="single" w:sz="4" w:space="0" w:color="auto"/>
            </w:tcBorders>
            <w:tcPrChange w:id="4319" w:author="Omar Farooq" w:date="2021-04-10T23:14:00Z">
              <w:tcPr>
                <w:tcW w:w="7991" w:type="dxa"/>
                <w:gridSpan w:val="14"/>
                <w:tcBorders>
                  <w:top w:val="single" w:sz="4" w:space="0" w:color="auto"/>
                  <w:left w:val="single" w:sz="6" w:space="0" w:color="auto"/>
                  <w:bottom w:val="single" w:sz="6" w:space="0" w:color="auto"/>
                  <w:right w:val="single" w:sz="4" w:space="0" w:color="auto"/>
                </w:tcBorders>
              </w:tcPr>
            </w:tcPrChange>
          </w:tcPr>
          <w:p w14:paraId="6CE170E0" w14:textId="059936DB" w:rsidR="00091071" w:rsidRPr="009F067C" w:rsidRDefault="00091071" w:rsidP="002C7013">
            <w:pPr>
              <w:pStyle w:val="TAH"/>
              <w:rPr>
                <w:rFonts w:cs="Arial"/>
              </w:rPr>
            </w:pPr>
            <w:del w:id="4320" w:author="Omar Farooq" w:date="2021-04-10T23:14:00Z">
              <w:r w:rsidRPr="009F067C" w:rsidDel="00765894">
                <w:rPr>
                  <w:rFonts w:cs="Arial"/>
                </w:rPr>
                <w:delText xml:space="preserve">Spurious emission </w:delText>
              </w:r>
            </w:del>
          </w:p>
        </w:tc>
      </w:tr>
      <w:tr w:rsidR="00091071" w:rsidRPr="009F067C" w14:paraId="287DE1A1" w14:textId="77777777" w:rsidTr="00765894">
        <w:trPr>
          <w:gridBefore w:val="1"/>
          <w:wBefore w:w="13" w:type="dxa"/>
          <w:trHeight w:val="450"/>
          <w:jc w:val="center"/>
          <w:trPrChange w:id="4321" w:author="Omar Farooq" w:date="2021-04-10T23:14:00Z">
            <w:trPr>
              <w:gridBefore w:val="1"/>
              <w:wBefore w:w="13" w:type="dxa"/>
              <w:trHeight w:val="450"/>
              <w:jc w:val="center"/>
            </w:trPr>
          </w:trPrChange>
        </w:trPr>
        <w:tc>
          <w:tcPr>
            <w:tcW w:w="961" w:type="dxa"/>
            <w:gridSpan w:val="2"/>
            <w:vMerge/>
            <w:tcBorders>
              <w:top w:val="single" w:sz="4" w:space="0" w:color="auto"/>
              <w:left w:val="single" w:sz="4" w:space="0" w:color="auto"/>
              <w:bottom w:val="single" w:sz="6" w:space="0" w:color="auto"/>
              <w:right w:val="single" w:sz="6" w:space="0" w:color="auto"/>
            </w:tcBorders>
            <w:vAlign w:val="center"/>
            <w:tcPrChange w:id="4322" w:author="Omar Farooq" w:date="2021-04-10T23:14:00Z">
              <w:tcPr>
                <w:tcW w:w="961" w:type="dxa"/>
                <w:gridSpan w:val="2"/>
                <w:vMerge/>
                <w:tcBorders>
                  <w:top w:val="single" w:sz="4" w:space="0" w:color="auto"/>
                  <w:left w:val="single" w:sz="4" w:space="0" w:color="auto"/>
                  <w:bottom w:val="single" w:sz="6" w:space="0" w:color="auto"/>
                  <w:right w:val="single" w:sz="6" w:space="0" w:color="auto"/>
                </w:tcBorders>
                <w:vAlign w:val="center"/>
              </w:tcPr>
            </w:tcPrChange>
          </w:tcPr>
          <w:p w14:paraId="61E2B579" w14:textId="77777777" w:rsidR="00091071" w:rsidRPr="009F067C" w:rsidRDefault="00091071" w:rsidP="002C7013">
            <w:pPr>
              <w:spacing w:after="0"/>
              <w:rPr>
                <w:rFonts w:ascii="Arial" w:hAnsi="Arial" w:cs="Arial"/>
                <w:b/>
                <w:sz w:val="18"/>
              </w:rPr>
            </w:pPr>
          </w:p>
        </w:tc>
        <w:tc>
          <w:tcPr>
            <w:tcW w:w="3168" w:type="dxa"/>
            <w:gridSpan w:val="2"/>
            <w:tcBorders>
              <w:top w:val="single" w:sz="6" w:space="0" w:color="auto"/>
              <w:left w:val="single" w:sz="6" w:space="0" w:color="auto"/>
              <w:bottom w:val="single" w:sz="6" w:space="0" w:color="auto"/>
              <w:right w:val="single" w:sz="6" w:space="0" w:color="auto"/>
            </w:tcBorders>
            <w:tcPrChange w:id="4323" w:author="Omar Farooq" w:date="2021-04-10T23:14:00Z">
              <w:tcPr>
                <w:tcW w:w="3168" w:type="dxa"/>
                <w:gridSpan w:val="2"/>
                <w:tcBorders>
                  <w:top w:val="single" w:sz="6" w:space="0" w:color="auto"/>
                  <w:left w:val="single" w:sz="6" w:space="0" w:color="auto"/>
                  <w:bottom w:val="single" w:sz="6" w:space="0" w:color="auto"/>
                  <w:right w:val="single" w:sz="6" w:space="0" w:color="auto"/>
                </w:tcBorders>
              </w:tcPr>
            </w:tcPrChange>
          </w:tcPr>
          <w:p w14:paraId="5158CDCE" w14:textId="7B9824C3" w:rsidR="00091071" w:rsidRPr="009F067C" w:rsidRDefault="00091071" w:rsidP="002C7013">
            <w:pPr>
              <w:pStyle w:val="TAH"/>
              <w:rPr>
                <w:rFonts w:cs="Arial"/>
              </w:rPr>
            </w:pPr>
            <w:del w:id="4324" w:author="Omar Farooq" w:date="2021-04-10T23:14:00Z">
              <w:r w:rsidRPr="009F067C" w:rsidDel="00765894">
                <w:rPr>
                  <w:rFonts w:cs="Arial"/>
                </w:rPr>
                <w:delText>Protected band</w:delText>
              </w:r>
            </w:del>
          </w:p>
        </w:tc>
        <w:tc>
          <w:tcPr>
            <w:tcW w:w="1906" w:type="dxa"/>
            <w:gridSpan w:val="6"/>
            <w:tcBorders>
              <w:top w:val="single" w:sz="6" w:space="0" w:color="auto"/>
              <w:left w:val="single" w:sz="6" w:space="0" w:color="auto"/>
              <w:bottom w:val="single" w:sz="6" w:space="0" w:color="auto"/>
              <w:right w:val="single" w:sz="6" w:space="0" w:color="auto"/>
            </w:tcBorders>
            <w:tcPrChange w:id="4325" w:author="Omar Farooq" w:date="2021-04-10T23:14:00Z">
              <w:tcPr>
                <w:tcW w:w="1906" w:type="dxa"/>
                <w:gridSpan w:val="6"/>
                <w:tcBorders>
                  <w:top w:val="single" w:sz="6" w:space="0" w:color="auto"/>
                  <w:left w:val="single" w:sz="6" w:space="0" w:color="auto"/>
                  <w:bottom w:val="single" w:sz="6" w:space="0" w:color="auto"/>
                  <w:right w:val="single" w:sz="6" w:space="0" w:color="auto"/>
                </w:tcBorders>
              </w:tcPr>
            </w:tcPrChange>
          </w:tcPr>
          <w:p w14:paraId="56DC326C" w14:textId="3E6D2102" w:rsidR="00091071" w:rsidRPr="009F067C" w:rsidRDefault="00091071" w:rsidP="002C7013">
            <w:pPr>
              <w:pStyle w:val="TAH"/>
              <w:rPr>
                <w:rFonts w:cs="Arial"/>
              </w:rPr>
            </w:pPr>
            <w:del w:id="4326" w:author="Omar Farooq" w:date="2021-04-10T23:14:00Z">
              <w:r w:rsidRPr="009F067C" w:rsidDel="00765894">
                <w:rPr>
                  <w:rFonts w:cs="Arial"/>
                </w:rPr>
                <w:delText>Frequency range (MHz)</w:delText>
              </w:r>
            </w:del>
          </w:p>
        </w:tc>
        <w:tc>
          <w:tcPr>
            <w:tcW w:w="1135" w:type="dxa"/>
            <w:gridSpan w:val="2"/>
            <w:tcBorders>
              <w:top w:val="single" w:sz="6" w:space="0" w:color="auto"/>
              <w:left w:val="single" w:sz="6" w:space="0" w:color="auto"/>
              <w:bottom w:val="single" w:sz="6" w:space="0" w:color="auto"/>
              <w:right w:val="single" w:sz="6" w:space="0" w:color="auto"/>
            </w:tcBorders>
            <w:tcPrChange w:id="4327" w:author="Omar Farooq" w:date="2021-04-10T23:14:00Z">
              <w:tcPr>
                <w:tcW w:w="1135" w:type="dxa"/>
                <w:gridSpan w:val="2"/>
                <w:tcBorders>
                  <w:top w:val="single" w:sz="6" w:space="0" w:color="auto"/>
                  <w:left w:val="single" w:sz="6" w:space="0" w:color="auto"/>
                  <w:bottom w:val="single" w:sz="6" w:space="0" w:color="auto"/>
                  <w:right w:val="single" w:sz="6" w:space="0" w:color="auto"/>
                </w:tcBorders>
              </w:tcPr>
            </w:tcPrChange>
          </w:tcPr>
          <w:p w14:paraId="58874A3A" w14:textId="21D9DFD8" w:rsidR="00091071" w:rsidRPr="009F067C" w:rsidRDefault="00091071" w:rsidP="002C7013">
            <w:pPr>
              <w:pStyle w:val="TAH"/>
              <w:rPr>
                <w:rFonts w:cs="Arial"/>
              </w:rPr>
            </w:pPr>
            <w:del w:id="4328" w:author="Omar Farooq" w:date="2021-04-10T23:14:00Z">
              <w:r w:rsidRPr="009F067C" w:rsidDel="00765894">
                <w:rPr>
                  <w:rFonts w:cs="Arial"/>
                </w:rPr>
                <w:delText>Maximum Level (dBm)</w:delText>
              </w:r>
            </w:del>
          </w:p>
        </w:tc>
        <w:tc>
          <w:tcPr>
            <w:tcW w:w="852" w:type="dxa"/>
            <w:gridSpan w:val="2"/>
            <w:tcBorders>
              <w:top w:val="single" w:sz="6" w:space="0" w:color="auto"/>
              <w:left w:val="single" w:sz="6" w:space="0" w:color="auto"/>
              <w:bottom w:val="single" w:sz="6" w:space="0" w:color="auto"/>
              <w:right w:val="single" w:sz="6" w:space="0" w:color="auto"/>
            </w:tcBorders>
            <w:tcPrChange w:id="4329" w:author="Omar Farooq" w:date="2021-04-10T23:14:00Z">
              <w:tcPr>
                <w:tcW w:w="852" w:type="dxa"/>
                <w:gridSpan w:val="2"/>
                <w:tcBorders>
                  <w:top w:val="single" w:sz="6" w:space="0" w:color="auto"/>
                  <w:left w:val="single" w:sz="6" w:space="0" w:color="auto"/>
                  <w:bottom w:val="single" w:sz="6" w:space="0" w:color="auto"/>
                  <w:right w:val="single" w:sz="6" w:space="0" w:color="auto"/>
                </w:tcBorders>
              </w:tcPr>
            </w:tcPrChange>
          </w:tcPr>
          <w:p w14:paraId="5937699C" w14:textId="5FF888B1" w:rsidR="00091071" w:rsidRPr="009F067C" w:rsidRDefault="00091071" w:rsidP="002C7013">
            <w:pPr>
              <w:pStyle w:val="TAH"/>
              <w:rPr>
                <w:rFonts w:cs="Arial"/>
              </w:rPr>
            </w:pPr>
            <w:del w:id="4330" w:author="Omar Farooq" w:date="2021-04-10T23:14:00Z">
              <w:r w:rsidRPr="009F067C" w:rsidDel="00765894">
                <w:rPr>
                  <w:rFonts w:cs="Arial"/>
                </w:rPr>
                <w:delText>MBW (MHz)</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4331"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tcPr>
            </w:tcPrChange>
          </w:tcPr>
          <w:p w14:paraId="3DDB7E02" w14:textId="0A9869C3" w:rsidR="00091071" w:rsidRPr="009F067C" w:rsidRDefault="00091071" w:rsidP="002C7013">
            <w:pPr>
              <w:pStyle w:val="TAH"/>
              <w:rPr>
                <w:rFonts w:cs="Arial"/>
              </w:rPr>
            </w:pPr>
            <w:del w:id="4332" w:author="Omar Farooq" w:date="2021-04-10T23:14:00Z">
              <w:r w:rsidRPr="009F067C" w:rsidDel="00765894">
                <w:rPr>
                  <w:rFonts w:cs="Arial"/>
                </w:rPr>
                <w:delText>NOTE</w:delText>
              </w:r>
            </w:del>
          </w:p>
        </w:tc>
      </w:tr>
      <w:tr w:rsidR="00091071" w:rsidRPr="009F067C" w14:paraId="25DA66FB" w14:textId="77777777" w:rsidTr="00765894">
        <w:trPr>
          <w:gridBefore w:val="1"/>
          <w:wBefore w:w="13" w:type="dxa"/>
          <w:trHeight w:val="225"/>
          <w:jc w:val="center"/>
          <w:trPrChange w:id="4333"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334"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0459B3C" w14:textId="071DB030" w:rsidR="00091071" w:rsidRPr="009F067C" w:rsidRDefault="00091071" w:rsidP="002C7013">
            <w:pPr>
              <w:pStyle w:val="TAC"/>
              <w:rPr>
                <w:rFonts w:cs="Arial"/>
                <w:sz w:val="16"/>
                <w:szCs w:val="16"/>
              </w:rPr>
            </w:pPr>
            <w:del w:id="4335" w:author="Omar Farooq" w:date="2021-04-10T23:14:00Z">
              <w:r w:rsidRPr="009F067C" w:rsidDel="00765894">
                <w:rPr>
                  <w:rFonts w:cs="Arial"/>
                  <w:sz w:val="16"/>
                  <w:szCs w:val="16"/>
                </w:rPr>
                <w:lastRenderedPageBreak/>
                <w:delText>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33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960F3B0" w14:textId="49FCED05" w:rsidR="00091071" w:rsidRPr="009F067C" w:rsidRDefault="00091071" w:rsidP="002C7013">
            <w:pPr>
              <w:pStyle w:val="TAL"/>
              <w:rPr>
                <w:rFonts w:cs="Arial"/>
                <w:sz w:val="16"/>
                <w:szCs w:val="16"/>
              </w:rPr>
            </w:pPr>
            <w:del w:id="4337" w:author="Omar Farooq" w:date="2021-04-10T23:14:00Z">
              <w:r w:rsidRPr="009F067C" w:rsidDel="00765894">
                <w:rPr>
                  <w:rFonts w:cs="Arial"/>
                  <w:sz w:val="16"/>
                  <w:szCs w:val="16"/>
                </w:rPr>
                <w:delText xml:space="preserve">E-UTRA Band 1, 3, </w:delText>
              </w:r>
              <w:r w:rsidRPr="009F067C" w:rsidDel="00765894">
                <w:rPr>
                  <w:rFonts w:cs="Arial"/>
                  <w:sz w:val="16"/>
                  <w:szCs w:val="16"/>
                  <w:lang w:eastAsia="ko-KR"/>
                </w:rPr>
                <w:delText xml:space="preserve">5, </w:delText>
              </w:r>
              <w:r w:rsidRPr="009F067C" w:rsidDel="00765894">
                <w:rPr>
                  <w:rFonts w:cs="Arial"/>
                  <w:sz w:val="16"/>
                  <w:szCs w:val="16"/>
                </w:rPr>
                <w:delText xml:space="preserve">7, 8, 11, 18, 19, 20, 21, 22, 26, 27, 28, 31, 32, 38, 40, 41, 42, 43, 44, 45, </w:delText>
              </w:r>
              <w:r w:rsidRPr="009F067C" w:rsidDel="00765894">
                <w:rPr>
                  <w:rFonts w:cs="Arial"/>
                  <w:sz w:val="16"/>
                  <w:szCs w:val="16"/>
                  <w:lang w:eastAsia="ko-KR"/>
                </w:rPr>
                <w:delText xml:space="preserve">50, 51, 52, </w:delText>
              </w:r>
              <w:r w:rsidRPr="009F067C" w:rsidDel="00765894">
                <w:rPr>
                  <w:rFonts w:cs="Arial"/>
                  <w:sz w:val="16"/>
                  <w:szCs w:val="16"/>
                </w:rPr>
                <w:delText>65, 67, 68, 69, 72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3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7164D4" w14:textId="7FAA56B4" w:rsidR="00091071" w:rsidRPr="009F067C" w:rsidRDefault="00091071" w:rsidP="002C7013">
            <w:pPr>
              <w:pStyle w:val="TAR"/>
              <w:rPr>
                <w:rFonts w:cs="Arial"/>
                <w:sz w:val="16"/>
                <w:szCs w:val="16"/>
              </w:rPr>
            </w:pPr>
            <w:del w:id="433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4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4360296" w14:textId="0DE3ECF9" w:rsidR="00091071" w:rsidRPr="009F067C" w:rsidRDefault="00091071" w:rsidP="002C7013">
            <w:pPr>
              <w:pStyle w:val="TAC"/>
              <w:rPr>
                <w:rFonts w:cs="Arial"/>
                <w:sz w:val="16"/>
                <w:szCs w:val="16"/>
              </w:rPr>
            </w:pPr>
            <w:del w:id="434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4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0DD610" w14:textId="5712F8E9" w:rsidR="00091071" w:rsidRPr="009F067C" w:rsidRDefault="00091071" w:rsidP="002C7013">
            <w:pPr>
              <w:pStyle w:val="TAL"/>
              <w:rPr>
                <w:rFonts w:cs="Arial"/>
                <w:sz w:val="16"/>
                <w:szCs w:val="16"/>
              </w:rPr>
            </w:pPr>
            <w:del w:id="434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4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8D9E5AC" w14:textId="7520251E" w:rsidR="00091071" w:rsidRPr="009F067C" w:rsidRDefault="00091071" w:rsidP="002C7013">
            <w:pPr>
              <w:pStyle w:val="TAC"/>
              <w:rPr>
                <w:rFonts w:cs="Arial"/>
                <w:sz w:val="16"/>
                <w:szCs w:val="16"/>
              </w:rPr>
            </w:pPr>
            <w:del w:id="434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4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4CEABA" w14:textId="16C74148" w:rsidR="00091071" w:rsidRPr="009F067C" w:rsidRDefault="00091071" w:rsidP="002C7013">
            <w:pPr>
              <w:pStyle w:val="TAC"/>
              <w:rPr>
                <w:rFonts w:cs="Arial"/>
                <w:sz w:val="16"/>
                <w:szCs w:val="16"/>
              </w:rPr>
            </w:pPr>
            <w:del w:id="434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4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3D5A2FC" w14:textId="77777777" w:rsidR="00091071" w:rsidRPr="009F067C" w:rsidRDefault="00091071" w:rsidP="002C7013">
            <w:pPr>
              <w:pStyle w:val="TAC"/>
              <w:rPr>
                <w:rFonts w:cs="Arial"/>
                <w:sz w:val="16"/>
                <w:szCs w:val="16"/>
              </w:rPr>
            </w:pPr>
          </w:p>
        </w:tc>
      </w:tr>
      <w:tr w:rsidR="00091071" w:rsidRPr="009F067C" w14:paraId="6A295BC5" w14:textId="77777777" w:rsidTr="00765894">
        <w:trPr>
          <w:gridBefore w:val="1"/>
          <w:wBefore w:w="13" w:type="dxa"/>
          <w:trHeight w:val="225"/>
          <w:jc w:val="center"/>
          <w:trPrChange w:id="434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5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6AD5EF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5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420CA8E" w14:textId="1D2967E9" w:rsidR="00091071" w:rsidRPr="009F067C" w:rsidRDefault="00091071" w:rsidP="002C7013">
            <w:pPr>
              <w:pStyle w:val="TAL"/>
              <w:rPr>
                <w:rFonts w:cs="Arial"/>
                <w:sz w:val="16"/>
                <w:szCs w:val="16"/>
              </w:rPr>
            </w:pPr>
            <w:del w:id="4352" w:author="Omar Farooq" w:date="2021-04-10T23:14:00Z">
              <w:r w:rsidRPr="009F067C" w:rsidDel="00765894">
                <w:rPr>
                  <w:rFonts w:cs="Arial"/>
                  <w:sz w:val="16"/>
                  <w:szCs w:val="16"/>
                </w:rPr>
                <w:delText>E-UTRA Band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5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9074C20" w14:textId="40E14539" w:rsidR="00091071" w:rsidRPr="009F067C" w:rsidRDefault="00091071" w:rsidP="002C7013">
            <w:pPr>
              <w:pStyle w:val="TAR"/>
              <w:rPr>
                <w:rFonts w:cs="Arial"/>
                <w:sz w:val="16"/>
                <w:szCs w:val="16"/>
              </w:rPr>
            </w:pPr>
            <w:del w:id="4354"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5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8005DB7" w14:textId="527D35A1" w:rsidR="00091071" w:rsidRPr="009F067C" w:rsidRDefault="00091071" w:rsidP="002C7013">
            <w:pPr>
              <w:pStyle w:val="TAC"/>
              <w:rPr>
                <w:rFonts w:cs="Arial"/>
                <w:sz w:val="16"/>
                <w:szCs w:val="16"/>
              </w:rPr>
            </w:pPr>
            <w:del w:id="435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5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117F326" w14:textId="040F1AA1" w:rsidR="00091071" w:rsidRPr="009F067C" w:rsidRDefault="00091071" w:rsidP="002C7013">
            <w:pPr>
              <w:pStyle w:val="TAL"/>
              <w:rPr>
                <w:rFonts w:cs="Arial"/>
                <w:sz w:val="16"/>
                <w:szCs w:val="16"/>
              </w:rPr>
            </w:pPr>
            <w:del w:id="4358"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5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ED7BF15" w14:textId="60F6A230" w:rsidR="00091071" w:rsidRPr="009F067C" w:rsidRDefault="00091071" w:rsidP="002C7013">
            <w:pPr>
              <w:pStyle w:val="TAC"/>
              <w:rPr>
                <w:rFonts w:cs="Arial"/>
                <w:sz w:val="16"/>
                <w:szCs w:val="16"/>
              </w:rPr>
            </w:pPr>
            <w:del w:id="436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6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5CA975E" w14:textId="35503464" w:rsidR="00091071" w:rsidRPr="009F067C" w:rsidRDefault="00091071" w:rsidP="002C7013">
            <w:pPr>
              <w:pStyle w:val="TAC"/>
              <w:rPr>
                <w:rFonts w:cs="Arial"/>
                <w:sz w:val="16"/>
                <w:szCs w:val="16"/>
              </w:rPr>
            </w:pPr>
            <w:del w:id="436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6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81DCC0A" w14:textId="18FCCCF9" w:rsidR="00091071" w:rsidRPr="009F067C" w:rsidRDefault="00091071" w:rsidP="002C7013">
            <w:pPr>
              <w:pStyle w:val="TAC"/>
              <w:rPr>
                <w:rFonts w:cs="Arial"/>
                <w:sz w:val="16"/>
                <w:szCs w:val="16"/>
              </w:rPr>
            </w:pPr>
            <w:del w:id="4364" w:author="Omar Farooq" w:date="2021-04-10T23:14:00Z">
              <w:r w:rsidRPr="009F067C" w:rsidDel="00765894">
                <w:rPr>
                  <w:rFonts w:cs="Arial"/>
                  <w:sz w:val="16"/>
                  <w:szCs w:val="16"/>
                </w:rPr>
                <w:delText>15</w:delText>
              </w:r>
            </w:del>
          </w:p>
        </w:tc>
      </w:tr>
      <w:tr w:rsidR="00091071" w:rsidRPr="009F067C" w14:paraId="2E9091B2" w14:textId="77777777" w:rsidTr="00765894">
        <w:trPr>
          <w:gridBefore w:val="1"/>
          <w:wBefore w:w="13" w:type="dxa"/>
          <w:trHeight w:val="225"/>
          <w:jc w:val="center"/>
          <w:trPrChange w:id="4365"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66"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FB280F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67"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E0B3D62" w14:textId="5E7815E2" w:rsidR="00091071" w:rsidRPr="009F067C" w:rsidRDefault="00091071" w:rsidP="002C7013">
            <w:pPr>
              <w:pStyle w:val="TAL"/>
              <w:rPr>
                <w:rFonts w:cs="Arial"/>
                <w:sz w:val="16"/>
                <w:szCs w:val="16"/>
              </w:rPr>
            </w:pPr>
            <w:del w:id="4368"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6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3E996A" w14:textId="478506A4" w:rsidR="00091071" w:rsidRPr="009F067C" w:rsidRDefault="00091071" w:rsidP="002C7013">
            <w:pPr>
              <w:pStyle w:val="TAR"/>
              <w:rPr>
                <w:rFonts w:cs="Arial"/>
                <w:sz w:val="16"/>
                <w:szCs w:val="16"/>
              </w:rPr>
            </w:pPr>
            <w:del w:id="4370" w:author="Omar Farooq" w:date="2021-04-10T23:14:00Z">
              <w:r w:rsidRPr="009F067C" w:rsidDel="00765894">
                <w:rPr>
                  <w:rFonts w:cs="Arial"/>
                  <w:sz w:val="16"/>
                  <w:szCs w:val="16"/>
                </w:rPr>
                <w:delText>1880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71"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C9055EB"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37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83CED1E" w14:textId="7E9F7CD6" w:rsidR="00091071" w:rsidRPr="009F067C" w:rsidRDefault="00091071" w:rsidP="002C7013">
            <w:pPr>
              <w:pStyle w:val="TAL"/>
              <w:rPr>
                <w:rFonts w:cs="Arial"/>
                <w:sz w:val="16"/>
                <w:szCs w:val="16"/>
              </w:rPr>
            </w:pPr>
            <w:del w:id="4373" w:author="Omar Farooq" w:date="2021-04-10T23:14:00Z">
              <w:r w:rsidRPr="009F067C" w:rsidDel="00765894">
                <w:rPr>
                  <w:rFonts w:cs="Arial"/>
                  <w:sz w:val="16"/>
                  <w:szCs w:val="16"/>
                </w:rPr>
                <w:delText>1895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7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4615C15" w14:textId="65F4E26E" w:rsidR="00091071" w:rsidRPr="009F067C" w:rsidRDefault="00091071" w:rsidP="002C7013">
            <w:pPr>
              <w:pStyle w:val="TAC"/>
              <w:rPr>
                <w:rFonts w:cs="Arial"/>
                <w:sz w:val="16"/>
                <w:szCs w:val="16"/>
              </w:rPr>
            </w:pPr>
            <w:del w:id="4375" w:author="Omar Farooq" w:date="2021-04-10T23:14: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7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1676B5" w14:textId="608EEBB1" w:rsidR="00091071" w:rsidRPr="009F067C" w:rsidRDefault="00091071" w:rsidP="002C7013">
            <w:pPr>
              <w:pStyle w:val="TAC"/>
              <w:rPr>
                <w:rFonts w:cs="Arial"/>
                <w:sz w:val="16"/>
                <w:szCs w:val="16"/>
              </w:rPr>
            </w:pPr>
            <w:del w:id="437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7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6D4D8DF" w14:textId="58842511" w:rsidR="00091071" w:rsidRPr="009F067C" w:rsidRDefault="00091071" w:rsidP="002C7013">
            <w:pPr>
              <w:pStyle w:val="TAC"/>
              <w:rPr>
                <w:rFonts w:cs="Arial"/>
                <w:sz w:val="16"/>
                <w:szCs w:val="16"/>
              </w:rPr>
            </w:pPr>
            <w:del w:id="4379" w:author="Omar Farooq" w:date="2021-04-10T23:14:00Z">
              <w:r w:rsidRPr="009F067C" w:rsidDel="00765894">
                <w:rPr>
                  <w:rFonts w:cs="Arial"/>
                  <w:sz w:val="16"/>
                  <w:szCs w:val="16"/>
                </w:rPr>
                <w:delText>15, 27</w:delText>
              </w:r>
            </w:del>
          </w:p>
        </w:tc>
      </w:tr>
      <w:tr w:rsidR="00091071" w:rsidRPr="009F067C" w14:paraId="791171F0" w14:textId="77777777" w:rsidTr="00765894">
        <w:trPr>
          <w:gridBefore w:val="1"/>
          <w:wBefore w:w="13" w:type="dxa"/>
          <w:trHeight w:val="225"/>
          <w:jc w:val="center"/>
          <w:trPrChange w:id="4380"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8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B32135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82"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B1D8504" w14:textId="46940863" w:rsidR="00091071" w:rsidRPr="009F067C" w:rsidRDefault="00091071" w:rsidP="002C7013">
            <w:pPr>
              <w:pStyle w:val="TAL"/>
              <w:rPr>
                <w:rFonts w:cs="Arial"/>
                <w:sz w:val="16"/>
                <w:szCs w:val="16"/>
              </w:rPr>
            </w:pPr>
            <w:del w:id="4383"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8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84C724" w14:textId="57111D0B" w:rsidR="00091071" w:rsidRPr="009F067C" w:rsidRDefault="00091071" w:rsidP="002C7013">
            <w:pPr>
              <w:pStyle w:val="TAR"/>
              <w:rPr>
                <w:rFonts w:cs="Arial"/>
                <w:sz w:val="16"/>
                <w:szCs w:val="16"/>
              </w:rPr>
            </w:pPr>
            <w:del w:id="4385" w:author="Omar Farooq" w:date="2021-04-10T23:14:00Z">
              <w:r w:rsidRPr="009F067C" w:rsidDel="00765894">
                <w:rPr>
                  <w:rFonts w:cs="Arial"/>
                  <w:sz w:val="16"/>
                  <w:szCs w:val="16"/>
                </w:rPr>
                <w:delText>1895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386"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ED87E00"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38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66C29C" w14:textId="30AC24EB" w:rsidR="00091071" w:rsidRPr="009F067C" w:rsidRDefault="00091071" w:rsidP="002C7013">
            <w:pPr>
              <w:pStyle w:val="TAL"/>
              <w:rPr>
                <w:rFonts w:cs="Arial"/>
                <w:sz w:val="16"/>
                <w:szCs w:val="16"/>
              </w:rPr>
            </w:pPr>
            <w:del w:id="4388" w:author="Omar Farooq" w:date="2021-04-10T23:14:00Z">
              <w:r w:rsidRPr="009F067C" w:rsidDel="00765894">
                <w:rPr>
                  <w:rFonts w:cs="Arial"/>
                  <w:sz w:val="16"/>
                  <w:szCs w:val="16"/>
                </w:rPr>
                <w:delText>1915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38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B4490D8" w14:textId="2DD71E24" w:rsidR="00091071" w:rsidRPr="009F067C" w:rsidRDefault="00091071" w:rsidP="002C7013">
            <w:pPr>
              <w:pStyle w:val="TAC"/>
              <w:rPr>
                <w:rFonts w:cs="Arial"/>
                <w:sz w:val="16"/>
                <w:szCs w:val="16"/>
              </w:rPr>
            </w:pPr>
            <w:del w:id="4390" w:author="Omar Farooq" w:date="2021-04-10T23:14: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39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7594D3" w14:textId="6CE87B82" w:rsidR="00091071" w:rsidRPr="009F067C" w:rsidRDefault="00091071" w:rsidP="002C7013">
            <w:pPr>
              <w:pStyle w:val="TAC"/>
              <w:rPr>
                <w:rFonts w:cs="Arial"/>
                <w:sz w:val="16"/>
                <w:szCs w:val="16"/>
              </w:rPr>
            </w:pPr>
            <w:del w:id="4392"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39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DB31C7" w14:textId="3FEC7244" w:rsidR="00091071" w:rsidRPr="009F067C" w:rsidRDefault="00091071" w:rsidP="002C7013">
            <w:pPr>
              <w:pStyle w:val="TAC"/>
              <w:rPr>
                <w:rFonts w:cs="Arial"/>
                <w:sz w:val="16"/>
                <w:szCs w:val="16"/>
              </w:rPr>
            </w:pPr>
            <w:del w:id="4394" w:author="Omar Farooq" w:date="2021-04-10T23:14:00Z">
              <w:r w:rsidRPr="009F067C" w:rsidDel="00765894">
                <w:rPr>
                  <w:rFonts w:cs="Arial"/>
                  <w:sz w:val="16"/>
                  <w:szCs w:val="16"/>
                </w:rPr>
                <w:delText>15, 26, 27</w:delText>
              </w:r>
            </w:del>
          </w:p>
        </w:tc>
      </w:tr>
      <w:tr w:rsidR="00091071" w:rsidRPr="009F067C" w14:paraId="0007DC4D" w14:textId="77777777" w:rsidTr="00765894">
        <w:trPr>
          <w:gridBefore w:val="1"/>
          <w:wBefore w:w="13" w:type="dxa"/>
          <w:trHeight w:val="225"/>
          <w:jc w:val="center"/>
          <w:trPrChange w:id="4395"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396"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D4CEB7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397"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AF10D36" w14:textId="14274438" w:rsidR="00091071" w:rsidRPr="009F067C" w:rsidRDefault="00091071" w:rsidP="002C7013">
            <w:pPr>
              <w:pStyle w:val="TAL"/>
              <w:rPr>
                <w:rFonts w:cs="Arial"/>
                <w:sz w:val="16"/>
                <w:szCs w:val="16"/>
              </w:rPr>
            </w:pPr>
            <w:del w:id="4398"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39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C94D58B" w14:textId="0FF3B9B0" w:rsidR="00091071" w:rsidRPr="009F067C" w:rsidRDefault="00091071" w:rsidP="002C7013">
            <w:pPr>
              <w:pStyle w:val="TAR"/>
              <w:rPr>
                <w:rFonts w:cs="Arial"/>
                <w:sz w:val="16"/>
                <w:szCs w:val="16"/>
              </w:rPr>
            </w:pPr>
            <w:del w:id="4400" w:author="Omar Farooq" w:date="2021-04-10T23:14:00Z">
              <w:r w:rsidRPr="009F067C" w:rsidDel="00765894">
                <w:rPr>
                  <w:rFonts w:cs="Arial"/>
                  <w:sz w:val="16"/>
                  <w:szCs w:val="16"/>
                </w:rPr>
                <w:delText>1915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01"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4D0F1F7"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40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DF5A9D" w14:textId="3CB89332" w:rsidR="00091071" w:rsidRPr="009F067C" w:rsidRDefault="00091071" w:rsidP="002C7013">
            <w:pPr>
              <w:pStyle w:val="TAL"/>
              <w:rPr>
                <w:rFonts w:cs="Arial"/>
                <w:sz w:val="16"/>
                <w:szCs w:val="16"/>
              </w:rPr>
            </w:pPr>
            <w:del w:id="4403" w:author="Omar Farooq" w:date="2021-04-10T23:14:00Z">
              <w:r w:rsidRPr="009F067C" w:rsidDel="00765894">
                <w:rPr>
                  <w:rFonts w:cs="Arial"/>
                  <w:sz w:val="16"/>
                  <w:szCs w:val="16"/>
                </w:rPr>
                <w:delText>1920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0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9A3F041" w14:textId="1A90B691" w:rsidR="00091071" w:rsidRPr="009F067C" w:rsidRDefault="00091071" w:rsidP="002C7013">
            <w:pPr>
              <w:pStyle w:val="TAC"/>
              <w:rPr>
                <w:rFonts w:cs="Arial"/>
                <w:sz w:val="16"/>
                <w:szCs w:val="16"/>
              </w:rPr>
            </w:pPr>
            <w:del w:id="4405" w:author="Omar Farooq" w:date="2021-04-10T23:14:00Z">
              <w:r w:rsidRPr="009F067C" w:rsidDel="00765894">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0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44E8CC" w14:textId="3A98FF8E" w:rsidR="00091071" w:rsidRPr="009F067C" w:rsidRDefault="00091071" w:rsidP="002C7013">
            <w:pPr>
              <w:pStyle w:val="TAC"/>
              <w:rPr>
                <w:rFonts w:cs="Arial"/>
                <w:sz w:val="16"/>
                <w:szCs w:val="16"/>
              </w:rPr>
            </w:pPr>
            <w:del w:id="4407"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0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A3A543" w14:textId="38128C31" w:rsidR="00091071" w:rsidRPr="009F067C" w:rsidRDefault="00091071" w:rsidP="002C7013">
            <w:pPr>
              <w:pStyle w:val="TAC"/>
              <w:rPr>
                <w:rFonts w:cs="Arial"/>
                <w:sz w:val="16"/>
                <w:szCs w:val="16"/>
              </w:rPr>
            </w:pPr>
            <w:del w:id="4409" w:author="Omar Farooq" w:date="2021-04-10T23:14:00Z">
              <w:r w:rsidRPr="009F067C" w:rsidDel="00765894">
                <w:rPr>
                  <w:rFonts w:cs="Arial"/>
                  <w:sz w:val="16"/>
                  <w:szCs w:val="16"/>
                </w:rPr>
                <w:delText>15, 26, 27, 44</w:delText>
              </w:r>
            </w:del>
          </w:p>
        </w:tc>
      </w:tr>
      <w:tr w:rsidR="00091071" w:rsidRPr="009F067C" w14:paraId="220A0502" w14:textId="77777777" w:rsidTr="00765894">
        <w:trPr>
          <w:gridBefore w:val="1"/>
          <w:wBefore w:w="13" w:type="dxa"/>
          <w:trHeight w:val="225"/>
          <w:jc w:val="center"/>
          <w:trPrChange w:id="4410"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411"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89B2B3F" w14:textId="24437EA6" w:rsidR="00091071" w:rsidRPr="009F067C" w:rsidRDefault="00091071" w:rsidP="002C7013">
            <w:pPr>
              <w:pStyle w:val="TAC"/>
              <w:rPr>
                <w:rFonts w:cs="Arial"/>
                <w:sz w:val="16"/>
                <w:szCs w:val="16"/>
              </w:rPr>
            </w:pPr>
            <w:del w:id="4412" w:author="Omar Farooq" w:date="2021-04-10T23:14:00Z">
              <w:r w:rsidRPr="009F067C" w:rsidDel="00765894">
                <w:rPr>
                  <w:rFonts w:cs="Arial"/>
                  <w:sz w:val="16"/>
                  <w:szCs w:val="16"/>
                </w:rPr>
                <w:delText>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413"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D6EF5A" w14:textId="1C31241F" w:rsidR="00091071" w:rsidRPr="009F067C" w:rsidRDefault="00091071" w:rsidP="002C7013">
            <w:pPr>
              <w:pStyle w:val="TAL"/>
              <w:rPr>
                <w:rFonts w:cs="Arial"/>
                <w:sz w:val="16"/>
                <w:szCs w:val="16"/>
              </w:rPr>
            </w:pPr>
            <w:del w:id="4414" w:author="Omar Farooq" w:date="2021-04-10T23:14:00Z">
              <w:r w:rsidRPr="009F067C" w:rsidDel="00765894">
                <w:rPr>
                  <w:rFonts w:cs="Arial"/>
                  <w:sz w:val="16"/>
                  <w:szCs w:val="16"/>
                </w:rPr>
                <w:delText>E-UTRA Band 4, 5, 10, 12, 13, 14, 17, 24, 26, 27, 28, 29, 30, 41, 42, 48, 50, 51, 53, 66, 70, 71</w:delText>
              </w:r>
              <w:r w:rsidRPr="009F067C" w:rsidDel="00765894">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15"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A8FA2D" w14:textId="6E607A68" w:rsidR="00091071" w:rsidRPr="009F067C" w:rsidRDefault="00091071" w:rsidP="002C7013">
            <w:pPr>
              <w:pStyle w:val="TAR"/>
              <w:rPr>
                <w:rFonts w:cs="Arial"/>
                <w:sz w:val="16"/>
                <w:szCs w:val="16"/>
              </w:rPr>
            </w:pPr>
            <w:del w:id="4416"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17"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892902D" w14:textId="2A953461" w:rsidR="00091071" w:rsidRPr="009F067C" w:rsidRDefault="00091071" w:rsidP="002C7013">
            <w:pPr>
              <w:pStyle w:val="TAC"/>
              <w:rPr>
                <w:rFonts w:cs="Arial"/>
                <w:sz w:val="16"/>
                <w:szCs w:val="16"/>
              </w:rPr>
            </w:pPr>
            <w:del w:id="4418"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1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B1E38B" w14:textId="2199F693" w:rsidR="00091071" w:rsidRPr="009F067C" w:rsidRDefault="00091071" w:rsidP="002C7013">
            <w:pPr>
              <w:pStyle w:val="TAL"/>
              <w:rPr>
                <w:rFonts w:cs="Arial"/>
                <w:sz w:val="16"/>
                <w:szCs w:val="16"/>
              </w:rPr>
            </w:pPr>
            <w:del w:id="4420"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21"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8731322" w14:textId="22D1803A" w:rsidR="00091071" w:rsidRPr="009F067C" w:rsidRDefault="00091071" w:rsidP="002C7013">
            <w:pPr>
              <w:pStyle w:val="TAC"/>
              <w:rPr>
                <w:rFonts w:cs="Arial"/>
                <w:sz w:val="16"/>
                <w:szCs w:val="16"/>
              </w:rPr>
            </w:pPr>
            <w:del w:id="4422"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23"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B1A557" w14:textId="4170E36C" w:rsidR="00091071" w:rsidRPr="009F067C" w:rsidRDefault="00091071" w:rsidP="002C7013">
            <w:pPr>
              <w:pStyle w:val="TAC"/>
              <w:rPr>
                <w:rFonts w:cs="Arial"/>
                <w:sz w:val="16"/>
                <w:szCs w:val="16"/>
              </w:rPr>
            </w:pPr>
            <w:del w:id="4424"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25"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20D7F7" w14:textId="77777777" w:rsidR="00091071" w:rsidRPr="009F067C" w:rsidRDefault="00091071" w:rsidP="002C7013">
            <w:pPr>
              <w:pStyle w:val="TAC"/>
              <w:rPr>
                <w:rFonts w:cs="Arial"/>
                <w:sz w:val="16"/>
                <w:szCs w:val="16"/>
              </w:rPr>
            </w:pPr>
          </w:p>
        </w:tc>
      </w:tr>
      <w:tr w:rsidR="00091071" w:rsidRPr="009F067C" w14:paraId="11F4BB0A" w14:textId="77777777" w:rsidTr="00765894">
        <w:trPr>
          <w:gridBefore w:val="1"/>
          <w:wBefore w:w="13" w:type="dxa"/>
          <w:trHeight w:val="225"/>
          <w:jc w:val="center"/>
          <w:trPrChange w:id="4426"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27"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56EF53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28"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CC32B5B" w14:textId="0262300B" w:rsidR="00091071" w:rsidRPr="009F067C" w:rsidRDefault="00091071" w:rsidP="002C7013">
            <w:pPr>
              <w:pStyle w:val="TAL"/>
              <w:rPr>
                <w:rFonts w:cs="Arial"/>
                <w:sz w:val="16"/>
                <w:szCs w:val="16"/>
              </w:rPr>
            </w:pPr>
            <w:del w:id="4429" w:author="Omar Farooq" w:date="2021-04-10T23:14:00Z">
              <w:r w:rsidRPr="009F067C" w:rsidDel="00765894">
                <w:rPr>
                  <w:rFonts w:cs="Arial"/>
                  <w:sz w:val="16"/>
                  <w:szCs w:val="16"/>
                </w:rPr>
                <w:delText>E-UTRA Band 2, 25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3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632830" w14:textId="34AD960D" w:rsidR="00091071" w:rsidRPr="009F067C" w:rsidRDefault="00091071" w:rsidP="002C7013">
            <w:pPr>
              <w:pStyle w:val="TAR"/>
              <w:rPr>
                <w:rFonts w:cs="Arial"/>
                <w:sz w:val="16"/>
                <w:szCs w:val="16"/>
              </w:rPr>
            </w:pPr>
            <w:del w:id="4431"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32"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5098304" w14:textId="01529B9F" w:rsidR="00091071" w:rsidRPr="009F067C" w:rsidRDefault="00091071" w:rsidP="002C7013">
            <w:pPr>
              <w:pStyle w:val="TAC"/>
              <w:rPr>
                <w:rFonts w:cs="Arial"/>
                <w:sz w:val="16"/>
                <w:szCs w:val="16"/>
              </w:rPr>
            </w:pPr>
            <w:del w:id="4433"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3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F41888" w14:textId="7090E29D" w:rsidR="00091071" w:rsidRPr="009F067C" w:rsidRDefault="00091071" w:rsidP="002C7013">
            <w:pPr>
              <w:pStyle w:val="TAL"/>
              <w:rPr>
                <w:rFonts w:cs="Arial"/>
                <w:sz w:val="16"/>
                <w:szCs w:val="16"/>
              </w:rPr>
            </w:pPr>
            <w:del w:id="4435"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36"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75DD858" w14:textId="4877E3C1" w:rsidR="00091071" w:rsidRPr="009F067C" w:rsidRDefault="00091071" w:rsidP="002C7013">
            <w:pPr>
              <w:pStyle w:val="TAC"/>
              <w:rPr>
                <w:rFonts w:cs="Arial"/>
                <w:sz w:val="16"/>
                <w:szCs w:val="16"/>
              </w:rPr>
            </w:pPr>
            <w:del w:id="4437"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38"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64197FD" w14:textId="5BCC5223" w:rsidR="00091071" w:rsidRPr="009F067C" w:rsidRDefault="00091071" w:rsidP="002C7013">
            <w:pPr>
              <w:pStyle w:val="TAC"/>
              <w:rPr>
                <w:rFonts w:cs="Arial"/>
                <w:sz w:val="16"/>
                <w:szCs w:val="16"/>
              </w:rPr>
            </w:pPr>
            <w:del w:id="4439"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40"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D708D97" w14:textId="4C5E616C" w:rsidR="00091071" w:rsidRPr="009F067C" w:rsidRDefault="00091071" w:rsidP="002C7013">
            <w:pPr>
              <w:pStyle w:val="TAC"/>
              <w:rPr>
                <w:rFonts w:cs="Arial"/>
                <w:sz w:val="16"/>
                <w:szCs w:val="16"/>
              </w:rPr>
            </w:pPr>
            <w:del w:id="4441" w:author="Omar Farooq" w:date="2021-04-10T23:14:00Z">
              <w:r w:rsidRPr="009F067C" w:rsidDel="00765894">
                <w:rPr>
                  <w:rFonts w:cs="Arial"/>
                  <w:sz w:val="16"/>
                  <w:szCs w:val="16"/>
                </w:rPr>
                <w:delText>15</w:delText>
              </w:r>
            </w:del>
          </w:p>
        </w:tc>
      </w:tr>
      <w:tr w:rsidR="00091071" w:rsidRPr="009F067C" w14:paraId="288EDE01" w14:textId="77777777" w:rsidTr="00765894">
        <w:trPr>
          <w:gridBefore w:val="1"/>
          <w:wBefore w:w="13" w:type="dxa"/>
          <w:trHeight w:val="225"/>
          <w:jc w:val="center"/>
          <w:trPrChange w:id="4442"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43"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4B838B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44"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A6576C9" w14:textId="407C1D72" w:rsidR="00091071" w:rsidRPr="009F067C" w:rsidRDefault="00091071" w:rsidP="002C7013">
            <w:pPr>
              <w:pStyle w:val="TAL"/>
              <w:rPr>
                <w:rFonts w:cs="Arial"/>
                <w:sz w:val="16"/>
                <w:szCs w:val="16"/>
              </w:rPr>
            </w:pPr>
            <w:del w:id="4445" w:author="Omar Farooq" w:date="2021-04-10T23:14:00Z">
              <w:r w:rsidRPr="009F067C" w:rsidDel="00765894">
                <w:rPr>
                  <w:rFonts w:cs="Arial"/>
                  <w:sz w:val="16"/>
                  <w:szCs w:val="16"/>
                </w:rPr>
                <w:delText>E-UTRA Band 43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4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8AEBD8" w14:textId="1DFAFB01" w:rsidR="00091071" w:rsidRPr="009F067C" w:rsidRDefault="00091071" w:rsidP="002C7013">
            <w:pPr>
              <w:pStyle w:val="TAR"/>
              <w:rPr>
                <w:rFonts w:cs="Arial"/>
                <w:sz w:val="16"/>
                <w:szCs w:val="16"/>
              </w:rPr>
            </w:pPr>
            <w:del w:id="4447"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48"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9866362" w14:textId="08DFD626" w:rsidR="00091071" w:rsidRPr="009F067C" w:rsidRDefault="00091071" w:rsidP="002C7013">
            <w:pPr>
              <w:pStyle w:val="TAC"/>
              <w:rPr>
                <w:rFonts w:cs="Arial"/>
                <w:sz w:val="16"/>
                <w:szCs w:val="16"/>
              </w:rPr>
            </w:pPr>
            <w:del w:id="4449"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5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9F7CFF" w14:textId="123B52B0" w:rsidR="00091071" w:rsidRPr="009F067C" w:rsidRDefault="00091071" w:rsidP="002C7013">
            <w:pPr>
              <w:pStyle w:val="TAL"/>
              <w:rPr>
                <w:rFonts w:cs="Arial"/>
                <w:sz w:val="16"/>
                <w:szCs w:val="16"/>
              </w:rPr>
            </w:pPr>
            <w:del w:id="4451"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52"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88B1222" w14:textId="51825FA0" w:rsidR="00091071" w:rsidRPr="009F067C" w:rsidRDefault="00091071" w:rsidP="002C7013">
            <w:pPr>
              <w:pStyle w:val="TAC"/>
              <w:rPr>
                <w:rFonts w:cs="Arial"/>
                <w:sz w:val="16"/>
                <w:szCs w:val="16"/>
              </w:rPr>
            </w:pPr>
            <w:del w:id="4453"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54"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A4397D6" w14:textId="3A1EFAA5" w:rsidR="00091071" w:rsidRPr="009F067C" w:rsidRDefault="00091071" w:rsidP="002C7013">
            <w:pPr>
              <w:pStyle w:val="TAC"/>
              <w:rPr>
                <w:rFonts w:cs="Arial"/>
                <w:sz w:val="16"/>
                <w:szCs w:val="16"/>
              </w:rPr>
            </w:pPr>
            <w:del w:id="4455"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56"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24E5C0" w14:textId="0BD9B5C5" w:rsidR="00091071" w:rsidRPr="009F067C" w:rsidRDefault="00091071" w:rsidP="002C7013">
            <w:pPr>
              <w:pStyle w:val="TAC"/>
              <w:rPr>
                <w:rFonts w:cs="Arial"/>
                <w:sz w:val="16"/>
                <w:szCs w:val="16"/>
              </w:rPr>
            </w:pPr>
            <w:del w:id="4457" w:author="Omar Farooq" w:date="2021-04-10T23:14:00Z">
              <w:r w:rsidRPr="009F067C" w:rsidDel="00765894">
                <w:rPr>
                  <w:rFonts w:cs="Arial"/>
                  <w:sz w:val="16"/>
                  <w:szCs w:val="16"/>
                </w:rPr>
                <w:delText>2</w:delText>
              </w:r>
            </w:del>
          </w:p>
        </w:tc>
      </w:tr>
      <w:tr w:rsidR="00091071" w:rsidRPr="009F067C" w14:paraId="55AABD7F" w14:textId="77777777" w:rsidTr="00765894">
        <w:trPr>
          <w:gridBefore w:val="1"/>
          <w:wBefore w:w="13" w:type="dxa"/>
          <w:trHeight w:val="225"/>
          <w:jc w:val="center"/>
          <w:trPrChange w:id="4458"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459"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BE78B62" w14:textId="32D9BA32" w:rsidR="00091071" w:rsidRPr="009F067C" w:rsidRDefault="00091071" w:rsidP="002C7013">
            <w:pPr>
              <w:pStyle w:val="TAC"/>
              <w:rPr>
                <w:rFonts w:cs="Arial"/>
                <w:sz w:val="16"/>
                <w:szCs w:val="16"/>
              </w:rPr>
            </w:pPr>
            <w:del w:id="4460" w:author="Omar Farooq" w:date="2021-04-10T23:14:00Z">
              <w:r w:rsidRPr="009F067C" w:rsidDel="00765894">
                <w:rPr>
                  <w:rFonts w:cs="Arial"/>
                  <w:sz w:val="16"/>
                  <w:szCs w:val="16"/>
                </w:rPr>
                <w:delText>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46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CDAD8DC" w14:textId="2460DBB7" w:rsidR="00091071" w:rsidRPr="009F067C" w:rsidRDefault="00091071" w:rsidP="002C7013">
            <w:pPr>
              <w:pStyle w:val="TAL"/>
              <w:rPr>
                <w:rFonts w:cs="Arial"/>
                <w:sz w:val="16"/>
                <w:szCs w:val="16"/>
              </w:rPr>
            </w:pPr>
            <w:del w:id="4462" w:author="Omar Farooq" w:date="2021-04-10T23:14:00Z">
              <w:r w:rsidRPr="009F067C" w:rsidDel="00765894">
                <w:rPr>
                  <w:rFonts w:cs="Arial"/>
                  <w:sz w:val="16"/>
                  <w:szCs w:val="16"/>
                </w:rPr>
                <w:delText xml:space="preserve">E-UTRA Band 1, </w:delText>
              </w:r>
              <w:r w:rsidRPr="009F067C" w:rsidDel="00765894">
                <w:rPr>
                  <w:rFonts w:cs="Arial"/>
                  <w:sz w:val="16"/>
                  <w:szCs w:val="16"/>
                  <w:lang w:eastAsia="ko-KR"/>
                </w:rPr>
                <w:delText xml:space="preserve">5, </w:delText>
              </w:r>
              <w:r w:rsidRPr="009F067C" w:rsidDel="00765894">
                <w:rPr>
                  <w:rFonts w:cs="Arial"/>
                  <w:sz w:val="16"/>
                  <w:szCs w:val="16"/>
                </w:rPr>
                <w:delText xml:space="preserve">7, 8, 11, 18, 19, 20, 21, 26, 27, 28, 31, 32, 33, 34, 38, 39, </w:delText>
              </w:r>
              <w:r w:rsidRPr="009F067C" w:rsidDel="00765894">
                <w:rPr>
                  <w:rFonts w:cs="Arial"/>
                  <w:sz w:val="16"/>
                  <w:szCs w:val="16"/>
                  <w:lang w:eastAsia="ja-JP"/>
                </w:rPr>
                <w:delText xml:space="preserve">40, </w:delText>
              </w:r>
              <w:r w:rsidRPr="009F067C" w:rsidDel="00765894">
                <w:rPr>
                  <w:rFonts w:cs="Arial"/>
                  <w:sz w:val="16"/>
                  <w:szCs w:val="16"/>
                </w:rPr>
                <w:delText xml:space="preserve">41, 43, 44, 45, </w:delText>
              </w:r>
              <w:r w:rsidRPr="009F067C" w:rsidDel="00765894">
                <w:rPr>
                  <w:rFonts w:cs="Arial"/>
                  <w:sz w:val="16"/>
                  <w:szCs w:val="16"/>
                  <w:lang w:eastAsia="ko-KR"/>
                </w:rPr>
                <w:delText xml:space="preserve">50, 51, </w:delText>
              </w:r>
              <w:r w:rsidRPr="009F067C" w:rsidDel="00765894">
                <w:rPr>
                  <w:rFonts w:cs="Arial"/>
                  <w:sz w:val="16"/>
                  <w:szCs w:val="16"/>
                </w:rPr>
                <w:delText>65, 67, 68, 69, 72</w:delText>
              </w:r>
              <w:r w:rsidRPr="009F067C" w:rsidDel="00765894">
                <w:rPr>
                  <w:rFonts w:cs="Arial"/>
                  <w:sz w:val="16"/>
                  <w:szCs w:val="16"/>
                  <w:lang w:eastAsia="ja-JP"/>
                </w:rPr>
                <w:delText>, 73,74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6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BE5AD9" w14:textId="39D44499" w:rsidR="00091071" w:rsidRPr="009F067C" w:rsidRDefault="00091071" w:rsidP="002C7013">
            <w:pPr>
              <w:pStyle w:val="TAR"/>
              <w:rPr>
                <w:rFonts w:cs="Arial"/>
                <w:sz w:val="16"/>
                <w:szCs w:val="16"/>
              </w:rPr>
            </w:pPr>
            <w:del w:id="4464"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6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BAFF206" w14:textId="05A9E753" w:rsidR="00091071" w:rsidRPr="009F067C" w:rsidRDefault="00091071" w:rsidP="002C7013">
            <w:pPr>
              <w:pStyle w:val="TAC"/>
              <w:rPr>
                <w:rFonts w:cs="Arial"/>
                <w:sz w:val="16"/>
                <w:szCs w:val="16"/>
              </w:rPr>
            </w:pPr>
            <w:del w:id="446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6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E4BD0E" w14:textId="7A4D61B2" w:rsidR="00091071" w:rsidRPr="009F067C" w:rsidRDefault="00091071" w:rsidP="002C7013">
            <w:pPr>
              <w:pStyle w:val="TAL"/>
              <w:rPr>
                <w:rFonts w:cs="Arial"/>
                <w:sz w:val="16"/>
                <w:szCs w:val="16"/>
              </w:rPr>
            </w:pPr>
            <w:del w:id="4468"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6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D3589A4" w14:textId="4ACAF89D" w:rsidR="00091071" w:rsidRPr="009F067C" w:rsidRDefault="00091071" w:rsidP="002C7013">
            <w:pPr>
              <w:pStyle w:val="TAC"/>
              <w:rPr>
                <w:rFonts w:cs="Arial"/>
                <w:sz w:val="16"/>
                <w:szCs w:val="16"/>
              </w:rPr>
            </w:pPr>
            <w:del w:id="447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7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EE4453" w14:textId="74826E36" w:rsidR="00091071" w:rsidRPr="009F067C" w:rsidRDefault="00091071" w:rsidP="002C7013">
            <w:pPr>
              <w:pStyle w:val="TAC"/>
              <w:rPr>
                <w:rFonts w:cs="Arial"/>
                <w:sz w:val="16"/>
                <w:szCs w:val="16"/>
              </w:rPr>
            </w:pPr>
            <w:del w:id="447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7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C005CA" w14:textId="77777777" w:rsidR="00091071" w:rsidRPr="009F067C" w:rsidRDefault="00091071" w:rsidP="002C7013">
            <w:pPr>
              <w:pStyle w:val="TAC"/>
              <w:rPr>
                <w:rFonts w:cs="Arial"/>
                <w:sz w:val="16"/>
                <w:szCs w:val="16"/>
              </w:rPr>
            </w:pPr>
          </w:p>
        </w:tc>
      </w:tr>
      <w:tr w:rsidR="00091071" w:rsidRPr="009F067C" w14:paraId="5462E196" w14:textId="77777777" w:rsidTr="00765894">
        <w:trPr>
          <w:gridBefore w:val="1"/>
          <w:wBefore w:w="13" w:type="dxa"/>
          <w:trHeight w:val="225"/>
          <w:jc w:val="center"/>
          <w:trPrChange w:id="4474"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7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23483F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7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B636A7" w14:textId="558CC33F" w:rsidR="00091071" w:rsidRPr="009F067C" w:rsidRDefault="00091071" w:rsidP="002C7013">
            <w:pPr>
              <w:pStyle w:val="TAL"/>
              <w:rPr>
                <w:rFonts w:cs="Arial"/>
                <w:sz w:val="16"/>
                <w:szCs w:val="16"/>
              </w:rPr>
            </w:pPr>
            <w:del w:id="4477" w:author="Omar Farooq" w:date="2021-04-10T23:14:00Z">
              <w:r w:rsidRPr="009F067C" w:rsidDel="00765894">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7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5B5B72" w14:textId="0E5B099F" w:rsidR="00091071" w:rsidRPr="009F067C" w:rsidRDefault="00091071" w:rsidP="002C7013">
            <w:pPr>
              <w:pStyle w:val="TAR"/>
              <w:rPr>
                <w:rFonts w:cs="Arial"/>
                <w:sz w:val="16"/>
                <w:szCs w:val="16"/>
              </w:rPr>
            </w:pPr>
            <w:del w:id="447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8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BCFCF6C" w14:textId="40ADC557" w:rsidR="00091071" w:rsidRPr="009F067C" w:rsidRDefault="00091071" w:rsidP="002C7013">
            <w:pPr>
              <w:pStyle w:val="TAC"/>
              <w:rPr>
                <w:rFonts w:cs="Arial"/>
                <w:sz w:val="16"/>
                <w:szCs w:val="16"/>
              </w:rPr>
            </w:pPr>
            <w:del w:id="448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8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E55461D" w14:textId="58D00DC9" w:rsidR="00091071" w:rsidRPr="009F067C" w:rsidRDefault="00091071" w:rsidP="002C7013">
            <w:pPr>
              <w:pStyle w:val="TAL"/>
              <w:rPr>
                <w:rFonts w:cs="Arial"/>
                <w:sz w:val="16"/>
                <w:szCs w:val="16"/>
              </w:rPr>
            </w:pPr>
            <w:del w:id="448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48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6FB3A2" w14:textId="03C30CCE" w:rsidR="00091071" w:rsidRPr="009F067C" w:rsidRDefault="00091071" w:rsidP="002C7013">
            <w:pPr>
              <w:pStyle w:val="TAC"/>
              <w:rPr>
                <w:rFonts w:cs="Arial"/>
                <w:sz w:val="16"/>
                <w:szCs w:val="16"/>
              </w:rPr>
            </w:pPr>
            <w:del w:id="448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48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04B134F" w14:textId="67F6D7D6" w:rsidR="00091071" w:rsidRPr="009F067C" w:rsidRDefault="00091071" w:rsidP="002C7013">
            <w:pPr>
              <w:pStyle w:val="TAC"/>
              <w:rPr>
                <w:rFonts w:cs="Arial"/>
                <w:sz w:val="16"/>
                <w:szCs w:val="16"/>
              </w:rPr>
            </w:pPr>
            <w:del w:id="448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48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B30A626" w14:textId="65C8EB46" w:rsidR="00091071" w:rsidRPr="009F067C" w:rsidRDefault="00091071" w:rsidP="002C7013">
            <w:pPr>
              <w:pStyle w:val="TAC"/>
              <w:rPr>
                <w:rFonts w:cs="Arial"/>
                <w:sz w:val="16"/>
                <w:szCs w:val="16"/>
              </w:rPr>
            </w:pPr>
            <w:del w:id="4489" w:author="Omar Farooq" w:date="2021-04-10T23:14:00Z">
              <w:r w:rsidRPr="009F067C" w:rsidDel="00765894">
                <w:rPr>
                  <w:rFonts w:cs="Arial"/>
                  <w:sz w:val="16"/>
                  <w:szCs w:val="16"/>
                </w:rPr>
                <w:delText>15</w:delText>
              </w:r>
            </w:del>
          </w:p>
        </w:tc>
      </w:tr>
      <w:tr w:rsidR="00091071" w:rsidRPr="009F067C" w14:paraId="3A8AFCCA" w14:textId="77777777" w:rsidTr="00765894">
        <w:trPr>
          <w:gridBefore w:val="1"/>
          <w:wBefore w:w="13" w:type="dxa"/>
          <w:trHeight w:val="225"/>
          <w:jc w:val="center"/>
          <w:trPrChange w:id="4490"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49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07512E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492"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66318D5" w14:textId="4BC6FC8F" w:rsidR="00091071" w:rsidRPr="009F067C" w:rsidRDefault="00091071" w:rsidP="002C7013">
            <w:pPr>
              <w:pStyle w:val="TAL"/>
              <w:rPr>
                <w:rFonts w:cs="Arial"/>
                <w:sz w:val="16"/>
                <w:szCs w:val="16"/>
              </w:rPr>
            </w:pPr>
            <w:del w:id="4493" w:author="Omar Farooq" w:date="2021-04-10T23:14:00Z">
              <w:r w:rsidRPr="009F067C" w:rsidDel="00765894">
                <w:rPr>
                  <w:rFonts w:cs="Arial"/>
                  <w:sz w:val="16"/>
                  <w:szCs w:val="16"/>
                </w:rPr>
                <w:delText>E-UTRA Band 22, 42</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9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BC9964" w14:textId="47796D69" w:rsidR="00091071" w:rsidRPr="009F067C" w:rsidRDefault="00091071" w:rsidP="002C7013">
            <w:pPr>
              <w:pStyle w:val="TAR"/>
              <w:rPr>
                <w:rFonts w:cs="Arial"/>
                <w:sz w:val="16"/>
                <w:szCs w:val="16"/>
              </w:rPr>
            </w:pPr>
            <w:del w:id="4495"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496"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8556E65" w14:textId="727B77AA" w:rsidR="00091071" w:rsidRPr="009F067C" w:rsidRDefault="00091071" w:rsidP="002C7013">
            <w:pPr>
              <w:pStyle w:val="TAC"/>
              <w:rPr>
                <w:rFonts w:cs="Arial"/>
                <w:sz w:val="16"/>
                <w:szCs w:val="16"/>
              </w:rPr>
            </w:pPr>
            <w:del w:id="4497"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49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78BCBB" w14:textId="553878B4" w:rsidR="00091071" w:rsidRPr="009F067C" w:rsidRDefault="00091071" w:rsidP="002C7013">
            <w:pPr>
              <w:pStyle w:val="TAL"/>
              <w:rPr>
                <w:rFonts w:cs="Arial"/>
                <w:sz w:val="16"/>
                <w:szCs w:val="16"/>
              </w:rPr>
            </w:pPr>
            <w:del w:id="4499"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00"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2ED39EF" w14:textId="27FE4876" w:rsidR="00091071" w:rsidRPr="009F067C" w:rsidRDefault="00091071" w:rsidP="002C7013">
            <w:pPr>
              <w:pStyle w:val="TAC"/>
              <w:rPr>
                <w:rFonts w:cs="Arial"/>
                <w:sz w:val="16"/>
                <w:szCs w:val="16"/>
              </w:rPr>
            </w:pPr>
            <w:del w:id="4501"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02"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D46429" w14:textId="55AB4EE3" w:rsidR="00091071" w:rsidRPr="009F067C" w:rsidRDefault="00091071" w:rsidP="002C7013">
            <w:pPr>
              <w:pStyle w:val="TAC"/>
              <w:rPr>
                <w:rFonts w:cs="Arial"/>
                <w:sz w:val="16"/>
                <w:szCs w:val="16"/>
              </w:rPr>
            </w:pPr>
            <w:del w:id="4503"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04"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1346AB" w14:textId="142B215B" w:rsidR="00091071" w:rsidRPr="009F067C" w:rsidRDefault="00091071" w:rsidP="002C7013">
            <w:pPr>
              <w:pStyle w:val="TAC"/>
              <w:rPr>
                <w:rFonts w:cs="Arial"/>
                <w:sz w:val="16"/>
                <w:szCs w:val="16"/>
              </w:rPr>
            </w:pPr>
            <w:del w:id="4505" w:author="Omar Farooq" w:date="2021-04-10T23:14:00Z">
              <w:r w:rsidRPr="009F067C" w:rsidDel="00765894">
                <w:rPr>
                  <w:rFonts w:cs="Arial"/>
                  <w:sz w:val="16"/>
                  <w:szCs w:val="16"/>
                </w:rPr>
                <w:delText>2</w:delText>
              </w:r>
            </w:del>
          </w:p>
        </w:tc>
      </w:tr>
      <w:tr w:rsidR="00091071" w:rsidRPr="009F067C" w14:paraId="52B52AA3" w14:textId="77777777" w:rsidTr="00765894">
        <w:trPr>
          <w:gridBefore w:val="1"/>
          <w:wBefore w:w="13" w:type="dxa"/>
          <w:trHeight w:val="225"/>
          <w:jc w:val="center"/>
          <w:trPrChange w:id="4506"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07"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110B62A"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08"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29287E" w14:textId="3238E9F6" w:rsidR="00091071" w:rsidRPr="009F067C" w:rsidRDefault="00091071" w:rsidP="002C7013">
            <w:pPr>
              <w:pStyle w:val="TAL"/>
              <w:rPr>
                <w:rFonts w:cs="Arial"/>
                <w:sz w:val="16"/>
                <w:szCs w:val="16"/>
              </w:rPr>
            </w:pPr>
            <w:del w:id="4509"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1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0375AB" w14:textId="0082BA7C" w:rsidR="00091071" w:rsidRPr="009F067C" w:rsidRDefault="00091071" w:rsidP="002C7013">
            <w:pPr>
              <w:pStyle w:val="TAR"/>
              <w:rPr>
                <w:rFonts w:cs="Arial"/>
                <w:sz w:val="16"/>
                <w:szCs w:val="16"/>
              </w:rPr>
            </w:pPr>
            <w:del w:id="4511" w:author="Omar Farooq" w:date="2021-04-10T23:14: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12"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EC5E4EF" w14:textId="3D7D0702" w:rsidR="00091071" w:rsidRPr="009F067C" w:rsidRDefault="00091071" w:rsidP="002C7013">
            <w:pPr>
              <w:pStyle w:val="TAC"/>
              <w:rPr>
                <w:rFonts w:cs="Arial"/>
                <w:sz w:val="16"/>
                <w:szCs w:val="16"/>
              </w:rPr>
            </w:pPr>
            <w:del w:id="4513"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1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8EC670F" w14:textId="417EEDFE" w:rsidR="00091071" w:rsidRPr="009F067C" w:rsidRDefault="00091071" w:rsidP="002C7013">
            <w:pPr>
              <w:pStyle w:val="TAL"/>
              <w:rPr>
                <w:rFonts w:cs="Arial"/>
                <w:sz w:val="16"/>
                <w:szCs w:val="16"/>
              </w:rPr>
            </w:pPr>
            <w:del w:id="4515" w:author="Omar Farooq" w:date="2021-04-10T23:14: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16"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03A9A2C" w14:textId="78E698C0" w:rsidR="00091071" w:rsidRPr="009F067C" w:rsidRDefault="00091071" w:rsidP="002C7013">
            <w:pPr>
              <w:pStyle w:val="TAC"/>
              <w:rPr>
                <w:rFonts w:cs="Arial"/>
                <w:sz w:val="16"/>
                <w:szCs w:val="16"/>
              </w:rPr>
            </w:pPr>
            <w:del w:id="4517" w:author="Omar Farooq" w:date="2021-04-10T23:14: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18"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3936CA" w14:textId="2BD3D6DD" w:rsidR="00091071" w:rsidRPr="009F067C" w:rsidRDefault="00091071" w:rsidP="002C7013">
            <w:pPr>
              <w:pStyle w:val="TAC"/>
              <w:rPr>
                <w:rFonts w:cs="Arial"/>
                <w:sz w:val="16"/>
                <w:szCs w:val="16"/>
              </w:rPr>
            </w:pPr>
            <w:del w:id="4519" w:author="Omar Farooq" w:date="2021-04-10T23:14: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20"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4F7D50D" w14:textId="77777777" w:rsidR="00091071" w:rsidRPr="009F067C" w:rsidRDefault="00091071" w:rsidP="002C7013">
            <w:pPr>
              <w:pStyle w:val="TAC"/>
              <w:rPr>
                <w:rFonts w:cs="Arial"/>
                <w:sz w:val="16"/>
                <w:szCs w:val="16"/>
              </w:rPr>
            </w:pPr>
          </w:p>
        </w:tc>
      </w:tr>
      <w:tr w:rsidR="00091071" w:rsidRPr="009F067C" w14:paraId="0B0E53C6" w14:textId="77777777" w:rsidTr="00765894">
        <w:trPr>
          <w:gridBefore w:val="1"/>
          <w:wBefore w:w="13" w:type="dxa"/>
          <w:trHeight w:val="225"/>
          <w:jc w:val="center"/>
          <w:trPrChange w:id="4521"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522"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B31A408" w14:textId="3616D89A" w:rsidR="00091071" w:rsidRPr="009F067C" w:rsidRDefault="00091071" w:rsidP="002C7013">
            <w:pPr>
              <w:pStyle w:val="TAC"/>
              <w:rPr>
                <w:rFonts w:cs="Arial"/>
                <w:sz w:val="16"/>
                <w:szCs w:val="16"/>
              </w:rPr>
            </w:pPr>
            <w:del w:id="4523" w:author="Omar Farooq" w:date="2021-04-10T23:14:00Z">
              <w:r w:rsidRPr="009F067C" w:rsidDel="00765894">
                <w:rPr>
                  <w:rFonts w:cs="Arial"/>
                  <w:sz w:val="16"/>
                  <w:szCs w:val="16"/>
                </w:rPr>
                <w:delText>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524"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A6E8134" w14:textId="75541782" w:rsidR="00091071" w:rsidRPr="009F067C" w:rsidRDefault="00091071" w:rsidP="002C7013">
            <w:pPr>
              <w:pStyle w:val="TAL"/>
              <w:rPr>
                <w:rFonts w:cs="Arial"/>
                <w:sz w:val="16"/>
                <w:szCs w:val="16"/>
              </w:rPr>
            </w:pPr>
            <w:del w:id="4525" w:author="Omar Farooq" w:date="2021-04-10T23:14:00Z">
              <w:r w:rsidRPr="009F067C" w:rsidDel="00765894">
                <w:rPr>
                  <w:rFonts w:cs="Arial"/>
                  <w:sz w:val="16"/>
                  <w:szCs w:val="16"/>
                </w:rPr>
                <w:delText xml:space="preserve">E-UTRA Band 2, 4, 5, </w:delText>
              </w:r>
              <w:r w:rsidRPr="009F067C" w:rsidDel="00765894">
                <w:rPr>
                  <w:rFonts w:cs="Arial"/>
                  <w:sz w:val="16"/>
                  <w:szCs w:val="16"/>
                  <w:lang w:eastAsia="ko-KR"/>
                </w:rPr>
                <w:delText xml:space="preserve">7, </w:delText>
              </w:r>
              <w:r w:rsidRPr="009F067C" w:rsidDel="00765894">
                <w:rPr>
                  <w:rFonts w:cs="Arial"/>
                  <w:sz w:val="16"/>
                  <w:szCs w:val="16"/>
                </w:rPr>
                <w:delText>10, 12, 13, 14, 17, 24, 25, 26, 27, 28, 29, 30, 41, 43, 48, 50, 51, 53, 66, 70, 71</w:delText>
              </w:r>
              <w:r w:rsidRPr="009F067C" w:rsidDel="00765894">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2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5F6781" w14:textId="3AA88637" w:rsidR="00091071" w:rsidRPr="009F067C" w:rsidRDefault="00091071" w:rsidP="002C7013">
            <w:pPr>
              <w:pStyle w:val="TAR"/>
              <w:rPr>
                <w:rFonts w:cs="Arial"/>
                <w:sz w:val="16"/>
                <w:szCs w:val="16"/>
              </w:rPr>
            </w:pPr>
            <w:del w:id="4527"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28"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12A1E0" w14:textId="5D3BCDDB" w:rsidR="00091071" w:rsidRPr="009F067C" w:rsidRDefault="00091071" w:rsidP="002C7013">
            <w:pPr>
              <w:pStyle w:val="TAC"/>
              <w:rPr>
                <w:rFonts w:cs="Arial"/>
                <w:sz w:val="16"/>
                <w:szCs w:val="16"/>
              </w:rPr>
            </w:pPr>
            <w:del w:id="4529"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3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D8B1F6" w14:textId="1911DC44" w:rsidR="00091071" w:rsidRPr="009F067C" w:rsidRDefault="00091071" w:rsidP="002C7013">
            <w:pPr>
              <w:pStyle w:val="TAL"/>
              <w:rPr>
                <w:rFonts w:cs="Arial"/>
                <w:sz w:val="16"/>
                <w:szCs w:val="16"/>
              </w:rPr>
            </w:pPr>
            <w:del w:id="4531"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32"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030354A" w14:textId="22704F11" w:rsidR="00091071" w:rsidRPr="009F067C" w:rsidRDefault="00091071" w:rsidP="002C7013">
            <w:pPr>
              <w:pStyle w:val="TAC"/>
              <w:rPr>
                <w:rFonts w:cs="Arial"/>
                <w:sz w:val="16"/>
                <w:szCs w:val="16"/>
              </w:rPr>
            </w:pPr>
            <w:del w:id="4533"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34"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479194B" w14:textId="4C743DB6" w:rsidR="00091071" w:rsidRPr="009F067C" w:rsidRDefault="00091071" w:rsidP="002C7013">
            <w:pPr>
              <w:pStyle w:val="TAC"/>
              <w:rPr>
                <w:rFonts w:cs="Arial"/>
                <w:sz w:val="16"/>
                <w:szCs w:val="16"/>
              </w:rPr>
            </w:pPr>
            <w:del w:id="4535"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36"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CC420A" w14:textId="77777777" w:rsidR="00091071" w:rsidRPr="009F067C" w:rsidRDefault="00091071" w:rsidP="002C7013">
            <w:pPr>
              <w:pStyle w:val="TAC"/>
              <w:rPr>
                <w:rFonts w:cs="Arial"/>
                <w:sz w:val="16"/>
                <w:szCs w:val="16"/>
              </w:rPr>
            </w:pPr>
          </w:p>
        </w:tc>
      </w:tr>
      <w:tr w:rsidR="00091071" w:rsidRPr="009F067C" w14:paraId="470F20BC" w14:textId="77777777" w:rsidTr="00765894">
        <w:trPr>
          <w:gridBefore w:val="1"/>
          <w:wBefore w:w="13" w:type="dxa"/>
          <w:trHeight w:val="225"/>
          <w:jc w:val="center"/>
          <w:trPrChange w:id="4537"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38"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FB09A1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39"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5151370" w14:textId="1A90589C" w:rsidR="00091071" w:rsidRPr="009F067C" w:rsidRDefault="00091071" w:rsidP="002C7013">
            <w:pPr>
              <w:pStyle w:val="TAL"/>
              <w:rPr>
                <w:rFonts w:cs="Arial"/>
                <w:sz w:val="16"/>
                <w:szCs w:val="16"/>
              </w:rPr>
            </w:pPr>
            <w:del w:id="4540" w:author="Omar Farooq" w:date="2021-04-10T23:14:00Z">
              <w:r w:rsidRPr="009F067C" w:rsidDel="00765894">
                <w:rPr>
                  <w:rFonts w:cs="Arial"/>
                  <w:sz w:val="16"/>
                  <w:szCs w:val="16"/>
                </w:rPr>
                <w:delText>E-UTRA Band 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41"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97A5C6" w14:textId="77F8B04C" w:rsidR="00091071" w:rsidRPr="009F067C" w:rsidRDefault="00091071" w:rsidP="002C7013">
            <w:pPr>
              <w:pStyle w:val="TAR"/>
              <w:rPr>
                <w:rFonts w:cs="Arial"/>
                <w:sz w:val="16"/>
                <w:szCs w:val="16"/>
              </w:rPr>
            </w:pPr>
            <w:del w:id="4542"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43"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8BF80F6" w14:textId="02C728F9" w:rsidR="00091071" w:rsidRPr="009F067C" w:rsidRDefault="00091071" w:rsidP="002C7013">
            <w:pPr>
              <w:pStyle w:val="TAC"/>
              <w:rPr>
                <w:rFonts w:cs="Arial"/>
                <w:sz w:val="16"/>
                <w:szCs w:val="16"/>
              </w:rPr>
            </w:pPr>
            <w:del w:id="4544"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45"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5C323A7" w14:textId="1652D522" w:rsidR="00091071" w:rsidRPr="009F067C" w:rsidRDefault="00091071" w:rsidP="002C7013">
            <w:pPr>
              <w:pStyle w:val="TAL"/>
              <w:rPr>
                <w:rFonts w:cs="Arial"/>
                <w:sz w:val="16"/>
                <w:szCs w:val="16"/>
              </w:rPr>
            </w:pPr>
            <w:del w:id="4546"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47"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3B7FAF" w14:textId="007471A2" w:rsidR="00091071" w:rsidRPr="009F067C" w:rsidRDefault="00091071" w:rsidP="002C7013">
            <w:pPr>
              <w:pStyle w:val="TAC"/>
              <w:rPr>
                <w:rFonts w:cs="Arial"/>
                <w:sz w:val="16"/>
                <w:szCs w:val="16"/>
              </w:rPr>
            </w:pPr>
            <w:del w:id="4548"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49"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9E1105" w14:textId="4A1E1E12" w:rsidR="00091071" w:rsidRPr="009F067C" w:rsidRDefault="00091071" w:rsidP="002C7013">
            <w:pPr>
              <w:pStyle w:val="TAC"/>
              <w:rPr>
                <w:rFonts w:cs="Arial"/>
                <w:sz w:val="16"/>
                <w:szCs w:val="16"/>
              </w:rPr>
            </w:pPr>
            <w:del w:id="4550"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51"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5FFF2B8" w14:textId="258067E2" w:rsidR="00091071" w:rsidRPr="009F067C" w:rsidRDefault="00091071" w:rsidP="002C7013">
            <w:pPr>
              <w:pStyle w:val="TAC"/>
              <w:rPr>
                <w:rFonts w:cs="Arial"/>
                <w:sz w:val="16"/>
                <w:szCs w:val="16"/>
              </w:rPr>
            </w:pPr>
            <w:del w:id="4552" w:author="Omar Farooq" w:date="2021-04-10T23:14:00Z">
              <w:r w:rsidRPr="009F067C" w:rsidDel="00765894">
                <w:rPr>
                  <w:rFonts w:cs="Arial"/>
                  <w:sz w:val="16"/>
                  <w:szCs w:val="16"/>
                </w:rPr>
                <w:delText>2</w:delText>
              </w:r>
            </w:del>
          </w:p>
        </w:tc>
      </w:tr>
      <w:tr w:rsidR="00091071" w:rsidRPr="009F067C" w14:paraId="55A979D4" w14:textId="77777777" w:rsidTr="00765894">
        <w:trPr>
          <w:gridBefore w:val="1"/>
          <w:wBefore w:w="13" w:type="dxa"/>
          <w:trHeight w:val="225"/>
          <w:jc w:val="center"/>
          <w:trPrChange w:id="4553"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554"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A67A65D" w14:textId="7A60652C" w:rsidR="00091071" w:rsidRPr="009F067C" w:rsidRDefault="00091071" w:rsidP="002C7013">
            <w:pPr>
              <w:pStyle w:val="TAC"/>
              <w:rPr>
                <w:rFonts w:cs="Arial"/>
                <w:sz w:val="16"/>
                <w:szCs w:val="16"/>
              </w:rPr>
            </w:pPr>
            <w:del w:id="4555" w:author="Omar Farooq" w:date="2021-04-10T23:14:00Z">
              <w:r w:rsidRPr="009F067C" w:rsidDel="00765894">
                <w:rPr>
                  <w:rFonts w:cs="Arial"/>
                  <w:sz w:val="16"/>
                  <w:szCs w:val="16"/>
                </w:rPr>
                <w:delText>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55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565FDFF" w14:textId="47B4B3BE" w:rsidR="00091071" w:rsidRPr="009F067C" w:rsidRDefault="00091071" w:rsidP="002C7013">
            <w:pPr>
              <w:pStyle w:val="TAL"/>
              <w:rPr>
                <w:rFonts w:cs="Arial"/>
                <w:sz w:val="16"/>
                <w:szCs w:val="16"/>
              </w:rPr>
            </w:pPr>
            <w:del w:id="4557" w:author="Omar Farooq" w:date="2021-04-10T23:14:00Z">
              <w:r w:rsidRPr="009F067C" w:rsidDel="00765894">
                <w:rPr>
                  <w:rFonts w:cs="Arial"/>
                  <w:sz w:val="16"/>
                  <w:szCs w:val="16"/>
                </w:rPr>
                <w:delText xml:space="preserve">E-UTRA Band 1, 2, 3, 4, 5, 7, 8, 10, 12, 13, 14, 17, 24, 25, 28, 29, 30, 31, </w:delText>
              </w:r>
              <w:r w:rsidRPr="009F067C" w:rsidDel="00765894">
                <w:rPr>
                  <w:rFonts w:cs="Arial"/>
                  <w:sz w:val="16"/>
                  <w:szCs w:val="16"/>
                  <w:lang w:eastAsia="ja-JP"/>
                </w:rPr>
                <w:delText>34,</w:delText>
              </w:r>
              <w:r w:rsidRPr="009F067C" w:rsidDel="00765894">
                <w:rPr>
                  <w:rFonts w:cs="Arial"/>
                  <w:sz w:val="16"/>
                  <w:szCs w:val="16"/>
                </w:rPr>
                <w:delText xml:space="preserve"> 38, 40, 42, 43, 45</w:delText>
              </w:r>
              <w:r w:rsidRPr="009F067C" w:rsidDel="00765894">
                <w:rPr>
                  <w:rFonts w:cs="Arial"/>
                  <w:sz w:val="16"/>
                  <w:szCs w:val="16"/>
                  <w:lang w:eastAsia="ja-JP"/>
                </w:rPr>
                <w:delText>, 48, 50, 51, 53, 65</w:delText>
              </w:r>
              <w:r w:rsidRPr="009F067C" w:rsidDel="00765894">
                <w:rPr>
                  <w:rFonts w:cs="Arial"/>
                  <w:sz w:val="16"/>
                  <w:szCs w:val="16"/>
                </w:rPr>
                <w:delText>, 66, 70, 71</w:delText>
              </w:r>
              <w:r w:rsidRPr="009F067C" w:rsidDel="00765894">
                <w:rPr>
                  <w:rFonts w:cs="Arial"/>
                  <w:sz w:val="16"/>
                  <w:szCs w:val="16"/>
                  <w:lang w:eastAsia="ja-JP"/>
                </w:rPr>
                <w:delText>, 73,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5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CE1307" w14:textId="0D66841D" w:rsidR="00091071" w:rsidRPr="009F067C" w:rsidRDefault="00091071" w:rsidP="002C7013">
            <w:pPr>
              <w:pStyle w:val="TAR"/>
              <w:rPr>
                <w:rFonts w:cs="Arial"/>
                <w:sz w:val="16"/>
                <w:szCs w:val="16"/>
              </w:rPr>
            </w:pPr>
            <w:del w:id="455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6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0BCC2E4" w14:textId="5A17DDF2" w:rsidR="00091071" w:rsidRPr="009F067C" w:rsidRDefault="00091071" w:rsidP="002C7013">
            <w:pPr>
              <w:pStyle w:val="TAC"/>
              <w:rPr>
                <w:rFonts w:cs="Arial"/>
                <w:sz w:val="16"/>
                <w:szCs w:val="16"/>
              </w:rPr>
            </w:pPr>
            <w:del w:id="456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6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8D8C62" w14:textId="6F639354" w:rsidR="00091071" w:rsidRPr="009F067C" w:rsidRDefault="00091071" w:rsidP="002C7013">
            <w:pPr>
              <w:pStyle w:val="TAL"/>
              <w:rPr>
                <w:rFonts w:cs="Arial"/>
                <w:sz w:val="16"/>
                <w:szCs w:val="16"/>
              </w:rPr>
            </w:pPr>
            <w:del w:id="456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6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4F4020" w14:textId="68D4440F" w:rsidR="00091071" w:rsidRPr="009F067C" w:rsidRDefault="00091071" w:rsidP="002C7013">
            <w:pPr>
              <w:pStyle w:val="TAC"/>
              <w:rPr>
                <w:rFonts w:cs="Arial"/>
                <w:sz w:val="16"/>
                <w:szCs w:val="16"/>
              </w:rPr>
            </w:pPr>
            <w:del w:id="456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6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5BF221" w14:textId="2EA41C09" w:rsidR="00091071" w:rsidRPr="009F067C" w:rsidRDefault="00091071" w:rsidP="002C7013">
            <w:pPr>
              <w:pStyle w:val="TAC"/>
              <w:rPr>
                <w:rFonts w:cs="Arial"/>
                <w:sz w:val="16"/>
                <w:szCs w:val="16"/>
              </w:rPr>
            </w:pPr>
            <w:del w:id="456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6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64A20B" w14:textId="77777777" w:rsidR="00091071" w:rsidRPr="009F067C" w:rsidRDefault="00091071" w:rsidP="002C7013">
            <w:pPr>
              <w:pStyle w:val="TAC"/>
              <w:rPr>
                <w:rFonts w:cs="Arial"/>
                <w:sz w:val="16"/>
                <w:szCs w:val="16"/>
              </w:rPr>
            </w:pPr>
          </w:p>
        </w:tc>
      </w:tr>
      <w:tr w:rsidR="00091071" w:rsidRPr="009F067C" w14:paraId="44C2A15F" w14:textId="77777777" w:rsidTr="00765894">
        <w:trPr>
          <w:gridBefore w:val="1"/>
          <w:wBefore w:w="13" w:type="dxa"/>
          <w:trHeight w:val="225"/>
          <w:jc w:val="center"/>
          <w:trPrChange w:id="456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7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1B3A13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7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33BB336" w14:textId="53EE8D85" w:rsidR="00091071" w:rsidRPr="009F067C" w:rsidRDefault="00091071" w:rsidP="002C7013">
            <w:pPr>
              <w:pStyle w:val="TAL"/>
              <w:rPr>
                <w:rFonts w:cs="Arial"/>
                <w:sz w:val="16"/>
                <w:szCs w:val="16"/>
              </w:rPr>
            </w:pPr>
            <w:del w:id="4572" w:author="Omar Farooq" w:date="2021-04-10T23:14:00Z">
              <w:r w:rsidRPr="009F067C" w:rsidDel="00765894">
                <w:rPr>
                  <w:rFonts w:cs="Arial"/>
                  <w:sz w:val="16"/>
                  <w:szCs w:val="16"/>
                </w:rPr>
                <w:delText>E-UTRA Band 26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7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56F35C" w14:textId="536139AD" w:rsidR="00091071" w:rsidRPr="009F067C" w:rsidRDefault="00091071" w:rsidP="002C7013">
            <w:pPr>
              <w:pStyle w:val="TAR"/>
              <w:rPr>
                <w:rFonts w:cs="Arial"/>
                <w:sz w:val="16"/>
                <w:szCs w:val="16"/>
              </w:rPr>
            </w:pPr>
            <w:del w:id="4574" w:author="Omar Farooq" w:date="2021-04-10T23:14:00Z">
              <w:r w:rsidRPr="009F067C" w:rsidDel="00765894">
                <w:rPr>
                  <w:rFonts w:cs="Arial"/>
                  <w:sz w:val="16"/>
                  <w:szCs w:val="16"/>
                </w:rPr>
                <w:delText>859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7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C2FAF8" w14:textId="066B09BD" w:rsidR="00091071" w:rsidRPr="009F067C" w:rsidRDefault="00091071" w:rsidP="002C7013">
            <w:pPr>
              <w:pStyle w:val="TAC"/>
              <w:rPr>
                <w:rFonts w:cs="Arial"/>
                <w:sz w:val="16"/>
                <w:szCs w:val="16"/>
              </w:rPr>
            </w:pPr>
            <w:del w:id="457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7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122E12C" w14:textId="5F70D367" w:rsidR="00091071" w:rsidRPr="009F067C" w:rsidRDefault="00091071" w:rsidP="002C7013">
            <w:pPr>
              <w:pStyle w:val="TAL"/>
              <w:rPr>
                <w:rFonts w:cs="Arial"/>
                <w:sz w:val="16"/>
                <w:szCs w:val="16"/>
              </w:rPr>
            </w:pPr>
            <w:del w:id="4578" w:author="Omar Farooq" w:date="2021-04-10T23:14:00Z">
              <w:r w:rsidRPr="009F067C" w:rsidDel="00765894">
                <w:rPr>
                  <w:rFonts w:cs="Arial"/>
                  <w:sz w:val="16"/>
                  <w:szCs w:val="16"/>
                </w:rPr>
                <w:delText>869</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7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25302D" w14:textId="763EB9F5" w:rsidR="00091071" w:rsidRPr="009F067C" w:rsidRDefault="00091071" w:rsidP="002C7013">
            <w:pPr>
              <w:pStyle w:val="TAC"/>
              <w:rPr>
                <w:rFonts w:cs="Arial"/>
                <w:sz w:val="16"/>
                <w:szCs w:val="16"/>
              </w:rPr>
            </w:pPr>
            <w:del w:id="4580" w:author="Omar Farooq" w:date="2021-04-10T23:14:00Z">
              <w:r w:rsidRPr="009F067C" w:rsidDel="00765894">
                <w:rPr>
                  <w:rFonts w:cs="Arial"/>
                  <w:sz w:val="16"/>
                  <w:szCs w:val="16"/>
                </w:rPr>
                <w:delText>-27</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8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B5E400" w14:textId="5F16516D" w:rsidR="00091071" w:rsidRPr="009F067C" w:rsidRDefault="00091071" w:rsidP="002C7013">
            <w:pPr>
              <w:pStyle w:val="TAC"/>
              <w:rPr>
                <w:rFonts w:cs="Arial"/>
                <w:sz w:val="16"/>
                <w:szCs w:val="16"/>
              </w:rPr>
            </w:pPr>
            <w:del w:id="458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8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7F88992" w14:textId="77777777" w:rsidR="00091071" w:rsidRPr="009F067C" w:rsidRDefault="00091071" w:rsidP="002C7013">
            <w:pPr>
              <w:pStyle w:val="TAC"/>
              <w:rPr>
                <w:rFonts w:cs="Arial"/>
                <w:sz w:val="16"/>
                <w:szCs w:val="16"/>
              </w:rPr>
            </w:pPr>
          </w:p>
        </w:tc>
      </w:tr>
      <w:tr w:rsidR="00091071" w:rsidRPr="009F067C" w14:paraId="5A39660C" w14:textId="77777777" w:rsidTr="00765894">
        <w:trPr>
          <w:gridBefore w:val="1"/>
          <w:wBefore w:w="13" w:type="dxa"/>
          <w:trHeight w:val="225"/>
          <w:jc w:val="center"/>
          <w:trPrChange w:id="4584"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58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9B5929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58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5C5F6A9" w14:textId="3FE04AC8" w:rsidR="00091071" w:rsidRPr="009F067C" w:rsidRDefault="00091071" w:rsidP="002C7013">
            <w:pPr>
              <w:pStyle w:val="TAL"/>
              <w:rPr>
                <w:rFonts w:cs="Arial"/>
                <w:sz w:val="16"/>
                <w:szCs w:val="16"/>
              </w:rPr>
            </w:pPr>
            <w:del w:id="4587" w:author="Omar Farooq" w:date="2021-04-10T23:14:00Z">
              <w:r w:rsidRPr="009F067C" w:rsidDel="00765894">
                <w:rPr>
                  <w:rFonts w:cs="Arial"/>
                  <w:sz w:val="16"/>
                  <w:szCs w:val="16"/>
                </w:rPr>
                <w:delText>E-UTRA Band 41</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8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948DA1" w14:textId="1F76168B" w:rsidR="00091071" w:rsidRPr="009F067C" w:rsidRDefault="00091071" w:rsidP="002C7013">
            <w:pPr>
              <w:pStyle w:val="TAR"/>
              <w:rPr>
                <w:rFonts w:cs="Arial"/>
                <w:sz w:val="16"/>
                <w:szCs w:val="16"/>
              </w:rPr>
            </w:pPr>
            <w:del w:id="458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59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C0A4A55" w14:textId="42FF4C60" w:rsidR="00091071" w:rsidRPr="009F067C" w:rsidRDefault="00091071" w:rsidP="002C7013">
            <w:pPr>
              <w:pStyle w:val="TAC"/>
              <w:rPr>
                <w:rFonts w:cs="Arial"/>
                <w:sz w:val="16"/>
                <w:szCs w:val="16"/>
              </w:rPr>
            </w:pPr>
            <w:del w:id="459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59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D2677C" w14:textId="481E06FF" w:rsidR="00091071" w:rsidRPr="009F067C" w:rsidRDefault="00091071" w:rsidP="002C7013">
            <w:pPr>
              <w:pStyle w:val="TAL"/>
              <w:rPr>
                <w:rFonts w:cs="Arial"/>
                <w:sz w:val="16"/>
                <w:szCs w:val="16"/>
              </w:rPr>
            </w:pPr>
            <w:del w:id="459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59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FD8DA44" w14:textId="0D79B64D" w:rsidR="00091071" w:rsidRPr="009F067C" w:rsidRDefault="00091071" w:rsidP="002C7013">
            <w:pPr>
              <w:pStyle w:val="TAC"/>
              <w:rPr>
                <w:rFonts w:cs="Arial"/>
                <w:sz w:val="16"/>
                <w:szCs w:val="16"/>
              </w:rPr>
            </w:pPr>
            <w:del w:id="459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59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3A0A7E" w14:textId="0B2B0C0B" w:rsidR="00091071" w:rsidRPr="009F067C" w:rsidRDefault="00091071" w:rsidP="002C7013">
            <w:pPr>
              <w:pStyle w:val="TAC"/>
              <w:rPr>
                <w:rFonts w:cs="Arial"/>
                <w:sz w:val="16"/>
                <w:szCs w:val="16"/>
              </w:rPr>
            </w:pPr>
            <w:del w:id="459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59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6B14890" w14:textId="01B801D5" w:rsidR="00091071" w:rsidRPr="009F067C" w:rsidRDefault="00091071" w:rsidP="002C7013">
            <w:pPr>
              <w:pStyle w:val="TAC"/>
              <w:rPr>
                <w:rFonts w:cs="Arial"/>
                <w:sz w:val="16"/>
                <w:szCs w:val="16"/>
              </w:rPr>
            </w:pPr>
            <w:del w:id="4599" w:author="Omar Farooq" w:date="2021-04-10T23:14:00Z">
              <w:r w:rsidRPr="009F067C" w:rsidDel="00765894">
                <w:rPr>
                  <w:rFonts w:cs="Arial"/>
                  <w:sz w:val="16"/>
                  <w:szCs w:val="16"/>
                </w:rPr>
                <w:delText>2</w:delText>
              </w:r>
            </w:del>
          </w:p>
        </w:tc>
      </w:tr>
      <w:tr w:rsidR="00091071" w:rsidRPr="009F067C" w14:paraId="50E68A51" w14:textId="77777777" w:rsidTr="00765894">
        <w:trPr>
          <w:gridBefore w:val="1"/>
          <w:wBefore w:w="13" w:type="dxa"/>
          <w:trHeight w:val="225"/>
          <w:jc w:val="center"/>
          <w:trPrChange w:id="4600"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0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70CBAD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02"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69AEB0" w14:textId="221AC37C" w:rsidR="00091071" w:rsidRPr="009F067C" w:rsidRDefault="00091071" w:rsidP="002C7013">
            <w:pPr>
              <w:pStyle w:val="TAL"/>
              <w:rPr>
                <w:rFonts w:cs="Arial"/>
                <w:sz w:val="16"/>
                <w:szCs w:val="16"/>
              </w:rPr>
            </w:pPr>
            <w:del w:id="4603" w:author="Omar Farooq" w:date="2021-04-10T23:14:00Z">
              <w:r w:rsidRPr="009F067C" w:rsidDel="00765894">
                <w:rPr>
                  <w:rFonts w:cs="Arial"/>
                  <w:sz w:val="16"/>
                  <w:szCs w:val="16"/>
                </w:rPr>
                <w:delText xml:space="preserve">E-UTRA Band </w:delText>
              </w:r>
              <w:r w:rsidRPr="009F067C" w:rsidDel="00765894">
                <w:rPr>
                  <w:rFonts w:cs="Arial"/>
                  <w:sz w:val="16"/>
                  <w:szCs w:val="16"/>
                  <w:lang w:eastAsia="ja-JP"/>
                </w:rPr>
                <w:delText>18, 19</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0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5F802F" w14:textId="1DC311D3" w:rsidR="00091071" w:rsidRPr="009F067C" w:rsidRDefault="00091071" w:rsidP="002C7013">
            <w:pPr>
              <w:pStyle w:val="TAR"/>
              <w:rPr>
                <w:rFonts w:cs="Arial"/>
                <w:sz w:val="16"/>
                <w:szCs w:val="16"/>
                <w:lang w:eastAsia="ja-JP"/>
              </w:rPr>
            </w:pPr>
            <w:del w:id="4605"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DL_low</w:delText>
              </w:r>
              <w:r w:rsidRPr="009F067C" w:rsidDel="00765894">
                <w:rPr>
                  <w:rFonts w:cs="Arial"/>
                  <w:sz w:val="16"/>
                  <w:szCs w:val="16"/>
                  <w:lang w:eastAsia="ja-JP"/>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06"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5C57ACB" w14:textId="571A81A8" w:rsidR="00091071" w:rsidRPr="009F067C" w:rsidRDefault="00091071" w:rsidP="002C7013">
            <w:pPr>
              <w:pStyle w:val="TAC"/>
              <w:rPr>
                <w:rFonts w:cs="Arial"/>
                <w:sz w:val="16"/>
                <w:szCs w:val="16"/>
                <w:lang w:eastAsia="ja-JP"/>
              </w:rPr>
            </w:pPr>
            <w:del w:id="4607" w:author="Omar Farooq" w:date="2021-04-10T23:14: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0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0490EB" w14:textId="27B49DE7" w:rsidR="00091071" w:rsidRPr="009F067C" w:rsidRDefault="00091071" w:rsidP="002C7013">
            <w:pPr>
              <w:pStyle w:val="TAL"/>
              <w:rPr>
                <w:rFonts w:cs="Arial"/>
                <w:sz w:val="16"/>
                <w:szCs w:val="16"/>
                <w:lang w:eastAsia="ja-JP"/>
              </w:rPr>
            </w:pPr>
            <w:del w:id="4609"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10"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E3852AD" w14:textId="788A591B" w:rsidR="00091071" w:rsidRPr="009F067C" w:rsidRDefault="00091071" w:rsidP="002C7013">
            <w:pPr>
              <w:pStyle w:val="TAC"/>
              <w:rPr>
                <w:rFonts w:cs="Arial"/>
                <w:sz w:val="16"/>
                <w:szCs w:val="16"/>
                <w:lang w:eastAsia="ja-JP"/>
              </w:rPr>
            </w:pPr>
            <w:del w:id="4611" w:author="Omar Farooq" w:date="2021-04-10T23:14:00Z">
              <w:r w:rsidRPr="009F067C" w:rsidDel="00765894">
                <w:rPr>
                  <w:rFonts w:cs="Arial"/>
                  <w:sz w:val="16"/>
                  <w:szCs w:val="16"/>
                  <w:lang w:eastAsia="ja-JP"/>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12"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C87F61" w14:textId="458E20BA" w:rsidR="00091071" w:rsidRPr="009F067C" w:rsidRDefault="00091071" w:rsidP="002C7013">
            <w:pPr>
              <w:pStyle w:val="TAC"/>
              <w:rPr>
                <w:rFonts w:cs="Arial"/>
                <w:sz w:val="16"/>
                <w:szCs w:val="16"/>
                <w:lang w:eastAsia="ja-JP"/>
              </w:rPr>
            </w:pPr>
            <w:del w:id="4613" w:author="Omar Farooq" w:date="2021-04-10T23:14: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14"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CB7F7C" w14:textId="1AA1A044" w:rsidR="00091071" w:rsidRPr="009F067C" w:rsidRDefault="00091071" w:rsidP="002C7013">
            <w:pPr>
              <w:pStyle w:val="TAC"/>
              <w:rPr>
                <w:rFonts w:cs="Arial"/>
                <w:sz w:val="16"/>
                <w:szCs w:val="16"/>
                <w:lang w:eastAsia="ja-JP"/>
              </w:rPr>
            </w:pPr>
            <w:del w:id="4615" w:author="Omar Farooq" w:date="2021-04-10T23:14:00Z">
              <w:r w:rsidRPr="009F067C" w:rsidDel="00765894">
                <w:rPr>
                  <w:rFonts w:cs="Arial"/>
                  <w:sz w:val="16"/>
                  <w:szCs w:val="16"/>
                  <w:lang w:eastAsia="ja-JP"/>
                </w:rPr>
                <w:delText>39</w:delText>
              </w:r>
            </w:del>
          </w:p>
        </w:tc>
      </w:tr>
      <w:tr w:rsidR="00091071" w:rsidRPr="009F067C" w14:paraId="299BAC80" w14:textId="77777777" w:rsidTr="00765894">
        <w:trPr>
          <w:gridBefore w:val="1"/>
          <w:wBefore w:w="13" w:type="dxa"/>
          <w:trHeight w:val="225"/>
          <w:jc w:val="center"/>
          <w:trPrChange w:id="4616"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17"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755303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18"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A26E825" w14:textId="6F9D2A6E" w:rsidR="00091071" w:rsidRPr="009F067C" w:rsidRDefault="00091071" w:rsidP="002C7013">
            <w:pPr>
              <w:pStyle w:val="TAL"/>
              <w:rPr>
                <w:rFonts w:cs="Arial"/>
                <w:sz w:val="16"/>
                <w:szCs w:val="16"/>
              </w:rPr>
            </w:pPr>
            <w:del w:id="4619" w:author="Omar Farooq" w:date="2021-04-10T23:14:00Z">
              <w:r w:rsidRPr="009F067C" w:rsidDel="00765894">
                <w:rPr>
                  <w:rFonts w:cs="Arial"/>
                  <w:sz w:val="16"/>
                  <w:szCs w:val="16"/>
                </w:rPr>
                <w:delText xml:space="preserve">E-UTRA Band </w:delText>
              </w:r>
              <w:r w:rsidRPr="009F067C" w:rsidDel="00765894">
                <w:rPr>
                  <w:rFonts w:cs="Arial"/>
                  <w:sz w:val="16"/>
                  <w:szCs w:val="16"/>
                  <w:lang w:eastAsia="ja-JP"/>
                </w:rPr>
                <w:delText>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2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1A4C88E" w14:textId="0DDF52FD" w:rsidR="00091071" w:rsidRPr="009F067C" w:rsidRDefault="00091071" w:rsidP="002C7013">
            <w:pPr>
              <w:pStyle w:val="TAR"/>
              <w:rPr>
                <w:rFonts w:cs="Arial"/>
                <w:sz w:val="16"/>
                <w:szCs w:val="16"/>
                <w:lang w:eastAsia="ja-JP"/>
              </w:rPr>
            </w:pPr>
            <w:del w:id="4621"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DL_low</w:delText>
              </w:r>
              <w:r w:rsidRPr="009F067C" w:rsidDel="00765894">
                <w:rPr>
                  <w:rFonts w:cs="Arial"/>
                  <w:sz w:val="16"/>
                  <w:szCs w:val="16"/>
                  <w:lang w:eastAsia="ja-JP"/>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22"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9AEC5C1" w14:textId="131E4504" w:rsidR="00091071" w:rsidRPr="009F067C" w:rsidRDefault="00091071" w:rsidP="002C7013">
            <w:pPr>
              <w:pStyle w:val="TAC"/>
              <w:rPr>
                <w:rFonts w:cs="Arial"/>
                <w:sz w:val="16"/>
                <w:szCs w:val="16"/>
                <w:lang w:eastAsia="ja-JP"/>
              </w:rPr>
            </w:pPr>
            <w:del w:id="4623" w:author="Omar Farooq" w:date="2021-04-10T23:14: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24"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E5529B" w14:textId="36526CA2" w:rsidR="00091071" w:rsidRPr="009F067C" w:rsidRDefault="00091071" w:rsidP="002C7013">
            <w:pPr>
              <w:pStyle w:val="TAL"/>
              <w:rPr>
                <w:rFonts w:cs="Arial"/>
                <w:sz w:val="16"/>
                <w:szCs w:val="16"/>
                <w:lang w:eastAsia="ja-JP"/>
              </w:rPr>
            </w:pPr>
            <w:del w:id="4625" w:author="Omar Farooq" w:date="2021-04-10T23:14:00Z">
              <w:r w:rsidRPr="009F067C" w:rsidDel="00765894">
                <w:rPr>
                  <w:rFonts w:cs="Arial"/>
                  <w:sz w:val="16"/>
                  <w:szCs w:val="16"/>
                  <w:lang w:eastAsia="ja-JP"/>
                </w:rPr>
                <w:delText>F</w:delText>
              </w:r>
              <w:r w:rsidRPr="009F067C" w:rsidDel="00765894">
                <w:rPr>
                  <w:rFonts w:cs="Arial"/>
                  <w:sz w:val="16"/>
                  <w:szCs w:val="16"/>
                  <w:vertAlign w:val="subscript"/>
                  <w:lang w:eastAsia="ja-JP"/>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26"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89EE7D1" w14:textId="78263401" w:rsidR="00091071" w:rsidRPr="009F067C" w:rsidRDefault="00091071" w:rsidP="002C7013">
            <w:pPr>
              <w:pStyle w:val="TAC"/>
              <w:rPr>
                <w:rFonts w:cs="Arial"/>
                <w:sz w:val="16"/>
                <w:szCs w:val="16"/>
                <w:lang w:eastAsia="ja-JP"/>
              </w:rPr>
            </w:pPr>
            <w:del w:id="4627" w:author="Omar Farooq" w:date="2021-04-10T23:14:00Z">
              <w:r w:rsidRPr="009F067C" w:rsidDel="00765894">
                <w:rPr>
                  <w:rFonts w:cs="Arial"/>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28"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32FF8CB" w14:textId="2494B666" w:rsidR="00091071" w:rsidRPr="009F067C" w:rsidRDefault="00091071" w:rsidP="002C7013">
            <w:pPr>
              <w:pStyle w:val="TAC"/>
              <w:rPr>
                <w:rFonts w:cs="Arial"/>
                <w:sz w:val="16"/>
                <w:szCs w:val="16"/>
                <w:lang w:eastAsia="ja-JP"/>
              </w:rPr>
            </w:pPr>
            <w:del w:id="4629" w:author="Omar Farooq" w:date="2021-04-10T23:14: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30"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268629A" w14:textId="77CA3D0B" w:rsidR="00091071" w:rsidRPr="009F067C" w:rsidRDefault="00091071" w:rsidP="002C7013">
            <w:pPr>
              <w:pStyle w:val="TAC"/>
              <w:rPr>
                <w:rFonts w:cs="Arial"/>
                <w:sz w:val="16"/>
                <w:szCs w:val="16"/>
                <w:lang w:eastAsia="ja-JP"/>
              </w:rPr>
            </w:pPr>
            <w:del w:id="4631" w:author="Omar Farooq" w:date="2021-04-10T23:14:00Z">
              <w:r w:rsidRPr="009F067C" w:rsidDel="00765894">
                <w:rPr>
                  <w:rFonts w:cs="Arial"/>
                  <w:sz w:val="16"/>
                  <w:szCs w:val="16"/>
                  <w:lang w:eastAsia="ja-JP"/>
                </w:rPr>
                <w:delText>39</w:delText>
              </w:r>
            </w:del>
          </w:p>
        </w:tc>
      </w:tr>
      <w:tr w:rsidR="00091071" w:rsidRPr="009F067C" w14:paraId="002440B9" w14:textId="77777777" w:rsidTr="00765894">
        <w:trPr>
          <w:gridBefore w:val="1"/>
          <w:wBefore w:w="13" w:type="dxa"/>
          <w:trHeight w:val="225"/>
          <w:jc w:val="center"/>
          <w:trPrChange w:id="4632"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33"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357C6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34"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F21CFD" w14:textId="2313412A" w:rsidR="00091071" w:rsidRPr="009F067C" w:rsidRDefault="00091071" w:rsidP="002C7013">
            <w:pPr>
              <w:pStyle w:val="TAL"/>
              <w:rPr>
                <w:rFonts w:cs="Arial"/>
                <w:sz w:val="16"/>
                <w:szCs w:val="16"/>
              </w:rPr>
            </w:pPr>
            <w:del w:id="4635" w:author="Omar Farooq" w:date="2021-04-10T23:14:00Z">
              <w:r w:rsidRPr="009F067C" w:rsidDel="00765894">
                <w:rPr>
                  <w:rFonts w:cs="Arial"/>
                  <w:sz w:val="16"/>
                  <w:szCs w:val="16"/>
                  <w:lang w:eastAsia="ja-JP"/>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3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D4ED7C6" w14:textId="7F74133E" w:rsidR="00091071" w:rsidRPr="009F067C" w:rsidRDefault="00091071" w:rsidP="002C7013">
            <w:pPr>
              <w:pStyle w:val="TAR"/>
              <w:rPr>
                <w:rFonts w:cs="Arial"/>
                <w:sz w:val="16"/>
                <w:szCs w:val="16"/>
                <w:lang w:eastAsia="ja-JP"/>
              </w:rPr>
            </w:pPr>
            <w:del w:id="4637" w:author="Omar Farooq" w:date="2021-04-10T23:14:00Z">
              <w:r w:rsidRPr="009F067C" w:rsidDel="00765894">
                <w:rPr>
                  <w:rFonts w:cs="Arial"/>
                  <w:sz w:val="16"/>
                  <w:szCs w:val="16"/>
                  <w:lang w:eastAsia="ja-JP"/>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38"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4B893CF" w14:textId="245C2E97" w:rsidR="00091071" w:rsidRPr="009F067C" w:rsidRDefault="00091071" w:rsidP="002C7013">
            <w:pPr>
              <w:pStyle w:val="TAC"/>
              <w:rPr>
                <w:rFonts w:cs="Arial"/>
                <w:sz w:val="16"/>
                <w:szCs w:val="16"/>
                <w:lang w:eastAsia="ja-JP"/>
              </w:rPr>
            </w:pPr>
            <w:del w:id="4639" w:author="Omar Farooq" w:date="2021-04-10T23:14: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40"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80B2D9E" w14:textId="1F4E92A3" w:rsidR="00091071" w:rsidRPr="009F067C" w:rsidRDefault="00091071" w:rsidP="002C7013">
            <w:pPr>
              <w:pStyle w:val="TAL"/>
              <w:rPr>
                <w:rFonts w:cs="Arial"/>
                <w:sz w:val="16"/>
                <w:szCs w:val="16"/>
                <w:lang w:eastAsia="ja-JP"/>
              </w:rPr>
            </w:pPr>
            <w:del w:id="4641" w:author="Omar Farooq" w:date="2021-04-10T23:14:00Z">
              <w:r w:rsidRPr="009F067C" w:rsidDel="00765894">
                <w:rPr>
                  <w:rFonts w:cs="Arial"/>
                  <w:sz w:val="16"/>
                  <w:szCs w:val="16"/>
                  <w:lang w:eastAsia="ja-JP"/>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42"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FE1A977" w14:textId="28389F93" w:rsidR="00091071" w:rsidRPr="009F067C" w:rsidRDefault="00091071" w:rsidP="002C7013">
            <w:pPr>
              <w:pStyle w:val="TAC"/>
              <w:rPr>
                <w:rFonts w:cs="Arial"/>
                <w:sz w:val="16"/>
                <w:szCs w:val="16"/>
                <w:lang w:eastAsia="ja-JP"/>
              </w:rPr>
            </w:pPr>
            <w:del w:id="4643" w:author="Omar Farooq" w:date="2021-04-10T23:14:00Z">
              <w:r w:rsidRPr="009F067C" w:rsidDel="00765894">
                <w:rPr>
                  <w:rFonts w:cs="Arial"/>
                  <w:sz w:val="16"/>
                  <w:szCs w:val="16"/>
                  <w:lang w:eastAsia="ja-JP"/>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44"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2F145E" w14:textId="542EF34C" w:rsidR="00091071" w:rsidRPr="009F067C" w:rsidRDefault="00091071" w:rsidP="002C7013">
            <w:pPr>
              <w:pStyle w:val="TAC"/>
              <w:rPr>
                <w:rFonts w:cs="Arial"/>
                <w:sz w:val="16"/>
                <w:szCs w:val="16"/>
                <w:lang w:eastAsia="ja-JP"/>
              </w:rPr>
            </w:pPr>
            <w:del w:id="4645" w:author="Omar Farooq" w:date="2021-04-10T23:14:00Z">
              <w:r w:rsidRPr="009F067C" w:rsidDel="00765894">
                <w:rPr>
                  <w:rFonts w:cs="Arial"/>
                  <w:sz w:val="16"/>
                  <w:szCs w:val="16"/>
                  <w:lang w:eastAsia="ja-JP"/>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46"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2D47B1" w14:textId="7B71B4B8" w:rsidR="00091071" w:rsidRPr="009F067C" w:rsidRDefault="00091071" w:rsidP="002C7013">
            <w:pPr>
              <w:pStyle w:val="TAC"/>
              <w:rPr>
                <w:rFonts w:cs="Arial"/>
                <w:sz w:val="16"/>
                <w:szCs w:val="16"/>
                <w:lang w:eastAsia="ja-JP"/>
              </w:rPr>
            </w:pPr>
            <w:del w:id="4647" w:author="Omar Farooq" w:date="2021-04-10T23:14:00Z">
              <w:r w:rsidRPr="009F067C" w:rsidDel="00765894">
                <w:rPr>
                  <w:rFonts w:cs="Arial"/>
                  <w:sz w:val="16"/>
                  <w:szCs w:val="16"/>
                  <w:lang w:eastAsia="ja-JP"/>
                </w:rPr>
                <w:delText>8, 39</w:delText>
              </w:r>
            </w:del>
          </w:p>
        </w:tc>
      </w:tr>
      <w:tr w:rsidR="00091071" w:rsidRPr="009F067C" w14:paraId="73728C1B" w14:textId="77777777" w:rsidTr="00765894">
        <w:trPr>
          <w:gridBefore w:val="1"/>
          <w:wBefore w:w="13" w:type="dxa"/>
          <w:trHeight w:val="225"/>
          <w:jc w:val="center"/>
          <w:trPrChange w:id="4648"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649"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9D3B082" w14:textId="5BA87998" w:rsidR="00091071" w:rsidRPr="009F067C" w:rsidRDefault="00091071" w:rsidP="002C7013">
            <w:pPr>
              <w:pStyle w:val="TAC"/>
              <w:rPr>
                <w:rFonts w:cs="Arial"/>
                <w:sz w:val="16"/>
                <w:szCs w:val="16"/>
              </w:rPr>
            </w:pPr>
            <w:del w:id="4650" w:author="Omar Farooq" w:date="2021-04-10T23:14:00Z">
              <w:r w:rsidRPr="009F067C" w:rsidDel="00765894">
                <w:rPr>
                  <w:rFonts w:cs="Arial"/>
                  <w:sz w:val="16"/>
                  <w:szCs w:val="16"/>
                </w:rPr>
                <w:delText>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65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92720A8" w14:textId="2353A9DE" w:rsidR="00091071" w:rsidRPr="009F067C" w:rsidRDefault="00091071" w:rsidP="002C7013">
            <w:pPr>
              <w:pStyle w:val="TAL"/>
              <w:rPr>
                <w:rFonts w:cs="Arial"/>
                <w:sz w:val="16"/>
                <w:szCs w:val="16"/>
              </w:rPr>
            </w:pPr>
            <w:del w:id="4652" w:author="Omar Farooq" w:date="2021-04-10T23:14:00Z">
              <w:r w:rsidRPr="009F067C" w:rsidDel="00765894">
                <w:rPr>
                  <w:rFonts w:cs="Arial"/>
                  <w:sz w:val="16"/>
                  <w:szCs w:val="16"/>
                </w:rPr>
                <w:delText>E-UTRA Band 1, 9, 11,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5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D1C7C15" w14:textId="648C91AD" w:rsidR="00091071" w:rsidRPr="009F067C" w:rsidRDefault="00091071" w:rsidP="002C7013">
            <w:pPr>
              <w:pStyle w:val="TAR"/>
              <w:rPr>
                <w:rFonts w:cs="Arial"/>
                <w:sz w:val="16"/>
                <w:szCs w:val="16"/>
              </w:rPr>
            </w:pPr>
            <w:del w:id="4654"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5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8D0D88F" w14:textId="3DFC444C" w:rsidR="00091071" w:rsidRPr="009F067C" w:rsidRDefault="00091071" w:rsidP="002C7013">
            <w:pPr>
              <w:pStyle w:val="TAC"/>
              <w:rPr>
                <w:rFonts w:cs="Arial"/>
                <w:sz w:val="16"/>
                <w:szCs w:val="16"/>
              </w:rPr>
            </w:pPr>
            <w:del w:id="465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5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109425" w14:textId="58FB5BC4" w:rsidR="00091071" w:rsidRPr="009F067C" w:rsidRDefault="00091071" w:rsidP="002C7013">
            <w:pPr>
              <w:pStyle w:val="TAL"/>
              <w:rPr>
                <w:rFonts w:cs="Arial"/>
                <w:sz w:val="16"/>
                <w:szCs w:val="16"/>
              </w:rPr>
            </w:pPr>
            <w:del w:id="4658"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5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A101563" w14:textId="040EFF44" w:rsidR="00091071" w:rsidRPr="009F067C" w:rsidRDefault="00091071" w:rsidP="002C7013">
            <w:pPr>
              <w:pStyle w:val="TAC"/>
              <w:rPr>
                <w:rFonts w:cs="Arial"/>
                <w:sz w:val="16"/>
                <w:szCs w:val="16"/>
              </w:rPr>
            </w:pPr>
            <w:del w:id="466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6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11532A" w14:textId="34B7A3AD" w:rsidR="00091071" w:rsidRPr="009F067C" w:rsidRDefault="00091071" w:rsidP="002C7013">
            <w:pPr>
              <w:pStyle w:val="TAC"/>
              <w:rPr>
                <w:rFonts w:cs="Arial"/>
                <w:sz w:val="16"/>
                <w:szCs w:val="16"/>
              </w:rPr>
            </w:pPr>
            <w:del w:id="466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6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B04C79" w14:textId="77777777" w:rsidR="00091071" w:rsidRPr="009F067C" w:rsidRDefault="00091071" w:rsidP="002C7013">
            <w:pPr>
              <w:pStyle w:val="TAC"/>
              <w:rPr>
                <w:rFonts w:cs="Arial"/>
                <w:sz w:val="16"/>
                <w:szCs w:val="16"/>
              </w:rPr>
            </w:pPr>
          </w:p>
        </w:tc>
      </w:tr>
      <w:tr w:rsidR="00091071" w:rsidRPr="009F067C" w14:paraId="1E2652F8" w14:textId="77777777" w:rsidTr="00765894">
        <w:trPr>
          <w:gridBefore w:val="1"/>
          <w:wBefore w:w="13" w:type="dxa"/>
          <w:trHeight w:val="225"/>
          <w:jc w:val="center"/>
          <w:trPrChange w:id="4664"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6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C75D2F6"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6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F2AD141" w14:textId="7F5B5B10" w:rsidR="00091071" w:rsidRPr="009F067C" w:rsidRDefault="00091071" w:rsidP="002C7013">
            <w:pPr>
              <w:pStyle w:val="TAL"/>
              <w:rPr>
                <w:rFonts w:cs="Arial"/>
                <w:sz w:val="16"/>
                <w:szCs w:val="16"/>
              </w:rPr>
            </w:pPr>
            <w:del w:id="4667"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6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AA72B2" w14:textId="4028FC14" w:rsidR="00091071" w:rsidRPr="009F067C" w:rsidRDefault="00091071" w:rsidP="002C7013">
            <w:pPr>
              <w:pStyle w:val="TAR"/>
              <w:rPr>
                <w:rFonts w:cs="Arial"/>
                <w:sz w:val="16"/>
                <w:szCs w:val="16"/>
              </w:rPr>
            </w:pPr>
            <w:del w:id="4669" w:author="Omar Farooq" w:date="2021-04-10T23:14:00Z">
              <w:r w:rsidRPr="009F067C" w:rsidDel="00765894">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7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DFEE676" w14:textId="3CFFE60B" w:rsidR="00091071" w:rsidRPr="009F067C" w:rsidRDefault="00091071" w:rsidP="002C7013">
            <w:pPr>
              <w:pStyle w:val="TAC"/>
              <w:rPr>
                <w:rFonts w:cs="Arial"/>
                <w:sz w:val="16"/>
                <w:szCs w:val="16"/>
              </w:rPr>
            </w:pPr>
            <w:del w:id="467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7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DC27DD" w14:textId="4FDF1A47" w:rsidR="00091071" w:rsidRPr="009F067C" w:rsidRDefault="00091071" w:rsidP="002C7013">
            <w:pPr>
              <w:pStyle w:val="TAL"/>
              <w:rPr>
                <w:rFonts w:cs="Arial"/>
                <w:sz w:val="16"/>
                <w:szCs w:val="16"/>
              </w:rPr>
            </w:pPr>
            <w:del w:id="4673" w:author="Omar Farooq" w:date="2021-04-10T23:14:00Z">
              <w:r w:rsidRPr="009F067C" w:rsidDel="00765894">
                <w:rPr>
                  <w:rFonts w:cs="Arial"/>
                  <w:sz w:val="16"/>
                  <w:szCs w:val="16"/>
                </w:rPr>
                <w:delText>875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7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F231D0" w14:textId="652B7973" w:rsidR="00091071" w:rsidRPr="009F067C" w:rsidRDefault="00091071" w:rsidP="002C7013">
            <w:pPr>
              <w:pStyle w:val="TAC"/>
              <w:rPr>
                <w:rFonts w:cs="Arial"/>
                <w:sz w:val="16"/>
                <w:szCs w:val="16"/>
              </w:rPr>
            </w:pPr>
            <w:del w:id="4675" w:author="Omar Farooq" w:date="2021-04-10T23:14:00Z">
              <w:r w:rsidRPr="009F067C" w:rsidDel="00765894">
                <w:rPr>
                  <w:rFonts w:cs="Arial"/>
                  <w:sz w:val="16"/>
                  <w:szCs w:val="16"/>
                </w:rPr>
                <w:delText>-37</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7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6DBAF4" w14:textId="694DB527" w:rsidR="00091071" w:rsidRPr="009F067C" w:rsidRDefault="00091071" w:rsidP="002C7013">
            <w:pPr>
              <w:pStyle w:val="TAC"/>
              <w:rPr>
                <w:rFonts w:cs="Arial"/>
                <w:sz w:val="16"/>
                <w:szCs w:val="16"/>
              </w:rPr>
            </w:pPr>
            <w:del w:id="467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7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A9D391" w14:textId="77777777" w:rsidR="00091071" w:rsidRPr="009F067C" w:rsidRDefault="00091071" w:rsidP="002C7013">
            <w:pPr>
              <w:pStyle w:val="TAC"/>
              <w:rPr>
                <w:rFonts w:cs="Arial"/>
                <w:sz w:val="16"/>
                <w:szCs w:val="16"/>
              </w:rPr>
            </w:pPr>
          </w:p>
        </w:tc>
      </w:tr>
      <w:tr w:rsidR="00091071" w:rsidRPr="009F067C" w14:paraId="0788C4F0" w14:textId="77777777" w:rsidTr="00765894">
        <w:trPr>
          <w:gridBefore w:val="1"/>
          <w:wBefore w:w="13" w:type="dxa"/>
          <w:trHeight w:val="225"/>
          <w:jc w:val="center"/>
          <w:trPrChange w:id="467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8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F49C02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68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B5D334C" w14:textId="7F5C9362" w:rsidR="00091071" w:rsidRPr="009F067C" w:rsidRDefault="00091071" w:rsidP="002C7013">
            <w:pPr>
              <w:pStyle w:val="TAL"/>
              <w:rPr>
                <w:rFonts w:cs="Arial"/>
                <w:sz w:val="16"/>
                <w:szCs w:val="16"/>
              </w:rPr>
            </w:pPr>
            <w:del w:id="4682"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8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8594A6" w14:textId="7F51C76D" w:rsidR="00091071" w:rsidRPr="009F067C" w:rsidRDefault="00091071" w:rsidP="002C7013">
            <w:pPr>
              <w:pStyle w:val="TAR"/>
              <w:rPr>
                <w:rFonts w:cs="Arial"/>
                <w:sz w:val="16"/>
                <w:szCs w:val="16"/>
              </w:rPr>
            </w:pPr>
            <w:del w:id="4684" w:author="Omar Farooq" w:date="2021-04-10T23:14:00Z">
              <w:r w:rsidRPr="009F067C" w:rsidDel="00765894">
                <w:rPr>
                  <w:rFonts w:cs="Arial"/>
                  <w:sz w:val="16"/>
                  <w:szCs w:val="16"/>
                </w:rPr>
                <w:delText>875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68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A453F5" w14:textId="2051DB2B" w:rsidR="00091071" w:rsidRPr="009F067C" w:rsidRDefault="00091071" w:rsidP="002C7013">
            <w:pPr>
              <w:pStyle w:val="TAC"/>
              <w:rPr>
                <w:rFonts w:cs="Arial"/>
                <w:sz w:val="16"/>
                <w:szCs w:val="16"/>
              </w:rPr>
            </w:pPr>
            <w:del w:id="468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8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735CBEC" w14:textId="19425209" w:rsidR="00091071" w:rsidRPr="009F067C" w:rsidRDefault="00091071" w:rsidP="002C7013">
            <w:pPr>
              <w:pStyle w:val="TAL"/>
              <w:rPr>
                <w:rFonts w:cs="Arial"/>
                <w:sz w:val="16"/>
                <w:szCs w:val="16"/>
              </w:rPr>
            </w:pPr>
            <w:del w:id="4688" w:author="Omar Farooq" w:date="2021-04-10T23:14:00Z">
              <w:r w:rsidRPr="009F067C" w:rsidDel="00765894">
                <w:rPr>
                  <w:rFonts w:cs="Arial"/>
                  <w:sz w:val="16"/>
                  <w:szCs w:val="16"/>
                </w:rPr>
                <w:delText>895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68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5DD087B" w14:textId="0B8570BA" w:rsidR="00091071" w:rsidRPr="009F067C" w:rsidRDefault="00091071" w:rsidP="002C7013">
            <w:pPr>
              <w:pStyle w:val="TAC"/>
              <w:rPr>
                <w:rFonts w:cs="Arial"/>
                <w:sz w:val="16"/>
                <w:szCs w:val="16"/>
              </w:rPr>
            </w:pPr>
            <w:del w:id="4690"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69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B9B382A" w14:textId="6EC15FCF" w:rsidR="00091071" w:rsidRPr="009F067C" w:rsidRDefault="00091071" w:rsidP="002C7013">
            <w:pPr>
              <w:pStyle w:val="TAC"/>
              <w:rPr>
                <w:rFonts w:cs="Arial"/>
                <w:sz w:val="16"/>
                <w:szCs w:val="16"/>
              </w:rPr>
            </w:pPr>
            <w:del w:id="4692"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69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CC6892A" w14:textId="77777777" w:rsidR="00091071" w:rsidRPr="009F067C" w:rsidRDefault="00091071" w:rsidP="002C7013">
            <w:pPr>
              <w:pStyle w:val="TAC"/>
              <w:rPr>
                <w:rFonts w:cs="Arial"/>
                <w:sz w:val="16"/>
                <w:szCs w:val="16"/>
              </w:rPr>
            </w:pPr>
          </w:p>
        </w:tc>
      </w:tr>
      <w:tr w:rsidR="00091071" w:rsidRPr="009F067C" w14:paraId="5FEE4F14" w14:textId="77777777" w:rsidTr="00765894">
        <w:trPr>
          <w:gridBefore w:val="1"/>
          <w:wBefore w:w="13" w:type="dxa"/>
          <w:trHeight w:val="353"/>
          <w:jc w:val="center"/>
          <w:trPrChange w:id="4694" w:author="Omar Farooq" w:date="2021-04-10T23:14:00Z">
            <w:trPr>
              <w:gridBefore w:val="1"/>
              <w:wBefore w:w="13" w:type="dxa"/>
              <w:trHeight w:val="353"/>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695"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4F7D2E7" w14:textId="77777777" w:rsidR="00091071" w:rsidRPr="009F067C" w:rsidRDefault="00091071" w:rsidP="002C7013">
            <w:pPr>
              <w:spacing w:after="0"/>
              <w:rPr>
                <w:rFonts w:ascii="Arial" w:hAnsi="Arial" w:cs="Arial"/>
                <w:sz w:val="16"/>
                <w:szCs w:val="16"/>
              </w:rPr>
            </w:pPr>
          </w:p>
        </w:tc>
        <w:tc>
          <w:tcPr>
            <w:tcW w:w="3168" w:type="dxa"/>
            <w:gridSpan w:val="2"/>
            <w:vMerge w:val="restart"/>
            <w:tcBorders>
              <w:top w:val="single" w:sz="6" w:space="0" w:color="auto"/>
              <w:left w:val="single" w:sz="6" w:space="0" w:color="auto"/>
              <w:bottom w:val="single" w:sz="6" w:space="0" w:color="auto"/>
              <w:right w:val="single" w:sz="6" w:space="0" w:color="auto"/>
            </w:tcBorders>
            <w:vAlign w:val="center"/>
            <w:tcPrChange w:id="4696" w:author="Omar Farooq" w:date="2021-04-10T23:14:00Z">
              <w:tcPr>
                <w:tcW w:w="3168" w:type="dxa"/>
                <w:gridSpan w:val="2"/>
                <w:vMerge w:val="restart"/>
                <w:tcBorders>
                  <w:top w:val="single" w:sz="6" w:space="0" w:color="auto"/>
                  <w:left w:val="single" w:sz="6" w:space="0" w:color="auto"/>
                  <w:bottom w:val="single" w:sz="6" w:space="0" w:color="auto"/>
                  <w:right w:val="single" w:sz="6" w:space="0" w:color="auto"/>
                </w:tcBorders>
                <w:vAlign w:val="center"/>
              </w:tcPr>
            </w:tcPrChange>
          </w:tcPr>
          <w:p w14:paraId="5262A5BC" w14:textId="6A18FAE4" w:rsidR="00091071" w:rsidRPr="009F067C" w:rsidRDefault="00091071" w:rsidP="002C7013">
            <w:pPr>
              <w:pStyle w:val="TAL"/>
              <w:rPr>
                <w:rFonts w:cs="Arial"/>
                <w:sz w:val="16"/>
                <w:szCs w:val="16"/>
              </w:rPr>
            </w:pPr>
            <w:del w:id="4697"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69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7CF185" w14:textId="3C24C7FD" w:rsidR="00091071" w:rsidRPr="009F067C" w:rsidRDefault="00091071" w:rsidP="002C7013">
            <w:pPr>
              <w:pStyle w:val="TAR"/>
              <w:rPr>
                <w:rFonts w:cs="Arial"/>
                <w:sz w:val="16"/>
                <w:szCs w:val="16"/>
              </w:rPr>
            </w:pPr>
            <w:del w:id="4699" w:author="Omar Farooq" w:date="2021-04-10T23:14: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0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D4A3516" w14:textId="0854E6BE" w:rsidR="00091071" w:rsidRPr="009F067C" w:rsidRDefault="00091071" w:rsidP="002C7013">
            <w:pPr>
              <w:pStyle w:val="TAC"/>
              <w:rPr>
                <w:rFonts w:cs="Arial"/>
                <w:sz w:val="16"/>
                <w:szCs w:val="16"/>
              </w:rPr>
            </w:pPr>
            <w:del w:id="470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0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E3688F" w14:textId="6395E3E6" w:rsidR="00091071" w:rsidRPr="009F067C" w:rsidRDefault="00091071" w:rsidP="002C7013">
            <w:pPr>
              <w:pStyle w:val="TAL"/>
              <w:rPr>
                <w:rFonts w:cs="Arial"/>
                <w:sz w:val="16"/>
                <w:szCs w:val="16"/>
              </w:rPr>
            </w:pPr>
            <w:del w:id="4703" w:author="Omar Farooq" w:date="2021-04-10T23:14:00Z">
              <w:r w:rsidRPr="009F067C" w:rsidDel="00765894">
                <w:rPr>
                  <w:rFonts w:cs="Arial"/>
                  <w:sz w:val="16"/>
                  <w:szCs w:val="16"/>
                </w:rPr>
                <w:delText>1919.6</w:delText>
              </w:r>
            </w:del>
          </w:p>
        </w:tc>
        <w:tc>
          <w:tcPr>
            <w:tcW w:w="1135" w:type="dxa"/>
            <w:gridSpan w:val="2"/>
            <w:vMerge w:val="restart"/>
            <w:tcBorders>
              <w:top w:val="single" w:sz="6" w:space="0" w:color="auto"/>
              <w:left w:val="single" w:sz="6" w:space="0" w:color="auto"/>
              <w:bottom w:val="single" w:sz="6" w:space="0" w:color="auto"/>
              <w:right w:val="single" w:sz="6" w:space="0" w:color="auto"/>
            </w:tcBorders>
            <w:vAlign w:val="center"/>
            <w:tcPrChange w:id="4704" w:author="Omar Farooq" w:date="2021-04-10T23:14:00Z">
              <w:tcPr>
                <w:tcW w:w="1135" w:type="dxa"/>
                <w:gridSpan w:val="2"/>
                <w:vMerge w:val="restart"/>
                <w:tcBorders>
                  <w:top w:val="single" w:sz="6" w:space="0" w:color="auto"/>
                  <w:left w:val="single" w:sz="6" w:space="0" w:color="auto"/>
                  <w:bottom w:val="single" w:sz="6" w:space="0" w:color="auto"/>
                  <w:right w:val="single" w:sz="6" w:space="0" w:color="auto"/>
                </w:tcBorders>
                <w:vAlign w:val="center"/>
              </w:tcPr>
            </w:tcPrChange>
          </w:tcPr>
          <w:p w14:paraId="392EE814" w14:textId="073A532F" w:rsidR="00091071" w:rsidRPr="009F067C" w:rsidRDefault="00091071" w:rsidP="002C7013">
            <w:pPr>
              <w:pStyle w:val="TAC"/>
              <w:rPr>
                <w:rFonts w:cs="Arial"/>
                <w:sz w:val="16"/>
                <w:szCs w:val="16"/>
              </w:rPr>
            </w:pPr>
            <w:del w:id="4705" w:author="Omar Farooq" w:date="2021-04-10T23:14:00Z">
              <w:r w:rsidRPr="009F067C" w:rsidDel="00765894">
                <w:rPr>
                  <w:rFonts w:cs="Arial"/>
                  <w:sz w:val="16"/>
                  <w:szCs w:val="16"/>
                </w:rPr>
                <w:delText>-41</w:delText>
              </w:r>
            </w:del>
          </w:p>
        </w:tc>
        <w:tc>
          <w:tcPr>
            <w:tcW w:w="852" w:type="dxa"/>
            <w:gridSpan w:val="2"/>
            <w:vMerge w:val="restart"/>
            <w:tcBorders>
              <w:top w:val="single" w:sz="6" w:space="0" w:color="auto"/>
              <w:left w:val="single" w:sz="6" w:space="0" w:color="auto"/>
              <w:bottom w:val="single" w:sz="6" w:space="0" w:color="auto"/>
              <w:right w:val="single" w:sz="6" w:space="0" w:color="auto"/>
            </w:tcBorders>
            <w:noWrap/>
            <w:vAlign w:val="center"/>
            <w:tcPrChange w:id="4706" w:author="Omar Farooq" w:date="2021-04-10T23:14:00Z">
              <w:tcPr>
                <w:tcW w:w="852" w:type="dxa"/>
                <w:gridSpan w:val="2"/>
                <w:vMerge w:val="restart"/>
                <w:tcBorders>
                  <w:top w:val="single" w:sz="6" w:space="0" w:color="auto"/>
                  <w:left w:val="single" w:sz="6" w:space="0" w:color="auto"/>
                  <w:bottom w:val="single" w:sz="6" w:space="0" w:color="auto"/>
                  <w:right w:val="single" w:sz="6" w:space="0" w:color="auto"/>
                </w:tcBorders>
                <w:noWrap/>
                <w:vAlign w:val="center"/>
              </w:tcPr>
            </w:tcPrChange>
          </w:tcPr>
          <w:p w14:paraId="578A0E99" w14:textId="16FD1C7B" w:rsidR="00091071" w:rsidRPr="009F067C" w:rsidRDefault="00091071" w:rsidP="002C7013">
            <w:pPr>
              <w:pStyle w:val="TAC"/>
              <w:rPr>
                <w:rFonts w:cs="Arial"/>
                <w:sz w:val="16"/>
                <w:szCs w:val="16"/>
              </w:rPr>
            </w:pPr>
            <w:del w:id="4707" w:author="Omar Farooq" w:date="2021-04-10T23:14: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0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5EDA6C" w14:textId="1D8F214C" w:rsidR="00091071" w:rsidRPr="009F067C" w:rsidRDefault="00091071" w:rsidP="002C7013">
            <w:pPr>
              <w:pStyle w:val="TAC"/>
              <w:rPr>
                <w:rFonts w:cs="Arial"/>
                <w:sz w:val="16"/>
                <w:szCs w:val="16"/>
              </w:rPr>
            </w:pPr>
            <w:del w:id="4709" w:author="Omar Farooq" w:date="2021-04-10T23:14:00Z">
              <w:r w:rsidRPr="009F067C" w:rsidDel="00765894">
                <w:rPr>
                  <w:rFonts w:cs="Arial"/>
                  <w:sz w:val="16"/>
                  <w:szCs w:val="16"/>
                </w:rPr>
                <w:delText>7</w:delText>
              </w:r>
            </w:del>
          </w:p>
        </w:tc>
      </w:tr>
      <w:tr w:rsidR="00091071" w:rsidRPr="009F067C" w14:paraId="3A39FACB" w14:textId="77777777" w:rsidTr="00765894">
        <w:trPr>
          <w:gridBefore w:val="1"/>
          <w:wBefore w:w="13" w:type="dxa"/>
          <w:trHeight w:val="367"/>
          <w:jc w:val="center"/>
          <w:trPrChange w:id="4710" w:author="Omar Farooq" w:date="2021-04-10T23:14:00Z">
            <w:trPr>
              <w:gridBefore w:val="1"/>
              <w:wBefore w:w="13" w:type="dxa"/>
              <w:trHeight w:val="367"/>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11"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5C970B" w14:textId="77777777" w:rsidR="00091071" w:rsidRPr="009F067C" w:rsidRDefault="00091071" w:rsidP="002C7013">
            <w:pPr>
              <w:spacing w:after="0"/>
              <w:rPr>
                <w:rFonts w:ascii="Arial" w:hAnsi="Arial" w:cs="Arial"/>
                <w:sz w:val="16"/>
                <w:szCs w:val="16"/>
              </w:rPr>
            </w:pPr>
          </w:p>
        </w:tc>
        <w:tc>
          <w:tcPr>
            <w:tcW w:w="3168" w:type="dxa"/>
            <w:gridSpan w:val="2"/>
            <w:vMerge/>
            <w:tcBorders>
              <w:top w:val="single" w:sz="6" w:space="0" w:color="auto"/>
              <w:left w:val="single" w:sz="6" w:space="0" w:color="auto"/>
              <w:bottom w:val="single" w:sz="6" w:space="0" w:color="auto"/>
              <w:right w:val="single" w:sz="6" w:space="0" w:color="auto"/>
            </w:tcBorders>
            <w:vAlign w:val="center"/>
            <w:tcPrChange w:id="4712" w:author="Omar Farooq" w:date="2021-04-10T23:14:00Z">
              <w:tcPr>
                <w:tcW w:w="3168" w:type="dxa"/>
                <w:gridSpan w:val="2"/>
                <w:vMerge/>
                <w:tcBorders>
                  <w:top w:val="single" w:sz="6" w:space="0" w:color="auto"/>
                  <w:left w:val="single" w:sz="6" w:space="0" w:color="auto"/>
                  <w:bottom w:val="single" w:sz="6" w:space="0" w:color="auto"/>
                  <w:right w:val="single" w:sz="6" w:space="0" w:color="auto"/>
                </w:tcBorders>
                <w:vAlign w:val="center"/>
              </w:tcPr>
            </w:tcPrChange>
          </w:tcPr>
          <w:p w14:paraId="7F1B6698" w14:textId="77777777" w:rsidR="00091071" w:rsidRPr="009F067C" w:rsidRDefault="00091071" w:rsidP="002C7013">
            <w:pPr>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471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3BE11C" w14:textId="2F39A8AA" w:rsidR="00091071" w:rsidRPr="009F067C" w:rsidRDefault="00091071" w:rsidP="002C7013">
            <w:pPr>
              <w:pStyle w:val="TAR"/>
              <w:rPr>
                <w:rFonts w:cs="Arial"/>
                <w:sz w:val="16"/>
                <w:szCs w:val="16"/>
              </w:rPr>
            </w:pPr>
            <w:del w:id="4714" w:author="Omar Farooq" w:date="2021-04-10T23:14: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1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37CDCE" w14:textId="3A717F9E" w:rsidR="00091071" w:rsidRPr="009F067C" w:rsidRDefault="00091071" w:rsidP="002C7013">
            <w:pPr>
              <w:pStyle w:val="TAC"/>
              <w:rPr>
                <w:rFonts w:cs="Arial"/>
                <w:sz w:val="16"/>
                <w:szCs w:val="16"/>
              </w:rPr>
            </w:pPr>
            <w:del w:id="471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1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DF417D" w14:textId="3DC14499" w:rsidR="00091071" w:rsidRPr="009F067C" w:rsidRDefault="00091071" w:rsidP="002C7013">
            <w:pPr>
              <w:pStyle w:val="TAL"/>
              <w:rPr>
                <w:rFonts w:cs="Arial"/>
                <w:sz w:val="16"/>
                <w:szCs w:val="16"/>
              </w:rPr>
            </w:pPr>
            <w:del w:id="4718" w:author="Omar Farooq" w:date="2021-04-10T23:14:00Z">
              <w:r w:rsidRPr="009F067C" w:rsidDel="00765894">
                <w:rPr>
                  <w:rFonts w:cs="Arial"/>
                  <w:sz w:val="16"/>
                  <w:szCs w:val="16"/>
                </w:rPr>
                <w:delText>1915.7</w:delText>
              </w:r>
            </w:del>
          </w:p>
        </w:tc>
        <w:tc>
          <w:tcPr>
            <w:tcW w:w="1135" w:type="dxa"/>
            <w:gridSpan w:val="2"/>
            <w:vMerge/>
            <w:tcBorders>
              <w:top w:val="single" w:sz="6" w:space="0" w:color="auto"/>
              <w:left w:val="single" w:sz="6" w:space="0" w:color="auto"/>
              <w:bottom w:val="single" w:sz="6" w:space="0" w:color="auto"/>
              <w:right w:val="single" w:sz="6" w:space="0" w:color="auto"/>
            </w:tcBorders>
            <w:vAlign w:val="center"/>
            <w:tcPrChange w:id="4719" w:author="Omar Farooq" w:date="2021-04-10T23:14:00Z">
              <w:tcPr>
                <w:tcW w:w="1135" w:type="dxa"/>
                <w:gridSpan w:val="2"/>
                <w:vMerge/>
                <w:tcBorders>
                  <w:top w:val="single" w:sz="6" w:space="0" w:color="auto"/>
                  <w:left w:val="single" w:sz="6" w:space="0" w:color="auto"/>
                  <w:bottom w:val="single" w:sz="6" w:space="0" w:color="auto"/>
                  <w:right w:val="single" w:sz="6" w:space="0" w:color="auto"/>
                </w:tcBorders>
                <w:vAlign w:val="center"/>
              </w:tcPr>
            </w:tcPrChange>
          </w:tcPr>
          <w:p w14:paraId="3BE0103B" w14:textId="77777777" w:rsidR="00091071" w:rsidRPr="009F067C" w:rsidRDefault="00091071" w:rsidP="002C7013">
            <w:pPr>
              <w:spacing w:after="0"/>
              <w:rPr>
                <w:rFonts w:ascii="Arial" w:hAnsi="Arial" w:cs="Arial"/>
                <w:sz w:val="16"/>
                <w:szCs w:val="16"/>
              </w:rPr>
            </w:pPr>
          </w:p>
        </w:tc>
        <w:tc>
          <w:tcPr>
            <w:tcW w:w="852" w:type="dxa"/>
            <w:gridSpan w:val="2"/>
            <w:vMerge/>
            <w:tcBorders>
              <w:top w:val="single" w:sz="6" w:space="0" w:color="auto"/>
              <w:left w:val="single" w:sz="6" w:space="0" w:color="auto"/>
              <w:bottom w:val="single" w:sz="6" w:space="0" w:color="auto"/>
              <w:right w:val="single" w:sz="6" w:space="0" w:color="auto"/>
            </w:tcBorders>
            <w:vAlign w:val="center"/>
            <w:tcPrChange w:id="4720" w:author="Omar Farooq" w:date="2021-04-10T23:14:00Z">
              <w:tcPr>
                <w:tcW w:w="852" w:type="dxa"/>
                <w:gridSpan w:val="2"/>
                <w:vMerge/>
                <w:tcBorders>
                  <w:top w:val="single" w:sz="6" w:space="0" w:color="auto"/>
                  <w:left w:val="single" w:sz="6" w:space="0" w:color="auto"/>
                  <w:bottom w:val="single" w:sz="6" w:space="0" w:color="auto"/>
                  <w:right w:val="single" w:sz="6" w:space="0" w:color="auto"/>
                </w:tcBorders>
                <w:vAlign w:val="center"/>
              </w:tcPr>
            </w:tcPrChange>
          </w:tcPr>
          <w:p w14:paraId="1DDB8DA3" w14:textId="77777777" w:rsidR="00091071" w:rsidRPr="009F067C" w:rsidRDefault="00091071" w:rsidP="002C7013">
            <w:pPr>
              <w:spacing w:after="0"/>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21"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AD576C4" w14:textId="5B5DEFB1" w:rsidR="00091071" w:rsidRPr="009F067C" w:rsidRDefault="00091071" w:rsidP="002C7013">
            <w:pPr>
              <w:pStyle w:val="TAC"/>
              <w:rPr>
                <w:rFonts w:cs="Arial"/>
                <w:sz w:val="16"/>
                <w:szCs w:val="16"/>
              </w:rPr>
            </w:pPr>
            <w:del w:id="4722" w:author="Omar Farooq" w:date="2021-04-10T23:14:00Z">
              <w:r w:rsidRPr="009F067C" w:rsidDel="00765894">
                <w:rPr>
                  <w:rFonts w:cs="Arial"/>
                  <w:sz w:val="16"/>
                  <w:szCs w:val="16"/>
                </w:rPr>
                <w:delText>8</w:delText>
              </w:r>
            </w:del>
          </w:p>
        </w:tc>
      </w:tr>
      <w:tr w:rsidR="00091071" w:rsidRPr="009F067C" w14:paraId="41204ED8" w14:textId="77777777" w:rsidTr="00765894">
        <w:trPr>
          <w:gridBefore w:val="1"/>
          <w:wBefore w:w="13" w:type="dxa"/>
          <w:trHeight w:val="225"/>
          <w:jc w:val="center"/>
          <w:trPrChange w:id="4723"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724"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D57236C" w14:textId="0199F0F9" w:rsidR="00091071" w:rsidRPr="009F067C" w:rsidRDefault="00091071" w:rsidP="002C7013">
            <w:pPr>
              <w:pStyle w:val="TAC"/>
              <w:rPr>
                <w:rFonts w:cs="Arial"/>
                <w:sz w:val="16"/>
                <w:szCs w:val="16"/>
              </w:rPr>
            </w:pPr>
            <w:del w:id="4725" w:author="Omar Farooq" w:date="2021-04-10T23:14:00Z">
              <w:r w:rsidRPr="009F067C" w:rsidDel="00765894">
                <w:rPr>
                  <w:rFonts w:cs="Arial"/>
                  <w:sz w:val="16"/>
                  <w:szCs w:val="16"/>
                </w:rPr>
                <w:delText>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726"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2F6D2BA" w14:textId="0196647E" w:rsidR="00091071" w:rsidRPr="009F067C" w:rsidRDefault="00091071" w:rsidP="002C7013">
            <w:pPr>
              <w:pStyle w:val="TAL"/>
              <w:rPr>
                <w:rFonts w:cs="Arial"/>
                <w:sz w:val="16"/>
                <w:szCs w:val="16"/>
              </w:rPr>
            </w:pPr>
            <w:del w:id="4727" w:author="Omar Farooq" w:date="2021-04-10T23:14:00Z">
              <w:r w:rsidRPr="009F067C" w:rsidDel="00765894">
                <w:rPr>
                  <w:rFonts w:cs="Arial"/>
                  <w:sz w:val="16"/>
                  <w:szCs w:val="16"/>
                </w:rPr>
                <w:delText>E-UTRA Band 1, 2, 3, 4, 5, 7, 8, 10, 12, 13, 14, 17, 20, 22, 26, 27, 28, 29, 30, 31, 32, 33, 34, 40, 42, 43</w:delText>
              </w:r>
              <w:r w:rsidRPr="009F067C" w:rsidDel="00765894">
                <w:rPr>
                  <w:rFonts w:cs="Arial"/>
                  <w:sz w:val="16"/>
                  <w:szCs w:val="16"/>
                  <w:lang w:eastAsia="ko-KR"/>
                </w:rPr>
                <w:delText>, 50, 51, 52</w:delText>
              </w:r>
              <w:r w:rsidRPr="009F067C" w:rsidDel="00765894">
                <w:rPr>
                  <w:rFonts w:cs="Arial"/>
                  <w:sz w:val="16"/>
                  <w:szCs w:val="16"/>
                </w:rPr>
                <w:delText>, 65, 66, 67, 68, 72</w:delText>
              </w:r>
              <w:r w:rsidRPr="009F067C" w:rsidDel="00765894">
                <w:rPr>
                  <w:rFonts w:cs="Arial"/>
                  <w:sz w:val="16"/>
                  <w:szCs w:val="16"/>
                  <w:lang w:eastAsia="ja-JP"/>
                </w:rPr>
                <w:delText>, 74</w:delText>
              </w:r>
              <w:r w:rsidRPr="009F067C" w:rsidDel="00765894">
                <w:rPr>
                  <w:rFonts w:cs="Arial"/>
                  <w:sz w:val="16"/>
                  <w:szCs w:val="16"/>
                  <w:lang w:eastAsia="ko-KR"/>
                </w:rPr>
                <w:delText xml:space="preserve">, 75, 76, 85,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28"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FF2A60" w14:textId="49CEDCEC" w:rsidR="00091071" w:rsidRPr="009F067C" w:rsidRDefault="00091071" w:rsidP="002C7013">
            <w:pPr>
              <w:pStyle w:val="TAR"/>
              <w:rPr>
                <w:rFonts w:cs="Arial"/>
                <w:sz w:val="16"/>
                <w:szCs w:val="16"/>
              </w:rPr>
            </w:pPr>
            <w:del w:id="4729"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30"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50961A5" w14:textId="30D5DE71" w:rsidR="00091071" w:rsidRPr="009F067C" w:rsidRDefault="00091071" w:rsidP="002C7013">
            <w:pPr>
              <w:pStyle w:val="TAC"/>
              <w:rPr>
                <w:rFonts w:cs="Arial"/>
                <w:sz w:val="16"/>
                <w:szCs w:val="16"/>
              </w:rPr>
            </w:pPr>
            <w:del w:id="4731"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3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F3B655" w14:textId="74D52ABF" w:rsidR="00091071" w:rsidRPr="009F067C" w:rsidRDefault="00091071" w:rsidP="002C7013">
            <w:pPr>
              <w:pStyle w:val="TAL"/>
              <w:rPr>
                <w:rFonts w:cs="Arial"/>
                <w:sz w:val="16"/>
                <w:szCs w:val="16"/>
              </w:rPr>
            </w:pPr>
            <w:del w:id="4733"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34"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7A6BEFB" w14:textId="25869011" w:rsidR="00091071" w:rsidRPr="009F067C" w:rsidRDefault="00091071" w:rsidP="002C7013">
            <w:pPr>
              <w:pStyle w:val="TAC"/>
              <w:rPr>
                <w:rFonts w:cs="Arial"/>
                <w:sz w:val="16"/>
                <w:szCs w:val="16"/>
              </w:rPr>
            </w:pPr>
            <w:del w:id="4735"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36"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F996CC" w14:textId="52085A8C" w:rsidR="00091071" w:rsidRPr="009F067C" w:rsidRDefault="00091071" w:rsidP="002C7013">
            <w:pPr>
              <w:pStyle w:val="TAC"/>
              <w:rPr>
                <w:rFonts w:cs="Arial"/>
                <w:sz w:val="16"/>
                <w:szCs w:val="16"/>
              </w:rPr>
            </w:pPr>
            <w:del w:id="4737"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38"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1AF470" w14:textId="77777777" w:rsidR="00091071" w:rsidRPr="009F067C" w:rsidRDefault="00091071" w:rsidP="002C7013">
            <w:pPr>
              <w:pStyle w:val="TAC"/>
              <w:rPr>
                <w:rFonts w:cs="Arial"/>
                <w:sz w:val="16"/>
                <w:szCs w:val="16"/>
              </w:rPr>
            </w:pPr>
          </w:p>
        </w:tc>
      </w:tr>
      <w:tr w:rsidR="00091071" w:rsidRPr="009F067C" w14:paraId="2D1B955E" w14:textId="77777777" w:rsidTr="00765894">
        <w:trPr>
          <w:gridBefore w:val="1"/>
          <w:wBefore w:w="13" w:type="dxa"/>
          <w:trHeight w:val="225"/>
          <w:jc w:val="center"/>
          <w:trPrChange w:id="4739"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40"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F7D8C5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741"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7E81BB" w14:textId="14B30B7E" w:rsidR="00091071" w:rsidRPr="009F067C" w:rsidRDefault="00091071" w:rsidP="002C7013">
            <w:pPr>
              <w:pStyle w:val="TAL"/>
              <w:rPr>
                <w:rFonts w:cs="Arial"/>
                <w:sz w:val="16"/>
                <w:szCs w:val="16"/>
              </w:rPr>
            </w:pPr>
            <w:del w:id="4742"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4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643DABF" w14:textId="5C85D115" w:rsidR="00091071" w:rsidRPr="009F067C" w:rsidRDefault="00091071" w:rsidP="002C7013">
            <w:pPr>
              <w:pStyle w:val="TAR"/>
              <w:rPr>
                <w:rFonts w:cs="Arial"/>
                <w:sz w:val="16"/>
                <w:szCs w:val="16"/>
              </w:rPr>
            </w:pPr>
            <w:del w:id="4744" w:author="Omar Farooq" w:date="2021-04-10T23:14:00Z">
              <w:r w:rsidRPr="009F067C" w:rsidDel="00765894">
                <w:rPr>
                  <w:rFonts w:cs="Arial"/>
                  <w:sz w:val="16"/>
                  <w:szCs w:val="16"/>
                </w:rPr>
                <w:delText xml:space="preserve">2570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45"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42B95DF" w14:textId="54625C90" w:rsidR="00091071" w:rsidRPr="009F067C" w:rsidRDefault="00091071" w:rsidP="002C7013">
            <w:pPr>
              <w:pStyle w:val="TAC"/>
              <w:rPr>
                <w:rFonts w:cs="Arial"/>
                <w:sz w:val="16"/>
                <w:szCs w:val="16"/>
              </w:rPr>
            </w:pPr>
            <w:del w:id="4746"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47"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216699" w14:textId="6A5184D9" w:rsidR="00091071" w:rsidRPr="009F067C" w:rsidRDefault="00091071" w:rsidP="002C7013">
            <w:pPr>
              <w:pStyle w:val="TAL"/>
              <w:rPr>
                <w:rFonts w:cs="Arial"/>
                <w:sz w:val="16"/>
                <w:szCs w:val="16"/>
              </w:rPr>
            </w:pPr>
            <w:del w:id="4748" w:author="Omar Farooq" w:date="2021-04-10T23:14: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49"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769EC93" w14:textId="319633E4" w:rsidR="00091071" w:rsidRPr="009F067C" w:rsidRDefault="00091071" w:rsidP="002C7013">
            <w:pPr>
              <w:pStyle w:val="TAC"/>
              <w:rPr>
                <w:rFonts w:cs="Arial"/>
                <w:sz w:val="16"/>
                <w:szCs w:val="16"/>
              </w:rPr>
            </w:pPr>
            <w:del w:id="4750" w:author="Omar Farooq" w:date="2021-04-10T23:14:00Z">
              <w:r w:rsidRPr="009F067C" w:rsidDel="00765894">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51"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A599F3" w14:textId="5DF5965C" w:rsidR="00091071" w:rsidRPr="009F067C" w:rsidRDefault="00091071" w:rsidP="002C7013">
            <w:pPr>
              <w:pStyle w:val="TAC"/>
              <w:rPr>
                <w:rFonts w:cs="Arial"/>
                <w:sz w:val="16"/>
                <w:szCs w:val="16"/>
              </w:rPr>
            </w:pPr>
            <w:del w:id="4752"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53"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0FAAE4" w14:textId="09BE209B" w:rsidR="00091071" w:rsidRPr="009F067C" w:rsidRDefault="00091071" w:rsidP="002C7013">
            <w:pPr>
              <w:pStyle w:val="TAC"/>
              <w:rPr>
                <w:rFonts w:cs="Arial"/>
                <w:sz w:val="16"/>
                <w:szCs w:val="16"/>
              </w:rPr>
            </w:pPr>
            <w:del w:id="4754" w:author="Omar Farooq" w:date="2021-04-10T23:14:00Z">
              <w:r w:rsidRPr="009F067C" w:rsidDel="00765894">
                <w:rPr>
                  <w:rFonts w:cs="Arial"/>
                  <w:sz w:val="16"/>
                  <w:szCs w:val="16"/>
                </w:rPr>
                <w:delText>15, 21, 26</w:delText>
              </w:r>
            </w:del>
          </w:p>
        </w:tc>
      </w:tr>
      <w:tr w:rsidR="00091071" w:rsidRPr="009F067C" w14:paraId="24494D5B" w14:textId="77777777" w:rsidTr="00765894">
        <w:trPr>
          <w:gridBefore w:val="1"/>
          <w:wBefore w:w="13" w:type="dxa"/>
          <w:trHeight w:val="225"/>
          <w:jc w:val="center"/>
          <w:trPrChange w:id="4755"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56"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63DF4E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757"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1E89C14" w14:textId="1AF0416B" w:rsidR="00091071" w:rsidRPr="009F067C" w:rsidRDefault="00091071" w:rsidP="002C7013">
            <w:pPr>
              <w:pStyle w:val="TAL"/>
              <w:rPr>
                <w:rFonts w:cs="Arial"/>
                <w:sz w:val="16"/>
                <w:szCs w:val="16"/>
              </w:rPr>
            </w:pPr>
            <w:del w:id="4758"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5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3B88F85" w14:textId="17545FEA" w:rsidR="00091071" w:rsidRPr="009F067C" w:rsidRDefault="00091071" w:rsidP="002C7013">
            <w:pPr>
              <w:pStyle w:val="TAR"/>
              <w:rPr>
                <w:rFonts w:cs="Arial"/>
                <w:sz w:val="16"/>
                <w:szCs w:val="16"/>
              </w:rPr>
            </w:pPr>
            <w:del w:id="4760" w:author="Omar Farooq" w:date="2021-04-10T23:14:00Z">
              <w:r w:rsidRPr="009F067C" w:rsidDel="00765894">
                <w:rPr>
                  <w:rFonts w:cs="Arial"/>
                  <w:sz w:val="16"/>
                  <w:szCs w:val="16"/>
                </w:rPr>
                <w:delText>2575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61"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A66BC81" w14:textId="3399335E" w:rsidR="00091071" w:rsidRPr="009F067C" w:rsidRDefault="00091071" w:rsidP="002C7013">
            <w:pPr>
              <w:pStyle w:val="TAC"/>
              <w:rPr>
                <w:rFonts w:cs="Arial"/>
                <w:sz w:val="16"/>
                <w:szCs w:val="16"/>
              </w:rPr>
            </w:pPr>
            <w:del w:id="4762"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63"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25A7CE0" w14:textId="46A7EF6E" w:rsidR="00091071" w:rsidRPr="009F067C" w:rsidRDefault="00091071" w:rsidP="002C7013">
            <w:pPr>
              <w:pStyle w:val="TAL"/>
              <w:rPr>
                <w:rFonts w:cs="Arial"/>
                <w:sz w:val="16"/>
                <w:szCs w:val="16"/>
              </w:rPr>
            </w:pPr>
            <w:del w:id="4764" w:author="Omar Farooq" w:date="2021-04-10T23:14:00Z">
              <w:r w:rsidRPr="009F067C" w:rsidDel="00765894">
                <w:rPr>
                  <w:rFonts w:cs="Arial"/>
                  <w:sz w:val="16"/>
                  <w:szCs w:val="16"/>
                </w:rPr>
                <w:delText>2595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65"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4757950" w14:textId="62BB4DE3" w:rsidR="00091071" w:rsidRPr="009F067C" w:rsidRDefault="00091071" w:rsidP="002C7013">
            <w:pPr>
              <w:pStyle w:val="TAC"/>
              <w:rPr>
                <w:rFonts w:cs="Arial"/>
                <w:sz w:val="16"/>
                <w:szCs w:val="16"/>
              </w:rPr>
            </w:pPr>
            <w:del w:id="4766" w:author="Omar Farooq" w:date="2021-04-10T23:14: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67"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BBC707" w14:textId="4A4C0DD4" w:rsidR="00091071" w:rsidRPr="009F067C" w:rsidRDefault="00091071" w:rsidP="002C7013">
            <w:pPr>
              <w:pStyle w:val="TAC"/>
              <w:rPr>
                <w:rFonts w:cs="Arial"/>
                <w:sz w:val="16"/>
                <w:szCs w:val="16"/>
              </w:rPr>
            </w:pPr>
            <w:del w:id="4768" w:author="Omar Farooq" w:date="2021-04-10T23:14: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69"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3CF56FE" w14:textId="33CC93BA" w:rsidR="00091071" w:rsidRPr="009F067C" w:rsidRDefault="00091071" w:rsidP="002C7013">
            <w:pPr>
              <w:pStyle w:val="TAC"/>
              <w:rPr>
                <w:rFonts w:cs="Arial"/>
                <w:sz w:val="16"/>
                <w:szCs w:val="16"/>
              </w:rPr>
            </w:pPr>
            <w:del w:id="4770" w:author="Omar Farooq" w:date="2021-04-10T23:14:00Z">
              <w:r w:rsidRPr="009F067C" w:rsidDel="00765894">
                <w:rPr>
                  <w:rFonts w:cs="Arial"/>
                  <w:sz w:val="16"/>
                  <w:szCs w:val="16"/>
                </w:rPr>
                <w:delText>15, 21, 26</w:delText>
              </w:r>
            </w:del>
          </w:p>
        </w:tc>
      </w:tr>
      <w:tr w:rsidR="00091071" w:rsidRPr="009F067C" w14:paraId="7FCB1DC2" w14:textId="77777777" w:rsidTr="00765894">
        <w:trPr>
          <w:gridBefore w:val="1"/>
          <w:wBefore w:w="13" w:type="dxa"/>
          <w:trHeight w:val="225"/>
          <w:jc w:val="center"/>
          <w:trPrChange w:id="4771" w:author="Omar Farooq" w:date="2021-04-10T23:14: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772" w:author="Omar Farooq" w:date="2021-04-10T23:14: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B2951E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773"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B39084D" w14:textId="3278ED8C" w:rsidR="00091071" w:rsidRPr="009F067C" w:rsidRDefault="00091071" w:rsidP="002C7013">
            <w:pPr>
              <w:pStyle w:val="TAL"/>
              <w:rPr>
                <w:rFonts w:cs="Arial"/>
                <w:sz w:val="16"/>
                <w:szCs w:val="16"/>
              </w:rPr>
            </w:pPr>
            <w:del w:id="4774" w:author="Omar Farooq" w:date="2021-04-10T23:14: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75"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60060F2" w14:textId="0FC277C1" w:rsidR="00091071" w:rsidRPr="009F067C" w:rsidRDefault="00091071" w:rsidP="002C7013">
            <w:pPr>
              <w:pStyle w:val="TAR"/>
              <w:rPr>
                <w:rFonts w:cs="Arial"/>
                <w:sz w:val="16"/>
                <w:szCs w:val="16"/>
              </w:rPr>
            </w:pPr>
            <w:del w:id="4776" w:author="Omar Farooq" w:date="2021-04-10T23:14:00Z">
              <w:r w:rsidRPr="009F067C" w:rsidDel="00765894">
                <w:rPr>
                  <w:rFonts w:cs="Arial"/>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77"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793D7D7" w14:textId="0939F6EC" w:rsidR="00091071" w:rsidRPr="009F067C" w:rsidRDefault="00091071" w:rsidP="002C7013">
            <w:pPr>
              <w:pStyle w:val="TAC"/>
              <w:rPr>
                <w:rFonts w:cs="Arial"/>
                <w:sz w:val="16"/>
                <w:szCs w:val="16"/>
              </w:rPr>
            </w:pPr>
            <w:del w:id="4778"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79"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DCC2839" w14:textId="6C3A0761" w:rsidR="00091071" w:rsidRPr="009F067C" w:rsidRDefault="00091071" w:rsidP="002C7013">
            <w:pPr>
              <w:pStyle w:val="TAL"/>
              <w:rPr>
                <w:rFonts w:cs="Arial"/>
                <w:sz w:val="16"/>
                <w:szCs w:val="16"/>
              </w:rPr>
            </w:pPr>
            <w:del w:id="4780" w:author="Omar Farooq" w:date="2021-04-10T23:14:00Z">
              <w:r w:rsidRPr="009F067C" w:rsidDel="00765894">
                <w:rPr>
                  <w:rFonts w:cs="Arial"/>
                  <w:sz w:val="16"/>
                  <w:szCs w:val="16"/>
                </w:rPr>
                <w:delText>2620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81"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C2FF9BB" w14:textId="7FDD6A0A" w:rsidR="00091071" w:rsidRPr="009F067C" w:rsidRDefault="00091071" w:rsidP="002C7013">
            <w:pPr>
              <w:pStyle w:val="TAC"/>
              <w:rPr>
                <w:rFonts w:cs="Arial"/>
                <w:sz w:val="16"/>
                <w:szCs w:val="16"/>
              </w:rPr>
            </w:pPr>
            <w:del w:id="4782" w:author="Omar Farooq" w:date="2021-04-10T23:14: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783"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8C71C5" w14:textId="44C62099" w:rsidR="00091071" w:rsidRPr="009F067C" w:rsidRDefault="00091071" w:rsidP="002C7013">
            <w:pPr>
              <w:pStyle w:val="TAC"/>
              <w:rPr>
                <w:rFonts w:cs="Arial"/>
                <w:sz w:val="16"/>
                <w:szCs w:val="16"/>
              </w:rPr>
            </w:pPr>
            <w:del w:id="4784"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785"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1F56FB4" w14:textId="3E7FB817" w:rsidR="00091071" w:rsidRPr="009F067C" w:rsidRDefault="00091071" w:rsidP="002C7013">
            <w:pPr>
              <w:pStyle w:val="TAC"/>
              <w:rPr>
                <w:rFonts w:cs="Arial"/>
                <w:sz w:val="16"/>
                <w:szCs w:val="16"/>
              </w:rPr>
            </w:pPr>
            <w:del w:id="4786" w:author="Omar Farooq" w:date="2021-04-10T23:14:00Z">
              <w:r w:rsidRPr="009F067C" w:rsidDel="00765894">
                <w:rPr>
                  <w:rFonts w:cs="Arial"/>
                  <w:sz w:val="16"/>
                  <w:szCs w:val="16"/>
                </w:rPr>
                <w:delText>15, 21</w:delText>
              </w:r>
            </w:del>
          </w:p>
        </w:tc>
      </w:tr>
      <w:tr w:rsidR="00091071" w:rsidRPr="009F067C" w14:paraId="1DD672B0" w14:textId="77777777" w:rsidTr="00765894">
        <w:trPr>
          <w:gridBefore w:val="1"/>
          <w:wBefore w:w="13" w:type="dxa"/>
          <w:trHeight w:val="225"/>
          <w:jc w:val="center"/>
          <w:trPrChange w:id="4787" w:author="Omar Farooq" w:date="2021-04-10T23:14: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788" w:author="Omar Farooq" w:date="2021-04-10T23:14: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E41A5B8" w14:textId="6F7D2B64" w:rsidR="00091071" w:rsidRPr="009F067C" w:rsidRDefault="00091071" w:rsidP="002C7013">
            <w:pPr>
              <w:pStyle w:val="TAC"/>
              <w:rPr>
                <w:rFonts w:cs="Arial"/>
                <w:sz w:val="16"/>
                <w:szCs w:val="16"/>
              </w:rPr>
            </w:pPr>
            <w:del w:id="4789" w:author="Omar Farooq" w:date="2021-04-10T23:15:00Z">
              <w:r w:rsidRPr="009F067C" w:rsidDel="00765894">
                <w:rPr>
                  <w:rFonts w:cs="Arial"/>
                  <w:sz w:val="16"/>
                  <w:szCs w:val="16"/>
                </w:rPr>
                <w:delText>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790" w:author="Omar Farooq" w:date="2021-04-10T23:14: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77F62A1" w14:textId="6E0FCECB" w:rsidR="00091071" w:rsidRPr="009F067C" w:rsidRDefault="00091071" w:rsidP="002C7013">
            <w:pPr>
              <w:pStyle w:val="TAL"/>
              <w:rPr>
                <w:rFonts w:cs="Arial"/>
                <w:sz w:val="16"/>
                <w:szCs w:val="16"/>
              </w:rPr>
            </w:pPr>
            <w:del w:id="4791" w:author="Omar Farooq" w:date="2021-04-10T23:14:00Z">
              <w:r w:rsidRPr="009F067C" w:rsidDel="00765894">
                <w:rPr>
                  <w:rFonts w:cs="Arial"/>
                  <w:sz w:val="16"/>
                  <w:szCs w:val="16"/>
                </w:rPr>
                <w:delText>E-UTRA Band 1, 20, 28, 31, 32, 33, 34, 38, 39, 40, 45</w:delText>
              </w:r>
              <w:r w:rsidRPr="009F067C" w:rsidDel="00765894">
                <w:rPr>
                  <w:rFonts w:cs="Arial"/>
                  <w:sz w:val="16"/>
                  <w:szCs w:val="16"/>
                  <w:lang w:eastAsia="ko-KR"/>
                </w:rPr>
                <w:delText>, 50, 51</w:delText>
              </w:r>
              <w:r w:rsidRPr="009F067C" w:rsidDel="00765894">
                <w:rPr>
                  <w:rFonts w:cs="Arial"/>
                  <w:sz w:val="16"/>
                  <w:szCs w:val="16"/>
                </w:rPr>
                <w:delText>, 65, 67, 68,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92"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CF78BB6" w14:textId="7FC9C03C" w:rsidR="00091071" w:rsidRPr="009F067C" w:rsidRDefault="00091071" w:rsidP="002C7013">
            <w:pPr>
              <w:pStyle w:val="TAR"/>
              <w:rPr>
                <w:rFonts w:cs="Arial"/>
                <w:sz w:val="16"/>
                <w:szCs w:val="16"/>
              </w:rPr>
            </w:pPr>
            <w:del w:id="4793" w:author="Omar Farooq" w:date="2021-04-10T23:14: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794" w:author="Omar Farooq" w:date="2021-04-10T23:14: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B79B10" w14:textId="4E775620" w:rsidR="00091071" w:rsidRPr="009F067C" w:rsidRDefault="00091071" w:rsidP="002C7013">
            <w:pPr>
              <w:pStyle w:val="TAC"/>
              <w:rPr>
                <w:rFonts w:cs="Arial"/>
                <w:sz w:val="16"/>
                <w:szCs w:val="16"/>
              </w:rPr>
            </w:pPr>
            <w:del w:id="4795" w:author="Omar Farooq" w:date="2021-04-10T23:14: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796" w:author="Omar Farooq" w:date="2021-04-10T23:14: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1C47566" w14:textId="48465D55" w:rsidR="00091071" w:rsidRPr="009F067C" w:rsidRDefault="00091071" w:rsidP="002C7013">
            <w:pPr>
              <w:pStyle w:val="TAL"/>
              <w:rPr>
                <w:rFonts w:cs="Arial"/>
                <w:sz w:val="16"/>
                <w:szCs w:val="16"/>
              </w:rPr>
            </w:pPr>
            <w:del w:id="4797" w:author="Omar Farooq" w:date="2021-04-10T23:14: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798" w:author="Omar Farooq" w:date="2021-04-10T23:14: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8D8B9EC" w14:textId="35594EC5" w:rsidR="00091071" w:rsidRPr="009F067C" w:rsidRDefault="00091071" w:rsidP="002C7013">
            <w:pPr>
              <w:pStyle w:val="TAC"/>
              <w:rPr>
                <w:rFonts w:cs="Arial"/>
                <w:sz w:val="16"/>
                <w:szCs w:val="16"/>
              </w:rPr>
            </w:pPr>
            <w:del w:id="4799" w:author="Omar Farooq" w:date="2021-04-10T23:14: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00" w:author="Omar Farooq" w:date="2021-04-10T23:14: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D6173D8" w14:textId="643DE3CE" w:rsidR="00091071" w:rsidRPr="009F067C" w:rsidRDefault="00091071" w:rsidP="002C7013">
            <w:pPr>
              <w:pStyle w:val="TAC"/>
              <w:rPr>
                <w:rFonts w:cs="Arial"/>
                <w:sz w:val="16"/>
                <w:szCs w:val="16"/>
              </w:rPr>
            </w:pPr>
            <w:del w:id="4801" w:author="Omar Farooq" w:date="2021-04-10T23:14: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02" w:author="Omar Farooq" w:date="2021-04-10T23:14: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A5E887" w14:textId="77777777" w:rsidR="00091071" w:rsidRPr="009F067C" w:rsidRDefault="00091071" w:rsidP="002C7013">
            <w:pPr>
              <w:pStyle w:val="TAC"/>
              <w:rPr>
                <w:rFonts w:cs="Arial"/>
                <w:sz w:val="16"/>
                <w:szCs w:val="16"/>
              </w:rPr>
            </w:pPr>
          </w:p>
        </w:tc>
      </w:tr>
      <w:tr w:rsidR="00091071" w:rsidRPr="009F067C" w14:paraId="017060D0" w14:textId="77777777" w:rsidTr="00765894">
        <w:trPr>
          <w:gridBefore w:val="1"/>
          <w:wBefore w:w="13" w:type="dxa"/>
          <w:trHeight w:val="225"/>
          <w:jc w:val="center"/>
          <w:trPrChange w:id="480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0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6FA962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0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65EB281" w14:textId="030FED78" w:rsidR="00091071" w:rsidRPr="009F067C" w:rsidRDefault="00091071" w:rsidP="002C7013">
            <w:pPr>
              <w:pStyle w:val="TAL"/>
              <w:rPr>
                <w:rFonts w:cs="Arial"/>
                <w:sz w:val="16"/>
                <w:szCs w:val="16"/>
              </w:rPr>
            </w:pPr>
            <w:del w:id="4806" w:author="Omar Farooq" w:date="2021-04-10T23:15:00Z">
              <w:r w:rsidRPr="009F067C" w:rsidDel="00765894">
                <w:rPr>
                  <w:rFonts w:cs="Arial"/>
                  <w:sz w:val="16"/>
                  <w:szCs w:val="16"/>
                </w:rPr>
                <w:delText>E-UTRA band 3, 7, 22, 41, 42, 43</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9F2C705" w14:textId="367ADDC0" w:rsidR="00091071" w:rsidRPr="009F067C" w:rsidRDefault="00091071" w:rsidP="002C7013">
            <w:pPr>
              <w:pStyle w:val="TAR"/>
              <w:rPr>
                <w:rFonts w:cs="Arial"/>
                <w:sz w:val="16"/>
                <w:szCs w:val="16"/>
              </w:rPr>
            </w:pPr>
            <w:del w:id="480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0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C9E196" w14:textId="1BEA57AB" w:rsidR="00091071" w:rsidRPr="009F067C" w:rsidRDefault="00091071" w:rsidP="002C7013">
            <w:pPr>
              <w:pStyle w:val="TAC"/>
              <w:rPr>
                <w:rFonts w:cs="Arial"/>
                <w:sz w:val="16"/>
                <w:szCs w:val="16"/>
              </w:rPr>
            </w:pPr>
            <w:del w:id="481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1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DFF802" w14:textId="073BCB13" w:rsidR="00091071" w:rsidRPr="009F067C" w:rsidRDefault="00091071" w:rsidP="002C7013">
            <w:pPr>
              <w:pStyle w:val="TAL"/>
              <w:rPr>
                <w:rFonts w:cs="Arial"/>
                <w:sz w:val="16"/>
                <w:szCs w:val="16"/>
              </w:rPr>
            </w:pPr>
            <w:del w:id="481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1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33A2745" w14:textId="1A43C3F8" w:rsidR="00091071" w:rsidRPr="009F067C" w:rsidRDefault="00091071" w:rsidP="002C7013">
            <w:pPr>
              <w:pStyle w:val="TAC"/>
              <w:rPr>
                <w:rFonts w:cs="Arial"/>
                <w:sz w:val="16"/>
                <w:szCs w:val="16"/>
              </w:rPr>
            </w:pPr>
            <w:del w:id="481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1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013192" w14:textId="2365FA65" w:rsidR="00091071" w:rsidRPr="009F067C" w:rsidRDefault="00091071" w:rsidP="002C7013">
            <w:pPr>
              <w:pStyle w:val="TAC"/>
              <w:rPr>
                <w:rFonts w:cs="Arial"/>
                <w:sz w:val="16"/>
                <w:szCs w:val="16"/>
              </w:rPr>
            </w:pPr>
            <w:del w:id="481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1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DD78E06" w14:textId="2FF6A007" w:rsidR="00091071" w:rsidRPr="009F067C" w:rsidRDefault="00091071" w:rsidP="002C7013">
            <w:pPr>
              <w:pStyle w:val="TAC"/>
              <w:rPr>
                <w:rFonts w:cs="Arial"/>
                <w:sz w:val="16"/>
                <w:szCs w:val="16"/>
              </w:rPr>
            </w:pPr>
            <w:del w:id="4818" w:author="Omar Farooq" w:date="2021-04-10T23:15:00Z">
              <w:r w:rsidRPr="009F067C" w:rsidDel="00765894">
                <w:rPr>
                  <w:rFonts w:cs="Arial"/>
                  <w:sz w:val="16"/>
                  <w:szCs w:val="16"/>
                </w:rPr>
                <w:delText>2</w:delText>
              </w:r>
            </w:del>
          </w:p>
        </w:tc>
      </w:tr>
      <w:tr w:rsidR="00091071" w:rsidRPr="009F067C" w14:paraId="3B690F02" w14:textId="77777777" w:rsidTr="00765894">
        <w:trPr>
          <w:gridBefore w:val="1"/>
          <w:wBefore w:w="13" w:type="dxa"/>
          <w:trHeight w:val="225"/>
          <w:jc w:val="center"/>
          <w:trPrChange w:id="481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2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F3EBCF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2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4E337EE" w14:textId="5A3FC647" w:rsidR="00091071" w:rsidRPr="009F067C" w:rsidRDefault="00091071" w:rsidP="002C7013">
            <w:pPr>
              <w:pStyle w:val="TAL"/>
              <w:rPr>
                <w:rFonts w:cs="Arial"/>
                <w:sz w:val="16"/>
                <w:szCs w:val="16"/>
              </w:rPr>
            </w:pPr>
            <w:del w:id="4822" w:author="Omar Farooq" w:date="2021-04-10T23:15:00Z">
              <w:r w:rsidRPr="009F067C" w:rsidDel="00765894">
                <w:rPr>
                  <w:rFonts w:cs="Arial"/>
                  <w:sz w:val="16"/>
                  <w:szCs w:val="16"/>
                </w:rPr>
                <w:delText>E-UTRA Band 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E56441" w14:textId="6E053E9C" w:rsidR="00091071" w:rsidRPr="009F067C" w:rsidRDefault="00091071" w:rsidP="002C7013">
            <w:pPr>
              <w:pStyle w:val="TAR"/>
              <w:rPr>
                <w:rFonts w:cs="Arial"/>
                <w:sz w:val="16"/>
                <w:szCs w:val="16"/>
              </w:rPr>
            </w:pPr>
            <w:del w:id="48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2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A43CD54" w14:textId="5149FAF6" w:rsidR="00091071" w:rsidRPr="009F067C" w:rsidRDefault="00091071" w:rsidP="002C7013">
            <w:pPr>
              <w:pStyle w:val="TAC"/>
              <w:rPr>
                <w:rFonts w:cs="Arial"/>
                <w:sz w:val="16"/>
                <w:szCs w:val="16"/>
              </w:rPr>
            </w:pPr>
            <w:del w:id="48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2906CE" w14:textId="7BDC6635" w:rsidR="00091071" w:rsidRPr="009F067C" w:rsidRDefault="00091071" w:rsidP="002C7013">
            <w:pPr>
              <w:pStyle w:val="TAL"/>
              <w:rPr>
                <w:rFonts w:cs="Arial"/>
                <w:sz w:val="16"/>
                <w:szCs w:val="16"/>
              </w:rPr>
            </w:pPr>
            <w:del w:id="48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2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EF6C6E8" w14:textId="2FBE8087" w:rsidR="00091071" w:rsidRPr="009F067C" w:rsidRDefault="00091071" w:rsidP="002C7013">
            <w:pPr>
              <w:pStyle w:val="TAC"/>
              <w:rPr>
                <w:rFonts w:cs="Arial"/>
                <w:sz w:val="16"/>
                <w:szCs w:val="16"/>
              </w:rPr>
            </w:pPr>
            <w:del w:id="48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C39835B" w14:textId="7F670F2F" w:rsidR="00091071" w:rsidRPr="009F067C" w:rsidRDefault="00091071" w:rsidP="002C7013">
            <w:pPr>
              <w:pStyle w:val="TAC"/>
              <w:rPr>
                <w:rFonts w:cs="Arial"/>
                <w:sz w:val="16"/>
                <w:szCs w:val="16"/>
              </w:rPr>
            </w:pPr>
            <w:del w:id="48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5710210" w14:textId="1515C659" w:rsidR="00091071" w:rsidRPr="009F067C" w:rsidRDefault="00091071" w:rsidP="002C7013">
            <w:pPr>
              <w:pStyle w:val="TAC"/>
              <w:rPr>
                <w:rFonts w:cs="Arial"/>
                <w:sz w:val="16"/>
                <w:szCs w:val="16"/>
              </w:rPr>
            </w:pPr>
            <w:del w:id="4834" w:author="Omar Farooq" w:date="2021-04-10T23:15:00Z">
              <w:r w:rsidRPr="009F067C" w:rsidDel="00765894">
                <w:rPr>
                  <w:rFonts w:cs="Arial"/>
                  <w:sz w:val="16"/>
                  <w:szCs w:val="16"/>
                </w:rPr>
                <w:delText>15</w:delText>
              </w:r>
            </w:del>
          </w:p>
        </w:tc>
      </w:tr>
      <w:tr w:rsidR="00091071" w:rsidRPr="009F067C" w14:paraId="1A0756EB" w14:textId="77777777" w:rsidTr="00765894">
        <w:trPr>
          <w:gridBefore w:val="1"/>
          <w:wBefore w:w="13" w:type="dxa"/>
          <w:trHeight w:val="225"/>
          <w:jc w:val="center"/>
          <w:trPrChange w:id="483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3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871887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3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68DBED5" w14:textId="21BF5F0B" w:rsidR="00091071" w:rsidRPr="009F067C" w:rsidRDefault="00091071" w:rsidP="002C7013">
            <w:pPr>
              <w:pStyle w:val="TAL"/>
              <w:rPr>
                <w:rFonts w:cs="Arial"/>
                <w:sz w:val="16"/>
                <w:szCs w:val="16"/>
              </w:rPr>
            </w:pPr>
            <w:del w:id="4838" w:author="Omar Farooq" w:date="2021-04-10T23:15:00Z">
              <w:r w:rsidRPr="009F067C" w:rsidDel="00765894">
                <w:rPr>
                  <w:rFonts w:cs="Arial"/>
                  <w:sz w:val="16"/>
                  <w:szCs w:val="16"/>
                </w:rPr>
                <w:delText>E-UTRA Band 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3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6DEDDA6" w14:textId="190D7D3F" w:rsidR="00091071" w:rsidRPr="009F067C" w:rsidRDefault="00091071" w:rsidP="002C7013">
            <w:pPr>
              <w:pStyle w:val="TAR"/>
              <w:rPr>
                <w:rFonts w:cs="Arial"/>
                <w:sz w:val="16"/>
                <w:szCs w:val="16"/>
              </w:rPr>
            </w:pPr>
            <w:del w:id="484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4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EEA1533" w14:textId="35C410EF" w:rsidR="00091071" w:rsidRPr="009F067C" w:rsidRDefault="00091071" w:rsidP="002C7013">
            <w:pPr>
              <w:pStyle w:val="TAC"/>
              <w:rPr>
                <w:rFonts w:cs="Arial"/>
                <w:sz w:val="16"/>
                <w:szCs w:val="16"/>
              </w:rPr>
            </w:pPr>
            <w:del w:id="484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4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3C34F3" w14:textId="1E8D8215" w:rsidR="00091071" w:rsidRPr="009F067C" w:rsidRDefault="00091071" w:rsidP="002C7013">
            <w:pPr>
              <w:pStyle w:val="TAL"/>
              <w:rPr>
                <w:rFonts w:cs="Arial"/>
                <w:sz w:val="16"/>
                <w:szCs w:val="16"/>
              </w:rPr>
            </w:pPr>
            <w:del w:id="484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4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C805A7" w14:textId="35BF75C6" w:rsidR="00091071" w:rsidRPr="009F067C" w:rsidRDefault="00091071" w:rsidP="002C7013">
            <w:pPr>
              <w:pStyle w:val="TAC"/>
              <w:rPr>
                <w:rFonts w:cs="Arial"/>
                <w:sz w:val="16"/>
                <w:szCs w:val="16"/>
              </w:rPr>
            </w:pPr>
            <w:del w:id="484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4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8D940F" w14:textId="1EEE4450" w:rsidR="00091071" w:rsidRPr="009F067C" w:rsidRDefault="00091071" w:rsidP="002C7013">
            <w:pPr>
              <w:pStyle w:val="TAC"/>
              <w:rPr>
                <w:rFonts w:cs="Arial"/>
                <w:sz w:val="16"/>
                <w:szCs w:val="16"/>
              </w:rPr>
            </w:pPr>
            <w:del w:id="484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4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F75ECB9" w14:textId="5BA6894D" w:rsidR="00091071" w:rsidRPr="009F067C" w:rsidRDefault="00091071" w:rsidP="002C7013">
            <w:pPr>
              <w:pStyle w:val="TAC"/>
              <w:rPr>
                <w:rFonts w:cs="Arial"/>
                <w:sz w:val="16"/>
                <w:szCs w:val="16"/>
              </w:rPr>
            </w:pPr>
            <w:del w:id="4850" w:author="Omar Farooq" w:date="2021-04-10T23:15:00Z">
              <w:r w:rsidRPr="009F067C" w:rsidDel="00765894">
                <w:rPr>
                  <w:rFonts w:cs="Arial"/>
                  <w:sz w:val="16"/>
                  <w:szCs w:val="16"/>
                </w:rPr>
                <w:delText>23</w:delText>
              </w:r>
            </w:del>
          </w:p>
        </w:tc>
      </w:tr>
      <w:tr w:rsidR="00091071" w:rsidRPr="009F067C" w14:paraId="4A49EB74" w14:textId="77777777" w:rsidTr="00765894">
        <w:trPr>
          <w:gridBefore w:val="1"/>
          <w:wBefore w:w="13" w:type="dxa"/>
          <w:trHeight w:val="225"/>
          <w:jc w:val="center"/>
          <w:trPrChange w:id="485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5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69E237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5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BC2E7D1" w14:textId="16B7710E" w:rsidR="00091071" w:rsidRPr="009F067C" w:rsidRDefault="00091071" w:rsidP="002C7013">
            <w:pPr>
              <w:pStyle w:val="TAL"/>
              <w:rPr>
                <w:rFonts w:cs="Arial"/>
                <w:sz w:val="16"/>
                <w:szCs w:val="16"/>
              </w:rPr>
            </w:pPr>
            <w:del w:id="485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5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440C21" w14:textId="3C68ACBC" w:rsidR="00091071" w:rsidRPr="009F067C" w:rsidRDefault="00091071" w:rsidP="002C7013">
            <w:pPr>
              <w:pStyle w:val="TAR"/>
              <w:rPr>
                <w:rFonts w:cs="Arial"/>
                <w:sz w:val="16"/>
                <w:szCs w:val="16"/>
              </w:rPr>
            </w:pPr>
            <w:del w:id="4856" w:author="Omar Farooq" w:date="2021-04-10T23:15:00Z">
              <w:r w:rsidRPr="009F067C" w:rsidDel="00765894">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5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092013E" w14:textId="73B68712" w:rsidR="00091071" w:rsidRPr="009F067C" w:rsidRDefault="00091071" w:rsidP="002C7013">
            <w:pPr>
              <w:pStyle w:val="TAC"/>
              <w:rPr>
                <w:rFonts w:cs="Arial"/>
                <w:sz w:val="16"/>
                <w:szCs w:val="16"/>
              </w:rPr>
            </w:pPr>
            <w:del w:id="485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5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46644A" w14:textId="55568844" w:rsidR="00091071" w:rsidRPr="009F067C" w:rsidRDefault="00091071" w:rsidP="002C7013">
            <w:pPr>
              <w:pStyle w:val="TAL"/>
              <w:rPr>
                <w:rFonts w:cs="Arial"/>
                <w:sz w:val="16"/>
                <w:szCs w:val="16"/>
              </w:rPr>
            </w:pPr>
            <w:del w:id="4860" w:author="Omar Farooq" w:date="2021-04-10T23:15:00Z">
              <w:r w:rsidRPr="009F067C" w:rsidDel="00765894">
                <w:rPr>
                  <w:rFonts w:cs="Arial"/>
                  <w:sz w:val="16"/>
                  <w:szCs w:val="16"/>
                </w:rPr>
                <w:delText>890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6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38250A3" w14:textId="24A47CDA" w:rsidR="00091071" w:rsidRPr="009F067C" w:rsidRDefault="00091071" w:rsidP="002C7013">
            <w:pPr>
              <w:pStyle w:val="TAC"/>
              <w:rPr>
                <w:rFonts w:cs="Arial"/>
                <w:sz w:val="16"/>
                <w:szCs w:val="16"/>
              </w:rPr>
            </w:pPr>
            <w:del w:id="4862"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6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5C4A50" w14:textId="3B2C1167" w:rsidR="00091071" w:rsidRPr="009F067C" w:rsidRDefault="00091071" w:rsidP="002C7013">
            <w:pPr>
              <w:pStyle w:val="TAC"/>
              <w:rPr>
                <w:rFonts w:cs="Arial"/>
                <w:sz w:val="16"/>
                <w:szCs w:val="16"/>
              </w:rPr>
            </w:pPr>
            <w:del w:id="486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6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9BDBBE" w14:textId="45ADE4B7" w:rsidR="00091071" w:rsidRPr="009F067C" w:rsidRDefault="00091071" w:rsidP="002C7013">
            <w:pPr>
              <w:pStyle w:val="TAC"/>
              <w:rPr>
                <w:rFonts w:cs="Arial"/>
                <w:sz w:val="16"/>
                <w:szCs w:val="16"/>
              </w:rPr>
            </w:pPr>
            <w:del w:id="4866" w:author="Omar Farooq" w:date="2021-04-10T23:15:00Z">
              <w:r w:rsidRPr="009F067C" w:rsidDel="00765894">
                <w:rPr>
                  <w:rFonts w:cs="Arial"/>
                  <w:sz w:val="16"/>
                  <w:szCs w:val="16"/>
                </w:rPr>
                <w:delText>15, 23</w:delText>
              </w:r>
            </w:del>
          </w:p>
        </w:tc>
      </w:tr>
      <w:tr w:rsidR="00091071" w:rsidRPr="009F067C" w14:paraId="0F721271" w14:textId="77777777" w:rsidTr="00765894">
        <w:trPr>
          <w:gridBefore w:val="1"/>
          <w:wBefore w:w="13" w:type="dxa"/>
          <w:trHeight w:val="225"/>
          <w:jc w:val="center"/>
          <w:trPrChange w:id="486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86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0DA9C6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86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DAEFE66" w14:textId="2AB0A4D0" w:rsidR="00091071" w:rsidRPr="009F067C" w:rsidRDefault="00091071" w:rsidP="002C7013">
            <w:pPr>
              <w:pStyle w:val="TAL"/>
              <w:rPr>
                <w:rFonts w:cs="Arial"/>
                <w:sz w:val="16"/>
                <w:szCs w:val="16"/>
              </w:rPr>
            </w:pPr>
            <w:del w:id="487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7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6266DF" w14:textId="5F2F0A72" w:rsidR="00091071" w:rsidRPr="009F067C" w:rsidRDefault="00091071" w:rsidP="002C7013">
            <w:pPr>
              <w:pStyle w:val="TAR"/>
              <w:rPr>
                <w:rFonts w:cs="Arial"/>
                <w:sz w:val="16"/>
                <w:szCs w:val="16"/>
              </w:rPr>
            </w:pPr>
            <w:del w:id="4872"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7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3114E5B" w14:textId="04878CBE" w:rsidR="00091071" w:rsidRPr="009F067C" w:rsidRDefault="00091071" w:rsidP="002C7013">
            <w:pPr>
              <w:pStyle w:val="TAC"/>
              <w:rPr>
                <w:rFonts w:cs="Arial"/>
                <w:sz w:val="16"/>
                <w:szCs w:val="16"/>
              </w:rPr>
            </w:pPr>
            <w:del w:id="487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7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9F7CEA1" w14:textId="3821D224" w:rsidR="00091071" w:rsidRPr="009F067C" w:rsidRDefault="00091071" w:rsidP="002C7013">
            <w:pPr>
              <w:pStyle w:val="TAL"/>
              <w:rPr>
                <w:rFonts w:cs="Arial"/>
                <w:sz w:val="16"/>
                <w:szCs w:val="16"/>
              </w:rPr>
            </w:pPr>
            <w:del w:id="4876"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7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BEBA98" w14:textId="1C4FB00E" w:rsidR="00091071" w:rsidRPr="009F067C" w:rsidRDefault="00091071" w:rsidP="002C7013">
            <w:pPr>
              <w:pStyle w:val="TAC"/>
              <w:rPr>
                <w:rFonts w:cs="Arial"/>
                <w:sz w:val="16"/>
                <w:szCs w:val="16"/>
              </w:rPr>
            </w:pPr>
            <w:del w:id="4878"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7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095DB2" w14:textId="37644249" w:rsidR="00091071" w:rsidRPr="009F067C" w:rsidRDefault="00091071" w:rsidP="002C7013">
            <w:pPr>
              <w:pStyle w:val="TAC"/>
              <w:rPr>
                <w:rFonts w:cs="Arial"/>
                <w:sz w:val="16"/>
                <w:szCs w:val="16"/>
              </w:rPr>
            </w:pPr>
            <w:del w:id="4880"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8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45C2E88" w14:textId="1678E7E0" w:rsidR="00091071" w:rsidRPr="009F067C" w:rsidRDefault="00091071" w:rsidP="002C7013">
            <w:pPr>
              <w:pStyle w:val="TAC"/>
              <w:rPr>
                <w:rFonts w:cs="Arial"/>
                <w:sz w:val="16"/>
                <w:szCs w:val="16"/>
              </w:rPr>
            </w:pPr>
            <w:del w:id="4882" w:author="Omar Farooq" w:date="2021-04-10T23:15:00Z">
              <w:r w:rsidRPr="009F067C" w:rsidDel="00765894">
                <w:rPr>
                  <w:rFonts w:cs="Arial"/>
                  <w:sz w:val="16"/>
                  <w:szCs w:val="16"/>
                </w:rPr>
                <w:delText>8, 23</w:delText>
              </w:r>
            </w:del>
          </w:p>
        </w:tc>
      </w:tr>
      <w:tr w:rsidR="00091071" w:rsidRPr="009F067C" w14:paraId="72082AA3" w14:textId="77777777" w:rsidTr="00765894">
        <w:trPr>
          <w:gridBefore w:val="1"/>
          <w:wBefore w:w="13" w:type="dxa"/>
          <w:trHeight w:val="225"/>
          <w:jc w:val="center"/>
          <w:trPrChange w:id="4883"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884"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263A366B" w14:textId="25E1502D" w:rsidR="00091071" w:rsidRPr="009F067C" w:rsidRDefault="00091071" w:rsidP="002C7013">
            <w:pPr>
              <w:pStyle w:val="TAC"/>
              <w:rPr>
                <w:rFonts w:cs="Arial"/>
                <w:sz w:val="16"/>
                <w:szCs w:val="16"/>
              </w:rPr>
            </w:pPr>
            <w:del w:id="4885" w:author="Omar Farooq" w:date="2021-04-10T23:15:00Z">
              <w:r w:rsidRPr="009F067C" w:rsidDel="00765894">
                <w:rPr>
                  <w:rFonts w:cs="Arial"/>
                  <w:sz w:val="16"/>
                  <w:szCs w:val="16"/>
                </w:rPr>
                <w:delText>9</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88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4677A5" w14:textId="13365180" w:rsidR="00091071" w:rsidRPr="009F067C" w:rsidRDefault="00091071" w:rsidP="002C7013">
            <w:pPr>
              <w:pStyle w:val="TAL"/>
              <w:rPr>
                <w:rFonts w:cs="Arial"/>
                <w:sz w:val="16"/>
                <w:szCs w:val="16"/>
              </w:rPr>
            </w:pPr>
            <w:del w:id="4887" w:author="Omar Farooq" w:date="2021-04-10T23:15:00Z">
              <w:r w:rsidRPr="009F067C" w:rsidDel="00765894">
                <w:rPr>
                  <w:rFonts w:cs="Arial"/>
                  <w:sz w:val="16"/>
                  <w:szCs w:val="16"/>
                </w:rPr>
                <w:delText>E-UTRA Band 1, 3, 11, 18, 19, 21, 26, 28, 34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8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468C771" w14:textId="76F43F89" w:rsidR="00091071" w:rsidRPr="009F067C" w:rsidRDefault="00091071" w:rsidP="002C7013">
            <w:pPr>
              <w:pStyle w:val="TAR"/>
              <w:rPr>
                <w:rFonts w:cs="Arial"/>
                <w:sz w:val="16"/>
                <w:szCs w:val="16"/>
              </w:rPr>
            </w:pPr>
            <w:del w:id="488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89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B7ED01" w14:textId="18EE60C4" w:rsidR="00091071" w:rsidRPr="009F067C" w:rsidRDefault="00091071" w:rsidP="002C7013">
            <w:pPr>
              <w:pStyle w:val="TAC"/>
              <w:rPr>
                <w:rFonts w:cs="Arial"/>
                <w:sz w:val="16"/>
                <w:szCs w:val="16"/>
              </w:rPr>
            </w:pPr>
            <w:del w:id="489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89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0C069F" w14:textId="27879F13" w:rsidR="00091071" w:rsidRPr="009F067C" w:rsidRDefault="00091071" w:rsidP="002C7013">
            <w:pPr>
              <w:pStyle w:val="TAL"/>
              <w:rPr>
                <w:rFonts w:cs="Arial"/>
                <w:sz w:val="16"/>
                <w:szCs w:val="16"/>
              </w:rPr>
            </w:pPr>
            <w:del w:id="489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89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966D1A2" w14:textId="47FC8B5F" w:rsidR="00091071" w:rsidRPr="009F067C" w:rsidRDefault="00091071" w:rsidP="002C7013">
            <w:pPr>
              <w:pStyle w:val="TAC"/>
              <w:rPr>
                <w:rFonts w:cs="Arial"/>
                <w:sz w:val="16"/>
                <w:szCs w:val="16"/>
              </w:rPr>
            </w:pPr>
            <w:del w:id="489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89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8525D1" w14:textId="55AF7A88" w:rsidR="00091071" w:rsidRPr="009F067C" w:rsidRDefault="00091071" w:rsidP="002C7013">
            <w:pPr>
              <w:pStyle w:val="TAC"/>
              <w:rPr>
                <w:rFonts w:cs="Arial"/>
                <w:sz w:val="16"/>
                <w:szCs w:val="16"/>
              </w:rPr>
            </w:pPr>
            <w:del w:id="489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89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708A755" w14:textId="77777777" w:rsidR="00091071" w:rsidRPr="009F067C" w:rsidRDefault="00091071" w:rsidP="002C7013">
            <w:pPr>
              <w:pStyle w:val="TAC"/>
              <w:rPr>
                <w:rFonts w:cs="Arial"/>
                <w:sz w:val="16"/>
                <w:szCs w:val="16"/>
              </w:rPr>
            </w:pPr>
          </w:p>
        </w:tc>
      </w:tr>
      <w:tr w:rsidR="00091071" w:rsidRPr="009F067C" w14:paraId="49C102F0" w14:textId="77777777" w:rsidTr="00765894">
        <w:trPr>
          <w:gridBefore w:val="1"/>
          <w:wBefore w:w="13" w:type="dxa"/>
          <w:trHeight w:val="225"/>
          <w:jc w:val="center"/>
          <w:trPrChange w:id="489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0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E58A95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0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A65982A" w14:textId="70A540A2" w:rsidR="00091071" w:rsidRPr="009F067C" w:rsidRDefault="00091071" w:rsidP="002C7013">
            <w:pPr>
              <w:pStyle w:val="TAL"/>
              <w:rPr>
                <w:rFonts w:cs="Arial"/>
                <w:sz w:val="16"/>
                <w:szCs w:val="16"/>
              </w:rPr>
            </w:pPr>
            <w:del w:id="4902" w:author="Omar Farooq" w:date="2021-04-10T23:15:00Z">
              <w:r w:rsidRPr="009F067C" w:rsidDel="00765894">
                <w:rPr>
                  <w:rFonts w:cs="Arial"/>
                  <w:sz w:val="16"/>
                  <w:szCs w:val="16"/>
                </w:rPr>
                <w:delText xml:space="preserve">E-UTRA Band </w:delText>
              </w:r>
              <w:r w:rsidRPr="009F067C" w:rsidDel="00765894">
                <w:rPr>
                  <w:rFonts w:cs="Arial"/>
                  <w:sz w:val="16"/>
                  <w:szCs w:val="16"/>
                  <w:lang w:eastAsia="ja-JP"/>
                </w:rPr>
                <w:delText>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8B857B" w14:textId="7C011C59" w:rsidR="00091071" w:rsidRPr="009F067C" w:rsidRDefault="00091071" w:rsidP="002C7013">
            <w:pPr>
              <w:pStyle w:val="TAR"/>
              <w:rPr>
                <w:rFonts w:cs="Arial"/>
                <w:sz w:val="16"/>
                <w:szCs w:val="16"/>
              </w:rPr>
            </w:pPr>
            <w:del w:id="490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0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18CB40C" w14:textId="602CE121" w:rsidR="00091071" w:rsidRPr="009F067C" w:rsidRDefault="00091071" w:rsidP="002C7013">
            <w:pPr>
              <w:pStyle w:val="TAC"/>
              <w:rPr>
                <w:rFonts w:cs="Arial"/>
                <w:sz w:val="16"/>
                <w:szCs w:val="16"/>
              </w:rPr>
            </w:pPr>
            <w:del w:id="490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DE40D92" w14:textId="1341D8F5" w:rsidR="00091071" w:rsidRPr="009F067C" w:rsidRDefault="00091071" w:rsidP="002C7013">
            <w:pPr>
              <w:pStyle w:val="TAL"/>
              <w:rPr>
                <w:rFonts w:cs="Arial"/>
                <w:sz w:val="16"/>
                <w:szCs w:val="16"/>
              </w:rPr>
            </w:pPr>
            <w:del w:id="490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0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0E97261" w14:textId="1E1A19BB" w:rsidR="00091071" w:rsidRPr="009F067C" w:rsidRDefault="00091071" w:rsidP="002C7013">
            <w:pPr>
              <w:pStyle w:val="TAC"/>
              <w:rPr>
                <w:rFonts w:cs="Arial"/>
                <w:sz w:val="16"/>
                <w:szCs w:val="16"/>
              </w:rPr>
            </w:pPr>
            <w:del w:id="491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1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D5D2FF" w14:textId="1DF6BF6A" w:rsidR="00091071" w:rsidRPr="009F067C" w:rsidRDefault="00091071" w:rsidP="002C7013">
            <w:pPr>
              <w:pStyle w:val="TAC"/>
              <w:rPr>
                <w:rFonts w:cs="Arial"/>
                <w:sz w:val="16"/>
                <w:szCs w:val="16"/>
              </w:rPr>
            </w:pPr>
            <w:del w:id="491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1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40C5FB8" w14:textId="4FCD9C6C" w:rsidR="00091071" w:rsidRPr="009F067C" w:rsidRDefault="00091071" w:rsidP="002C7013">
            <w:pPr>
              <w:pStyle w:val="TAC"/>
              <w:rPr>
                <w:rFonts w:cs="Arial"/>
                <w:sz w:val="16"/>
                <w:szCs w:val="16"/>
              </w:rPr>
            </w:pPr>
            <w:del w:id="4914" w:author="Omar Farooq" w:date="2021-04-10T23:15:00Z">
              <w:r w:rsidRPr="009F067C" w:rsidDel="00765894">
                <w:rPr>
                  <w:rFonts w:cs="Arial"/>
                  <w:sz w:val="16"/>
                  <w:szCs w:val="16"/>
                </w:rPr>
                <w:delText>2</w:delText>
              </w:r>
            </w:del>
          </w:p>
        </w:tc>
      </w:tr>
      <w:tr w:rsidR="00091071" w:rsidRPr="009F067C" w14:paraId="46108B4E" w14:textId="77777777" w:rsidTr="00765894">
        <w:trPr>
          <w:gridBefore w:val="1"/>
          <w:wBefore w:w="13" w:type="dxa"/>
          <w:trHeight w:val="225"/>
          <w:jc w:val="center"/>
          <w:trPrChange w:id="491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1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C9A9D0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1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2863E2E" w14:textId="5BA58892" w:rsidR="00091071" w:rsidRPr="009F067C" w:rsidRDefault="00091071" w:rsidP="002C7013">
            <w:pPr>
              <w:pStyle w:val="TAL"/>
              <w:rPr>
                <w:rFonts w:cs="Arial"/>
                <w:sz w:val="16"/>
                <w:szCs w:val="16"/>
              </w:rPr>
            </w:pPr>
            <w:del w:id="491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30C2622" w14:textId="56D8F115" w:rsidR="00091071" w:rsidRPr="009F067C" w:rsidRDefault="00091071" w:rsidP="002C7013">
            <w:pPr>
              <w:pStyle w:val="TAR"/>
              <w:rPr>
                <w:rFonts w:cs="Arial"/>
                <w:sz w:val="16"/>
                <w:szCs w:val="16"/>
              </w:rPr>
            </w:pPr>
            <w:del w:id="4920"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2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41F9B66" w14:textId="4637698C" w:rsidR="00091071" w:rsidRPr="009F067C" w:rsidRDefault="00091071" w:rsidP="002C7013">
            <w:pPr>
              <w:pStyle w:val="TAC"/>
              <w:rPr>
                <w:rFonts w:cs="Arial"/>
                <w:sz w:val="16"/>
                <w:szCs w:val="16"/>
              </w:rPr>
            </w:pPr>
            <w:del w:id="492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9988F8" w14:textId="37E4239F" w:rsidR="00091071" w:rsidRPr="009F067C" w:rsidRDefault="00091071" w:rsidP="002C7013">
            <w:pPr>
              <w:pStyle w:val="TAL"/>
              <w:rPr>
                <w:rFonts w:cs="Arial"/>
                <w:sz w:val="16"/>
                <w:szCs w:val="16"/>
              </w:rPr>
            </w:pPr>
            <w:del w:id="4924"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2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C288808" w14:textId="2F2EF7C6" w:rsidR="00091071" w:rsidRPr="009F067C" w:rsidRDefault="00091071" w:rsidP="002C7013">
            <w:pPr>
              <w:pStyle w:val="TAC"/>
              <w:rPr>
                <w:rFonts w:cs="Arial"/>
                <w:sz w:val="16"/>
                <w:szCs w:val="16"/>
              </w:rPr>
            </w:pPr>
            <w:del w:id="492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2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9F77100" w14:textId="0EAD735A" w:rsidR="00091071" w:rsidRPr="009F067C" w:rsidRDefault="00091071" w:rsidP="002C7013">
            <w:pPr>
              <w:pStyle w:val="TAC"/>
              <w:rPr>
                <w:rFonts w:cs="Arial"/>
                <w:sz w:val="16"/>
                <w:szCs w:val="16"/>
              </w:rPr>
            </w:pPr>
            <w:del w:id="492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2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4B6DB87" w14:textId="77777777" w:rsidR="00091071" w:rsidRPr="009F067C" w:rsidRDefault="00091071" w:rsidP="002C7013">
            <w:pPr>
              <w:pStyle w:val="TAC"/>
              <w:rPr>
                <w:rFonts w:cs="Arial"/>
                <w:sz w:val="16"/>
                <w:szCs w:val="16"/>
              </w:rPr>
            </w:pPr>
          </w:p>
        </w:tc>
      </w:tr>
      <w:tr w:rsidR="00091071" w:rsidRPr="009F067C" w14:paraId="086AF7FD" w14:textId="77777777" w:rsidTr="00765894">
        <w:trPr>
          <w:gridBefore w:val="1"/>
          <w:wBefore w:w="13" w:type="dxa"/>
          <w:trHeight w:val="250"/>
          <w:jc w:val="center"/>
          <w:trPrChange w:id="4930" w:author="Omar Farooq" w:date="2021-04-10T23:15:00Z">
            <w:trPr>
              <w:gridBefore w:val="1"/>
              <w:wBefore w:w="13" w:type="dxa"/>
              <w:trHeight w:val="25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3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3BD113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3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749672F" w14:textId="304F72C5" w:rsidR="00091071" w:rsidRPr="009F067C" w:rsidRDefault="00091071" w:rsidP="002C7013">
            <w:pPr>
              <w:pStyle w:val="TAL"/>
              <w:rPr>
                <w:rFonts w:cs="Arial"/>
                <w:sz w:val="16"/>
                <w:szCs w:val="16"/>
              </w:rPr>
            </w:pPr>
            <w:del w:id="493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3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083C82" w14:textId="3E8C8823" w:rsidR="00091071" w:rsidRPr="009F067C" w:rsidRDefault="00091071" w:rsidP="002C7013">
            <w:pPr>
              <w:pStyle w:val="TAR"/>
              <w:rPr>
                <w:rFonts w:cs="Arial"/>
                <w:sz w:val="16"/>
                <w:szCs w:val="16"/>
              </w:rPr>
            </w:pPr>
            <w:del w:id="4935"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3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506172D" w14:textId="73D7F2DA" w:rsidR="00091071" w:rsidRPr="009F067C" w:rsidRDefault="00091071" w:rsidP="002C7013">
            <w:pPr>
              <w:pStyle w:val="TAC"/>
              <w:rPr>
                <w:rFonts w:cs="Arial"/>
                <w:sz w:val="16"/>
                <w:szCs w:val="16"/>
              </w:rPr>
            </w:pPr>
            <w:del w:id="493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B3EBEA" w14:textId="4057655A" w:rsidR="00091071" w:rsidRPr="009F067C" w:rsidRDefault="00091071" w:rsidP="002C7013">
            <w:pPr>
              <w:pStyle w:val="TAL"/>
              <w:rPr>
                <w:rFonts w:cs="Arial"/>
                <w:sz w:val="16"/>
                <w:szCs w:val="16"/>
              </w:rPr>
            </w:pPr>
            <w:del w:id="4939"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4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26E76A8" w14:textId="318E6F7A" w:rsidR="00091071" w:rsidRPr="009F067C" w:rsidRDefault="00091071" w:rsidP="002C7013">
            <w:pPr>
              <w:pStyle w:val="TAC"/>
              <w:rPr>
                <w:rFonts w:cs="Arial"/>
                <w:sz w:val="16"/>
                <w:szCs w:val="16"/>
              </w:rPr>
            </w:pPr>
            <w:del w:id="4941"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4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CACE3E" w14:textId="42BEECC7" w:rsidR="00091071" w:rsidRPr="009F067C" w:rsidRDefault="00091071" w:rsidP="002C7013">
            <w:pPr>
              <w:pStyle w:val="TAC"/>
              <w:rPr>
                <w:rFonts w:cs="Arial"/>
                <w:sz w:val="16"/>
                <w:szCs w:val="16"/>
              </w:rPr>
            </w:pPr>
            <w:del w:id="4943"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4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956F7BE" w14:textId="78752FFD" w:rsidR="00091071" w:rsidRPr="009F067C" w:rsidRDefault="00091071" w:rsidP="002C7013">
            <w:pPr>
              <w:pStyle w:val="TAC"/>
              <w:rPr>
                <w:rFonts w:cs="Arial"/>
                <w:sz w:val="16"/>
                <w:szCs w:val="16"/>
              </w:rPr>
            </w:pPr>
            <w:del w:id="4945" w:author="Omar Farooq" w:date="2021-04-10T23:15:00Z">
              <w:r w:rsidRPr="009F067C" w:rsidDel="00765894">
                <w:rPr>
                  <w:rFonts w:cs="Arial"/>
                  <w:sz w:val="16"/>
                  <w:szCs w:val="16"/>
                </w:rPr>
                <w:delText>8</w:delText>
              </w:r>
            </w:del>
          </w:p>
        </w:tc>
      </w:tr>
      <w:tr w:rsidR="00091071" w:rsidRPr="009F067C" w14:paraId="272916C5" w14:textId="77777777" w:rsidTr="00765894">
        <w:trPr>
          <w:gridBefore w:val="1"/>
          <w:wBefore w:w="13" w:type="dxa"/>
          <w:trHeight w:val="250"/>
          <w:jc w:val="center"/>
          <w:trPrChange w:id="4946" w:author="Omar Farooq" w:date="2021-04-10T23:15:00Z">
            <w:trPr>
              <w:gridBefore w:val="1"/>
              <w:wBefore w:w="13" w:type="dxa"/>
              <w:trHeight w:val="25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4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AB84EB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4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BB0D051" w14:textId="7A3229F8" w:rsidR="00091071" w:rsidRPr="009F067C" w:rsidRDefault="00091071" w:rsidP="002C7013">
            <w:pPr>
              <w:pStyle w:val="TAL"/>
              <w:rPr>
                <w:rFonts w:cs="Arial"/>
                <w:sz w:val="16"/>
                <w:szCs w:val="16"/>
              </w:rPr>
            </w:pPr>
            <w:del w:id="494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5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34ADB6" w14:textId="4CA89392" w:rsidR="00091071" w:rsidRPr="009F067C" w:rsidRDefault="00091071" w:rsidP="002C7013">
            <w:pPr>
              <w:pStyle w:val="TAR"/>
              <w:rPr>
                <w:rFonts w:cs="Arial"/>
                <w:sz w:val="16"/>
                <w:szCs w:val="16"/>
              </w:rPr>
            </w:pPr>
            <w:del w:id="4951"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5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4F8E360" w14:textId="731D789A" w:rsidR="00091071" w:rsidRPr="009F067C" w:rsidRDefault="00091071" w:rsidP="002C7013">
            <w:pPr>
              <w:pStyle w:val="TAC"/>
              <w:rPr>
                <w:rFonts w:cs="Arial"/>
                <w:sz w:val="16"/>
                <w:szCs w:val="16"/>
              </w:rPr>
            </w:pPr>
            <w:del w:id="495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5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37C5EC" w14:textId="225A0924" w:rsidR="00091071" w:rsidRPr="009F067C" w:rsidRDefault="00091071" w:rsidP="002C7013">
            <w:pPr>
              <w:pStyle w:val="TAL"/>
              <w:rPr>
                <w:rFonts w:cs="Arial"/>
                <w:sz w:val="16"/>
                <w:szCs w:val="16"/>
              </w:rPr>
            </w:pPr>
            <w:del w:id="4955"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5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B0C5B9" w14:textId="637F367B" w:rsidR="00091071" w:rsidRPr="009F067C" w:rsidRDefault="00091071" w:rsidP="002C7013">
            <w:pPr>
              <w:pStyle w:val="TAC"/>
              <w:rPr>
                <w:rFonts w:cs="Arial"/>
                <w:sz w:val="16"/>
                <w:szCs w:val="16"/>
              </w:rPr>
            </w:pPr>
            <w:del w:id="495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5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99E45FD" w14:textId="72F2B10D" w:rsidR="00091071" w:rsidRPr="009F067C" w:rsidRDefault="00091071" w:rsidP="002C7013">
            <w:pPr>
              <w:pStyle w:val="TAC"/>
              <w:rPr>
                <w:rFonts w:cs="Arial"/>
                <w:sz w:val="16"/>
                <w:szCs w:val="16"/>
              </w:rPr>
            </w:pPr>
            <w:del w:id="495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6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EFD772" w14:textId="77777777" w:rsidR="00091071" w:rsidRPr="009F067C" w:rsidRDefault="00091071" w:rsidP="002C7013">
            <w:pPr>
              <w:pStyle w:val="TAC"/>
              <w:rPr>
                <w:rFonts w:cs="Arial"/>
                <w:sz w:val="16"/>
                <w:szCs w:val="16"/>
              </w:rPr>
            </w:pPr>
          </w:p>
        </w:tc>
      </w:tr>
      <w:tr w:rsidR="00091071" w:rsidRPr="009F067C" w14:paraId="1BBF0BE7" w14:textId="77777777" w:rsidTr="00765894">
        <w:trPr>
          <w:gridBefore w:val="1"/>
          <w:wBefore w:w="13" w:type="dxa"/>
          <w:trHeight w:val="225"/>
          <w:jc w:val="center"/>
          <w:trPrChange w:id="496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6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E5B3BA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6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0DAAA6" w14:textId="27B9A0E2" w:rsidR="00091071" w:rsidRPr="009F067C" w:rsidRDefault="00091071" w:rsidP="002C7013">
            <w:pPr>
              <w:pStyle w:val="TAC"/>
              <w:jc w:val="left"/>
              <w:rPr>
                <w:rFonts w:cs="Arial"/>
                <w:sz w:val="16"/>
                <w:szCs w:val="16"/>
              </w:rPr>
            </w:pPr>
            <w:del w:id="496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6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5888BB" w14:textId="769AB25D" w:rsidR="00091071" w:rsidRPr="009F067C" w:rsidRDefault="00091071" w:rsidP="002C7013">
            <w:pPr>
              <w:pStyle w:val="TAH"/>
              <w:jc w:val="right"/>
              <w:rPr>
                <w:rFonts w:cs="Arial"/>
                <w:b w:val="0"/>
                <w:sz w:val="16"/>
                <w:szCs w:val="16"/>
              </w:rPr>
            </w:pPr>
            <w:del w:id="4966"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6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825362" w14:textId="7BEE0DF7" w:rsidR="00091071" w:rsidRPr="009F067C" w:rsidRDefault="00091071" w:rsidP="002C7013">
            <w:pPr>
              <w:pStyle w:val="FP"/>
              <w:jc w:val="center"/>
              <w:rPr>
                <w:sz w:val="16"/>
                <w:szCs w:val="16"/>
              </w:rPr>
            </w:pPr>
            <w:del w:id="496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C5D48E" w14:textId="404A42B6" w:rsidR="00091071" w:rsidRPr="009F067C" w:rsidRDefault="00091071" w:rsidP="002C7013">
            <w:pPr>
              <w:pStyle w:val="TAC"/>
              <w:jc w:val="left"/>
              <w:rPr>
                <w:rFonts w:cs="Arial"/>
                <w:sz w:val="16"/>
                <w:szCs w:val="16"/>
              </w:rPr>
            </w:pPr>
            <w:del w:id="4970"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7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1783276" w14:textId="7BC7EFDF" w:rsidR="00091071" w:rsidRPr="009F067C" w:rsidRDefault="00091071" w:rsidP="002C7013">
            <w:pPr>
              <w:pStyle w:val="FP"/>
              <w:jc w:val="center"/>
              <w:rPr>
                <w:sz w:val="16"/>
                <w:szCs w:val="16"/>
              </w:rPr>
            </w:pPr>
            <w:del w:id="4972" w:author="Omar Farooq" w:date="2021-04-10T23:15:00Z">
              <w:r w:rsidRPr="009F067C" w:rsidDel="00765894">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7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34C1D8" w14:textId="7180F871" w:rsidR="00091071" w:rsidRPr="009F067C" w:rsidRDefault="00091071" w:rsidP="002C7013">
            <w:pPr>
              <w:pStyle w:val="FP"/>
              <w:jc w:val="center"/>
              <w:rPr>
                <w:sz w:val="16"/>
                <w:szCs w:val="16"/>
              </w:rPr>
            </w:pPr>
            <w:del w:id="4974" w:author="Omar Farooq" w:date="2021-04-10T23:15:00Z">
              <w:r w:rsidRPr="009F067C" w:rsidDel="00765894">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7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1FD414D" w14:textId="77777777" w:rsidR="00091071" w:rsidRPr="009F067C" w:rsidRDefault="00091071" w:rsidP="002C7013">
            <w:pPr>
              <w:pStyle w:val="FP"/>
              <w:jc w:val="center"/>
              <w:rPr>
                <w:sz w:val="16"/>
                <w:szCs w:val="16"/>
              </w:rPr>
            </w:pPr>
          </w:p>
        </w:tc>
      </w:tr>
      <w:tr w:rsidR="00091071" w:rsidRPr="009F067C" w14:paraId="6E88A699" w14:textId="77777777" w:rsidTr="00765894">
        <w:trPr>
          <w:gridBefore w:val="1"/>
          <w:wBefore w:w="13" w:type="dxa"/>
          <w:trHeight w:val="225"/>
          <w:jc w:val="center"/>
          <w:trPrChange w:id="4976"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4977"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B386A2C" w14:textId="546F9F0B" w:rsidR="00091071" w:rsidRPr="009F067C" w:rsidRDefault="00091071" w:rsidP="002C7013">
            <w:pPr>
              <w:pStyle w:val="TAC"/>
              <w:rPr>
                <w:rFonts w:cs="Arial"/>
                <w:sz w:val="16"/>
                <w:szCs w:val="16"/>
              </w:rPr>
            </w:pPr>
            <w:del w:id="4978" w:author="Omar Farooq" w:date="2021-04-10T23:15:00Z">
              <w:r w:rsidRPr="009F067C" w:rsidDel="00765894">
                <w:rPr>
                  <w:rFonts w:cs="Arial"/>
                  <w:sz w:val="16"/>
                  <w:szCs w:val="16"/>
                </w:rPr>
                <w:lastRenderedPageBreak/>
                <w:delText>10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497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E4DD7E1" w14:textId="424461FB" w:rsidR="00091071" w:rsidRPr="009F067C" w:rsidRDefault="00091071" w:rsidP="002C7013">
            <w:pPr>
              <w:pStyle w:val="TAL"/>
              <w:rPr>
                <w:rFonts w:cs="Arial"/>
                <w:sz w:val="16"/>
                <w:szCs w:val="16"/>
              </w:rPr>
            </w:pPr>
            <w:del w:id="4980" w:author="Omar Farooq" w:date="2021-04-10T23:15:00Z">
              <w:r w:rsidRPr="009F067C" w:rsidDel="00765894">
                <w:rPr>
                  <w:rFonts w:cs="Arial"/>
                  <w:sz w:val="16"/>
                  <w:szCs w:val="16"/>
                </w:rPr>
                <w:delText>E-UTRA Band 2, 4, 5, 10, 12, 13, 14, 17, 24, 25, 26, 27, 28, 29, 30, 41, 43, 66, 70,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8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5F8790" w14:textId="4F4C6ED3" w:rsidR="00091071" w:rsidRPr="009F067C" w:rsidRDefault="00091071" w:rsidP="002C7013">
            <w:pPr>
              <w:pStyle w:val="TAR"/>
              <w:rPr>
                <w:rFonts w:cs="Arial"/>
                <w:sz w:val="16"/>
                <w:szCs w:val="16"/>
              </w:rPr>
            </w:pPr>
            <w:del w:id="498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8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AE07B52" w14:textId="639C49FC" w:rsidR="00091071" w:rsidRPr="009F067C" w:rsidRDefault="00091071" w:rsidP="002C7013">
            <w:pPr>
              <w:pStyle w:val="TAC"/>
              <w:rPr>
                <w:rFonts w:cs="Arial"/>
                <w:sz w:val="16"/>
                <w:szCs w:val="16"/>
              </w:rPr>
            </w:pPr>
            <w:del w:id="498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8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E7FB18" w14:textId="17098767" w:rsidR="00091071" w:rsidRPr="009F067C" w:rsidRDefault="00091071" w:rsidP="002C7013">
            <w:pPr>
              <w:pStyle w:val="TAL"/>
              <w:rPr>
                <w:rFonts w:cs="Arial"/>
                <w:sz w:val="16"/>
                <w:szCs w:val="16"/>
              </w:rPr>
            </w:pPr>
            <w:del w:id="498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498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E987667" w14:textId="03522B56" w:rsidR="00091071" w:rsidRPr="009F067C" w:rsidRDefault="00091071" w:rsidP="002C7013">
            <w:pPr>
              <w:pStyle w:val="TAC"/>
              <w:rPr>
                <w:rFonts w:cs="Arial"/>
                <w:sz w:val="16"/>
                <w:szCs w:val="16"/>
              </w:rPr>
            </w:pPr>
            <w:del w:id="498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498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03071D" w14:textId="175DC4C3" w:rsidR="00091071" w:rsidRPr="009F067C" w:rsidRDefault="00091071" w:rsidP="002C7013">
            <w:pPr>
              <w:pStyle w:val="TAC"/>
              <w:rPr>
                <w:rFonts w:cs="Arial"/>
                <w:sz w:val="16"/>
                <w:szCs w:val="16"/>
              </w:rPr>
            </w:pPr>
            <w:del w:id="499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499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34B821" w14:textId="77777777" w:rsidR="00091071" w:rsidRPr="009F067C" w:rsidRDefault="00091071" w:rsidP="002C7013">
            <w:pPr>
              <w:pStyle w:val="TAC"/>
              <w:rPr>
                <w:rFonts w:cs="Arial"/>
                <w:sz w:val="16"/>
                <w:szCs w:val="16"/>
              </w:rPr>
            </w:pPr>
          </w:p>
        </w:tc>
      </w:tr>
      <w:tr w:rsidR="00091071" w:rsidRPr="009F067C" w14:paraId="5F0C6DB4" w14:textId="77777777" w:rsidTr="00765894">
        <w:trPr>
          <w:gridBefore w:val="1"/>
          <w:wBefore w:w="13" w:type="dxa"/>
          <w:trHeight w:val="225"/>
          <w:jc w:val="center"/>
          <w:trPrChange w:id="499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499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B6C28E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499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F6A005B" w14:textId="53BC79BA" w:rsidR="00091071" w:rsidRPr="009F067C" w:rsidRDefault="00091071" w:rsidP="002C7013">
            <w:pPr>
              <w:pStyle w:val="TAL"/>
              <w:rPr>
                <w:rFonts w:cs="Arial"/>
                <w:sz w:val="16"/>
                <w:szCs w:val="16"/>
              </w:rPr>
            </w:pPr>
            <w:del w:id="4995" w:author="Omar Farooq" w:date="2021-04-10T23:15:00Z">
              <w:r w:rsidRPr="009F067C" w:rsidDel="00765894">
                <w:rPr>
                  <w:rFonts w:cs="Arial"/>
                  <w:sz w:val="16"/>
                  <w:szCs w:val="16"/>
                </w:rPr>
                <w:delText>E-UTRA Band 22, 42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499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9C861D" w14:textId="19E7267E" w:rsidR="00091071" w:rsidRPr="009F067C" w:rsidRDefault="00091071" w:rsidP="002C7013">
            <w:pPr>
              <w:pStyle w:val="TAR"/>
              <w:rPr>
                <w:rFonts w:cs="Arial"/>
                <w:sz w:val="16"/>
                <w:szCs w:val="16"/>
              </w:rPr>
            </w:pPr>
            <w:del w:id="499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499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FD1E551" w14:textId="5D6C5195" w:rsidR="00091071" w:rsidRPr="009F067C" w:rsidRDefault="00091071" w:rsidP="002C7013">
            <w:pPr>
              <w:pStyle w:val="TAC"/>
              <w:rPr>
                <w:rFonts w:cs="Arial"/>
                <w:sz w:val="16"/>
                <w:szCs w:val="16"/>
              </w:rPr>
            </w:pPr>
            <w:del w:id="499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574C03" w14:textId="4334D8C2" w:rsidR="00091071" w:rsidRPr="009F067C" w:rsidRDefault="00091071" w:rsidP="002C7013">
            <w:pPr>
              <w:pStyle w:val="TAL"/>
              <w:rPr>
                <w:rFonts w:cs="Arial"/>
                <w:sz w:val="16"/>
                <w:szCs w:val="16"/>
              </w:rPr>
            </w:pPr>
            <w:del w:id="500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0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A0BE508" w14:textId="4E7AB6F1" w:rsidR="00091071" w:rsidRPr="009F067C" w:rsidRDefault="00091071" w:rsidP="002C7013">
            <w:pPr>
              <w:pStyle w:val="TAC"/>
              <w:rPr>
                <w:rFonts w:cs="Arial"/>
                <w:sz w:val="16"/>
                <w:szCs w:val="16"/>
              </w:rPr>
            </w:pPr>
            <w:del w:id="500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0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5E4ADC" w14:textId="6AE78232" w:rsidR="00091071" w:rsidRPr="009F067C" w:rsidRDefault="00091071" w:rsidP="002C7013">
            <w:pPr>
              <w:pStyle w:val="TAC"/>
              <w:rPr>
                <w:rFonts w:cs="Arial"/>
                <w:sz w:val="16"/>
                <w:szCs w:val="16"/>
              </w:rPr>
            </w:pPr>
            <w:del w:id="500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0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D6AA36D" w14:textId="59354010" w:rsidR="00091071" w:rsidRPr="009F067C" w:rsidRDefault="00091071" w:rsidP="002C7013">
            <w:pPr>
              <w:pStyle w:val="TAC"/>
              <w:rPr>
                <w:rFonts w:cs="Arial"/>
                <w:sz w:val="16"/>
                <w:szCs w:val="16"/>
              </w:rPr>
            </w:pPr>
            <w:del w:id="5007" w:author="Omar Farooq" w:date="2021-04-10T23:15:00Z">
              <w:r w:rsidRPr="009F067C" w:rsidDel="00765894">
                <w:rPr>
                  <w:rFonts w:cs="Arial"/>
                  <w:sz w:val="16"/>
                  <w:szCs w:val="16"/>
                </w:rPr>
                <w:delText>2</w:delText>
              </w:r>
            </w:del>
          </w:p>
        </w:tc>
      </w:tr>
      <w:tr w:rsidR="00091071" w:rsidRPr="009F067C" w14:paraId="2B40D3CA" w14:textId="77777777" w:rsidTr="00765894">
        <w:trPr>
          <w:gridBefore w:val="1"/>
          <w:wBefore w:w="13" w:type="dxa"/>
          <w:trHeight w:val="225"/>
          <w:jc w:val="center"/>
          <w:trPrChange w:id="500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00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AD97BD0" w14:textId="2475C68F" w:rsidR="00091071" w:rsidRPr="009F067C" w:rsidRDefault="00091071" w:rsidP="002C7013">
            <w:pPr>
              <w:pStyle w:val="TAC"/>
              <w:rPr>
                <w:rFonts w:cs="Arial"/>
                <w:sz w:val="16"/>
                <w:szCs w:val="16"/>
              </w:rPr>
            </w:pPr>
            <w:del w:id="5010" w:author="Omar Farooq" w:date="2021-04-10T23:15:00Z">
              <w:r w:rsidRPr="009F067C" w:rsidDel="00765894">
                <w:rPr>
                  <w:rFonts w:cs="Arial"/>
                  <w:sz w:val="16"/>
                  <w:szCs w:val="16"/>
                </w:rPr>
                <w:delText>11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01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46FCA36" w14:textId="166E6718" w:rsidR="00091071" w:rsidRPr="009F067C" w:rsidRDefault="00091071" w:rsidP="002C7013">
            <w:pPr>
              <w:pStyle w:val="TAL"/>
              <w:rPr>
                <w:rFonts w:cs="Arial"/>
                <w:sz w:val="16"/>
                <w:szCs w:val="16"/>
              </w:rPr>
            </w:pPr>
            <w:del w:id="5012" w:author="Omar Farooq" w:date="2021-04-10T23:15:00Z">
              <w:r w:rsidRPr="009F067C" w:rsidDel="00765894">
                <w:rPr>
                  <w:rFonts w:cs="Arial"/>
                  <w:sz w:val="16"/>
                  <w:szCs w:val="16"/>
                </w:rPr>
                <w:delText>E-UTRA Band 1, 3, 11, 18, 19, 21, 28,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1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AD1F9B" w14:textId="1477C645" w:rsidR="00091071" w:rsidRPr="009F067C" w:rsidRDefault="00091071" w:rsidP="002C7013">
            <w:pPr>
              <w:pStyle w:val="TAR"/>
              <w:rPr>
                <w:rFonts w:cs="Arial"/>
                <w:sz w:val="16"/>
                <w:szCs w:val="16"/>
              </w:rPr>
            </w:pPr>
            <w:del w:id="501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1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FA25AAB" w14:textId="4AB67B5F" w:rsidR="00091071" w:rsidRPr="009F067C" w:rsidRDefault="00091071" w:rsidP="002C7013">
            <w:pPr>
              <w:pStyle w:val="TAC"/>
              <w:rPr>
                <w:rFonts w:cs="Arial"/>
                <w:sz w:val="16"/>
                <w:szCs w:val="16"/>
              </w:rPr>
            </w:pPr>
            <w:del w:id="501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1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7D3866" w14:textId="158C8427" w:rsidR="00091071" w:rsidRPr="009F067C" w:rsidRDefault="00091071" w:rsidP="002C7013">
            <w:pPr>
              <w:pStyle w:val="TAL"/>
              <w:rPr>
                <w:rFonts w:cs="Arial"/>
                <w:sz w:val="16"/>
                <w:szCs w:val="16"/>
              </w:rPr>
            </w:pPr>
            <w:del w:id="501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1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E97893" w14:textId="3148D153" w:rsidR="00091071" w:rsidRPr="009F067C" w:rsidRDefault="00091071" w:rsidP="002C7013">
            <w:pPr>
              <w:pStyle w:val="TAC"/>
              <w:rPr>
                <w:rFonts w:cs="Arial"/>
                <w:sz w:val="16"/>
                <w:szCs w:val="16"/>
              </w:rPr>
            </w:pPr>
            <w:del w:id="502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2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FC358E0" w14:textId="0096B921" w:rsidR="00091071" w:rsidRPr="009F067C" w:rsidRDefault="00091071" w:rsidP="002C7013">
            <w:pPr>
              <w:pStyle w:val="TAC"/>
              <w:rPr>
                <w:rFonts w:cs="Arial"/>
                <w:sz w:val="16"/>
                <w:szCs w:val="16"/>
              </w:rPr>
            </w:pPr>
            <w:del w:id="502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2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4354911" w14:textId="77777777" w:rsidR="00091071" w:rsidRPr="009F067C" w:rsidRDefault="00091071" w:rsidP="002C7013">
            <w:pPr>
              <w:pStyle w:val="TAC"/>
              <w:rPr>
                <w:rFonts w:cs="Arial"/>
                <w:sz w:val="16"/>
                <w:szCs w:val="16"/>
              </w:rPr>
            </w:pPr>
          </w:p>
        </w:tc>
      </w:tr>
      <w:tr w:rsidR="00091071" w:rsidRPr="009F067C" w14:paraId="27729A68" w14:textId="77777777" w:rsidTr="00765894">
        <w:trPr>
          <w:gridBefore w:val="1"/>
          <w:wBefore w:w="13" w:type="dxa"/>
          <w:trHeight w:val="225"/>
          <w:jc w:val="center"/>
          <w:trPrChange w:id="502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2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109B23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2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C06CCE9" w14:textId="74C26BCA" w:rsidR="00091071" w:rsidRPr="009F067C" w:rsidRDefault="00091071" w:rsidP="002C7013">
            <w:pPr>
              <w:pStyle w:val="TAL"/>
              <w:rPr>
                <w:rFonts w:cs="Arial"/>
                <w:sz w:val="16"/>
                <w:szCs w:val="16"/>
              </w:rPr>
            </w:pPr>
            <w:del w:id="502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2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BEFD3E5" w14:textId="40BEDA1D" w:rsidR="00091071" w:rsidRPr="009F067C" w:rsidRDefault="00091071" w:rsidP="002C7013">
            <w:pPr>
              <w:pStyle w:val="TAR"/>
              <w:rPr>
                <w:rFonts w:cs="Arial"/>
                <w:sz w:val="16"/>
                <w:szCs w:val="16"/>
              </w:rPr>
            </w:pPr>
            <w:del w:id="5029"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3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AA0DC72" w14:textId="3F30732A" w:rsidR="00091071" w:rsidRPr="009F067C" w:rsidRDefault="00091071" w:rsidP="002C7013">
            <w:pPr>
              <w:pStyle w:val="TAC"/>
              <w:rPr>
                <w:rFonts w:cs="Arial"/>
                <w:sz w:val="16"/>
                <w:szCs w:val="16"/>
              </w:rPr>
            </w:pPr>
            <w:del w:id="503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3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35DC9B" w14:textId="7DEB1924" w:rsidR="00091071" w:rsidRPr="009F067C" w:rsidRDefault="00091071" w:rsidP="002C7013">
            <w:pPr>
              <w:pStyle w:val="TAL"/>
              <w:rPr>
                <w:rFonts w:cs="Arial"/>
                <w:sz w:val="16"/>
                <w:szCs w:val="16"/>
              </w:rPr>
            </w:pPr>
            <w:del w:id="5033"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3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55CDBF5" w14:textId="553218B7" w:rsidR="00091071" w:rsidRPr="009F067C" w:rsidRDefault="00091071" w:rsidP="002C7013">
            <w:pPr>
              <w:pStyle w:val="TAC"/>
              <w:rPr>
                <w:rFonts w:cs="Arial"/>
                <w:sz w:val="16"/>
                <w:szCs w:val="16"/>
              </w:rPr>
            </w:pPr>
            <w:del w:id="503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3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6F21F1" w14:textId="554F1053" w:rsidR="00091071" w:rsidRPr="009F067C" w:rsidRDefault="00091071" w:rsidP="002C7013">
            <w:pPr>
              <w:pStyle w:val="TAC"/>
              <w:rPr>
                <w:rFonts w:cs="Arial"/>
                <w:sz w:val="16"/>
                <w:szCs w:val="16"/>
              </w:rPr>
            </w:pPr>
            <w:del w:id="503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3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75EF85" w14:textId="77777777" w:rsidR="00091071" w:rsidRPr="009F067C" w:rsidRDefault="00091071" w:rsidP="002C7013">
            <w:pPr>
              <w:pStyle w:val="TAC"/>
              <w:rPr>
                <w:rFonts w:cs="Arial"/>
                <w:sz w:val="16"/>
                <w:szCs w:val="16"/>
              </w:rPr>
            </w:pPr>
          </w:p>
        </w:tc>
      </w:tr>
      <w:tr w:rsidR="00091071" w:rsidRPr="009F067C" w14:paraId="026A9A9D" w14:textId="77777777" w:rsidTr="00765894">
        <w:trPr>
          <w:gridBefore w:val="1"/>
          <w:wBefore w:w="13" w:type="dxa"/>
          <w:trHeight w:val="170"/>
          <w:jc w:val="center"/>
          <w:trPrChange w:id="5039" w:author="Omar Farooq" w:date="2021-04-10T23:1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4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29A607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4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774C460"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50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59E616E"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504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80C8888"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504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3DEC5DD"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504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597DCF"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83C55D4"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4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B56183" w14:textId="77777777" w:rsidR="00091071" w:rsidRPr="009F067C" w:rsidRDefault="00091071" w:rsidP="002C7013">
            <w:pPr>
              <w:pStyle w:val="TAC"/>
              <w:rPr>
                <w:rFonts w:cs="Arial"/>
                <w:sz w:val="16"/>
                <w:szCs w:val="16"/>
              </w:rPr>
            </w:pPr>
          </w:p>
        </w:tc>
      </w:tr>
      <w:tr w:rsidR="00091071" w:rsidRPr="009F067C" w14:paraId="2DAD1060" w14:textId="77777777" w:rsidTr="00765894">
        <w:trPr>
          <w:gridBefore w:val="1"/>
          <w:wBefore w:w="13" w:type="dxa"/>
          <w:trHeight w:val="170"/>
          <w:jc w:val="center"/>
          <w:trPrChange w:id="5048" w:author="Omar Farooq" w:date="2021-04-10T23:1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4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EBA191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461F0C2" w14:textId="38989577" w:rsidR="00091071" w:rsidRPr="009F067C" w:rsidRDefault="00091071" w:rsidP="002C7013">
            <w:pPr>
              <w:pStyle w:val="TAL"/>
              <w:rPr>
                <w:rFonts w:cs="Arial"/>
                <w:sz w:val="16"/>
                <w:szCs w:val="16"/>
              </w:rPr>
            </w:pPr>
            <w:del w:id="505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5E2C0D" w14:textId="49E6DC27" w:rsidR="00091071" w:rsidRPr="009F067C" w:rsidRDefault="00091071" w:rsidP="002C7013">
            <w:pPr>
              <w:pStyle w:val="TAR"/>
              <w:rPr>
                <w:rFonts w:cs="Arial"/>
                <w:sz w:val="16"/>
                <w:szCs w:val="16"/>
              </w:rPr>
            </w:pPr>
            <w:del w:id="5053"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3CCC5F0" w14:textId="532191E5" w:rsidR="00091071" w:rsidRPr="009F067C" w:rsidRDefault="00091071" w:rsidP="002C7013">
            <w:pPr>
              <w:pStyle w:val="TAC"/>
              <w:rPr>
                <w:rFonts w:cs="Arial"/>
                <w:sz w:val="16"/>
                <w:szCs w:val="16"/>
              </w:rPr>
            </w:pPr>
            <w:del w:id="505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D27282" w14:textId="63E4947E" w:rsidR="00091071" w:rsidRPr="009F067C" w:rsidRDefault="00091071" w:rsidP="002C7013">
            <w:pPr>
              <w:pStyle w:val="TAL"/>
              <w:rPr>
                <w:rFonts w:cs="Arial"/>
                <w:sz w:val="16"/>
                <w:szCs w:val="16"/>
              </w:rPr>
            </w:pPr>
            <w:del w:id="5057"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17FDBC4" w14:textId="7E0A156B" w:rsidR="00091071" w:rsidRPr="009F067C" w:rsidRDefault="00091071" w:rsidP="002C7013">
            <w:pPr>
              <w:pStyle w:val="TAC"/>
              <w:rPr>
                <w:rFonts w:cs="Arial"/>
                <w:sz w:val="16"/>
                <w:szCs w:val="16"/>
              </w:rPr>
            </w:pPr>
            <w:del w:id="5059"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1EAF78" w14:textId="6F6B2F7F" w:rsidR="00091071" w:rsidRPr="009F067C" w:rsidRDefault="00091071" w:rsidP="002C7013">
            <w:pPr>
              <w:pStyle w:val="TAC"/>
              <w:rPr>
                <w:rFonts w:cs="Arial"/>
                <w:sz w:val="16"/>
                <w:szCs w:val="16"/>
              </w:rPr>
            </w:pPr>
            <w:del w:id="5061"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3E4A16" w14:textId="61AE1BBE" w:rsidR="00091071" w:rsidRPr="009F067C" w:rsidRDefault="00091071" w:rsidP="002C7013">
            <w:pPr>
              <w:pStyle w:val="TAC"/>
              <w:rPr>
                <w:rFonts w:cs="Arial"/>
                <w:sz w:val="16"/>
                <w:szCs w:val="16"/>
              </w:rPr>
            </w:pPr>
            <w:del w:id="5063" w:author="Omar Farooq" w:date="2021-04-10T23:15:00Z">
              <w:r w:rsidRPr="009F067C" w:rsidDel="00765894">
                <w:rPr>
                  <w:rFonts w:cs="Arial"/>
                  <w:sz w:val="16"/>
                  <w:szCs w:val="16"/>
                </w:rPr>
                <w:delText>8</w:delText>
              </w:r>
            </w:del>
          </w:p>
        </w:tc>
      </w:tr>
      <w:tr w:rsidR="00091071" w:rsidRPr="009F067C" w14:paraId="5309ADF3" w14:textId="77777777" w:rsidTr="00765894">
        <w:trPr>
          <w:gridBefore w:val="1"/>
          <w:wBefore w:w="13" w:type="dxa"/>
          <w:trHeight w:val="170"/>
          <w:jc w:val="center"/>
          <w:trPrChange w:id="5064" w:author="Omar Farooq" w:date="2021-04-10T23:15:00Z">
            <w:trPr>
              <w:gridBefore w:val="1"/>
              <w:wBefore w:w="13" w:type="dxa"/>
              <w:trHeight w:val="170"/>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6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359F94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6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DBE1BA7" w14:textId="12E884D6" w:rsidR="00091071" w:rsidRPr="009F067C" w:rsidRDefault="00091071" w:rsidP="002C7013">
            <w:pPr>
              <w:pStyle w:val="TAL"/>
              <w:rPr>
                <w:rFonts w:cs="Arial"/>
                <w:sz w:val="16"/>
                <w:szCs w:val="16"/>
              </w:rPr>
            </w:pPr>
            <w:del w:id="506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6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3781E0" w14:textId="0081E987" w:rsidR="00091071" w:rsidRPr="009F067C" w:rsidRDefault="00091071" w:rsidP="002C7013">
            <w:pPr>
              <w:pStyle w:val="TAR"/>
              <w:rPr>
                <w:rFonts w:cs="Arial"/>
                <w:sz w:val="16"/>
                <w:szCs w:val="16"/>
              </w:rPr>
            </w:pPr>
            <w:del w:id="5069"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7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97E4EA8" w14:textId="3A203444" w:rsidR="00091071" w:rsidRPr="009F067C" w:rsidRDefault="00091071" w:rsidP="002C7013">
            <w:pPr>
              <w:pStyle w:val="TAC"/>
              <w:rPr>
                <w:rFonts w:cs="Arial"/>
                <w:sz w:val="16"/>
                <w:szCs w:val="16"/>
              </w:rPr>
            </w:pPr>
            <w:del w:id="507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7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D9C6C87" w14:textId="08442A87" w:rsidR="00091071" w:rsidRPr="009F067C" w:rsidRDefault="00091071" w:rsidP="002C7013">
            <w:pPr>
              <w:pStyle w:val="TAL"/>
              <w:rPr>
                <w:rFonts w:cs="Arial"/>
                <w:sz w:val="16"/>
                <w:szCs w:val="16"/>
              </w:rPr>
            </w:pPr>
            <w:del w:id="5073"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7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FC6DA7" w14:textId="4472EEE9" w:rsidR="00091071" w:rsidRPr="009F067C" w:rsidRDefault="00091071" w:rsidP="002C7013">
            <w:pPr>
              <w:pStyle w:val="TAC"/>
              <w:rPr>
                <w:rFonts w:cs="Arial"/>
                <w:sz w:val="16"/>
                <w:szCs w:val="16"/>
              </w:rPr>
            </w:pPr>
            <w:del w:id="507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7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3078E1C" w14:textId="50AAD324" w:rsidR="00091071" w:rsidRPr="009F067C" w:rsidRDefault="00091071" w:rsidP="002C7013">
            <w:pPr>
              <w:pStyle w:val="TAC"/>
              <w:rPr>
                <w:rFonts w:cs="Arial"/>
                <w:sz w:val="16"/>
                <w:szCs w:val="16"/>
              </w:rPr>
            </w:pPr>
            <w:del w:id="507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7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3E3BE56" w14:textId="77777777" w:rsidR="00091071" w:rsidRPr="009F067C" w:rsidRDefault="00091071" w:rsidP="002C7013">
            <w:pPr>
              <w:pStyle w:val="TAC"/>
              <w:rPr>
                <w:rFonts w:cs="Arial"/>
                <w:sz w:val="16"/>
                <w:szCs w:val="16"/>
              </w:rPr>
            </w:pPr>
          </w:p>
        </w:tc>
      </w:tr>
      <w:tr w:rsidR="00091071" w:rsidRPr="009F067C" w14:paraId="643ECFDD" w14:textId="77777777" w:rsidTr="00765894">
        <w:trPr>
          <w:gridBefore w:val="1"/>
          <w:wBefore w:w="13" w:type="dxa"/>
          <w:trHeight w:val="225"/>
          <w:jc w:val="center"/>
          <w:trPrChange w:id="507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08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56332C6"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08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99F9432" w14:textId="1EFEFD68" w:rsidR="00091071" w:rsidRPr="009F067C" w:rsidRDefault="00091071" w:rsidP="002C7013">
            <w:pPr>
              <w:pStyle w:val="TAC"/>
              <w:jc w:val="left"/>
              <w:rPr>
                <w:rFonts w:cs="Arial"/>
                <w:sz w:val="16"/>
                <w:szCs w:val="16"/>
              </w:rPr>
            </w:pPr>
            <w:del w:id="508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8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0519D5" w14:textId="25C8AF6F" w:rsidR="00091071" w:rsidRPr="009F067C" w:rsidRDefault="00091071" w:rsidP="002C7013">
            <w:pPr>
              <w:pStyle w:val="TAH"/>
              <w:jc w:val="right"/>
              <w:rPr>
                <w:rFonts w:cs="Arial"/>
                <w:b w:val="0"/>
                <w:sz w:val="16"/>
                <w:szCs w:val="16"/>
              </w:rPr>
            </w:pPr>
            <w:del w:id="5084"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08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0BCC7C8" w14:textId="5AC72AFA" w:rsidR="00091071" w:rsidRPr="009F067C" w:rsidRDefault="00091071" w:rsidP="002C7013">
            <w:pPr>
              <w:pStyle w:val="FP"/>
              <w:jc w:val="center"/>
              <w:rPr>
                <w:sz w:val="16"/>
                <w:szCs w:val="16"/>
              </w:rPr>
            </w:pPr>
            <w:del w:id="508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8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54947D5" w14:textId="35E2D9B8" w:rsidR="00091071" w:rsidRPr="009F067C" w:rsidRDefault="00091071" w:rsidP="002C7013">
            <w:pPr>
              <w:pStyle w:val="TAC"/>
              <w:jc w:val="left"/>
              <w:rPr>
                <w:rFonts w:cs="Arial"/>
                <w:sz w:val="16"/>
                <w:szCs w:val="16"/>
              </w:rPr>
            </w:pPr>
            <w:del w:id="5088"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08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75579BE" w14:textId="1EAB8A3C" w:rsidR="00091071" w:rsidRPr="009F067C" w:rsidRDefault="00091071" w:rsidP="002C7013">
            <w:pPr>
              <w:pStyle w:val="FP"/>
              <w:jc w:val="center"/>
              <w:rPr>
                <w:sz w:val="16"/>
                <w:szCs w:val="16"/>
              </w:rPr>
            </w:pPr>
            <w:del w:id="5090" w:author="Omar Farooq" w:date="2021-04-10T23:15:00Z">
              <w:r w:rsidRPr="009F067C" w:rsidDel="00765894">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09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52C2CD0" w14:textId="7D3CC055" w:rsidR="00091071" w:rsidRPr="009F067C" w:rsidRDefault="00091071" w:rsidP="002C7013">
            <w:pPr>
              <w:pStyle w:val="FP"/>
              <w:jc w:val="center"/>
              <w:rPr>
                <w:sz w:val="16"/>
                <w:szCs w:val="16"/>
              </w:rPr>
            </w:pPr>
            <w:del w:id="5092" w:author="Omar Farooq" w:date="2021-04-10T23:15:00Z">
              <w:r w:rsidRPr="009F067C" w:rsidDel="00765894">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09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AC009A4" w14:textId="77777777" w:rsidR="00091071" w:rsidRPr="009F067C" w:rsidRDefault="00091071" w:rsidP="002C7013">
            <w:pPr>
              <w:pStyle w:val="FP"/>
              <w:jc w:val="center"/>
              <w:rPr>
                <w:sz w:val="16"/>
                <w:szCs w:val="16"/>
              </w:rPr>
            </w:pPr>
          </w:p>
        </w:tc>
      </w:tr>
      <w:tr w:rsidR="00091071" w:rsidRPr="009F067C" w14:paraId="34F0E1C2" w14:textId="77777777" w:rsidTr="00765894">
        <w:trPr>
          <w:gridBefore w:val="1"/>
          <w:wBefore w:w="13" w:type="dxa"/>
          <w:trHeight w:val="225"/>
          <w:jc w:val="center"/>
          <w:trPrChange w:id="5094"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095"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8B931B7" w14:textId="2229ADF5" w:rsidR="00091071" w:rsidRPr="009F067C" w:rsidRDefault="00091071" w:rsidP="002C7013">
            <w:pPr>
              <w:pStyle w:val="TAC"/>
              <w:rPr>
                <w:rFonts w:cs="Arial"/>
                <w:sz w:val="16"/>
                <w:szCs w:val="16"/>
              </w:rPr>
            </w:pPr>
            <w:del w:id="5096" w:author="Omar Farooq" w:date="2021-04-10T23:15:00Z">
              <w:r w:rsidRPr="009F067C" w:rsidDel="00765894">
                <w:rPr>
                  <w:rFonts w:cs="Arial"/>
                  <w:sz w:val="16"/>
                  <w:szCs w:val="16"/>
                </w:rPr>
                <w:delText>12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09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3B530EA" w14:textId="6B11BA6C" w:rsidR="00091071" w:rsidRPr="009F067C" w:rsidRDefault="00091071" w:rsidP="002C7013">
            <w:pPr>
              <w:pStyle w:val="TAL"/>
              <w:rPr>
                <w:rFonts w:cs="Arial"/>
                <w:sz w:val="16"/>
                <w:szCs w:val="16"/>
              </w:rPr>
            </w:pPr>
            <w:del w:id="5098" w:author="Omar Farooq" w:date="2021-04-10T23:15:00Z">
              <w:r w:rsidRPr="009F067C" w:rsidDel="00765894">
                <w:rPr>
                  <w:rFonts w:cs="Arial"/>
                  <w:sz w:val="16"/>
                  <w:szCs w:val="16"/>
                </w:rPr>
                <w:delText xml:space="preserve">E-UTRA Band 2, 5, 13, 14, 17, 24, 25, 26, 27, 30, 41, </w:delText>
              </w:r>
              <w:r w:rsidRPr="009F067C" w:rsidDel="00765894">
                <w:rPr>
                  <w:rFonts w:cs="Arial"/>
                  <w:sz w:val="16"/>
                  <w:szCs w:val="16"/>
                  <w:lang w:eastAsia="ja-JP"/>
                </w:rPr>
                <w:delText>48, 50, 53, 71, 74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09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9226F60" w14:textId="6ED7FFC0" w:rsidR="00091071" w:rsidRPr="009F067C" w:rsidRDefault="00091071" w:rsidP="002C7013">
            <w:pPr>
              <w:pStyle w:val="TAR"/>
              <w:rPr>
                <w:rFonts w:cs="Arial"/>
                <w:sz w:val="16"/>
                <w:szCs w:val="16"/>
              </w:rPr>
            </w:pPr>
            <w:del w:id="510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0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17A511" w14:textId="507FE60F" w:rsidR="00091071" w:rsidRPr="009F067C" w:rsidRDefault="00091071" w:rsidP="002C7013">
            <w:pPr>
              <w:pStyle w:val="TAC"/>
              <w:rPr>
                <w:rFonts w:cs="Arial"/>
                <w:sz w:val="16"/>
                <w:szCs w:val="16"/>
              </w:rPr>
            </w:pPr>
            <w:del w:id="510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B246C4B" w14:textId="55023389" w:rsidR="00091071" w:rsidRPr="009F067C" w:rsidRDefault="00091071" w:rsidP="002C7013">
            <w:pPr>
              <w:pStyle w:val="TAL"/>
              <w:rPr>
                <w:rFonts w:cs="Arial"/>
                <w:sz w:val="16"/>
                <w:szCs w:val="16"/>
              </w:rPr>
            </w:pPr>
            <w:del w:id="510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0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F5B6165" w14:textId="056F6EC4" w:rsidR="00091071" w:rsidRPr="009F067C" w:rsidRDefault="00091071" w:rsidP="002C7013">
            <w:pPr>
              <w:pStyle w:val="TAC"/>
              <w:rPr>
                <w:rFonts w:cs="Arial"/>
                <w:sz w:val="16"/>
                <w:szCs w:val="16"/>
              </w:rPr>
            </w:pPr>
            <w:del w:id="510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0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B44BF6" w14:textId="374C4E95" w:rsidR="00091071" w:rsidRPr="009F067C" w:rsidRDefault="00091071" w:rsidP="002C7013">
            <w:pPr>
              <w:pStyle w:val="TAC"/>
              <w:rPr>
                <w:rFonts w:cs="Arial"/>
                <w:sz w:val="16"/>
                <w:szCs w:val="16"/>
              </w:rPr>
            </w:pPr>
            <w:del w:id="510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0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2D30844" w14:textId="77777777" w:rsidR="00091071" w:rsidRPr="009F067C" w:rsidRDefault="00091071" w:rsidP="002C7013">
            <w:pPr>
              <w:pStyle w:val="TAC"/>
              <w:rPr>
                <w:rFonts w:cs="Arial"/>
                <w:sz w:val="16"/>
                <w:szCs w:val="16"/>
              </w:rPr>
            </w:pPr>
          </w:p>
        </w:tc>
      </w:tr>
      <w:tr w:rsidR="00091071" w:rsidRPr="009F067C" w14:paraId="7EAD600D" w14:textId="77777777" w:rsidTr="00765894">
        <w:trPr>
          <w:gridBefore w:val="1"/>
          <w:wBefore w:w="13" w:type="dxa"/>
          <w:trHeight w:val="225"/>
          <w:jc w:val="center"/>
          <w:trPrChange w:id="511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1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811AD2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1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2BF380" w14:textId="1030B681" w:rsidR="00091071" w:rsidRPr="009F067C" w:rsidRDefault="00091071" w:rsidP="002C7013">
            <w:pPr>
              <w:pStyle w:val="TAL"/>
              <w:rPr>
                <w:rFonts w:cs="Arial"/>
                <w:sz w:val="16"/>
                <w:szCs w:val="16"/>
              </w:rPr>
            </w:pPr>
            <w:del w:id="5113" w:author="Omar Farooq" w:date="2021-04-10T23:15:00Z">
              <w:r w:rsidRPr="009F067C" w:rsidDel="00765894">
                <w:rPr>
                  <w:rFonts w:cs="Arial"/>
                  <w:sz w:val="16"/>
                  <w:szCs w:val="16"/>
                </w:rPr>
                <w:delText>E-UTRA Band 4, 10</w:delText>
              </w:r>
              <w:r w:rsidRPr="009F067C" w:rsidDel="00765894">
                <w:rPr>
                  <w:rFonts w:cs="Arial"/>
                  <w:sz w:val="16"/>
                  <w:szCs w:val="16"/>
                  <w:lang w:eastAsia="ko-KR"/>
                </w:rPr>
                <w:delText>, 51</w:delText>
              </w:r>
              <w:r w:rsidRPr="009F067C" w:rsidDel="00765894">
                <w:rPr>
                  <w:rFonts w:cs="Arial"/>
                  <w:sz w:val="16"/>
                  <w:szCs w:val="16"/>
                </w:rPr>
                <w:delText>, 66,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1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62962E6" w14:textId="70B3C588" w:rsidR="00091071" w:rsidRPr="009F067C" w:rsidRDefault="00091071" w:rsidP="002C7013">
            <w:pPr>
              <w:pStyle w:val="TAR"/>
              <w:rPr>
                <w:rFonts w:cs="Arial"/>
                <w:sz w:val="16"/>
                <w:szCs w:val="16"/>
              </w:rPr>
            </w:pPr>
            <w:del w:id="511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1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CC3CC87" w14:textId="63DB70D2" w:rsidR="00091071" w:rsidRPr="009F067C" w:rsidRDefault="00091071" w:rsidP="002C7013">
            <w:pPr>
              <w:pStyle w:val="TAC"/>
              <w:rPr>
                <w:rFonts w:cs="Arial"/>
                <w:sz w:val="16"/>
                <w:szCs w:val="16"/>
              </w:rPr>
            </w:pPr>
            <w:del w:id="511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1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E8A08A6" w14:textId="10FA0D43" w:rsidR="00091071" w:rsidRPr="009F067C" w:rsidRDefault="00091071" w:rsidP="002C7013">
            <w:pPr>
              <w:pStyle w:val="TAL"/>
              <w:rPr>
                <w:rFonts w:cs="Arial"/>
                <w:sz w:val="16"/>
                <w:szCs w:val="16"/>
              </w:rPr>
            </w:pPr>
            <w:del w:id="511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2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07A8539" w14:textId="643277F5" w:rsidR="00091071" w:rsidRPr="009F067C" w:rsidRDefault="00091071" w:rsidP="002C7013">
            <w:pPr>
              <w:pStyle w:val="TAC"/>
              <w:rPr>
                <w:rFonts w:cs="Arial"/>
                <w:sz w:val="16"/>
                <w:szCs w:val="16"/>
              </w:rPr>
            </w:pPr>
            <w:del w:id="512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2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755A908" w14:textId="7F7C721B" w:rsidR="00091071" w:rsidRPr="009F067C" w:rsidRDefault="00091071" w:rsidP="002C7013">
            <w:pPr>
              <w:pStyle w:val="TAC"/>
              <w:rPr>
                <w:rFonts w:cs="Arial"/>
                <w:sz w:val="16"/>
                <w:szCs w:val="16"/>
              </w:rPr>
            </w:pPr>
            <w:del w:id="512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2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C428321" w14:textId="3403590F" w:rsidR="00091071" w:rsidRPr="009F067C" w:rsidRDefault="00091071" w:rsidP="002C7013">
            <w:pPr>
              <w:pStyle w:val="TAC"/>
              <w:rPr>
                <w:rFonts w:cs="Arial"/>
                <w:sz w:val="16"/>
                <w:szCs w:val="16"/>
              </w:rPr>
            </w:pPr>
            <w:del w:id="5125" w:author="Omar Farooq" w:date="2021-04-10T23:15:00Z">
              <w:r w:rsidRPr="009F067C" w:rsidDel="00765894">
                <w:rPr>
                  <w:rFonts w:cs="Arial"/>
                  <w:sz w:val="16"/>
                  <w:szCs w:val="16"/>
                </w:rPr>
                <w:delText>2</w:delText>
              </w:r>
            </w:del>
          </w:p>
        </w:tc>
      </w:tr>
      <w:tr w:rsidR="00091071" w:rsidRPr="009F067C" w14:paraId="307AF5AC" w14:textId="77777777" w:rsidTr="00765894">
        <w:trPr>
          <w:gridBefore w:val="1"/>
          <w:wBefore w:w="13" w:type="dxa"/>
          <w:trHeight w:val="225"/>
          <w:jc w:val="center"/>
          <w:trPrChange w:id="512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2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C4AD57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2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EC5B73" w14:textId="0505B623" w:rsidR="00091071" w:rsidRPr="009F067C" w:rsidRDefault="00091071" w:rsidP="002C7013">
            <w:pPr>
              <w:pStyle w:val="TAL"/>
              <w:rPr>
                <w:rFonts w:cs="Arial"/>
                <w:sz w:val="16"/>
                <w:szCs w:val="16"/>
              </w:rPr>
            </w:pPr>
            <w:del w:id="5129" w:author="Omar Farooq" w:date="2021-04-10T23:15:00Z">
              <w:r w:rsidRPr="009F067C" w:rsidDel="00765894">
                <w:rPr>
                  <w:rFonts w:cs="Arial"/>
                  <w:sz w:val="16"/>
                  <w:szCs w:val="16"/>
                </w:rPr>
                <w:delText>E-UTRA Band 12</w:delText>
              </w:r>
              <w:r w:rsidRPr="009F067C" w:rsidDel="00765894">
                <w:rPr>
                  <w:rFonts w:cs="Arial"/>
                  <w:sz w:val="16"/>
                  <w:szCs w:val="16"/>
                  <w:lang w:eastAsia="ko-KR"/>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F7D121C" w14:textId="63156415" w:rsidR="00091071" w:rsidRPr="009F067C" w:rsidRDefault="00091071" w:rsidP="002C7013">
            <w:pPr>
              <w:pStyle w:val="TAR"/>
              <w:rPr>
                <w:rFonts w:cs="Arial"/>
                <w:sz w:val="16"/>
                <w:szCs w:val="16"/>
              </w:rPr>
            </w:pPr>
            <w:del w:id="513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3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2C9303" w14:textId="105A1D5C" w:rsidR="00091071" w:rsidRPr="009F067C" w:rsidRDefault="00091071" w:rsidP="002C7013">
            <w:pPr>
              <w:pStyle w:val="TAC"/>
              <w:rPr>
                <w:rFonts w:cs="Arial"/>
                <w:sz w:val="16"/>
                <w:szCs w:val="16"/>
              </w:rPr>
            </w:pPr>
            <w:del w:id="513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3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510C7F0" w14:textId="2CC4AE29" w:rsidR="00091071" w:rsidRPr="009F067C" w:rsidRDefault="00091071" w:rsidP="002C7013">
            <w:pPr>
              <w:pStyle w:val="TAL"/>
              <w:rPr>
                <w:rFonts w:cs="Arial"/>
                <w:sz w:val="16"/>
                <w:szCs w:val="16"/>
              </w:rPr>
            </w:pPr>
            <w:del w:id="513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3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FD300C0" w14:textId="218B45FE" w:rsidR="00091071" w:rsidRPr="009F067C" w:rsidRDefault="00091071" w:rsidP="002C7013">
            <w:pPr>
              <w:pStyle w:val="TAC"/>
              <w:rPr>
                <w:rFonts w:cs="Arial"/>
                <w:sz w:val="16"/>
                <w:szCs w:val="16"/>
              </w:rPr>
            </w:pPr>
            <w:del w:id="513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3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CD0B94B" w14:textId="305848F2" w:rsidR="00091071" w:rsidRPr="009F067C" w:rsidRDefault="00091071" w:rsidP="002C7013">
            <w:pPr>
              <w:pStyle w:val="TAC"/>
              <w:rPr>
                <w:rFonts w:cs="Arial"/>
                <w:sz w:val="16"/>
                <w:szCs w:val="16"/>
              </w:rPr>
            </w:pPr>
            <w:del w:id="513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4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612952" w14:textId="37D63912" w:rsidR="00091071" w:rsidRPr="009F067C" w:rsidRDefault="00091071" w:rsidP="002C7013">
            <w:pPr>
              <w:pStyle w:val="TAC"/>
              <w:rPr>
                <w:rFonts w:cs="Arial"/>
                <w:sz w:val="16"/>
                <w:szCs w:val="16"/>
              </w:rPr>
            </w:pPr>
            <w:del w:id="5141" w:author="Omar Farooq" w:date="2021-04-10T23:15:00Z">
              <w:r w:rsidRPr="009F067C" w:rsidDel="00765894">
                <w:rPr>
                  <w:rFonts w:cs="Arial"/>
                  <w:sz w:val="16"/>
                  <w:szCs w:val="16"/>
                </w:rPr>
                <w:delText>15</w:delText>
              </w:r>
            </w:del>
          </w:p>
        </w:tc>
      </w:tr>
      <w:tr w:rsidR="00091071" w:rsidRPr="009F067C" w14:paraId="27C32604" w14:textId="77777777" w:rsidTr="00765894">
        <w:trPr>
          <w:gridBefore w:val="1"/>
          <w:wBefore w:w="13" w:type="dxa"/>
          <w:trHeight w:val="225"/>
          <w:jc w:val="center"/>
          <w:trPrChange w:id="5142"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14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82F9AE0" w14:textId="6D7FD1C5" w:rsidR="00091071" w:rsidRPr="009F067C" w:rsidRDefault="00091071" w:rsidP="002C7013">
            <w:pPr>
              <w:pStyle w:val="TAC"/>
              <w:rPr>
                <w:rFonts w:cs="Arial"/>
                <w:sz w:val="16"/>
                <w:szCs w:val="16"/>
              </w:rPr>
            </w:pPr>
            <w:del w:id="5144" w:author="Omar Farooq" w:date="2021-04-10T23:15:00Z">
              <w:r w:rsidRPr="009F067C" w:rsidDel="00765894">
                <w:rPr>
                  <w:rFonts w:cs="Arial"/>
                  <w:sz w:val="16"/>
                  <w:szCs w:val="16"/>
                </w:rPr>
                <w:delText>13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14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55589F2" w14:textId="73BB24CD" w:rsidR="00091071" w:rsidRPr="009F067C" w:rsidRDefault="00091071" w:rsidP="002C7013">
            <w:pPr>
              <w:pStyle w:val="TAL"/>
              <w:rPr>
                <w:rFonts w:cs="Arial"/>
                <w:sz w:val="16"/>
                <w:szCs w:val="16"/>
              </w:rPr>
            </w:pPr>
            <w:del w:id="5146" w:author="Omar Farooq" w:date="2021-04-10T23:15:00Z">
              <w:r w:rsidRPr="009F067C" w:rsidDel="00765894">
                <w:rPr>
                  <w:rFonts w:cs="Arial"/>
                  <w:sz w:val="16"/>
                  <w:szCs w:val="16"/>
                </w:rPr>
                <w:delText>E-UTRA Band 2, 4, 5, 10, 12, 13, 17, 25, 26, 27, 29, 41, 48, 50, 51, 53, 66, 70, 71</w:delText>
              </w:r>
              <w:r w:rsidRPr="009F067C" w:rsidDel="00765894">
                <w:rPr>
                  <w:rFonts w:cs="Arial"/>
                  <w:sz w:val="16"/>
                  <w:szCs w:val="16"/>
                  <w:lang w:eastAsia="ja-JP"/>
                </w:rPr>
                <w:delText>, 74,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4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D99EB72" w14:textId="2584710B" w:rsidR="00091071" w:rsidRPr="009F067C" w:rsidRDefault="00091071" w:rsidP="002C7013">
            <w:pPr>
              <w:pStyle w:val="TAR"/>
              <w:rPr>
                <w:rFonts w:cs="Arial"/>
                <w:sz w:val="16"/>
                <w:szCs w:val="16"/>
              </w:rPr>
            </w:pPr>
            <w:del w:id="514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4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4EA48C9" w14:textId="69CC92F3" w:rsidR="00091071" w:rsidRPr="009F067C" w:rsidRDefault="00091071" w:rsidP="002C7013">
            <w:pPr>
              <w:pStyle w:val="TAC"/>
              <w:rPr>
                <w:rFonts w:cs="Arial"/>
                <w:sz w:val="16"/>
                <w:szCs w:val="16"/>
              </w:rPr>
            </w:pPr>
            <w:del w:id="515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5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AF70EBA" w14:textId="2DC1404D" w:rsidR="00091071" w:rsidRPr="009F067C" w:rsidRDefault="00091071" w:rsidP="002C7013">
            <w:pPr>
              <w:pStyle w:val="TAL"/>
              <w:rPr>
                <w:rFonts w:cs="Arial"/>
                <w:sz w:val="16"/>
                <w:szCs w:val="16"/>
              </w:rPr>
            </w:pPr>
            <w:del w:id="515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5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FCC8E5" w14:textId="0D229C31" w:rsidR="00091071" w:rsidRPr="009F067C" w:rsidRDefault="00091071" w:rsidP="002C7013">
            <w:pPr>
              <w:pStyle w:val="TAC"/>
              <w:rPr>
                <w:rFonts w:cs="Arial"/>
                <w:sz w:val="16"/>
                <w:szCs w:val="16"/>
              </w:rPr>
            </w:pPr>
            <w:del w:id="515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5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B3AC12" w14:textId="47290E9E" w:rsidR="00091071" w:rsidRPr="009F067C" w:rsidRDefault="00091071" w:rsidP="002C7013">
            <w:pPr>
              <w:pStyle w:val="TAC"/>
              <w:rPr>
                <w:rFonts w:cs="Arial"/>
                <w:sz w:val="16"/>
                <w:szCs w:val="16"/>
              </w:rPr>
            </w:pPr>
            <w:del w:id="515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5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5DCEED5" w14:textId="77777777" w:rsidR="00091071" w:rsidRPr="009F067C" w:rsidRDefault="00091071" w:rsidP="002C7013">
            <w:pPr>
              <w:pStyle w:val="TAC"/>
              <w:rPr>
                <w:rFonts w:cs="Arial"/>
                <w:sz w:val="16"/>
                <w:szCs w:val="16"/>
              </w:rPr>
            </w:pPr>
          </w:p>
        </w:tc>
      </w:tr>
      <w:tr w:rsidR="00091071" w:rsidRPr="009F067C" w14:paraId="29955F57" w14:textId="77777777" w:rsidTr="00765894">
        <w:trPr>
          <w:gridBefore w:val="1"/>
          <w:wBefore w:w="13" w:type="dxa"/>
          <w:trHeight w:val="225"/>
          <w:jc w:val="center"/>
          <w:trPrChange w:id="515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5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496299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6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FC754CA" w14:textId="49AAB7B7" w:rsidR="00091071" w:rsidRPr="009F067C" w:rsidRDefault="00091071" w:rsidP="002C7013">
            <w:pPr>
              <w:pStyle w:val="TAL"/>
              <w:rPr>
                <w:rFonts w:cs="Arial"/>
                <w:sz w:val="16"/>
                <w:szCs w:val="16"/>
              </w:rPr>
            </w:pPr>
            <w:del w:id="5161" w:author="Omar Farooq" w:date="2021-04-10T23:15:00Z">
              <w:r w:rsidRPr="009F067C" w:rsidDel="00765894">
                <w:rPr>
                  <w:rFonts w:cs="Arial"/>
                  <w:sz w:val="16"/>
                  <w:szCs w:val="16"/>
                </w:rPr>
                <w:delText>E-UTRA Band 14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D0C7A4F" w14:textId="7D5F3CC1" w:rsidR="00091071" w:rsidRPr="009F067C" w:rsidRDefault="00091071" w:rsidP="002C7013">
            <w:pPr>
              <w:pStyle w:val="TAR"/>
              <w:rPr>
                <w:rFonts w:cs="Arial"/>
                <w:sz w:val="16"/>
                <w:szCs w:val="16"/>
              </w:rPr>
            </w:pPr>
            <w:del w:id="516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6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BD19FE" w14:textId="660899CA" w:rsidR="00091071" w:rsidRPr="009F067C" w:rsidRDefault="00091071" w:rsidP="002C7013">
            <w:pPr>
              <w:pStyle w:val="TAC"/>
              <w:rPr>
                <w:rFonts w:cs="Arial"/>
                <w:sz w:val="16"/>
                <w:szCs w:val="16"/>
              </w:rPr>
            </w:pPr>
            <w:del w:id="516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B9AF153" w14:textId="66A86A73" w:rsidR="00091071" w:rsidRPr="009F067C" w:rsidRDefault="00091071" w:rsidP="002C7013">
            <w:pPr>
              <w:pStyle w:val="TAL"/>
              <w:rPr>
                <w:rFonts w:cs="Arial"/>
                <w:sz w:val="16"/>
                <w:szCs w:val="16"/>
              </w:rPr>
            </w:pPr>
            <w:del w:id="516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6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28E502" w14:textId="6EB8FA87" w:rsidR="00091071" w:rsidRPr="009F067C" w:rsidRDefault="00091071" w:rsidP="002C7013">
            <w:pPr>
              <w:pStyle w:val="TAC"/>
              <w:rPr>
                <w:rFonts w:cs="Arial"/>
                <w:sz w:val="16"/>
                <w:szCs w:val="16"/>
              </w:rPr>
            </w:pPr>
            <w:del w:id="516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7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E627E9" w14:textId="0A11FA38" w:rsidR="00091071" w:rsidRPr="009F067C" w:rsidRDefault="00091071" w:rsidP="002C7013">
            <w:pPr>
              <w:pStyle w:val="TAC"/>
              <w:rPr>
                <w:rFonts w:cs="Arial"/>
                <w:sz w:val="16"/>
                <w:szCs w:val="16"/>
              </w:rPr>
            </w:pPr>
            <w:del w:id="517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7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995F99B" w14:textId="5B9F51CD" w:rsidR="00091071" w:rsidRPr="009F067C" w:rsidRDefault="00091071" w:rsidP="002C7013">
            <w:pPr>
              <w:pStyle w:val="TAC"/>
              <w:rPr>
                <w:rFonts w:cs="Arial"/>
                <w:sz w:val="16"/>
                <w:szCs w:val="16"/>
              </w:rPr>
            </w:pPr>
            <w:del w:id="5173" w:author="Omar Farooq" w:date="2021-04-10T23:15:00Z">
              <w:r w:rsidRPr="009F067C" w:rsidDel="00765894">
                <w:rPr>
                  <w:rFonts w:cs="Arial"/>
                  <w:sz w:val="16"/>
                  <w:szCs w:val="16"/>
                </w:rPr>
                <w:delText>15</w:delText>
              </w:r>
            </w:del>
          </w:p>
        </w:tc>
      </w:tr>
      <w:tr w:rsidR="00091071" w:rsidRPr="009F067C" w14:paraId="53A0EAC4" w14:textId="77777777" w:rsidTr="00765894">
        <w:trPr>
          <w:gridBefore w:val="1"/>
          <w:wBefore w:w="13" w:type="dxa"/>
          <w:trHeight w:val="225"/>
          <w:jc w:val="center"/>
          <w:trPrChange w:id="517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7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27750A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7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65D7AB9" w14:textId="2EA3EE39" w:rsidR="00091071" w:rsidRPr="009F067C" w:rsidRDefault="00091071" w:rsidP="002C7013">
            <w:pPr>
              <w:pStyle w:val="TAL"/>
              <w:rPr>
                <w:rFonts w:cs="Arial"/>
                <w:sz w:val="16"/>
                <w:szCs w:val="16"/>
              </w:rPr>
            </w:pPr>
            <w:del w:id="5177" w:author="Omar Farooq" w:date="2021-04-10T23:15:00Z">
              <w:r w:rsidRPr="009F067C" w:rsidDel="00765894">
                <w:rPr>
                  <w:rFonts w:cs="Arial"/>
                  <w:sz w:val="16"/>
                  <w:szCs w:val="16"/>
                </w:rPr>
                <w:delText>E-UTRA Band 24, 30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39C834" w14:textId="393E85E8" w:rsidR="00091071" w:rsidRPr="009F067C" w:rsidRDefault="00091071" w:rsidP="002C7013">
            <w:pPr>
              <w:pStyle w:val="TAR"/>
              <w:rPr>
                <w:rFonts w:cs="Arial"/>
                <w:sz w:val="16"/>
                <w:szCs w:val="16"/>
              </w:rPr>
            </w:pPr>
            <w:del w:id="517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8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C220D3" w14:textId="511619D3" w:rsidR="00091071" w:rsidRPr="009F067C" w:rsidRDefault="00091071" w:rsidP="002C7013">
            <w:pPr>
              <w:pStyle w:val="TAC"/>
              <w:rPr>
                <w:rFonts w:cs="Arial"/>
                <w:sz w:val="16"/>
                <w:szCs w:val="16"/>
              </w:rPr>
            </w:pPr>
            <w:del w:id="51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8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C71FF64" w14:textId="0B40D41D" w:rsidR="00091071" w:rsidRPr="009F067C" w:rsidRDefault="00091071" w:rsidP="002C7013">
            <w:pPr>
              <w:pStyle w:val="TAL"/>
              <w:rPr>
                <w:rFonts w:cs="Arial"/>
                <w:sz w:val="16"/>
                <w:szCs w:val="16"/>
              </w:rPr>
            </w:pPr>
            <w:del w:id="518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18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C5F76C4" w14:textId="31290574" w:rsidR="00091071" w:rsidRPr="009F067C" w:rsidRDefault="00091071" w:rsidP="002C7013">
            <w:pPr>
              <w:pStyle w:val="TAC"/>
              <w:rPr>
                <w:rFonts w:cs="Arial"/>
                <w:sz w:val="16"/>
                <w:szCs w:val="16"/>
              </w:rPr>
            </w:pPr>
            <w:del w:id="518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1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5C3C6E" w14:textId="5E31A237" w:rsidR="00091071" w:rsidRPr="009F067C" w:rsidRDefault="00091071" w:rsidP="002C7013">
            <w:pPr>
              <w:pStyle w:val="TAC"/>
              <w:rPr>
                <w:rFonts w:cs="Arial"/>
                <w:sz w:val="16"/>
                <w:szCs w:val="16"/>
              </w:rPr>
            </w:pPr>
            <w:del w:id="51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1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E873248" w14:textId="3556CE35" w:rsidR="00091071" w:rsidRPr="009F067C" w:rsidRDefault="00091071" w:rsidP="002C7013">
            <w:pPr>
              <w:pStyle w:val="TAC"/>
              <w:rPr>
                <w:rFonts w:cs="Arial"/>
                <w:sz w:val="16"/>
                <w:szCs w:val="16"/>
              </w:rPr>
            </w:pPr>
            <w:del w:id="5189" w:author="Omar Farooq" w:date="2021-04-10T23:15:00Z">
              <w:r w:rsidRPr="009F067C" w:rsidDel="00765894">
                <w:rPr>
                  <w:rFonts w:cs="Arial"/>
                  <w:sz w:val="16"/>
                  <w:szCs w:val="16"/>
                </w:rPr>
                <w:delText>2</w:delText>
              </w:r>
            </w:del>
          </w:p>
        </w:tc>
      </w:tr>
      <w:tr w:rsidR="00091071" w:rsidRPr="009F067C" w14:paraId="0036EE8C" w14:textId="77777777" w:rsidTr="00765894">
        <w:trPr>
          <w:gridBefore w:val="1"/>
          <w:wBefore w:w="13" w:type="dxa"/>
          <w:trHeight w:val="225"/>
          <w:jc w:val="center"/>
          <w:trPrChange w:id="519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19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F5B4FB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19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0E42F9" w14:textId="45F140F2" w:rsidR="00091071" w:rsidRPr="009F067C" w:rsidRDefault="00091071" w:rsidP="002C7013">
            <w:pPr>
              <w:pStyle w:val="TAL"/>
              <w:rPr>
                <w:rFonts w:cs="Arial"/>
                <w:sz w:val="16"/>
                <w:szCs w:val="16"/>
              </w:rPr>
            </w:pPr>
            <w:del w:id="519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2C3156" w14:textId="1640906C" w:rsidR="00091071" w:rsidRPr="009F067C" w:rsidRDefault="00091071" w:rsidP="002C7013">
            <w:pPr>
              <w:pStyle w:val="TAR"/>
              <w:rPr>
                <w:rFonts w:cs="Arial"/>
                <w:sz w:val="16"/>
                <w:szCs w:val="16"/>
              </w:rPr>
            </w:pPr>
            <w:del w:id="5195" w:author="Omar Farooq" w:date="2021-04-10T23:15:00Z">
              <w:r w:rsidRPr="009F067C" w:rsidDel="00765894">
                <w:rPr>
                  <w:rFonts w:cs="Arial"/>
                  <w:sz w:val="16"/>
                  <w:szCs w:val="16"/>
                </w:rPr>
                <w:delText>769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19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56D72C8" w14:textId="7001F5D3" w:rsidR="00091071" w:rsidRPr="009F067C" w:rsidRDefault="00091071" w:rsidP="002C7013">
            <w:pPr>
              <w:pStyle w:val="TAC"/>
              <w:rPr>
                <w:rFonts w:cs="Arial"/>
                <w:sz w:val="16"/>
                <w:szCs w:val="16"/>
              </w:rPr>
            </w:pPr>
            <w:del w:id="519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19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D92185" w14:textId="3535E794" w:rsidR="00091071" w:rsidRPr="009F067C" w:rsidRDefault="00091071" w:rsidP="002C7013">
            <w:pPr>
              <w:pStyle w:val="TAL"/>
              <w:rPr>
                <w:rFonts w:cs="Arial"/>
                <w:sz w:val="16"/>
                <w:szCs w:val="16"/>
              </w:rPr>
            </w:pPr>
            <w:del w:id="5199" w:author="Omar Farooq" w:date="2021-04-10T23:15:00Z">
              <w:r w:rsidRPr="009F067C" w:rsidDel="00765894">
                <w:rPr>
                  <w:rFonts w:cs="Arial"/>
                  <w:sz w:val="16"/>
                  <w:szCs w:val="16"/>
                </w:rPr>
                <w:delText>775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0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EE7D45E" w14:textId="352A5CC6" w:rsidR="00091071" w:rsidRPr="009F067C" w:rsidRDefault="00091071" w:rsidP="002C7013">
            <w:pPr>
              <w:pStyle w:val="TAC"/>
              <w:rPr>
                <w:rFonts w:cs="Arial"/>
                <w:sz w:val="16"/>
                <w:szCs w:val="16"/>
              </w:rPr>
            </w:pPr>
            <w:del w:id="5201"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0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ECAE6F3" w14:textId="53E93886" w:rsidR="00091071" w:rsidRPr="009F067C" w:rsidRDefault="00091071" w:rsidP="002C7013">
            <w:pPr>
              <w:pStyle w:val="TAC"/>
              <w:rPr>
                <w:rFonts w:cs="Arial"/>
                <w:sz w:val="16"/>
                <w:szCs w:val="16"/>
              </w:rPr>
            </w:pPr>
            <w:del w:id="5203"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0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90AD917" w14:textId="61F6CB7C" w:rsidR="00091071" w:rsidRPr="009F067C" w:rsidRDefault="00091071" w:rsidP="002C7013">
            <w:pPr>
              <w:pStyle w:val="TAC"/>
              <w:rPr>
                <w:rFonts w:cs="Arial"/>
                <w:sz w:val="16"/>
                <w:szCs w:val="16"/>
              </w:rPr>
            </w:pPr>
            <w:del w:id="5205" w:author="Omar Farooq" w:date="2021-04-10T23:15:00Z">
              <w:r w:rsidRPr="009F067C" w:rsidDel="00765894">
                <w:rPr>
                  <w:rFonts w:cs="Arial"/>
                  <w:sz w:val="16"/>
                  <w:szCs w:val="16"/>
                </w:rPr>
                <w:delText>15</w:delText>
              </w:r>
            </w:del>
          </w:p>
        </w:tc>
      </w:tr>
      <w:tr w:rsidR="00091071" w:rsidRPr="009F067C" w14:paraId="1F2606C7" w14:textId="77777777" w:rsidTr="00765894">
        <w:trPr>
          <w:gridBefore w:val="1"/>
          <w:wBefore w:w="13" w:type="dxa"/>
          <w:trHeight w:val="225"/>
          <w:jc w:val="center"/>
          <w:trPrChange w:id="520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0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66A244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20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0FDE90C" w14:textId="3C01D7BA" w:rsidR="00091071" w:rsidRPr="009F067C" w:rsidRDefault="00091071" w:rsidP="002C7013">
            <w:pPr>
              <w:pStyle w:val="TAL"/>
              <w:rPr>
                <w:rFonts w:cs="Arial"/>
                <w:sz w:val="16"/>
                <w:szCs w:val="16"/>
              </w:rPr>
            </w:pPr>
            <w:del w:id="520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E236E4" w14:textId="3389795E" w:rsidR="00091071" w:rsidRPr="009F067C" w:rsidRDefault="00091071" w:rsidP="002C7013">
            <w:pPr>
              <w:pStyle w:val="TAR"/>
              <w:rPr>
                <w:rFonts w:cs="Arial"/>
                <w:sz w:val="16"/>
                <w:szCs w:val="16"/>
              </w:rPr>
            </w:pPr>
            <w:del w:id="5211"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1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60B83E" w14:textId="287F37B9" w:rsidR="00091071" w:rsidRPr="009F067C" w:rsidRDefault="00091071" w:rsidP="002C7013">
            <w:pPr>
              <w:pStyle w:val="TAC"/>
              <w:rPr>
                <w:rFonts w:cs="Arial"/>
                <w:sz w:val="16"/>
                <w:szCs w:val="16"/>
              </w:rPr>
            </w:pPr>
            <w:del w:id="521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1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89268C" w14:textId="72C5C764" w:rsidR="00091071" w:rsidRPr="009F067C" w:rsidRDefault="00091071" w:rsidP="002C7013">
            <w:pPr>
              <w:pStyle w:val="TAL"/>
              <w:rPr>
                <w:rFonts w:cs="Arial"/>
                <w:sz w:val="16"/>
                <w:szCs w:val="16"/>
              </w:rPr>
            </w:pPr>
            <w:del w:id="5215" w:author="Omar Farooq" w:date="2021-04-10T23:15:00Z">
              <w:r w:rsidRPr="009F067C" w:rsidDel="00765894">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1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98A4CD" w14:textId="6A26EFAE" w:rsidR="00091071" w:rsidRPr="009F067C" w:rsidRDefault="00091071" w:rsidP="002C7013">
            <w:pPr>
              <w:pStyle w:val="TAC"/>
              <w:rPr>
                <w:rFonts w:cs="Arial"/>
                <w:sz w:val="16"/>
                <w:szCs w:val="16"/>
              </w:rPr>
            </w:pPr>
            <w:del w:id="5217"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1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F6FB14" w14:textId="0EB25300" w:rsidR="00091071" w:rsidRPr="009F067C" w:rsidRDefault="00091071" w:rsidP="002C7013">
            <w:pPr>
              <w:pStyle w:val="TAC"/>
              <w:rPr>
                <w:rFonts w:cs="Arial"/>
                <w:sz w:val="16"/>
                <w:szCs w:val="16"/>
              </w:rPr>
            </w:pPr>
            <w:del w:id="5219"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2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0B075C" w14:textId="53556937" w:rsidR="00091071" w:rsidRPr="009F067C" w:rsidRDefault="00091071" w:rsidP="002C7013">
            <w:pPr>
              <w:pStyle w:val="TAC"/>
              <w:rPr>
                <w:rFonts w:cs="Arial"/>
                <w:sz w:val="16"/>
                <w:szCs w:val="16"/>
              </w:rPr>
            </w:pPr>
            <w:del w:id="5221" w:author="Omar Farooq" w:date="2021-04-10T23:15:00Z">
              <w:r w:rsidRPr="009F067C" w:rsidDel="00765894">
                <w:rPr>
                  <w:rFonts w:cs="Arial"/>
                  <w:sz w:val="16"/>
                  <w:szCs w:val="16"/>
                </w:rPr>
                <w:delText>11, 15</w:delText>
              </w:r>
            </w:del>
          </w:p>
        </w:tc>
      </w:tr>
      <w:tr w:rsidR="00091071" w:rsidRPr="009F067C" w14:paraId="3DFDF5DF" w14:textId="77777777" w:rsidTr="00765894">
        <w:trPr>
          <w:gridBefore w:val="1"/>
          <w:wBefore w:w="13" w:type="dxa"/>
          <w:trHeight w:val="225"/>
          <w:jc w:val="center"/>
          <w:trPrChange w:id="5222"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22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0DEB62C" w14:textId="7C839342" w:rsidR="00091071" w:rsidRPr="009F067C" w:rsidRDefault="00091071" w:rsidP="002C7013">
            <w:pPr>
              <w:pStyle w:val="TAC"/>
              <w:rPr>
                <w:rFonts w:cs="Arial"/>
                <w:sz w:val="16"/>
                <w:szCs w:val="16"/>
              </w:rPr>
            </w:pPr>
            <w:del w:id="5224" w:author="Omar Farooq" w:date="2021-04-10T23:15:00Z">
              <w:r w:rsidRPr="009F067C" w:rsidDel="00765894">
                <w:rPr>
                  <w:rFonts w:cs="Arial"/>
                  <w:sz w:val="16"/>
                  <w:szCs w:val="16"/>
                </w:rPr>
                <w:delText>14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22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AFF659A" w14:textId="39A7FC37" w:rsidR="00091071" w:rsidRPr="009F067C" w:rsidRDefault="00091071" w:rsidP="002C7013">
            <w:pPr>
              <w:pStyle w:val="TAL"/>
              <w:rPr>
                <w:rFonts w:cs="Arial"/>
                <w:sz w:val="16"/>
                <w:szCs w:val="16"/>
              </w:rPr>
            </w:pPr>
            <w:del w:id="5226" w:author="Omar Farooq" w:date="2021-04-10T23:15:00Z">
              <w:r w:rsidRPr="009F067C" w:rsidDel="00765894">
                <w:rPr>
                  <w:rFonts w:cs="Arial"/>
                  <w:sz w:val="16"/>
                  <w:szCs w:val="16"/>
                </w:rPr>
                <w:delText>E-UTRA Band 2, 4, 5, 10, 12, 13, 14, 17, 23, 24, 25, 26, 27, 29, 30, 41, 48, 53, 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2E99C33" w14:textId="2B2B5D53" w:rsidR="00091071" w:rsidRPr="009F067C" w:rsidRDefault="00091071" w:rsidP="002C7013">
            <w:pPr>
              <w:pStyle w:val="TAR"/>
              <w:rPr>
                <w:rFonts w:cs="Arial"/>
                <w:sz w:val="16"/>
                <w:szCs w:val="16"/>
              </w:rPr>
            </w:pPr>
            <w:del w:id="522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2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71A2B32" w14:textId="21887CCA" w:rsidR="00091071" w:rsidRPr="009F067C" w:rsidRDefault="00091071" w:rsidP="002C7013">
            <w:pPr>
              <w:pStyle w:val="TAC"/>
              <w:rPr>
                <w:rFonts w:cs="Arial"/>
                <w:sz w:val="16"/>
                <w:szCs w:val="16"/>
              </w:rPr>
            </w:pPr>
            <w:del w:id="523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3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1F7C865" w14:textId="21ED23F0" w:rsidR="00091071" w:rsidRPr="009F067C" w:rsidRDefault="00091071" w:rsidP="002C7013">
            <w:pPr>
              <w:pStyle w:val="TAL"/>
              <w:rPr>
                <w:rFonts w:cs="Arial"/>
                <w:sz w:val="16"/>
                <w:szCs w:val="16"/>
              </w:rPr>
            </w:pPr>
            <w:del w:id="523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3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9CFC379" w14:textId="6473E9DE" w:rsidR="00091071" w:rsidRPr="009F067C" w:rsidRDefault="00091071" w:rsidP="002C7013">
            <w:pPr>
              <w:pStyle w:val="TAC"/>
              <w:rPr>
                <w:rFonts w:cs="Arial"/>
                <w:sz w:val="16"/>
                <w:szCs w:val="16"/>
              </w:rPr>
            </w:pPr>
            <w:del w:id="523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3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8AF1AB" w14:textId="2DBDC679" w:rsidR="00091071" w:rsidRPr="009F067C" w:rsidRDefault="00091071" w:rsidP="002C7013">
            <w:pPr>
              <w:pStyle w:val="TAC"/>
              <w:rPr>
                <w:rFonts w:cs="Arial"/>
                <w:sz w:val="16"/>
                <w:szCs w:val="16"/>
              </w:rPr>
            </w:pPr>
            <w:del w:id="523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3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765F894" w14:textId="77777777" w:rsidR="00091071" w:rsidRPr="009F067C" w:rsidRDefault="00091071" w:rsidP="002C7013">
            <w:pPr>
              <w:pStyle w:val="TAC"/>
              <w:rPr>
                <w:rFonts w:cs="Arial"/>
                <w:sz w:val="16"/>
                <w:szCs w:val="16"/>
              </w:rPr>
            </w:pPr>
          </w:p>
        </w:tc>
      </w:tr>
      <w:tr w:rsidR="00091071" w:rsidRPr="009F067C" w14:paraId="63A4E68E" w14:textId="77777777" w:rsidTr="00765894">
        <w:trPr>
          <w:gridBefore w:val="1"/>
          <w:wBefore w:w="13" w:type="dxa"/>
          <w:trHeight w:val="225"/>
          <w:jc w:val="center"/>
          <w:trPrChange w:id="523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3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2CE370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24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C216779" w14:textId="3728669C" w:rsidR="00091071" w:rsidRPr="009F067C" w:rsidRDefault="00091071" w:rsidP="002C7013">
            <w:pPr>
              <w:pStyle w:val="TAL"/>
              <w:rPr>
                <w:rFonts w:cs="Arial"/>
                <w:sz w:val="16"/>
                <w:szCs w:val="16"/>
              </w:rPr>
            </w:pPr>
            <w:del w:id="524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8B70B0" w14:textId="03999CFE" w:rsidR="00091071" w:rsidRPr="009F067C" w:rsidRDefault="00091071" w:rsidP="002C7013">
            <w:pPr>
              <w:pStyle w:val="TAR"/>
              <w:rPr>
                <w:rFonts w:cs="Arial"/>
                <w:sz w:val="16"/>
                <w:szCs w:val="16"/>
              </w:rPr>
            </w:pPr>
            <w:del w:id="5243" w:author="Omar Farooq" w:date="2021-04-10T23:15:00Z">
              <w:r w:rsidRPr="009F067C" w:rsidDel="00765894">
                <w:rPr>
                  <w:rFonts w:cs="Arial"/>
                  <w:sz w:val="16"/>
                  <w:szCs w:val="16"/>
                </w:rPr>
                <w:delText>769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4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86EE0B6" w14:textId="7D49644B" w:rsidR="00091071" w:rsidRPr="009F067C" w:rsidRDefault="00091071" w:rsidP="002C7013">
            <w:pPr>
              <w:pStyle w:val="TAC"/>
              <w:rPr>
                <w:rFonts w:cs="Arial"/>
                <w:sz w:val="16"/>
                <w:szCs w:val="16"/>
              </w:rPr>
            </w:pPr>
            <w:del w:id="524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4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0AF789D" w14:textId="0763087D" w:rsidR="00091071" w:rsidRPr="009F067C" w:rsidRDefault="00091071" w:rsidP="002C7013">
            <w:pPr>
              <w:pStyle w:val="TAL"/>
              <w:rPr>
                <w:rFonts w:cs="Arial"/>
                <w:sz w:val="16"/>
                <w:szCs w:val="16"/>
              </w:rPr>
            </w:pPr>
            <w:del w:id="5247" w:author="Omar Farooq" w:date="2021-04-10T23:15:00Z">
              <w:r w:rsidRPr="009F067C" w:rsidDel="00765894">
                <w:rPr>
                  <w:rFonts w:cs="Arial"/>
                  <w:sz w:val="16"/>
                  <w:szCs w:val="16"/>
                </w:rPr>
                <w:delText>775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4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6B2F859" w14:textId="21F321C3" w:rsidR="00091071" w:rsidRPr="009F067C" w:rsidRDefault="00091071" w:rsidP="002C7013">
            <w:pPr>
              <w:pStyle w:val="TAC"/>
              <w:rPr>
                <w:rFonts w:cs="Arial"/>
                <w:sz w:val="16"/>
                <w:szCs w:val="16"/>
              </w:rPr>
            </w:pPr>
            <w:del w:id="5249"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5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EE5BF4" w14:textId="6A06CCFE" w:rsidR="00091071" w:rsidRPr="009F067C" w:rsidRDefault="00091071" w:rsidP="002C7013">
            <w:pPr>
              <w:pStyle w:val="TAC"/>
              <w:rPr>
                <w:rFonts w:cs="Arial"/>
                <w:sz w:val="16"/>
                <w:szCs w:val="16"/>
              </w:rPr>
            </w:pPr>
            <w:del w:id="5251"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5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4A6F84" w14:textId="5EB53D8A" w:rsidR="00091071" w:rsidRPr="009F067C" w:rsidRDefault="00091071" w:rsidP="002C7013">
            <w:pPr>
              <w:pStyle w:val="TAC"/>
              <w:rPr>
                <w:rFonts w:cs="Arial"/>
                <w:sz w:val="16"/>
                <w:szCs w:val="16"/>
              </w:rPr>
            </w:pPr>
            <w:del w:id="5253" w:author="Omar Farooq" w:date="2021-04-10T23:15:00Z">
              <w:r w:rsidRPr="009F067C" w:rsidDel="00765894">
                <w:rPr>
                  <w:rFonts w:cs="Arial"/>
                  <w:sz w:val="16"/>
                  <w:szCs w:val="16"/>
                </w:rPr>
                <w:delText>12, 15</w:delText>
              </w:r>
            </w:del>
          </w:p>
        </w:tc>
      </w:tr>
      <w:tr w:rsidR="00091071" w:rsidRPr="009F067C" w14:paraId="720D32EE" w14:textId="77777777" w:rsidTr="00765894">
        <w:trPr>
          <w:gridBefore w:val="1"/>
          <w:wBefore w:w="13" w:type="dxa"/>
          <w:trHeight w:val="225"/>
          <w:jc w:val="center"/>
          <w:trPrChange w:id="525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5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82DB9F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25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D450809" w14:textId="35452F8A" w:rsidR="00091071" w:rsidRPr="009F067C" w:rsidRDefault="00091071" w:rsidP="002C7013">
            <w:pPr>
              <w:pStyle w:val="TAL"/>
              <w:rPr>
                <w:rFonts w:cs="Arial"/>
                <w:sz w:val="16"/>
                <w:szCs w:val="16"/>
              </w:rPr>
            </w:pPr>
            <w:del w:id="525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5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521509" w14:textId="506E5F27" w:rsidR="00091071" w:rsidRPr="009F067C" w:rsidRDefault="00091071" w:rsidP="002C7013">
            <w:pPr>
              <w:pStyle w:val="TAR"/>
              <w:rPr>
                <w:rFonts w:cs="Arial"/>
                <w:sz w:val="16"/>
                <w:szCs w:val="16"/>
              </w:rPr>
            </w:pPr>
            <w:del w:id="5259"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26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FDFD51" w14:textId="53A0872B" w:rsidR="00091071" w:rsidRPr="009F067C" w:rsidRDefault="00091071" w:rsidP="002C7013">
            <w:pPr>
              <w:pStyle w:val="TAC"/>
              <w:rPr>
                <w:rFonts w:cs="Arial"/>
                <w:sz w:val="16"/>
                <w:szCs w:val="16"/>
              </w:rPr>
            </w:pPr>
            <w:del w:id="526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2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EC00C9" w14:textId="1CA7276F" w:rsidR="00091071" w:rsidRPr="009F067C" w:rsidRDefault="00091071" w:rsidP="002C7013">
            <w:pPr>
              <w:pStyle w:val="TAL"/>
              <w:rPr>
                <w:rFonts w:cs="Arial"/>
                <w:sz w:val="16"/>
                <w:szCs w:val="16"/>
              </w:rPr>
            </w:pPr>
            <w:del w:id="5263" w:author="Omar Farooq" w:date="2021-04-10T23:15:00Z">
              <w:r w:rsidRPr="009F067C" w:rsidDel="00765894">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26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5E722AC" w14:textId="0A27319E" w:rsidR="00091071" w:rsidRPr="009F067C" w:rsidRDefault="00091071" w:rsidP="002C7013">
            <w:pPr>
              <w:pStyle w:val="TAC"/>
              <w:rPr>
                <w:rFonts w:cs="Arial"/>
                <w:sz w:val="16"/>
                <w:szCs w:val="16"/>
              </w:rPr>
            </w:pPr>
            <w:del w:id="5265"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6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F29D982" w14:textId="11C693F7" w:rsidR="00091071" w:rsidRPr="009F067C" w:rsidRDefault="00091071" w:rsidP="002C7013">
            <w:pPr>
              <w:pStyle w:val="TAC"/>
              <w:rPr>
                <w:rFonts w:cs="Arial"/>
                <w:sz w:val="16"/>
                <w:szCs w:val="16"/>
              </w:rPr>
            </w:pPr>
            <w:del w:id="5267"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6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38A0C78" w14:textId="23F53A34" w:rsidR="00091071" w:rsidRPr="009F067C" w:rsidRDefault="00091071" w:rsidP="002C7013">
            <w:pPr>
              <w:pStyle w:val="TAC"/>
              <w:rPr>
                <w:rFonts w:cs="Arial"/>
                <w:sz w:val="16"/>
                <w:szCs w:val="16"/>
              </w:rPr>
            </w:pPr>
            <w:del w:id="5269" w:author="Omar Farooq" w:date="2021-04-10T23:15:00Z">
              <w:r w:rsidRPr="009F067C" w:rsidDel="00765894">
                <w:rPr>
                  <w:rFonts w:cs="Arial"/>
                  <w:sz w:val="16"/>
                  <w:szCs w:val="16"/>
                </w:rPr>
                <w:delText>11, 12, 15</w:delText>
              </w:r>
            </w:del>
          </w:p>
        </w:tc>
      </w:tr>
      <w:tr w:rsidR="00091071" w:rsidRPr="009F067C" w14:paraId="7C4E7361" w14:textId="77777777" w:rsidTr="00765894">
        <w:trPr>
          <w:gridBefore w:val="1"/>
          <w:wBefore w:w="13" w:type="dxa"/>
          <w:trHeight w:val="225"/>
          <w:jc w:val="center"/>
          <w:trPrChange w:id="5270"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271"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7F67BE68" w14:textId="0ADCE644" w:rsidR="00091071" w:rsidRPr="009F067C" w:rsidRDefault="00091071" w:rsidP="002C7013">
            <w:pPr>
              <w:pStyle w:val="TAC"/>
              <w:rPr>
                <w:rFonts w:cs="Arial"/>
                <w:sz w:val="16"/>
                <w:szCs w:val="16"/>
              </w:rPr>
            </w:pPr>
            <w:del w:id="5272" w:author="Omar Farooq" w:date="2021-04-10T23:15:00Z">
              <w:r w:rsidRPr="009F067C" w:rsidDel="00765894">
                <w:rPr>
                  <w:rFonts w:cs="Arial"/>
                  <w:sz w:val="16"/>
                  <w:szCs w:val="16"/>
                </w:rPr>
                <w:delText>17</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273"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A0095FD" w14:textId="20E84CF4" w:rsidR="00091071" w:rsidRPr="009F067C" w:rsidRDefault="00091071" w:rsidP="002C7013">
            <w:pPr>
              <w:pStyle w:val="TAL"/>
              <w:rPr>
                <w:rFonts w:cs="Arial"/>
                <w:sz w:val="16"/>
                <w:szCs w:val="16"/>
              </w:rPr>
            </w:pPr>
            <w:del w:id="5274" w:author="Omar Farooq" w:date="2021-04-10T23:15:00Z">
              <w:r w:rsidRPr="009F067C" w:rsidDel="00765894">
                <w:rPr>
                  <w:rFonts w:cs="Arial"/>
                  <w:sz w:val="16"/>
                  <w:szCs w:val="16"/>
                </w:rPr>
                <w:delText>E-UTRA Band 2, 5, 13, 14, 17, 24, 25, 26, 27, 30, 41, 48, 50, 53, 71</w:delText>
              </w:r>
              <w:r w:rsidRPr="009F067C" w:rsidDel="00765894">
                <w:rPr>
                  <w:rFonts w:cs="Arial"/>
                  <w:sz w:val="16"/>
                  <w:szCs w:val="16"/>
                  <w:lang w:eastAsia="ja-JP"/>
                </w:rPr>
                <w:delText>, 74</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7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386EEA5" w14:textId="0C7F4372" w:rsidR="00091071" w:rsidRPr="009F067C" w:rsidRDefault="00091071" w:rsidP="002C7013">
            <w:pPr>
              <w:pStyle w:val="TAR"/>
              <w:rPr>
                <w:rFonts w:cs="Arial"/>
                <w:sz w:val="16"/>
                <w:szCs w:val="16"/>
              </w:rPr>
            </w:pPr>
            <w:del w:id="527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277"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7DDA5A" w14:textId="658E6BAF" w:rsidR="00091071" w:rsidRPr="009F067C" w:rsidRDefault="00091071" w:rsidP="002C7013">
            <w:pPr>
              <w:pStyle w:val="TAC"/>
              <w:rPr>
                <w:rFonts w:cs="Arial"/>
                <w:sz w:val="16"/>
                <w:szCs w:val="16"/>
              </w:rPr>
            </w:pPr>
            <w:del w:id="527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7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92E8132" w14:textId="638AF964" w:rsidR="00091071" w:rsidRPr="009F067C" w:rsidRDefault="00091071" w:rsidP="002C7013">
            <w:pPr>
              <w:pStyle w:val="TAL"/>
              <w:rPr>
                <w:rFonts w:cs="Arial"/>
                <w:sz w:val="16"/>
                <w:szCs w:val="16"/>
              </w:rPr>
            </w:pPr>
            <w:del w:id="528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281"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81F0E1D" w14:textId="65B7736C" w:rsidR="00091071" w:rsidRPr="009F067C" w:rsidRDefault="00091071" w:rsidP="002C7013">
            <w:pPr>
              <w:pStyle w:val="TAC"/>
              <w:rPr>
                <w:rFonts w:cs="Arial"/>
                <w:sz w:val="16"/>
                <w:szCs w:val="16"/>
              </w:rPr>
            </w:pPr>
            <w:del w:id="528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8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6D5C28" w14:textId="3A3D88D7" w:rsidR="00091071" w:rsidRPr="009F067C" w:rsidRDefault="00091071" w:rsidP="002C7013">
            <w:pPr>
              <w:pStyle w:val="TAC"/>
              <w:rPr>
                <w:rFonts w:cs="Arial"/>
                <w:sz w:val="16"/>
                <w:szCs w:val="16"/>
              </w:rPr>
            </w:pPr>
            <w:del w:id="528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28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0753A68" w14:textId="77777777" w:rsidR="00091071" w:rsidRPr="009F067C" w:rsidRDefault="00091071" w:rsidP="002C7013">
            <w:pPr>
              <w:pStyle w:val="TAC"/>
              <w:rPr>
                <w:rFonts w:cs="Arial"/>
                <w:sz w:val="16"/>
                <w:szCs w:val="16"/>
              </w:rPr>
            </w:pPr>
          </w:p>
        </w:tc>
      </w:tr>
      <w:tr w:rsidR="00091071" w:rsidRPr="009F067C" w14:paraId="16FE1C5B" w14:textId="77777777" w:rsidTr="00765894">
        <w:trPr>
          <w:gridBefore w:val="1"/>
          <w:wBefore w:w="13" w:type="dxa"/>
          <w:trHeight w:val="225"/>
          <w:jc w:val="center"/>
          <w:trPrChange w:id="528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28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AD5B0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288"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D891E7C" w14:textId="143AF0CF" w:rsidR="00091071" w:rsidRPr="009F067C" w:rsidRDefault="00091071" w:rsidP="002C7013">
            <w:pPr>
              <w:pStyle w:val="TAL"/>
              <w:rPr>
                <w:rFonts w:cs="Arial"/>
                <w:sz w:val="16"/>
                <w:szCs w:val="16"/>
              </w:rPr>
            </w:pPr>
            <w:del w:id="5289" w:author="Omar Farooq" w:date="2021-04-10T23:15:00Z">
              <w:r w:rsidRPr="009F067C" w:rsidDel="00765894">
                <w:rPr>
                  <w:rFonts w:cs="Arial"/>
                  <w:sz w:val="16"/>
                  <w:szCs w:val="16"/>
                </w:rPr>
                <w:delText>E-UTRA Band 4, 10</w:delText>
              </w:r>
              <w:r w:rsidRPr="009F067C" w:rsidDel="00765894">
                <w:rPr>
                  <w:rFonts w:cs="Arial"/>
                  <w:sz w:val="16"/>
                  <w:szCs w:val="16"/>
                  <w:lang w:eastAsia="ko-KR"/>
                </w:rPr>
                <w:delText>, 51</w:delText>
              </w:r>
              <w:r w:rsidRPr="009F067C" w:rsidDel="00765894">
                <w:rPr>
                  <w:rFonts w:cs="Arial"/>
                  <w:sz w:val="16"/>
                  <w:szCs w:val="16"/>
                </w:rPr>
                <w:delText>, 66, 70</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9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063752D" w14:textId="0340D20E" w:rsidR="00091071" w:rsidRPr="009F067C" w:rsidRDefault="00091071" w:rsidP="002C7013">
            <w:pPr>
              <w:pStyle w:val="TAR"/>
              <w:rPr>
                <w:rFonts w:cs="Arial"/>
                <w:sz w:val="16"/>
                <w:szCs w:val="16"/>
              </w:rPr>
            </w:pPr>
            <w:del w:id="529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292"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934266" w14:textId="75B8D7D6" w:rsidR="00091071" w:rsidRPr="009F067C" w:rsidRDefault="00091071" w:rsidP="002C7013">
            <w:pPr>
              <w:pStyle w:val="TAC"/>
              <w:rPr>
                <w:rFonts w:cs="Arial"/>
                <w:sz w:val="16"/>
                <w:szCs w:val="16"/>
              </w:rPr>
            </w:pPr>
            <w:del w:id="529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29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67110E" w14:textId="4392E71B" w:rsidR="00091071" w:rsidRPr="009F067C" w:rsidRDefault="00091071" w:rsidP="002C7013">
            <w:pPr>
              <w:pStyle w:val="TAL"/>
              <w:rPr>
                <w:rFonts w:cs="Arial"/>
                <w:sz w:val="16"/>
                <w:szCs w:val="16"/>
              </w:rPr>
            </w:pPr>
            <w:del w:id="529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296"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B06234C" w14:textId="4AC0BCD0" w:rsidR="00091071" w:rsidRPr="009F067C" w:rsidRDefault="00091071" w:rsidP="002C7013">
            <w:pPr>
              <w:pStyle w:val="TAC"/>
              <w:rPr>
                <w:rFonts w:cs="Arial"/>
                <w:sz w:val="16"/>
                <w:szCs w:val="16"/>
              </w:rPr>
            </w:pPr>
            <w:del w:id="529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29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84F2F3" w14:textId="0DA69577" w:rsidR="00091071" w:rsidRPr="009F067C" w:rsidRDefault="00091071" w:rsidP="002C7013">
            <w:pPr>
              <w:pStyle w:val="TAC"/>
              <w:rPr>
                <w:rFonts w:cs="Arial"/>
                <w:sz w:val="16"/>
                <w:szCs w:val="16"/>
              </w:rPr>
            </w:pPr>
            <w:del w:id="529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0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869340A" w14:textId="577A65F7" w:rsidR="00091071" w:rsidRPr="009F067C" w:rsidRDefault="00091071" w:rsidP="002C7013">
            <w:pPr>
              <w:pStyle w:val="TAC"/>
              <w:rPr>
                <w:rFonts w:cs="Arial"/>
                <w:sz w:val="16"/>
                <w:szCs w:val="16"/>
              </w:rPr>
            </w:pPr>
            <w:del w:id="5301" w:author="Omar Farooq" w:date="2021-04-10T23:15:00Z">
              <w:r w:rsidRPr="009F067C" w:rsidDel="00765894">
                <w:rPr>
                  <w:rFonts w:cs="Arial"/>
                  <w:sz w:val="16"/>
                  <w:szCs w:val="16"/>
                </w:rPr>
                <w:delText>2</w:delText>
              </w:r>
            </w:del>
          </w:p>
        </w:tc>
      </w:tr>
      <w:tr w:rsidR="00091071" w:rsidRPr="009F067C" w14:paraId="7273A8DF" w14:textId="77777777" w:rsidTr="00765894">
        <w:trPr>
          <w:gridBefore w:val="1"/>
          <w:wBefore w:w="13" w:type="dxa"/>
          <w:trHeight w:val="225"/>
          <w:jc w:val="center"/>
          <w:trPrChange w:id="530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0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D9295C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0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B895234" w14:textId="029A14EA" w:rsidR="00091071" w:rsidRPr="009F067C" w:rsidRDefault="00091071" w:rsidP="002C7013">
            <w:pPr>
              <w:pStyle w:val="TAL"/>
              <w:rPr>
                <w:rFonts w:cs="Arial"/>
                <w:sz w:val="16"/>
                <w:szCs w:val="16"/>
              </w:rPr>
            </w:pPr>
            <w:del w:id="5305" w:author="Omar Farooq" w:date="2021-04-10T23:15:00Z">
              <w:r w:rsidRPr="009F067C" w:rsidDel="00765894">
                <w:rPr>
                  <w:rFonts w:cs="Arial"/>
                  <w:sz w:val="16"/>
                  <w:szCs w:val="16"/>
                </w:rPr>
                <w:delText>E-UTRA Band 12, 85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0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237D58" w14:textId="4587B791" w:rsidR="00091071" w:rsidRPr="009F067C" w:rsidRDefault="00091071" w:rsidP="002C7013">
            <w:pPr>
              <w:pStyle w:val="TAR"/>
              <w:rPr>
                <w:rFonts w:cs="Arial"/>
                <w:sz w:val="16"/>
                <w:szCs w:val="16"/>
              </w:rPr>
            </w:pPr>
            <w:del w:id="530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0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28C548A" w14:textId="15EEC6BC" w:rsidR="00091071" w:rsidRPr="009F067C" w:rsidRDefault="00091071" w:rsidP="002C7013">
            <w:pPr>
              <w:pStyle w:val="TAC"/>
              <w:rPr>
                <w:rFonts w:cs="Arial"/>
                <w:sz w:val="16"/>
                <w:szCs w:val="16"/>
              </w:rPr>
            </w:pPr>
            <w:del w:id="530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1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C93F51E" w14:textId="68A17ABE" w:rsidR="00091071" w:rsidRPr="009F067C" w:rsidRDefault="00091071" w:rsidP="002C7013">
            <w:pPr>
              <w:pStyle w:val="TAL"/>
              <w:rPr>
                <w:rFonts w:cs="Arial"/>
                <w:sz w:val="16"/>
                <w:szCs w:val="16"/>
              </w:rPr>
            </w:pPr>
            <w:del w:id="531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1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32F6894" w14:textId="5CBD8147" w:rsidR="00091071" w:rsidRPr="009F067C" w:rsidRDefault="00091071" w:rsidP="002C7013">
            <w:pPr>
              <w:pStyle w:val="TAC"/>
              <w:rPr>
                <w:rFonts w:cs="Arial"/>
                <w:sz w:val="16"/>
                <w:szCs w:val="16"/>
              </w:rPr>
            </w:pPr>
            <w:del w:id="531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1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CCBB6BB" w14:textId="6FBA64E4" w:rsidR="00091071" w:rsidRPr="009F067C" w:rsidRDefault="00091071" w:rsidP="002C7013">
            <w:pPr>
              <w:pStyle w:val="TAC"/>
              <w:rPr>
                <w:rFonts w:cs="Arial"/>
                <w:sz w:val="16"/>
                <w:szCs w:val="16"/>
              </w:rPr>
            </w:pPr>
            <w:del w:id="53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1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E2DE9EA" w14:textId="3434FC28" w:rsidR="00091071" w:rsidRPr="009F067C" w:rsidRDefault="00091071" w:rsidP="002C7013">
            <w:pPr>
              <w:pStyle w:val="TAC"/>
              <w:rPr>
                <w:rFonts w:cs="Arial"/>
                <w:sz w:val="16"/>
                <w:szCs w:val="16"/>
              </w:rPr>
            </w:pPr>
            <w:del w:id="5317" w:author="Omar Farooq" w:date="2021-04-10T23:15:00Z">
              <w:r w:rsidRPr="009F067C" w:rsidDel="00765894">
                <w:rPr>
                  <w:rFonts w:cs="Arial"/>
                  <w:sz w:val="16"/>
                  <w:szCs w:val="16"/>
                </w:rPr>
                <w:delText>15</w:delText>
              </w:r>
            </w:del>
          </w:p>
        </w:tc>
      </w:tr>
      <w:tr w:rsidR="00091071" w:rsidRPr="009F067C" w14:paraId="3C38C324" w14:textId="77777777" w:rsidTr="00765894">
        <w:trPr>
          <w:gridBefore w:val="1"/>
          <w:wBefore w:w="13" w:type="dxa"/>
          <w:trHeight w:val="225"/>
          <w:jc w:val="center"/>
          <w:trPrChange w:id="531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31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5A225E62" w14:textId="511163B3" w:rsidR="00091071" w:rsidRPr="009F067C" w:rsidRDefault="00091071" w:rsidP="002C7013">
            <w:pPr>
              <w:pStyle w:val="TAC"/>
              <w:rPr>
                <w:rFonts w:cs="Arial"/>
                <w:sz w:val="16"/>
                <w:szCs w:val="16"/>
              </w:rPr>
            </w:pPr>
            <w:del w:id="5320" w:author="Omar Farooq" w:date="2021-04-10T23:15:00Z">
              <w:r w:rsidRPr="009F067C" w:rsidDel="00765894">
                <w:rPr>
                  <w:rFonts w:cs="Arial"/>
                  <w:sz w:val="16"/>
                  <w:szCs w:val="16"/>
                </w:rPr>
                <w:delText>18</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2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38BBAAD" w14:textId="68BA6068" w:rsidR="00091071" w:rsidRPr="009F067C" w:rsidRDefault="00091071" w:rsidP="002C7013">
            <w:pPr>
              <w:pStyle w:val="TAL"/>
              <w:rPr>
                <w:rFonts w:cs="Arial"/>
                <w:sz w:val="16"/>
                <w:szCs w:val="16"/>
              </w:rPr>
            </w:pPr>
            <w:del w:id="5322" w:author="Omar Farooq" w:date="2021-04-10T23:15:00Z">
              <w:r w:rsidRPr="009F067C" w:rsidDel="00765894">
                <w:rPr>
                  <w:rFonts w:cs="Arial"/>
                  <w:sz w:val="16"/>
                  <w:szCs w:val="16"/>
                </w:rPr>
                <w:delText>E-UTRA Band 1, 3, 11, 21,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2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858053" w14:textId="1BACC43D" w:rsidR="00091071" w:rsidRPr="009F067C" w:rsidRDefault="00091071" w:rsidP="002C7013">
            <w:pPr>
              <w:pStyle w:val="TAR"/>
              <w:rPr>
                <w:rFonts w:cs="Arial"/>
                <w:sz w:val="16"/>
                <w:szCs w:val="16"/>
              </w:rPr>
            </w:pPr>
            <w:del w:id="53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2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98C532" w14:textId="144D0FE8" w:rsidR="00091071" w:rsidRPr="009F067C" w:rsidRDefault="00091071" w:rsidP="002C7013">
            <w:pPr>
              <w:pStyle w:val="TAC"/>
              <w:rPr>
                <w:rFonts w:cs="Arial"/>
                <w:sz w:val="16"/>
                <w:szCs w:val="16"/>
              </w:rPr>
            </w:pPr>
            <w:del w:id="53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2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D1EF3A" w14:textId="2F882054" w:rsidR="00091071" w:rsidRPr="009F067C" w:rsidRDefault="00091071" w:rsidP="002C7013">
            <w:pPr>
              <w:pStyle w:val="TAL"/>
              <w:rPr>
                <w:rFonts w:cs="Arial"/>
                <w:sz w:val="16"/>
                <w:szCs w:val="16"/>
              </w:rPr>
            </w:pPr>
            <w:del w:id="53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2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9D3324D" w14:textId="4988F7A5" w:rsidR="00091071" w:rsidRPr="009F067C" w:rsidRDefault="00091071" w:rsidP="002C7013">
            <w:pPr>
              <w:pStyle w:val="TAC"/>
              <w:rPr>
                <w:rFonts w:cs="Arial"/>
                <w:sz w:val="16"/>
                <w:szCs w:val="16"/>
              </w:rPr>
            </w:pPr>
            <w:del w:id="53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3D9095" w14:textId="6C210350" w:rsidR="00091071" w:rsidRPr="009F067C" w:rsidRDefault="00091071" w:rsidP="002C7013">
            <w:pPr>
              <w:pStyle w:val="TAC"/>
              <w:rPr>
                <w:rFonts w:cs="Arial"/>
                <w:sz w:val="16"/>
                <w:szCs w:val="16"/>
              </w:rPr>
            </w:pPr>
            <w:del w:id="53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2E09173" w14:textId="77777777" w:rsidR="00091071" w:rsidRPr="009F067C" w:rsidRDefault="00091071" w:rsidP="002C7013">
            <w:pPr>
              <w:pStyle w:val="TAC"/>
              <w:rPr>
                <w:rFonts w:cs="Arial"/>
                <w:sz w:val="16"/>
                <w:szCs w:val="16"/>
              </w:rPr>
            </w:pPr>
          </w:p>
        </w:tc>
      </w:tr>
      <w:tr w:rsidR="00091071" w:rsidRPr="009F067C" w14:paraId="45AFC34D" w14:textId="77777777" w:rsidTr="00765894">
        <w:trPr>
          <w:gridBefore w:val="1"/>
          <w:wBefore w:w="13" w:type="dxa"/>
          <w:trHeight w:val="225"/>
          <w:jc w:val="center"/>
          <w:trPrChange w:id="533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A3182A"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36"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3E2E62A" w14:textId="128C080B" w:rsidR="00091071" w:rsidRPr="009F067C" w:rsidRDefault="00091071" w:rsidP="002C7013">
            <w:pPr>
              <w:pStyle w:val="TAL"/>
              <w:rPr>
                <w:rFonts w:cs="Arial"/>
                <w:sz w:val="16"/>
                <w:szCs w:val="16"/>
              </w:rPr>
            </w:pPr>
            <w:del w:id="533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3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A4AA1B" w14:textId="68FB7A34" w:rsidR="00091071" w:rsidRPr="009F067C" w:rsidRDefault="00091071" w:rsidP="002C7013">
            <w:pPr>
              <w:pStyle w:val="TAR"/>
              <w:rPr>
                <w:rFonts w:cs="Arial"/>
                <w:sz w:val="16"/>
                <w:szCs w:val="16"/>
              </w:rPr>
            </w:pPr>
            <w:del w:id="5339" w:author="Omar Farooq" w:date="2021-04-10T23:15:00Z">
              <w:r w:rsidRPr="009F067C" w:rsidDel="00765894">
                <w:rPr>
                  <w:rFonts w:cs="Arial"/>
                  <w:sz w:val="16"/>
                  <w:szCs w:val="16"/>
                </w:rPr>
                <w:delText>758</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40"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1EA746" w14:textId="6240BF65" w:rsidR="00091071" w:rsidRPr="009F067C" w:rsidRDefault="00091071" w:rsidP="002C7013">
            <w:pPr>
              <w:pStyle w:val="TAC"/>
              <w:rPr>
                <w:rFonts w:cs="Arial"/>
                <w:sz w:val="16"/>
                <w:szCs w:val="16"/>
              </w:rPr>
            </w:pPr>
            <w:del w:id="534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4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03FDA0" w14:textId="79A8F80B" w:rsidR="00091071" w:rsidRPr="009F067C" w:rsidRDefault="00091071" w:rsidP="002C7013">
            <w:pPr>
              <w:pStyle w:val="TAL"/>
              <w:rPr>
                <w:rFonts w:cs="Arial"/>
                <w:sz w:val="16"/>
                <w:szCs w:val="16"/>
              </w:rPr>
            </w:pPr>
            <w:del w:id="5343" w:author="Omar Farooq" w:date="2021-04-10T23:15:00Z">
              <w:r w:rsidRPr="009F067C" w:rsidDel="00765894">
                <w:rPr>
                  <w:rFonts w:cs="Arial"/>
                  <w:sz w:val="16"/>
                  <w:szCs w:val="16"/>
                </w:rPr>
                <w:delText>799</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44"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D25AAC3" w14:textId="388C4E6A" w:rsidR="00091071" w:rsidRPr="009F067C" w:rsidRDefault="00091071" w:rsidP="002C7013">
            <w:pPr>
              <w:pStyle w:val="TAC"/>
              <w:rPr>
                <w:rFonts w:cs="Arial"/>
                <w:sz w:val="16"/>
                <w:szCs w:val="16"/>
              </w:rPr>
            </w:pPr>
            <w:del w:id="534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14A0D3" w14:textId="232AB5C7" w:rsidR="00091071" w:rsidRPr="009F067C" w:rsidRDefault="00091071" w:rsidP="002C7013">
            <w:pPr>
              <w:pStyle w:val="TAC"/>
              <w:rPr>
                <w:rFonts w:cs="Arial"/>
                <w:sz w:val="16"/>
                <w:szCs w:val="16"/>
              </w:rPr>
            </w:pPr>
            <w:del w:id="534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76AC261" w14:textId="77777777" w:rsidR="00091071" w:rsidRPr="009F067C" w:rsidRDefault="00091071" w:rsidP="002C7013">
            <w:pPr>
              <w:pStyle w:val="TAC"/>
              <w:rPr>
                <w:rFonts w:cs="Arial"/>
                <w:sz w:val="16"/>
                <w:szCs w:val="16"/>
              </w:rPr>
            </w:pPr>
          </w:p>
        </w:tc>
      </w:tr>
      <w:tr w:rsidR="00091071" w:rsidRPr="009F067C" w14:paraId="3E27D741" w14:textId="77777777" w:rsidTr="00765894">
        <w:trPr>
          <w:gridBefore w:val="1"/>
          <w:wBefore w:w="13" w:type="dxa"/>
          <w:trHeight w:val="225"/>
          <w:jc w:val="center"/>
          <w:trPrChange w:id="534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5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2E4466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5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A6E9B31" w14:textId="1F807930" w:rsidR="00091071" w:rsidRPr="009F067C" w:rsidRDefault="00091071" w:rsidP="002C7013">
            <w:pPr>
              <w:pStyle w:val="TAL"/>
              <w:rPr>
                <w:rFonts w:cs="Arial"/>
                <w:sz w:val="16"/>
                <w:szCs w:val="16"/>
              </w:rPr>
            </w:pPr>
            <w:del w:id="535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5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44673E" w14:textId="651CDE13" w:rsidR="00091071" w:rsidRPr="009F067C" w:rsidRDefault="00091071" w:rsidP="002C7013">
            <w:pPr>
              <w:pStyle w:val="TAR"/>
              <w:rPr>
                <w:rFonts w:cs="Arial"/>
                <w:sz w:val="16"/>
                <w:szCs w:val="16"/>
              </w:rPr>
            </w:pPr>
            <w:del w:id="5354"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5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6B398815" w14:textId="5483F362" w:rsidR="00091071" w:rsidRPr="009F067C" w:rsidRDefault="00091071" w:rsidP="002C7013">
            <w:pPr>
              <w:pStyle w:val="TAC"/>
              <w:rPr>
                <w:rFonts w:cs="Arial"/>
                <w:sz w:val="16"/>
                <w:szCs w:val="16"/>
              </w:rPr>
            </w:pPr>
            <w:del w:id="535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5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92684FE" w14:textId="4CE050AE" w:rsidR="00091071" w:rsidRPr="009F067C" w:rsidRDefault="00091071" w:rsidP="002C7013">
            <w:pPr>
              <w:pStyle w:val="TAL"/>
              <w:rPr>
                <w:rFonts w:cs="Arial"/>
                <w:sz w:val="16"/>
                <w:szCs w:val="16"/>
              </w:rPr>
            </w:pPr>
            <w:del w:id="5358" w:author="Omar Farooq" w:date="2021-04-10T23:15:00Z">
              <w:r w:rsidRPr="009F067C" w:rsidDel="00765894">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5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5C8C562" w14:textId="25A88418" w:rsidR="00091071" w:rsidRPr="009F067C" w:rsidRDefault="00091071" w:rsidP="002C7013">
            <w:pPr>
              <w:pStyle w:val="TAC"/>
              <w:rPr>
                <w:rFonts w:cs="Arial"/>
                <w:sz w:val="16"/>
                <w:szCs w:val="16"/>
              </w:rPr>
            </w:pPr>
            <w:del w:id="5360"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6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493AE3" w14:textId="78EFE170" w:rsidR="00091071" w:rsidRPr="009F067C" w:rsidRDefault="00091071" w:rsidP="002C7013">
            <w:pPr>
              <w:pStyle w:val="TAC"/>
              <w:rPr>
                <w:rFonts w:cs="Arial"/>
                <w:sz w:val="16"/>
                <w:szCs w:val="16"/>
              </w:rPr>
            </w:pPr>
            <w:del w:id="536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6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E64DABA" w14:textId="211D37BC" w:rsidR="00091071" w:rsidRPr="009F067C" w:rsidRDefault="00091071" w:rsidP="002C7013">
            <w:pPr>
              <w:pStyle w:val="TAC"/>
              <w:rPr>
                <w:rFonts w:cs="Arial"/>
                <w:sz w:val="16"/>
                <w:szCs w:val="16"/>
              </w:rPr>
            </w:pPr>
            <w:del w:id="5364" w:author="Omar Farooq" w:date="2021-04-10T23:15:00Z">
              <w:r w:rsidRPr="009F067C" w:rsidDel="00765894">
                <w:rPr>
                  <w:rFonts w:cs="Arial"/>
                  <w:sz w:val="16"/>
                  <w:szCs w:val="16"/>
                </w:rPr>
                <w:delText>15</w:delText>
              </w:r>
            </w:del>
          </w:p>
        </w:tc>
      </w:tr>
      <w:tr w:rsidR="00091071" w:rsidRPr="009F067C" w14:paraId="69AEA672" w14:textId="77777777" w:rsidTr="00765894">
        <w:trPr>
          <w:gridBefore w:val="1"/>
          <w:wBefore w:w="13" w:type="dxa"/>
          <w:trHeight w:val="225"/>
          <w:jc w:val="center"/>
          <w:trPrChange w:id="536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6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79AF9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67"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C52A2B9" w14:textId="384515C2" w:rsidR="00091071" w:rsidRPr="009F067C" w:rsidRDefault="00091071" w:rsidP="002C7013">
            <w:pPr>
              <w:pStyle w:val="TAL"/>
              <w:rPr>
                <w:rFonts w:cs="Arial"/>
                <w:sz w:val="16"/>
                <w:szCs w:val="16"/>
              </w:rPr>
            </w:pPr>
            <w:del w:id="536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6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39961C" w14:textId="4C74CF64" w:rsidR="00091071" w:rsidRPr="009F067C" w:rsidRDefault="00091071" w:rsidP="002C7013">
            <w:pPr>
              <w:pStyle w:val="TAR"/>
              <w:rPr>
                <w:rFonts w:cs="Arial"/>
                <w:sz w:val="16"/>
                <w:szCs w:val="16"/>
              </w:rPr>
            </w:pPr>
            <w:del w:id="5370" w:author="Omar Farooq" w:date="2021-04-10T23:15:00Z">
              <w:r w:rsidRPr="009F067C" w:rsidDel="00765894">
                <w:rPr>
                  <w:rFonts w:cs="Arial"/>
                  <w:sz w:val="16"/>
                  <w:szCs w:val="16"/>
                </w:rPr>
                <w:delText>860</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71"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140703C" w14:textId="789D7A96" w:rsidR="00091071" w:rsidRPr="009F067C" w:rsidRDefault="00091071" w:rsidP="002C7013">
            <w:pPr>
              <w:pStyle w:val="TAC"/>
              <w:rPr>
                <w:rFonts w:cs="Arial"/>
                <w:sz w:val="16"/>
                <w:szCs w:val="16"/>
              </w:rPr>
            </w:pPr>
            <w:del w:id="537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7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1E9340" w14:textId="59B10F1C" w:rsidR="00091071" w:rsidRPr="009F067C" w:rsidRDefault="00091071" w:rsidP="002C7013">
            <w:pPr>
              <w:pStyle w:val="TAL"/>
              <w:rPr>
                <w:rFonts w:cs="Arial"/>
                <w:sz w:val="16"/>
                <w:szCs w:val="16"/>
              </w:rPr>
            </w:pPr>
            <w:del w:id="5374" w:author="Omar Farooq" w:date="2021-04-10T23:15:00Z">
              <w:r w:rsidRPr="009F067C" w:rsidDel="00765894">
                <w:rPr>
                  <w:rFonts w:cs="Arial"/>
                  <w:sz w:val="16"/>
                  <w:szCs w:val="16"/>
                </w:rPr>
                <w:delText>890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75"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003D5FE" w14:textId="43F99AB6" w:rsidR="00091071" w:rsidRPr="009F067C" w:rsidRDefault="00091071" w:rsidP="002C7013">
            <w:pPr>
              <w:pStyle w:val="TAC"/>
              <w:rPr>
                <w:rFonts w:cs="Arial"/>
                <w:sz w:val="16"/>
                <w:szCs w:val="16"/>
              </w:rPr>
            </w:pPr>
            <w:del w:id="5376"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E353FA5" w14:textId="1EB5EAB3" w:rsidR="00091071" w:rsidRPr="009F067C" w:rsidRDefault="00091071" w:rsidP="002C7013">
            <w:pPr>
              <w:pStyle w:val="TAC"/>
              <w:rPr>
                <w:rFonts w:cs="Arial"/>
                <w:sz w:val="16"/>
                <w:szCs w:val="16"/>
              </w:rPr>
            </w:pPr>
            <w:del w:id="537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BD79CFF" w14:textId="77777777" w:rsidR="00091071" w:rsidRPr="009F067C" w:rsidRDefault="00091071" w:rsidP="002C7013">
            <w:pPr>
              <w:pStyle w:val="TAC"/>
              <w:rPr>
                <w:rFonts w:cs="Arial"/>
                <w:sz w:val="16"/>
                <w:szCs w:val="16"/>
              </w:rPr>
            </w:pPr>
          </w:p>
        </w:tc>
      </w:tr>
      <w:tr w:rsidR="00091071" w:rsidRPr="009F067C" w14:paraId="73BEB8A1" w14:textId="77777777" w:rsidTr="00765894">
        <w:trPr>
          <w:gridBefore w:val="1"/>
          <w:wBefore w:w="13" w:type="dxa"/>
          <w:trHeight w:val="225"/>
          <w:jc w:val="center"/>
          <w:trPrChange w:id="538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8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344C0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82"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D54FECF" w14:textId="0EF8F78C" w:rsidR="00091071" w:rsidRPr="009F067C" w:rsidRDefault="00091071" w:rsidP="002C7013">
            <w:pPr>
              <w:pStyle w:val="TAL"/>
              <w:rPr>
                <w:rFonts w:cs="Arial"/>
                <w:sz w:val="16"/>
                <w:szCs w:val="16"/>
              </w:rPr>
            </w:pPr>
            <w:del w:id="538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8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0C01E72" w14:textId="5156EE18" w:rsidR="00091071" w:rsidRPr="009F067C" w:rsidRDefault="00091071" w:rsidP="002C7013">
            <w:pPr>
              <w:pStyle w:val="TAR"/>
              <w:rPr>
                <w:rFonts w:cs="Arial"/>
                <w:sz w:val="16"/>
                <w:szCs w:val="16"/>
              </w:rPr>
            </w:pPr>
            <w:del w:id="5385"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386"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55CCDAF" w14:textId="73CE6DCB" w:rsidR="00091071" w:rsidRPr="009F067C" w:rsidRDefault="00091071" w:rsidP="002C7013">
            <w:pPr>
              <w:pStyle w:val="TAC"/>
              <w:rPr>
                <w:rFonts w:cs="Arial"/>
                <w:sz w:val="16"/>
                <w:szCs w:val="16"/>
              </w:rPr>
            </w:pPr>
            <w:del w:id="538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8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44B9D58" w14:textId="1B35A382" w:rsidR="00091071" w:rsidRPr="009F067C" w:rsidRDefault="00091071" w:rsidP="002C7013">
            <w:pPr>
              <w:pStyle w:val="TAL"/>
              <w:rPr>
                <w:rFonts w:cs="Arial"/>
                <w:sz w:val="16"/>
                <w:szCs w:val="16"/>
              </w:rPr>
            </w:pPr>
            <w:del w:id="5389"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390"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3E032F4" w14:textId="0817FC45" w:rsidR="00091071" w:rsidRPr="009F067C" w:rsidRDefault="00091071" w:rsidP="002C7013">
            <w:pPr>
              <w:pStyle w:val="TAC"/>
              <w:rPr>
                <w:rFonts w:cs="Arial"/>
                <w:sz w:val="16"/>
                <w:szCs w:val="16"/>
              </w:rPr>
            </w:pPr>
            <w:del w:id="539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39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B0F8965" w14:textId="4D607291" w:rsidR="00091071" w:rsidRPr="009F067C" w:rsidRDefault="00091071" w:rsidP="002C7013">
            <w:pPr>
              <w:pStyle w:val="TAC"/>
              <w:rPr>
                <w:rFonts w:cs="Arial"/>
                <w:sz w:val="16"/>
                <w:szCs w:val="16"/>
              </w:rPr>
            </w:pPr>
            <w:del w:id="539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39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E16977E" w14:textId="77777777" w:rsidR="00091071" w:rsidRPr="009F067C" w:rsidRDefault="00091071" w:rsidP="002C7013">
            <w:pPr>
              <w:pStyle w:val="TAC"/>
              <w:rPr>
                <w:rFonts w:cs="Arial"/>
                <w:sz w:val="16"/>
                <w:szCs w:val="16"/>
              </w:rPr>
            </w:pPr>
          </w:p>
        </w:tc>
      </w:tr>
      <w:tr w:rsidR="00091071" w:rsidRPr="009F067C" w14:paraId="7DCE4CF3" w14:textId="77777777" w:rsidTr="00765894">
        <w:trPr>
          <w:gridBefore w:val="1"/>
          <w:wBefore w:w="13" w:type="dxa"/>
          <w:trHeight w:val="225"/>
          <w:jc w:val="center"/>
          <w:trPrChange w:id="539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39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6BDDC11"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397"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CB06173" w14:textId="30206181" w:rsidR="00091071" w:rsidRPr="009F067C" w:rsidRDefault="00091071" w:rsidP="002C7013">
            <w:pPr>
              <w:pStyle w:val="TAL"/>
              <w:rPr>
                <w:rFonts w:cs="Arial"/>
                <w:sz w:val="16"/>
                <w:szCs w:val="16"/>
              </w:rPr>
            </w:pPr>
            <w:del w:id="539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39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975A8F" w14:textId="02667843" w:rsidR="00091071" w:rsidRPr="009F067C" w:rsidRDefault="00091071" w:rsidP="002C7013">
            <w:pPr>
              <w:pStyle w:val="TAR"/>
              <w:rPr>
                <w:rFonts w:cs="Arial"/>
                <w:sz w:val="16"/>
                <w:szCs w:val="16"/>
              </w:rPr>
            </w:pPr>
            <w:del w:id="5400"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01"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79FB6F" w14:textId="76D271D9" w:rsidR="00091071" w:rsidRPr="009F067C" w:rsidRDefault="00091071" w:rsidP="002C7013">
            <w:pPr>
              <w:pStyle w:val="TAC"/>
              <w:rPr>
                <w:rFonts w:cs="Arial"/>
                <w:sz w:val="16"/>
                <w:szCs w:val="16"/>
              </w:rPr>
            </w:pPr>
            <w:del w:id="540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0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AFC936" w14:textId="6E2404A0" w:rsidR="00091071" w:rsidRPr="009F067C" w:rsidRDefault="00091071" w:rsidP="002C7013">
            <w:pPr>
              <w:pStyle w:val="TAL"/>
              <w:rPr>
                <w:rFonts w:cs="Arial"/>
                <w:sz w:val="16"/>
                <w:szCs w:val="16"/>
              </w:rPr>
            </w:pPr>
            <w:del w:id="5404"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05"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6C6E812" w14:textId="0C3526F4" w:rsidR="00091071" w:rsidRPr="009F067C" w:rsidRDefault="00091071" w:rsidP="002C7013">
            <w:pPr>
              <w:pStyle w:val="TAC"/>
              <w:rPr>
                <w:rFonts w:cs="Arial"/>
                <w:sz w:val="16"/>
                <w:szCs w:val="16"/>
              </w:rPr>
            </w:pPr>
            <w:del w:id="5406"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0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C1D103" w14:textId="4FA87248" w:rsidR="00091071" w:rsidRPr="009F067C" w:rsidRDefault="00091071" w:rsidP="002C7013">
            <w:pPr>
              <w:pStyle w:val="TAC"/>
              <w:rPr>
                <w:rFonts w:cs="Arial"/>
                <w:sz w:val="16"/>
                <w:szCs w:val="16"/>
              </w:rPr>
            </w:pPr>
            <w:del w:id="5408"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0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17C04BB" w14:textId="003D6DC3" w:rsidR="00091071" w:rsidRPr="009F067C" w:rsidRDefault="00091071" w:rsidP="002C7013">
            <w:pPr>
              <w:pStyle w:val="TAC"/>
              <w:rPr>
                <w:rFonts w:cs="Arial"/>
                <w:sz w:val="16"/>
                <w:szCs w:val="16"/>
              </w:rPr>
            </w:pPr>
            <w:del w:id="5410" w:author="Omar Farooq" w:date="2021-04-10T23:15:00Z">
              <w:r w:rsidRPr="009F067C" w:rsidDel="00765894">
                <w:rPr>
                  <w:rFonts w:cs="Arial"/>
                  <w:sz w:val="16"/>
                  <w:szCs w:val="16"/>
                </w:rPr>
                <w:delText>8</w:delText>
              </w:r>
            </w:del>
          </w:p>
        </w:tc>
      </w:tr>
      <w:tr w:rsidR="00091071" w:rsidRPr="009F067C" w14:paraId="289F8A2C" w14:textId="77777777" w:rsidTr="00765894">
        <w:trPr>
          <w:gridBefore w:val="1"/>
          <w:wBefore w:w="13" w:type="dxa"/>
          <w:trHeight w:val="225"/>
          <w:jc w:val="center"/>
          <w:trPrChange w:id="541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1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E6B105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13"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1C5FDD5D" w14:textId="39D1981C" w:rsidR="00091071" w:rsidRPr="009F067C" w:rsidRDefault="00091071" w:rsidP="002C7013">
            <w:pPr>
              <w:pStyle w:val="TAL"/>
              <w:rPr>
                <w:rFonts w:cs="Arial"/>
                <w:sz w:val="16"/>
                <w:szCs w:val="16"/>
              </w:rPr>
            </w:pPr>
            <w:del w:id="541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1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4BBEBF7" w14:textId="2233D726" w:rsidR="00091071" w:rsidRPr="009F067C" w:rsidRDefault="00091071" w:rsidP="002C7013">
            <w:pPr>
              <w:pStyle w:val="TAR"/>
              <w:rPr>
                <w:rFonts w:cs="Arial"/>
                <w:sz w:val="16"/>
                <w:szCs w:val="16"/>
              </w:rPr>
            </w:pPr>
            <w:del w:id="5416"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17"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581887" w14:textId="7055AF52" w:rsidR="00091071" w:rsidRPr="009F067C" w:rsidRDefault="00091071" w:rsidP="002C7013">
            <w:pPr>
              <w:pStyle w:val="TAC"/>
              <w:rPr>
                <w:rFonts w:cs="Arial"/>
                <w:sz w:val="16"/>
                <w:szCs w:val="16"/>
              </w:rPr>
            </w:pPr>
            <w:del w:id="541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19"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B1DCEB" w14:textId="1710889D" w:rsidR="00091071" w:rsidRPr="009F067C" w:rsidRDefault="00091071" w:rsidP="002C7013">
            <w:pPr>
              <w:pStyle w:val="TAL"/>
              <w:rPr>
                <w:rFonts w:cs="Arial"/>
                <w:sz w:val="16"/>
                <w:szCs w:val="16"/>
              </w:rPr>
            </w:pPr>
            <w:del w:id="5420"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21"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3074F019" w14:textId="4D6AD8EB" w:rsidR="00091071" w:rsidRPr="009F067C" w:rsidRDefault="00091071" w:rsidP="002C7013">
            <w:pPr>
              <w:pStyle w:val="TAC"/>
              <w:rPr>
                <w:rFonts w:cs="Arial"/>
                <w:sz w:val="16"/>
                <w:szCs w:val="16"/>
              </w:rPr>
            </w:pPr>
            <w:del w:id="542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2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2BC8ED" w14:textId="6549706C" w:rsidR="00091071" w:rsidRPr="009F067C" w:rsidRDefault="00091071" w:rsidP="002C7013">
            <w:pPr>
              <w:pStyle w:val="TAC"/>
              <w:rPr>
                <w:rFonts w:cs="Arial"/>
                <w:sz w:val="16"/>
                <w:szCs w:val="16"/>
              </w:rPr>
            </w:pPr>
            <w:del w:id="542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2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7C7D768" w14:textId="77777777" w:rsidR="00091071" w:rsidRPr="009F067C" w:rsidRDefault="00091071" w:rsidP="002C7013">
            <w:pPr>
              <w:pStyle w:val="TAC"/>
              <w:rPr>
                <w:rFonts w:cs="Arial"/>
                <w:sz w:val="16"/>
                <w:szCs w:val="16"/>
              </w:rPr>
            </w:pPr>
          </w:p>
        </w:tc>
      </w:tr>
      <w:tr w:rsidR="00091071" w:rsidRPr="009F067C" w14:paraId="4B0E2759" w14:textId="77777777" w:rsidTr="00765894">
        <w:trPr>
          <w:gridBefore w:val="1"/>
          <w:wBefore w:w="13" w:type="dxa"/>
          <w:trHeight w:val="225"/>
          <w:jc w:val="center"/>
          <w:trPrChange w:id="542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2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B84883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28"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66A4B5E" w14:textId="74D9A790" w:rsidR="00091071" w:rsidRPr="009F067C" w:rsidRDefault="00091071" w:rsidP="002C7013">
            <w:pPr>
              <w:pStyle w:val="TAC"/>
              <w:jc w:val="left"/>
              <w:rPr>
                <w:rFonts w:cs="Arial"/>
                <w:sz w:val="16"/>
                <w:szCs w:val="16"/>
              </w:rPr>
            </w:pPr>
            <w:del w:id="542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3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6DA477D" w14:textId="267BC24C" w:rsidR="00091071" w:rsidRPr="009F067C" w:rsidRDefault="00091071" w:rsidP="002C7013">
            <w:pPr>
              <w:pStyle w:val="TAH"/>
              <w:jc w:val="right"/>
              <w:rPr>
                <w:rFonts w:cs="Arial"/>
                <w:b w:val="0"/>
                <w:sz w:val="16"/>
                <w:szCs w:val="16"/>
              </w:rPr>
            </w:pPr>
            <w:del w:id="5431"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32"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EF56771" w14:textId="47C688D2" w:rsidR="00091071" w:rsidRPr="009F067C" w:rsidRDefault="00091071" w:rsidP="002C7013">
            <w:pPr>
              <w:pStyle w:val="FP"/>
              <w:jc w:val="center"/>
              <w:rPr>
                <w:sz w:val="16"/>
                <w:szCs w:val="16"/>
              </w:rPr>
            </w:pPr>
            <w:del w:id="543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3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78E3C83" w14:textId="57A09D7C" w:rsidR="00091071" w:rsidRPr="009F067C" w:rsidRDefault="00091071" w:rsidP="002C7013">
            <w:pPr>
              <w:pStyle w:val="TAC"/>
              <w:jc w:val="left"/>
              <w:rPr>
                <w:rFonts w:cs="Arial"/>
                <w:sz w:val="16"/>
                <w:szCs w:val="16"/>
              </w:rPr>
            </w:pPr>
            <w:del w:id="5435"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36"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6B414A0" w14:textId="0036F6A4" w:rsidR="00091071" w:rsidRPr="009F067C" w:rsidRDefault="00091071" w:rsidP="002C7013">
            <w:pPr>
              <w:pStyle w:val="FP"/>
              <w:jc w:val="center"/>
              <w:rPr>
                <w:sz w:val="16"/>
                <w:szCs w:val="16"/>
              </w:rPr>
            </w:pPr>
            <w:del w:id="5437" w:author="Omar Farooq" w:date="2021-04-10T23:15:00Z">
              <w:r w:rsidRPr="009F067C" w:rsidDel="00765894">
                <w:rPr>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3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883050" w14:textId="38C532B4" w:rsidR="00091071" w:rsidRPr="009F067C" w:rsidRDefault="00091071" w:rsidP="002C7013">
            <w:pPr>
              <w:pStyle w:val="FP"/>
              <w:jc w:val="center"/>
              <w:rPr>
                <w:sz w:val="16"/>
                <w:szCs w:val="16"/>
              </w:rPr>
            </w:pPr>
            <w:del w:id="5439" w:author="Omar Farooq" w:date="2021-04-10T23:15:00Z">
              <w:r w:rsidRPr="009F067C" w:rsidDel="00765894">
                <w:rPr>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4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B26660" w14:textId="77777777" w:rsidR="00091071" w:rsidRPr="009F067C" w:rsidRDefault="00091071" w:rsidP="002C7013">
            <w:pPr>
              <w:pStyle w:val="FP"/>
              <w:jc w:val="center"/>
              <w:rPr>
                <w:sz w:val="16"/>
                <w:szCs w:val="16"/>
              </w:rPr>
            </w:pPr>
          </w:p>
        </w:tc>
      </w:tr>
      <w:tr w:rsidR="00091071" w:rsidRPr="009F067C" w14:paraId="2C6637CB" w14:textId="77777777" w:rsidTr="00765894">
        <w:trPr>
          <w:gridBefore w:val="1"/>
          <w:wBefore w:w="13" w:type="dxa"/>
          <w:trHeight w:val="225"/>
          <w:jc w:val="center"/>
          <w:trPrChange w:id="544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44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79085D31" w14:textId="3049F1BD" w:rsidR="00091071" w:rsidRPr="009F067C" w:rsidRDefault="00091071" w:rsidP="002C7013">
            <w:pPr>
              <w:pStyle w:val="TAC"/>
              <w:rPr>
                <w:rFonts w:cs="Arial"/>
                <w:sz w:val="16"/>
                <w:szCs w:val="16"/>
              </w:rPr>
            </w:pPr>
            <w:del w:id="5443" w:author="Omar Farooq" w:date="2021-04-10T23:15:00Z">
              <w:r w:rsidRPr="009F067C" w:rsidDel="00765894">
                <w:rPr>
                  <w:rFonts w:cs="Arial"/>
                  <w:sz w:val="16"/>
                  <w:szCs w:val="16"/>
                </w:rPr>
                <w:delText>19</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4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0EC152A" w14:textId="4E8DC84C" w:rsidR="00091071" w:rsidRPr="009F067C" w:rsidRDefault="00091071" w:rsidP="002C7013">
            <w:pPr>
              <w:pStyle w:val="TAL"/>
              <w:rPr>
                <w:rFonts w:cs="Arial"/>
                <w:sz w:val="16"/>
                <w:szCs w:val="16"/>
              </w:rPr>
            </w:pPr>
            <w:del w:id="5445" w:author="Omar Farooq" w:date="2021-04-10T23:15:00Z">
              <w:r w:rsidRPr="009F067C" w:rsidDel="00765894">
                <w:rPr>
                  <w:rFonts w:cs="Arial"/>
                  <w:sz w:val="16"/>
                  <w:szCs w:val="16"/>
                </w:rPr>
                <w:delText>E-UTRA Band 1, 3, 11, 21, 28,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4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BF4C98C" w14:textId="1AF65EEC" w:rsidR="00091071" w:rsidRPr="009F067C" w:rsidRDefault="00091071" w:rsidP="002C7013">
            <w:pPr>
              <w:pStyle w:val="TAR"/>
              <w:rPr>
                <w:rFonts w:cs="Arial"/>
                <w:sz w:val="16"/>
                <w:szCs w:val="16"/>
              </w:rPr>
            </w:pPr>
            <w:del w:id="544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4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E4B8CE" w14:textId="62B676B5" w:rsidR="00091071" w:rsidRPr="009F067C" w:rsidRDefault="00091071" w:rsidP="002C7013">
            <w:pPr>
              <w:pStyle w:val="TAC"/>
              <w:rPr>
                <w:rFonts w:cs="Arial"/>
                <w:sz w:val="16"/>
                <w:szCs w:val="16"/>
              </w:rPr>
            </w:pPr>
            <w:del w:id="544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5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992927A" w14:textId="6E1CD223" w:rsidR="00091071" w:rsidRPr="009F067C" w:rsidRDefault="00091071" w:rsidP="002C7013">
            <w:pPr>
              <w:pStyle w:val="TAL"/>
              <w:rPr>
                <w:rFonts w:cs="Arial"/>
                <w:sz w:val="16"/>
                <w:szCs w:val="16"/>
              </w:rPr>
            </w:pPr>
            <w:del w:id="545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5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70A0B6A" w14:textId="1CB2CC80" w:rsidR="00091071" w:rsidRPr="009F067C" w:rsidRDefault="00091071" w:rsidP="002C7013">
            <w:pPr>
              <w:pStyle w:val="TAC"/>
              <w:rPr>
                <w:rFonts w:cs="Arial"/>
                <w:sz w:val="16"/>
                <w:szCs w:val="16"/>
              </w:rPr>
            </w:pPr>
            <w:del w:id="545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5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64CB15" w14:textId="5CFE23DD" w:rsidR="00091071" w:rsidRPr="009F067C" w:rsidRDefault="00091071" w:rsidP="002C7013">
            <w:pPr>
              <w:pStyle w:val="TAC"/>
              <w:rPr>
                <w:rFonts w:cs="Arial"/>
                <w:sz w:val="16"/>
                <w:szCs w:val="16"/>
              </w:rPr>
            </w:pPr>
            <w:del w:id="545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5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CFBBD9" w14:textId="77777777" w:rsidR="00091071" w:rsidRPr="009F067C" w:rsidRDefault="00091071" w:rsidP="002C7013">
            <w:pPr>
              <w:pStyle w:val="TAC"/>
              <w:rPr>
                <w:rFonts w:cs="Arial"/>
                <w:sz w:val="16"/>
                <w:szCs w:val="16"/>
              </w:rPr>
            </w:pPr>
          </w:p>
        </w:tc>
      </w:tr>
      <w:tr w:rsidR="00091071" w:rsidRPr="009F067C" w14:paraId="7A0CD1FD" w14:textId="77777777" w:rsidTr="00765894">
        <w:trPr>
          <w:gridBefore w:val="1"/>
          <w:wBefore w:w="13" w:type="dxa"/>
          <w:trHeight w:val="225"/>
          <w:jc w:val="center"/>
          <w:trPrChange w:id="545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5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87736E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59"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082BCD9" w14:textId="1F81F9CF" w:rsidR="00091071" w:rsidRPr="009F067C" w:rsidRDefault="00091071" w:rsidP="002C7013">
            <w:pPr>
              <w:pStyle w:val="TAL"/>
              <w:rPr>
                <w:rFonts w:cs="Arial"/>
                <w:sz w:val="16"/>
                <w:szCs w:val="16"/>
              </w:rPr>
            </w:pPr>
            <w:del w:id="546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6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93A4C0" w14:textId="5EF2B120" w:rsidR="00091071" w:rsidRPr="009F067C" w:rsidRDefault="00091071" w:rsidP="002C7013">
            <w:pPr>
              <w:pStyle w:val="TAR"/>
              <w:rPr>
                <w:rFonts w:cs="Arial"/>
                <w:sz w:val="16"/>
                <w:szCs w:val="16"/>
              </w:rPr>
            </w:pPr>
            <w:del w:id="5462"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63"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5244460" w14:textId="36E3DF1A" w:rsidR="00091071" w:rsidRPr="009F067C" w:rsidRDefault="00091071" w:rsidP="002C7013">
            <w:pPr>
              <w:pStyle w:val="TAC"/>
              <w:rPr>
                <w:rFonts w:cs="Arial"/>
                <w:sz w:val="16"/>
                <w:szCs w:val="16"/>
              </w:rPr>
            </w:pPr>
            <w:del w:id="546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6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7B5FDCA1" w14:textId="218CF01A" w:rsidR="00091071" w:rsidRPr="009F067C" w:rsidRDefault="00091071" w:rsidP="002C7013">
            <w:pPr>
              <w:pStyle w:val="TAL"/>
              <w:rPr>
                <w:rFonts w:cs="Arial"/>
                <w:sz w:val="16"/>
                <w:szCs w:val="16"/>
              </w:rPr>
            </w:pPr>
            <w:del w:id="5466"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67"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7A010D0" w14:textId="6328713C" w:rsidR="00091071" w:rsidRPr="009F067C" w:rsidRDefault="00091071" w:rsidP="002C7013">
            <w:pPr>
              <w:pStyle w:val="TAC"/>
              <w:rPr>
                <w:rFonts w:cs="Arial"/>
                <w:sz w:val="16"/>
                <w:szCs w:val="16"/>
              </w:rPr>
            </w:pPr>
            <w:del w:id="546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6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B1CD02" w14:textId="1FCBA93E" w:rsidR="00091071" w:rsidRPr="009F067C" w:rsidRDefault="00091071" w:rsidP="002C7013">
            <w:pPr>
              <w:pStyle w:val="TAC"/>
              <w:rPr>
                <w:rFonts w:cs="Arial"/>
                <w:sz w:val="16"/>
                <w:szCs w:val="16"/>
              </w:rPr>
            </w:pPr>
            <w:del w:id="547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7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12B093" w14:textId="77777777" w:rsidR="00091071" w:rsidRPr="009F067C" w:rsidRDefault="00091071" w:rsidP="002C7013">
            <w:pPr>
              <w:pStyle w:val="TAC"/>
              <w:rPr>
                <w:rFonts w:cs="Arial"/>
                <w:sz w:val="16"/>
                <w:szCs w:val="16"/>
              </w:rPr>
            </w:pPr>
          </w:p>
        </w:tc>
      </w:tr>
      <w:tr w:rsidR="00091071" w:rsidRPr="009F067C" w14:paraId="03630C73" w14:textId="77777777" w:rsidTr="00765894">
        <w:trPr>
          <w:gridBefore w:val="1"/>
          <w:wBefore w:w="13" w:type="dxa"/>
          <w:trHeight w:val="178"/>
          <w:jc w:val="center"/>
          <w:trPrChange w:id="5472" w:author="Omar Farooq" w:date="2021-04-10T23:15:00Z">
            <w:trPr>
              <w:gridBefore w:val="1"/>
              <w:wBefore w:w="13" w:type="dxa"/>
              <w:trHeight w:val="178"/>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7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E0C7E7"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7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261BF76" w14:textId="16849D0A" w:rsidR="00091071" w:rsidRPr="009F067C" w:rsidRDefault="00091071" w:rsidP="002C7013">
            <w:pPr>
              <w:pStyle w:val="TAL"/>
              <w:rPr>
                <w:rFonts w:cs="Arial"/>
                <w:sz w:val="16"/>
                <w:szCs w:val="16"/>
              </w:rPr>
            </w:pPr>
            <w:del w:id="547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7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FAE3D7" w14:textId="1AD5C8CA" w:rsidR="00091071" w:rsidRPr="009F067C" w:rsidRDefault="00091071" w:rsidP="002C7013">
            <w:pPr>
              <w:pStyle w:val="TAR"/>
              <w:rPr>
                <w:rFonts w:cs="Arial"/>
                <w:sz w:val="16"/>
                <w:szCs w:val="16"/>
              </w:rPr>
            </w:pPr>
            <w:del w:id="5477"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7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037E01" w14:textId="31C62DBF" w:rsidR="00091071" w:rsidRPr="009F067C" w:rsidRDefault="00091071" w:rsidP="002C7013">
            <w:pPr>
              <w:pStyle w:val="TAC"/>
              <w:rPr>
                <w:rFonts w:cs="Arial"/>
                <w:sz w:val="16"/>
                <w:szCs w:val="16"/>
              </w:rPr>
            </w:pPr>
            <w:del w:id="547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8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F05D079" w14:textId="5DEB9529" w:rsidR="00091071" w:rsidRPr="009F067C" w:rsidRDefault="00091071" w:rsidP="002C7013">
            <w:pPr>
              <w:pStyle w:val="TAL"/>
              <w:rPr>
                <w:rFonts w:cs="Arial"/>
                <w:sz w:val="16"/>
                <w:szCs w:val="16"/>
              </w:rPr>
            </w:pPr>
            <w:del w:id="5481"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8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D1B58D8" w14:textId="286FA3CC" w:rsidR="00091071" w:rsidRPr="009F067C" w:rsidRDefault="00091071" w:rsidP="002C7013">
            <w:pPr>
              <w:pStyle w:val="TAC"/>
              <w:rPr>
                <w:rFonts w:cs="Arial"/>
                <w:sz w:val="16"/>
                <w:szCs w:val="16"/>
              </w:rPr>
            </w:pPr>
            <w:del w:id="5483"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48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D2C3AB9" w14:textId="739B5097" w:rsidR="00091071" w:rsidRPr="009F067C" w:rsidRDefault="00091071" w:rsidP="002C7013">
            <w:pPr>
              <w:pStyle w:val="TAC"/>
              <w:rPr>
                <w:rFonts w:cs="Arial"/>
                <w:sz w:val="16"/>
                <w:szCs w:val="16"/>
              </w:rPr>
            </w:pPr>
            <w:del w:id="5485"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48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4D5A68C" w14:textId="5859443A" w:rsidR="00091071" w:rsidRPr="009F067C" w:rsidRDefault="00091071" w:rsidP="002C7013">
            <w:pPr>
              <w:pStyle w:val="TAC"/>
              <w:rPr>
                <w:rFonts w:cs="Arial"/>
                <w:sz w:val="16"/>
                <w:szCs w:val="16"/>
              </w:rPr>
            </w:pPr>
            <w:del w:id="5487" w:author="Omar Farooq" w:date="2021-04-10T23:15:00Z">
              <w:r w:rsidRPr="009F067C" w:rsidDel="00765894">
                <w:rPr>
                  <w:rFonts w:cs="Arial"/>
                  <w:sz w:val="16"/>
                  <w:szCs w:val="16"/>
                </w:rPr>
                <w:delText>8</w:delText>
              </w:r>
            </w:del>
          </w:p>
        </w:tc>
      </w:tr>
      <w:tr w:rsidR="00091071" w:rsidRPr="009F067C" w14:paraId="771434C0" w14:textId="77777777" w:rsidTr="00765894">
        <w:trPr>
          <w:gridBefore w:val="1"/>
          <w:wBefore w:w="13" w:type="dxa"/>
          <w:trHeight w:val="178"/>
          <w:jc w:val="center"/>
          <w:trPrChange w:id="5488" w:author="Omar Farooq" w:date="2021-04-10T23:15:00Z">
            <w:trPr>
              <w:gridBefore w:val="1"/>
              <w:wBefore w:w="13" w:type="dxa"/>
              <w:trHeight w:val="178"/>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48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9E1451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490"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22518E4" w14:textId="053BD643" w:rsidR="00091071" w:rsidRPr="009F067C" w:rsidRDefault="00091071" w:rsidP="002C7013">
            <w:pPr>
              <w:pStyle w:val="TAL"/>
              <w:rPr>
                <w:rFonts w:cs="Arial"/>
                <w:sz w:val="16"/>
                <w:szCs w:val="16"/>
              </w:rPr>
            </w:pPr>
            <w:del w:id="549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9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438B4E1" w14:textId="3DFBF03B" w:rsidR="00091071" w:rsidRPr="009F067C" w:rsidRDefault="00091071" w:rsidP="002C7013">
            <w:pPr>
              <w:pStyle w:val="TAR"/>
              <w:rPr>
                <w:rFonts w:cs="Arial"/>
                <w:sz w:val="16"/>
                <w:szCs w:val="16"/>
              </w:rPr>
            </w:pPr>
            <w:del w:id="5493"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494"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7FCB3F" w14:textId="36CEFE3B" w:rsidR="00091071" w:rsidRPr="009F067C" w:rsidRDefault="00091071" w:rsidP="002C7013">
            <w:pPr>
              <w:pStyle w:val="TAC"/>
              <w:rPr>
                <w:rFonts w:cs="Arial"/>
                <w:sz w:val="16"/>
                <w:szCs w:val="16"/>
              </w:rPr>
            </w:pPr>
            <w:del w:id="549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49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A4E981" w14:textId="219045B5" w:rsidR="00091071" w:rsidRPr="009F067C" w:rsidRDefault="00091071" w:rsidP="002C7013">
            <w:pPr>
              <w:pStyle w:val="TAL"/>
              <w:rPr>
                <w:rFonts w:cs="Arial"/>
                <w:sz w:val="16"/>
                <w:szCs w:val="16"/>
              </w:rPr>
            </w:pPr>
            <w:del w:id="5497"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498"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C9EEDDA" w14:textId="46D62D2F" w:rsidR="00091071" w:rsidRPr="009F067C" w:rsidRDefault="00091071" w:rsidP="002C7013">
            <w:pPr>
              <w:pStyle w:val="TAC"/>
              <w:rPr>
                <w:rFonts w:cs="Arial"/>
                <w:sz w:val="16"/>
                <w:szCs w:val="16"/>
              </w:rPr>
            </w:pPr>
            <w:del w:id="549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0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817A4EE" w14:textId="78895030" w:rsidR="00091071" w:rsidRPr="009F067C" w:rsidRDefault="00091071" w:rsidP="002C7013">
            <w:pPr>
              <w:pStyle w:val="TAC"/>
              <w:rPr>
                <w:rFonts w:cs="Arial"/>
                <w:sz w:val="16"/>
                <w:szCs w:val="16"/>
              </w:rPr>
            </w:pPr>
            <w:del w:id="550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0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E1F051F" w14:textId="77777777" w:rsidR="00091071" w:rsidRPr="009F067C" w:rsidRDefault="00091071" w:rsidP="002C7013">
            <w:pPr>
              <w:pStyle w:val="TAC"/>
              <w:rPr>
                <w:rFonts w:cs="Arial"/>
                <w:sz w:val="16"/>
                <w:szCs w:val="16"/>
              </w:rPr>
            </w:pPr>
          </w:p>
        </w:tc>
      </w:tr>
      <w:tr w:rsidR="00091071" w:rsidRPr="009F067C" w14:paraId="627CA52C" w14:textId="77777777" w:rsidTr="00765894">
        <w:trPr>
          <w:gridBefore w:val="1"/>
          <w:wBefore w:w="13" w:type="dxa"/>
          <w:trHeight w:val="225"/>
          <w:jc w:val="center"/>
          <w:trPrChange w:id="550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0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D38965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05"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EEBA945" w14:textId="015DF675" w:rsidR="00091071" w:rsidRPr="009F067C" w:rsidRDefault="00091071" w:rsidP="002C7013">
            <w:pPr>
              <w:pStyle w:val="TAC"/>
              <w:jc w:val="left"/>
              <w:rPr>
                <w:rFonts w:cs="Arial"/>
                <w:sz w:val="16"/>
                <w:szCs w:val="16"/>
              </w:rPr>
            </w:pPr>
            <w:del w:id="550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0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1C9A1F9" w14:textId="00167F91" w:rsidR="00091071" w:rsidRPr="009F067C" w:rsidRDefault="00091071" w:rsidP="002C7013">
            <w:pPr>
              <w:pStyle w:val="TAH"/>
              <w:jc w:val="right"/>
              <w:rPr>
                <w:rFonts w:cs="Arial"/>
                <w:b w:val="0"/>
                <w:sz w:val="16"/>
                <w:szCs w:val="16"/>
              </w:rPr>
            </w:pPr>
            <w:del w:id="5508" w:author="Omar Farooq" w:date="2021-04-10T23:15:00Z">
              <w:r w:rsidRPr="009F067C" w:rsidDel="00765894">
                <w:rPr>
                  <w:rFonts w:cs="Arial"/>
                  <w:b w:val="0"/>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09"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578221" w14:textId="0B3EB79C" w:rsidR="00091071" w:rsidRPr="009F067C" w:rsidRDefault="00091071" w:rsidP="002C7013">
            <w:pPr>
              <w:pStyle w:val="FP"/>
              <w:jc w:val="center"/>
              <w:rPr>
                <w:sz w:val="16"/>
                <w:szCs w:val="16"/>
              </w:rPr>
            </w:pPr>
            <w:del w:id="551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1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28206D" w14:textId="48374429" w:rsidR="00091071" w:rsidRPr="009F067C" w:rsidRDefault="00091071" w:rsidP="002C7013">
            <w:pPr>
              <w:pStyle w:val="TAC"/>
              <w:jc w:val="left"/>
              <w:rPr>
                <w:rFonts w:cs="Arial"/>
                <w:sz w:val="16"/>
                <w:szCs w:val="16"/>
              </w:rPr>
            </w:pPr>
            <w:del w:id="5512"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13"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D70D9EE" w14:textId="45F44CE8" w:rsidR="00091071" w:rsidRPr="009F067C" w:rsidRDefault="00091071" w:rsidP="002C7013">
            <w:pPr>
              <w:pStyle w:val="TAC"/>
              <w:rPr>
                <w:sz w:val="16"/>
                <w:szCs w:val="16"/>
                <w:lang w:eastAsia="ko-KR"/>
              </w:rPr>
            </w:pPr>
            <w:del w:id="5514" w:author="Omar Farooq" w:date="2021-04-10T23:15:00Z">
              <w:r w:rsidRPr="009F067C" w:rsidDel="00765894">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1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D653B41" w14:textId="63977F1C" w:rsidR="00091071" w:rsidRPr="009F067C" w:rsidRDefault="00091071" w:rsidP="002C7013">
            <w:pPr>
              <w:pStyle w:val="TAC"/>
              <w:rPr>
                <w:sz w:val="16"/>
                <w:szCs w:val="16"/>
                <w:lang w:eastAsia="ko-KR"/>
              </w:rPr>
            </w:pPr>
            <w:del w:id="5516" w:author="Omar Farooq" w:date="2021-04-10T23:15:00Z">
              <w:r w:rsidRPr="009F067C" w:rsidDel="00765894">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1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9F0482" w14:textId="77777777" w:rsidR="00091071" w:rsidRPr="009F067C" w:rsidRDefault="00091071" w:rsidP="002C7013">
            <w:pPr>
              <w:pStyle w:val="FP"/>
              <w:jc w:val="center"/>
              <w:rPr>
                <w:sz w:val="16"/>
                <w:szCs w:val="16"/>
              </w:rPr>
            </w:pPr>
          </w:p>
        </w:tc>
      </w:tr>
      <w:tr w:rsidR="00091071" w:rsidRPr="009F067C" w14:paraId="7DA60240" w14:textId="77777777" w:rsidTr="00765894">
        <w:trPr>
          <w:gridBefore w:val="1"/>
          <w:wBefore w:w="13" w:type="dxa"/>
          <w:trHeight w:val="225"/>
          <w:jc w:val="center"/>
          <w:trPrChange w:id="551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51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62D980CB" w14:textId="0EC8644E" w:rsidR="00091071" w:rsidRPr="009F067C" w:rsidRDefault="00091071" w:rsidP="002C7013">
            <w:pPr>
              <w:pStyle w:val="TAC"/>
              <w:rPr>
                <w:rFonts w:cs="Arial"/>
                <w:sz w:val="16"/>
                <w:szCs w:val="16"/>
              </w:rPr>
            </w:pPr>
            <w:del w:id="5520" w:author="Omar Farooq" w:date="2021-04-10T23:15:00Z">
              <w:r w:rsidRPr="009F067C" w:rsidDel="00765894">
                <w:rPr>
                  <w:rFonts w:cs="Arial"/>
                  <w:sz w:val="16"/>
                  <w:szCs w:val="16"/>
                </w:rPr>
                <w:delText>20</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2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D2ED698" w14:textId="4281F608" w:rsidR="00091071" w:rsidRPr="009F067C" w:rsidRDefault="00091071" w:rsidP="002C7013">
            <w:pPr>
              <w:pStyle w:val="TAL"/>
              <w:rPr>
                <w:rFonts w:cs="Arial"/>
                <w:sz w:val="16"/>
                <w:szCs w:val="16"/>
              </w:rPr>
            </w:pPr>
            <w:del w:id="5522" w:author="Omar Farooq" w:date="2021-04-10T23:15:00Z">
              <w:r w:rsidRPr="009F067C" w:rsidDel="00765894">
                <w:rPr>
                  <w:rFonts w:cs="Arial"/>
                  <w:sz w:val="16"/>
                  <w:szCs w:val="16"/>
                </w:rPr>
                <w:delText>E-UTRA Band 1, 3, 7, 8, 22, 31, 32, 33, 34, 40, 43, 50, 51, 65, 67, 68, 72</w:delText>
              </w:r>
              <w:r w:rsidRPr="009F067C" w:rsidDel="00765894">
                <w:rPr>
                  <w:rFonts w:cs="Arial"/>
                  <w:sz w:val="16"/>
                  <w:szCs w:val="16"/>
                  <w:lang w:eastAsia="ja-JP"/>
                </w:rPr>
                <w:delText>, 74</w:delText>
              </w:r>
              <w:r w:rsidRPr="009F067C" w:rsidDel="00765894">
                <w:rPr>
                  <w:rFonts w:cs="Arial"/>
                  <w:sz w:val="16"/>
                  <w:szCs w:val="16"/>
                </w:rPr>
                <w:delText>, 75, 76</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2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EB5FCF" w14:textId="1D2C08F3" w:rsidR="00091071" w:rsidRPr="009F067C" w:rsidRDefault="00091071" w:rsidP="002C7013">
            <w:pPr>
              <w:pStyle w:val="TAR"/>
              <w:rPr>
                <w:rFonts w:cs="Arial"/>
                <w:sz w:val="16"/>
                <w:szCs w:val="16"/>
              </w:rPr>
            </w:pPr>
            <w:del w:id="55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2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C752D5" w14:textId="5A70E824" w:rsidR="00091071" w:rsidRPr="009F067C" w:rsidRDefault="00091071" w:rsidP="002C7013">
            <w:pPr>
              <w:pStyle w:val="TAC"/>
              <w:rPr>
                <w:rFonts w:cs="Arial"/>
                <w:sz w:val="16"/>
                <w:szCs w:val="16"/>
              </w:rPr>
            </w:pPr>
            <w:del w:id="55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2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1C1658F" w14:textId="057E5433" w:rsidR="00091071" w:rsidRPr="009F067C" w:rsidRDefault="00091071" w:rsidP="002C7013">
            <w:pPr>
              <w:pStyle w:val="TAL"/>
              <w:rPr>
                <w:rFonts w:cs="Arial"/>
                <w:sz w:val="16"/>
                <w:szCs w:val="16"/>
              </w:rPr>
            </w:pPr>
            <w:del w:id="55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2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361F0EB" w14:textId="6D76824D" w:rsidR="00091071" w:rsidRPr="009F067C" w:rsidRDefault="00091071" w:rsidP="002C7013">
            <w:pPr>
              <w:pStyle w:val="TAC"/>
              <w:rPr>
                <w:rFonts w:cs="Arial"/>
                <w:sz w:val="16"/>
                <w:szCs w:val="16"/>
              </w:rPr>
            </w:pPr>
            <w:del w:id="55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645CA2" w14:textId="0CC49AE2" w:rsidR="00091071" w:rsidRPr="009F067C" w:rsidRDefault="00091071" w:rsidP="002C7013">
            <w:pPr>
              <w:pStyle w:val="TAC"/>
              <w:rPr>
                <w:rFonts w:cs="Arial"/>
                <w:sz w:val="16"/>
                <w:szCs w:val="16"/>
              </w:rPr>
            </w:pPr>
            <w:del w:id="55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84296F6" w14:textId="77777777" w:rsidR="00091071" w:rsidRPr="009F067C" w:rsidRDefault="00091071" w:rsidP="002C7013">
            <w:pPr>
              <w:pStyle w:val="TAC"/>
              <w:rPr>
                <w:rFonts w:cs="Arial"/>
                <w:sz w:val="16"/>
                <w:szCs w:val="16"/>
              </w:rPr>
            </w:pPr>
          </w:p>
        </w:tc>
      </w:tr>
      <w:tr w:rsidR="00091071" w:rsidRPr="009F067C" w14:paraId="7F122458" w14:textId="77777777" w:rsidTr="00765894">
        <w:trPr>
          <w:gridBefore w:val="1"/>
          <w:wBefore w:w="13" w:type="dxa"/>
          <w:trHeight w:val="225"/>
          <w:jc w:val="center"/>
          <w:trPrChange w:id="553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4B15BD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36"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31E2EFD" w14:textId="744094F1" w:rsidR="00091071" w:rsidRPr="009F067C" w:rsidRDefault="00091071" w:rsidP="002C7013">
            <w:pPr>
              <w:pStyle w:val="TAL"/>
              <w:rPr>
                <w:rFonts w:cs="Arial"/>
                <w:sz w:val="16"/>
                <w:szCs w:val="16"/>
              </w:rPr>
            </w:pPr>
            <w:del w:id="5537" w:author="Omar Farooq" w:date="2021-04-10T23:15:00Z">
              <w:r w:rsidRPr="009F067C" w:rsidDel="00765894">
                <w:rPr>
                  <w:rFonts w:cs="Arial"/>
                  <w:sz w:val="16"/>
                  <w:szCs w:val="16"/>
                </w:rPr>
                <w:delText>E-UTRA Band 20</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3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FD637F" w14:textId="625BBBCD" w:rsidR="00091071" w:rsidRPr="009F067C" w:rsidRDefault="00091071" w:rsidP="002C7013">
            <w:pPr>
              <w:pStyle w:val="TAR"/>
              <w:rPr>
                <w:rFonts w:cs="Arial"/>
                <w:sz w:val="16"/>
                <w:szCs w:val="16"/>
              </w:rPr>
            </w:pPr>
            <w:del w:id="553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40"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DED2D6" w14:textId="4463179D" w:rsidR="00091071" w:rsidRPr="009F067C" w:rsidRDefault="00091071" w:rsidP="002C7013">
            <w:pPr>
              <w:pStyle w:val="TAC"/>
              <w:rPr>
                <w:rFonts w:cs="Arial"/>
                <w:sz w:val="16"/>
                <w:szCs w:val="16"/>
              </w:rPr>
            </w:pPr>
            <w:del w:id="554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4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4B221A" w14:textId="75C291DF" w:rsidR="00091071" w:rsidRPr="009F067C" w:rsidRDefault="00091071" w:rsidP="002C7013">
            <w:pPr>
              <w:pStyle w:val="TAL"/>
              <w:rPr>
                <w:rFonts w:cs="Arial"/>
                <w:sz w:val="16"/>
                <w:szCs w:val="16"/>
              </w:rPr>
            </w:pPr>
            <w:del w:id="554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44"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7E68086C" w14:textId="074697E5" w:rsidR="00091071" w:rsidRPr="009F067C" w:rsidRDefault="00091071" w:rsidP="002C7013">
            <w:pPr>
              <w:pStyle w:val="TAC"/>
              <w:rPr>
                <w:rFonts w:cs="Arial"/>
                <w:sz w:val="16"/>
                <w:szCs w:val="16"/>
              </w:rPr>
            </w:pPr>
            <w:del w:id="554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8181449" w14:textId="3BD8CD3E" w:rsidR="00091071" w:rsidRPr="009F067C" w:rsidRDefault="00091071" w:rsidP="002C7013">
            <w:pPr>
              <w:pStyle w:val="TAC"/>
              <w:rPr>
                <w:rFonts w:cs="Arial"/>
                <w:sz w:val="16"/>
                <w:szCs w:val="16"/>
              </w:rPr>
            </w:pPr>
            <w:del w:id="554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CF3ADE" w14:textId="38BCBE2E" w:rsidR="00091071" w:rsidRPr="009F067C" w:rsidRDefault="00091071" w:rsidP="002C7013">
            <w:pPr>
              <w:pStyle w:val="TAC"/>
              <w:rPr>
                <w:rFonts w:cs="Arial"/>
                <w:sz w:val="16"/>
                <w:szCs w:val="16"/>
              </w:rPr>
            </w:pPr>
            <w:del w:id="5549" w:author="Omar Farooq" w:date="2021-04-10T23:15:00Z">
              <w:r w:rsidRPr="009F067C" w:rsidDel="00765894">
                <w:rPr>
                  <w:rFonts w:cs="Arial"/>
                  <w:sz w:val="16"/>
                  <w:szCs w:val="16"/>
                </w:rPr>
                <w:delText>15</w:delText>
              </w:r>
            </w:del>
          </w:p>
        </w:tc>
      </w:tr>
      <w:tr w:rsidR="00091071" w:rsidRPr="009F067C" w14:paraId="18E694DA" w14:textId="77777777" w:rsidTr="00765894">
        <w:trPr>
          <w:gridBefore w:val="1"/>
          <w:wBefore w:w="13" w:type="dxa"/>
          <w:trHeight w:val="225"/>
          <w:jc w:val="center"/>
          <w:trPrChange w:id="555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5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609520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52"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5E9CE5BB" w14:textId="590C6F83" w:rsidR="00091071" w:rsidRPr="009F067C" w:rsidRDefault="00091071" w:rsidP="002C7013">
            <w:pPr>
              <w:pStyle w:val="TAL"/>
              <w:rPr>
                <w:rFonts w:cs="Arial"/>
                <w:sz w:val="16"/>
                <w:szCs w:val="16"/>
              </w:rPr>
            </w:pPr>
            <w:del w:id="5553" w:author="Omar Farooq" w:date="2021-04-10T23:15:00Z">
              <w:r w:rsidRPr="009F067C" w:rsidDel="00765894">
                <w:rPr>
                  <w:rFonts w:cs="Arial"/>
                  <w:sz w:val="16"/>
                  <w:szCs w:val="16"/>
                </w:rPr>
                <w:delText>E-UTRA Band 38, 42</w:delText>
              </w:r>
              <w:r w:rsidRPr="009F067C" w:rsidDel="00765894">
                <w:rPr>
                  <w:rFonts w:cs="Arial"/>
                  <w:sz w:val="16"/>
                  <w:szCs w:val="16"/>
                  <w:lang w:eastAsia="ko-KR"/>
                </w:rPr>
                <w:delText>, 52</w:delText>
              </w:r>
              <w:r w:rsidRPr="009F067C" w:rsidDel="00765894">
                <w:rPr>
                  <w:rFonts w:cs="Arial"/>
                  <w:sz w:val="16"/>
                  <w:szCs w:val="16"/>
                </w:rPr>
                <w:delText>, 69</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5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4261545" w14:textId="46DCFD73" w:rsidR="00091071" w:rsidRPr="009F067C" w:rsidRDefault="00091071" w:rsidP="002C7013">
            <w:pPr>
              <w:pStyle w:val="TAR"/>
              <w:rPr>
                <w:rFonts w:cs="Arial"/>
                <w:sz w:val="16"/>
                <w:szCs w:val="16"/>
              </w:rPr>
            </w:pPr>
            <w:del w:id="555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56"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40AC5D9" w14:textId="5849A1BA" w:rsidR="00091071" w:rsidRPr="009F067C" w:rsidRDefault="00091071" w:rsidP="002C7013">
            <w:pPr>
              <w:pStyle w:val="TAC"/>
              <w:rPr>
                <w:rFonts w:cs="Arial"/>
                <w:sz w:val="16"/>
                <w:szCs w:val="16"/>
              </w:rPr>
            </w:pPr>
            <w:del w:id="555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5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54B7C7" w14:textId="17594F73" w:rsidR="00091071" w:rsidRPr="009F067C" w:rsidRDefault="00091071" w:rsidP="002C7013">
            <w:pPr>
              <w:pStyle w:val="TAL"/>
              <w:rPr>
                <w:rFonts w:cs="Arial"/>
                <w:sz w:val="16"/>
                <w:szCs w:val="16"/>
              </w:rPr>
            </w:pPr>
            <w:del w:id="555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60"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491B0BA2" w14:textId="3580575D" w:rsidR="00091071" w:rsidRPr="009F067C" w:rsidRDefault="00091071" w:rsidP="002C7013">
            <w:pPr>
              <w:pStyle w:val="TAC"/>
              <w:rPr>
                <w:rFonts w:cs="Arial"/>
                <w:sz w:val="16"/>
                <w:szCs w:val="16"/>
              </w:rPr>
            </w:pPr>
            <w:del w:id="556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6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D9A247D" w14:textId="22B2840B" w:rsidR="00091071" w:rsidRPr="009F067C" w:rsidRDefault="00091071" w:rsidP="002C7013">
            <w:pPr>
              <w:pStyle w:val="TAC"/>
              <w:rPr>
                <w:rFonts w:cs="Arial"/>
                <w:sz w:val="16"/>
                <w:szCs w:val="16"/>
              </w:rPr>
            </w:pPr>
            <w:del w:id="556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6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7692B3" w14:textId="6C9EC9D9" w:rsidR="00091071" w:rsidRPr="009F067C" w:rsidRDefault="00091071" w:rsidP="002C7013">
            <w:pPr>
              <w:pStyle w:val="TAC"/>
              <w:rPr>
                <w:rFonts w:cs="Arial"/>
                <w:sz w:val="16"/>
                <w:szCs w:val="16"/>
              </w:rPr>
            </w:pPr>
            <w:del w:id="5565" w:author="Omar Farooq" w:date="2021-04-10T23:15:00Z">
              <w:r w:rsidRPr="009F067C" w:rsidDel="00765894">
                <w:rPr>
                  <w:rFonts w:cs="Arial"/>
                  <w:sz w:val="16"/>
                  <w:szCs w:val="16"/>
                </w:rPr>
                <w:delText>2</w:delText>
              </w:r>
            </w:del>
          </w:p>
        </w:tc>
      </w:tr>
      <w:tr w:rsidR="00091071" w:rsidRPr="009F067C" w14:paraId="3C635520" w14:textId="77777777" w:rsidTr="00765894">
        <w:trPr>
          <w:gridBefore w:val="1"/>
          <w:wBefore w:w="13" w:type="dxa"/>
          <w:trHeight w:val="225"/>
          <w:jc w:val="center"/>
          <w:trPrChange w:id="556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6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0E92F0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68"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CBE3CD1" w14:textId="5DF2972A" w:rsidR="00091071" w:rsidRPr="009F067C" w:rsidRDefault="00091071" w:rsidP="002C7013">
            <w:pPr>
              <w:pStyle w:val="TAL"/>
              <w:rPr>
                <w:rFonts w:cs="Arial"/>
                <w:sz w:val="16"/>
                <w:szCs w:val="16"/>
              </w:rPr>
            </w:pPr>
            <w:del w:id="556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7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93001E1" w14:textId="596ABF43" w:rsidR="00091071" w:rsidRPr="009F067C" w:rsidRDefault="00091071" w:rsidP="002C7013">
            <w:pPr>
              <w:pStyle w:val="TAR"/>
              <w:rPr>
                <w:rFonts w:cs="Arial"/>
                <w:sz w:val="16"/>
                <w:szCs w:val="16"/>
              </w:rPr>
            </w:pPr>
            <w:del w:id="5571" w:author="Omar Farooq" w:date="2021-04-10T23:15:00Z">
              <w:r w:rsidRPr="009F067C" w:rsidDel="00765894">
                <w:rPr>
                  <w:rFonts w:cs="Arial"/>
                  <w:sz w:val="16"/>
                  <w:szCs w:val="16"/>
                  <w:lang w:eastAsia="ja-JP"/>
                </w:rPr>
                <w:delText>758</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72"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C4FA91" w14:textId="39A3BBDC" w:rsidR="00091071" w:rsidRPr="009F067C" w:rsidRDefault="00091071" w:rsidP="002C7013">
            <w:pPr>
              <w:pStyle w:val="TAC"/>
              <w:rPr>
                <w:rFonts w:cs="Arial"/>
                <w:sz w:val="16"/>
                <w:szCs w:val="16"/>
              </w:rPr>
            </w:pPr>
            <w:del w:id="557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74"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1CCD60BF" w14:textId="067E62DF" w:rsidR="00091071" w:rsidRPr="009F067C" w:rsidRDefault="00091071" w:rsidP="002C7013">
            <w:pPr>
              <w:pStyle w:val="TAL"/>
              <w:rPr>
                <w:rFonts w:cs="Arial"/>
                <w:sz w:val="16"/>
                <w:szCs w:val="16"/>
              </w:rPr>
            </w:pPr>
            <w:del w:id="5575" w:author="Omar Farooq" w:date="2021-04-10T23:15:00Z">
              <w:r w:rsidRPr="009F067C" w:rsidDel="00765894">
                <w:rPr>
                  <w:rFonts w:cs="Arial"/>
                  <w:sz w:val="16"/>
                  <w:szCs w:val="16"/>
                  <w:lang w:eastAsia="ja-JP"/>
                </w:rPr>
                <w:delText>788</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76"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0E055196" w14:textId="32551E76" w:rsidR="00091071" w:rsidRPr="009F067C" w:rsidRDefault="00091071" w:rsidP="002C7013">
            <w:pPr>
              <w:pStyle w:val="TAC"/>
              <w:rPr>
                <w:rFonts w:cs="Arial"/>
                <w:sz w:val="16"/>
                <w:szCs w:val="16"/>
              </w:rPr>
            </w:pPr>
            <w:del w:id="5577" w:author="Omar Farooq" w:date="2021-04-10T23:15:00Z">
              <w:r w:rsidRPr="009F067C" w:rsidDel="00765894">
                <w:rPr>
                  <w:rFonts w:cs="Arial"/>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7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D17A4EE" w14:textId="4D1ED16D" w:rsidR="00091071" w:rsidRPr="009F067C" w:rsidRDefault="00091071" w:rsidP="002C7013">
            <w:pPr>
              <w:pStyle w:val="TAC"/>
              <w:rPr>
                <w:rFonts w:cs="Arial"/>
                <w:sz w:val="16"/>
                <w:szCs w:val="16"/>
              </w:rPr>
            </w:pPr>
            <w:del w:id="5579"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8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1F3C92" w14:textId="77777777" w:rsidR="00091071" w:rsidRPr="009F067C" w:rsidRDefault="00091071" w:rsidP="002C7013">
            <w:pPr>
              <w:pStyle w:val="TAC"/>
              <w:rPr>
                <w:rFonts w:cs="Arial"/>
                <w:sz w:val="16"/>
                <w:szCs w:val="16"/>
              </w:rPr>
            </w:pPr>
          </w:p>
        </w:tc>
      </w:tr>
      <w:tr w:rsidR="00091071" w:rsidRPr="009F067C" w14:paraId="54BE443C" w14:textId="77777777" w:rsidTr="00765894">
        <w:trPr>
          <w:gridBefore w:val="1"/>
          <w:wBefore w:w="13" w:type="dxa"/>
          <w:trHeight w:val="225"/>
          <w:jc w:val="center"/>
          <w:trPrChange w:id="558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58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49C58D48" w14:textId="7523A38B" w:rsidR="00091071" w:rsidRPr="009F067C" w:rsidRDefault="00091071" w:rsidP="002C7013">
            <w:pPr>
              <w:pStyle w:val="TAC"/>
              <w:rPr>
                <w:rFonts w:cs="Arial"/>
                <w:sz w:val="16"/>
                <w:szCs w:val="16"/>
              </w:rPr>
            </w:pPr>
            <w:del w:id="5583" w:author="Omar Farooq" w:date="2021-04-10T23:15:00Z">
              <w:r w:rsidRPr="009F067C" w:rsidDel="00765894">
                <w:rPr>
                  <w:rFonts w:cs="Arial"/>
                  <w:sz w:val="16"/>
                  <w:szCs w:val="16"/>
                </w:rPr>
                <w:delText>21</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8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AC9E922" w14:textId="59AA4B9D" w:rsidR="00091071" w:rsidRPr="009F067C" w:rsidRDefault="00091071" w:rsidP="002C7013">
            <w:pPr>
              <w:pStyle w:val="TAL"/>
              <w:rPr>
                <w:rFonts w:cs="Arial"/>
                <w:sz w:val="16"/>
                <w:szCs w:val="16"/>
              </w:rPr>
            </w:pPr>
            <w:del w:id="5585" w:author="Omar Farooq" w:date="2021-04-10T23:15:00Z">
              <w:r w:rsidRPr="009F067C" w:rsidDel="00765894">
                <w:rPr>
                  <w:rFonts w:cs="Arial"/>
                  <w:sz w:val="16"/>
                  <w:szCs w:val="16"/>
                </w:rPr>
                <w:delText>E-UTRA Band 1, 3, 18, 19, 28, 34</w:delText>
              </w:r>
              <w:r w:rsidRPr="009F067C" w:rsidDel="00765894">
                <w:rPr>
                  <w:rFonts w:cs="Arial"/>
                  <w:sz w:val="16"/>
                  <w:szCs w:val="16"/>
                  <w:lang w:eastAsia="ja-JP"/>
                </w:rPr>
                <w:delText>, 42, 65</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8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F019F5B" w14:textId="723A2C9D" w:rsidR="00091071" w:rsidRPr="009F067C" w:rsidRDefault="00091071" w:rsidP="002C7013">
            <w:pPr>
              <w:pStyle w:val="TAR"/>
              <w:rPr>
                <w:rFonts w:cs="Arial"/>
                <w:sz w:val="16"/>
                <w:szCs w:val="16"/>
              </w:rPr>
            </w:pPr>
            <w:del w:id="558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58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C4B5661" w14:textId="67157F4F" w:rsidR="00091071" w:rsidRPr="009F067C" w:rsidRDefault="00091071" w:rsidP="002C7013">
            <w:pPr>
              <w:pStyle w:val="TAC"/>
              <w:rPr>
                <w:rFonts w:cs="Arial"/>
                <w:sz w:val="16"/>
                <w:szCs w:val="16"/>
              </w:rPr>
            </w:pPr>
            <w:del w:id="558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59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13D8581" w14:textId="12DA9868" w:rsidR="00091071" w:rsidRPr="009F067C" w:rsidRDefault="00091071" w:rsidP="002C7013">
            <w:pPr>
              <w:pStyle w:val="TAL"/>
              <w:rPr>
                <w:rFonts w:cs="Arial"/>
                <w:sz w:val="16"/>
                <w:szCs w:val="16"/>
              </w:rPr>
            </w:pPr>
            <w:del w:id="559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59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10377D88" w14:textId="515C2F63" w:rsidR="00091071" w:rsidRPr="009F067C" w:rsidRDefault="00091071" w:rsidP="002C7013">
            <w:pPr>
              <w:pStyle w:val="TAC"/>
              <w:rPr>
                <w:rFonts w:cs="Arial"/>
                <w:sz w:val="16"/>
                <w:szCs w:val="16"/>
              </w:rPr>
            </w:pPr>
            <w:del w:id="559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59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D791D0" w14:textId="3E9E136E" w:rsidR="00091071" w:rsidRPr="009F067C" w:rsidRDefault="00091071" w:rsidP="002C7013">
            <w:pPr>
              <w:pStyle w:val="TAC"/>
              <w:rPr>
                <w:rFonts w:cs="Arial"/>
                <w:sz w:val="16"/>
                <w:szCs w:val="16"/>
              </w:rPr>
            </w:pPr>
            <w:del w:id="559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59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801B65F" w14:textId="77777777" w:rsidR="00091071" w:rsidRPr="009F067C" w:rsidRDefault="00091071" w:rsidP="002C7013">
            <w:pPr>
              <w:pStyle w:val="TAC"/>
              <w:rPr>
                <w:rFonts w:cs="Arial"/>
                <w:sz w:val="16"/>
                <w:szCs w:val="16"/>
              </w:rPr>
            </w:pPr>
          </w:p>
        </w:tc>
      </w:tr>
      <w:tr w:rsidR="00091071" w:rsidRPr="009F067C" w14:paraId="440F49D0" w14:textId="77777777" w:rsidTr="00765894">
        <w:trPr>
          <w:gridBefore w:val="1"/>
          <w:wBefore w:w="13" w:type="dxa"/>
          <w:trHeight w:val="225"/>
          <w:jc w:val="center"/>
          <w:trPrChange w:id="559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59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24C96F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599"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6F47CA5B" w14:textId="36799443" w:rsidR="00091071" w:rsidRPr="009F067C" w:rsidRDefault="00091071" w:rsidP="002C7013">
            <w:pPr>
              <w:pStyle w:val="TAL"/>
              <w:rPr>
                <w:rFonts w:cs="Arial"/>
                <w:sz w:val="16"/>
                <w:szCs w:val="16"/>
              </w:rPr>
            </w:pPr>
            <w:del w:id="560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0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302AFC59" w14:textId="5024FFE3" w:rsidR="00091071" w:rsidRPr="009F067C" w:rsidRDefault="00091071" w:rsidP="002C7013">
            <w:pPr>
              <w:pStyle w:val="TAR"/>
              <w:rPr>
                <w:rFonts w:cs="Arial"/>
                <w:sz w:val="16"/>
                <w:szCs w:val="16"/>
              </w:rPr>
            </w:pPr>
            <w:del w:id="5602"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03"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7C1F9C66" w14:textId="36CF776A" w:rsidR="00091071" w:rsidRPr="009F067C" w:rsidRDefault="00091071" w:rsidP="002C7013">
            <w:pPr>
              <w:pStyle w:val="TAC"/>
              <w:rPr>
                <w:rFonts w:cs="Arial"/>
                <w:sz w:val="16"/>
                <w:szCs w:val="16"/>
              </w:rPr>
            </w:pPr>
            <w:del w:id="560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05"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BFEC7D" w14:textId="5C0494DB" w:rsidR="00091071" w:rsidRPr="009F067C" w:rsidRDefault="00091071" w:rsidP="002C7013">
            <w:pPr>
              <w:pStyle w:val="TAL"/>
              <w:rPr>
                <w:rFonts w:cs="Arial"/>
                <w:sz w:val="16"/>
                <w:szCs w:val="16"/>
              </w:rPr>
            </w:pPr>
            <w:del w:id="5606"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07"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4E065EE" w14:textId="5F6FB877" w:rsidR="00091071" w:rsidRPr="009F067C" w:rsidRDefault="00091071" w:rsidP="002C7013">
            <w:pPr>
              <w:pStyle w:val="TAC"/>
              <w:rPr>
                <w:rFonts w:cs="Arial"/>
                <w:sz w:val="16"/>
                <w:szCs w:val="16"/>
              </w:rPr>
            </w:pPr>
            <w:del w:id="560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0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FB3323A" w14:textId="7345FFB5" w:rsidR="00091071" w:rsidRPr="009F067C" w:rsidRDefault="00091071" w:rsidP="002C7013">
            <w:pPr>
              <w:pStyle w:val="TAC"/>
              <w:rPr>
                <w:rFonts w:cs="Arial"/>
                <w:sz w:val="16"/>
                <w:szCs w:val="16"/>
              </w:rPr>
            </w:pPr>
            <w:del w:id="561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1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89AC1F2" w14:textId="77777777" w:rsidR="00091071" w:rsidRPr="009F067C" w:rsidRDefault="00091071" w:rsidP="002C7013">
            <w:pPr>
              <w:pStyle w:val="TAC"/>
              <w:rPr>
                <w:rFonts w:cs="Arial"/>
                <w:sz w:val="16"/>
                <w:szCs w:val="16"/>
              </w:rPr>
            </w:pPr>
          </w:p>
        </w:tc>
      </w:tr>
      <w:tr w:rsidR="00091071" w:rsidRPr="009F067C" w14:paraId="2C0F2879" w14:textId="77777777" w:rsidTr="00765894">
        <w:trPr>
          <w:gridBefore w:val="1"/>
          <w:wBefore w:w="13" w:type="dxa"/>
          <w:trHeight w:val="125"/>
          <w:jc w:val="center"/>
          <w:trPrChange w:id="5612" w:author="Omar Farooq" w:date="2021-04-10T23:15:00Z">
            <w:trPr>
              <w:gridBefore w:val="1"/>
              <w:wBefore w:w="13" w:type="dxa"/>
              <w:trHeight w:val="1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1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8F95C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14"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34724F6F" w14:textId="318E6F17" w:rsidR="00091071" w:rsidRPr="009F067C" w:rsidRDefault="00091071" w:rsidP="002C7013">
            <w:pPr>
              <w:pStyle w:val="TAL"/>
              <w:rPr>
                <w:rFonts w:cs="Arial"/>
                <w:sz w:val="16"/>
                <w:szCs w:val="16"/>
              </w:rPr>
            </w:pPr>
            <w:del w:id="561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1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05E2221" w14:textId="36609059" w:rsidR="00091071" w:rsidRPr="009F067C" w:rsidRDefault="00091071" w:rsidP="002C7013">
            <w:pPr>
              <w:pStyle w:val="TAR"/>
              <w:rPr>
                <w:rFonts w:cs="Arial"/>
                <w:sz w:val="16"/>
                <w:szCs w:val="16"/>
              </w:rPr>
            </w:pPr>
            <w:del w:id="5617"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18"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50066E" w14:textId="216EE554" w:rsidR="00091071" w:rsidRPr="009F067C" w:rsidRDefault="00091071" w:rsidP="002C7013">
            <w:pPr>
              <w:pStyle w:val="TAC"/>
              <w:rPr>
                <w:rFonts w:cs="Arial"/>
                <w:sz w:val="16"/>
                <w:szCs w:val="16"/>
              </w:rPr>
            </w:pPr>
            <w:del w:id="561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20"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7139DE0" w14:textId="2A47D97A" w:rsidR="00091071" w:rsidRPr="009F067C" w:rsidRDefault="00091071" w:rsidP="002C7013">
            <w:pPr>
              <w:pStyle w:val="TAL"/>
              <w:rPr>
                <w:rFonts w:cs="Arial"/>
                <w:sz w:val="16"/>
                <w:szCs w:val="16"/>
              </w:rPr>
            </w:pPr>
            <w:del w:id="5621"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22"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69C7424" w14:textId="5146F593" w:rsidR="00091071" w:rsidRPr="009F067C" w:rsidRDefault="00091071" w:rsidP="002C7013">
            <w:pPr>
              <w:pStyle w:val="TAC"/>
              <w:rPr>
                <w:rFonts w:cs="Arial"/>
                <w:sz w:val="16"/>
                <w:szCs w:val="16"/>
              </w:rPr>
            </w:pPr>
            <w:del w:id="5623"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2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B2053C8" w14:textId="4A7A4F74" w:rsidR="00091071" w:rsidRPr="009F067C" w:rsidRDefault="00091071" w:rsidP="002C7013">
            <w:pPr>
              <w:pStyle w:val="TAC"/>
              <w:rPr>
                <w:rFonts w:cs="Arial"/>
                <w:sz w:val="16"/>
                <w:szCs w:val="16"/>
              </w:rPr>
            </w:pPr>
            <w:del w:id="5625"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2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23AFD2C" w14:textId="71399E49" w:rsidR="00091071" w:rsidRPr="009F067C" w:rsidRDefault="00091071" w:rsidP="002C7013">
            <w:pPr>
              <w:pStyle w:val="TAC"/>
              <w:rPr>
                <w:rFonts w:cs="Arial"/>
                <w:sz w:val="16"/>
                <w:szCs w:val="16"/>
              </w:rPr>
            </w:pPr>
            <w:del w:id="5627" w:author="Omar Farooq" w:date="2021-04-10T23:15:00Z">
              <w:r w:rsidRPr="009F067C" w:rsidDel="00765894">
                <w:rPr>
                  <w:rFonts w:cs="Arial"/>
                  <w:sz w:val="16"/>
                  <w:szCs w:val="16"/>
                </w:rPr>
                <w:delText>8</w:delText>
              </w:r>
            </w:del>
          </w:p>
        </w:tc>
      </w:tr>
      <w:tr w:rsidR="00091071" w:rsidRPr="009F067C" w14:paraId="32AF959F" w14:textId="77777777" w:rsidTr="00765894">
        <w:trPr>
          <w:gridBefore w:val="1"/>
          <w:wBefore w:w="13" w:type="dxa"/>
          <w:trHeight w:val="125"/>
          <w:jc w:val="center"/>
          <w:trPrChange w:id="5628" w:author="Omar Farooq" w:date="2021-04-10T23:15:00Z">
            <w:trPr>
              <w:gridBefore w:val="1"/>
              <w:wBefore w:w="13" w:type="dxa"/>
              <w:trHeight w:val="1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2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C90793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30"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2D87C405" w14:textId="53422953" w:rsidR="00091071" w:rsidRPr="009F067C" w:rsidRDefault="00091071" w:rsidP="002C7013">
            <w:pPr>
              <w:pStyle w:val="TAL"/>
              <w:rPr>
                <w:rFonts w:cs="Arial"/>
                <w:sz w:val="16"/>
                <w:szCs w:val="16"/>
              </w:rPr>
            </w:pPr>
            <w:del w:id="563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3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C77C9C2" w14:textId="333D5712" w:rsidR="00091071" w:rsidRPr="009F067C" w:rsidRDefault="00091071" w:rsidP="002C7013">
            <w:pPr>
              <w:pStyle w:val="TAR"/>
              <w:rPr>
                <w:rFonts w:cs="Arial"/>
                <w:sz w:val="16"/>
                <w:szCs w:val="16"/>
              </w:rPr>
            </w:pPr>
            <w:del w:id="5633" w:author="Omar Farooq" w:date="2021-04-10T23:15:00Z">
              <w:r w:rsidRPr="009F067C" w:rsidDel="00765894">
                <w:rPr>
                  <w:rFonts w:cs="Arial"/>
                  <w:sz w:val="16"/>
                  <w:szCs w:val="16"/>
                </w:rPr>
                <w:delText>2545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34"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83FE6E" w14:textId="3F7CD67D" w:rsidR="00091071" w:rsidRPr="009F067C" w:rsidRDefault="00091071" w:rsidP="002C7013">
            <w:pPr>
              <w:pStyle w:val="TAC"/>
              <w:rPr>
                <w:rFonts w:cs="Arial"/>
                <w:sz w:val="16"/>
                <w:szCs w:val="16"/>
              </w:rPr>
            </w:pPr>
            <w:del w:id="563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36"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24C48B78" w14:textId="6664AE3A" w:rsidR="00091071" w:rsidRPr="009F067C" w:rsidRDefault="00091071" w:rsidP="002C7013">
            <w:pPr>
              <w:pStyle w:val="TAL"/>
              <w:rPr>
                <w:rFonts w:cs="Arial"/>
                <w:sz w:val="16"/>
                <w:szCs w:val="16"/>
              </w:rPr>
            </w:pPr>
            <w:del w:id="5637" w:author="Omar Farooq" w:date="2021-04-10T23:15:00Z">
              <w:r w:rsidRPr="009F067C" w:rsidDel="00765894">
                <w:rPr>
                  <w:rFonts w:cs="Arial"/>
                  <w:sz w:val="16"/>
                  <w:szCs w:val="16"/>
                </w:rPr>
                <w:delText>2575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38"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23273557" w14:textId="39755C5A" w:rsidR="00091071" w:rsidRPr="009F067C" w:rsidRDefault="00091071" w:rsidP="002C7013">
            <w:pPr>
              <w:pStyle w:val="TAC"/>
              <w:rPr>
                <w:rFonts w:cs="Arial"/>
                <w:sz w:val="16"/>
                <w:szCs w:val="16"/>
              </w:rPr>
            </w:pPr>
            <w:del w:id="563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4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360DAB" w14:textId="40488725" w:rsidR="00091071" w:rsidRPr="009F067C" w:rsidRDefault="00091071" w:rsidP="002C7013">
            <w:pPr>
              <w:pStyle w:val="TAC"/>
              <w:rPr>
                <w:rFonts w:cs="Arial"/>
                <w:sz w:val="16"/>
                <w:szCs w:val="16"/>
              </w:rPr>
            </w:pPr>
            <w:del w:id="564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4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EB72266" w14:textId="77777777" w:rsidR="00091071" w:rsidRPr="009F067C" w:rsidRDefault="00091071" w:rsidP="002C7013">
            <w:pPr>
              <w:pStyle w:val="TAC"/>
              <w:rPr>
                <w:rFonts w:cs="Arial"/>
                <w:sz w:val="16"/>
                <w:szCs w:val="16"/>
              </w:rPr>
            </w:pPr>
          </w:p>
        </w:tc>
      </w:tr>
      <w:tr w:rsidR="00091071" w:rsidRPr="009F067C" w14:paraId="70AF6330" w14:textId="77777777" w:rsidTr="00765894">
        <w:trPr>
          <w:gridBefore w:val="1"/>
          <w:wBefore w:w="13" w:type="dxa"/>
          <w:trHeight w:val="225"/>
          <w:jc w:val="center"/>
          <w:trPrChange w:id="564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4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50BC43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45"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7F722D97" w14:textId="4ECB149B" w:rsidR="00091071" w:rsidRPr="009F067C" w:rsidRDefault="00091071" w:rsidP="002C7013">
            <w:pPr>
              <w:pStyle w:val="TAL"/>
              <w:rPr>
                <w:rFonts w:cs="Arial"/>
                <w:sz w:val="16"/>
                <w:szCs w:val="16"/>
              </w:rPr>
            </w:pPr>
            <w:del w:id="564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4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4BF6FC" w14:textId="45D67173" w:rsidR="00091071" w:rsidRPr="009F067C" w:rsidRDefault="00091071" w:rsidP="002C7013">
            <w:pPr>
              <w:pStyle w:val="TAR"/>
              <w:rPr>
                <w:rFonts w:cs="Arial"/>
                <w:sz w:val="16"/>
                <w:szCs w:val="16"/>
              </w:rPr>
            </w:pPr>
            <w:del w:id="5648" w:author="Omar Farooq" w:date="2021-04-10T23:15:00Z">
              <w:r w:rsidRPr="009F067C" w:rsidDel="00765894">
                <w:rPr>
                  <w:rFonts w:cs="Arial"/>
                  <w:sz w:val="16"/>
                  <w:szCs w:val="16"/>
                </w:rPr>
                <w:delText>2595</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49"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F4F0893" w14:textId="18245B7C" w:rsidR="00091071" w:rsidRPr="009F067C" w:rsidRDefault="00091071" w:rsidP="002C7013">
            <w:pPr>
              <w:pStyle w:val="TAC"/>
              <w:rPr>
                <w:rFonts w:cs="Arial"/>
                <w:sz w:val="16"/>
                <w:szCs w:val="16"/>
              </w:rPr>
            </w:pPr>
            <w:del w:id="565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51"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0608BFE1" w14:textId="7BEEEDC3" w:rsidR="00091071" w:rsidRPr="009F067C" w:rsidRDefault="00091071" w:rsidP="002C7013">
            <w:pPr>
              <w:pStyle w:val="TAL"/>
              <w:rPr>
                <w:rFonts w:cs="Arial"/>
                <w:sz w:val="16"/>
                <w:szCs w:val="16"/>
              </w:rPr>
            </w:pPr>
            <w:del w:id="5652"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53"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18B5D15D" w14:textId="055DD632" w:rsidR="00091071" w:rsidRPr="009F067C" w:rsidRDefault="00091071" w:rsidP="002C7013">
            <w:pPr>
              <w:pStyle w:val="TAC"/>
              <w:rPr>
                <w:rFonts w:cs="Arial"/>
                <w:sz w:val="16"/>
                <w:szCs w:val="16"/>
              </w:rPr>
            </w:pPr>
            <w:del w:id="565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5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22DA039" w14:textId="2C38428D" w:rsidR="00091071" w:rsidRPr="009F067C" w:rsidRDefault="00091071" w:rsidP="002C7013">
            <w:pPr>
              <w:pStyle w:val="TAC"/>
              <w:rPr>
                <w:rFonts w:cs="Arial"/>
                <w:sz w:val="16"/>
                <w:szCs w:val="16"/>
              </w:rPr>
            </w:pPr>
            <w:del w:id="565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5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B687076" w14:textId="77777777" w:rsidR="00091071" w:rsidRPr="009F067C" w:rsidRDefault="00091071" w:rsidP="002C7013">
            <w:pPr>
              <w:pStyle w:val="TAC"/>
              <w:rPr>
                <w:rFonts w:cs="Arial"/>
                <w:sz w:val="16"/>
                <w:szCs w:val="16"/>
              </w:rPr>
            </w:pPr>
          </w:p>
        </w:tc>
      </w:tr>
      <w:tr w:rsidR="00091071" w:rsidRPr="009F067C" w14:paraId="698096DF" w14:textId="77777777" w:rsidTr="00765894">
        <w:trPr>
          <w:gridBefore w:val="1"/>
          <w:wBefore w:w="13" w:type="dxa"/>
          <w:trHeight w:val="225"/>
          <w:jc w:val="center"/>
          <w:trPrChange w:id="565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noWrap/>
            <w:tcPrChange w:id="565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noWrap/>
              </w:tcPr>
            </w:tcPrChange>
          </w:tcPr>
          <w:p w14:paraId="137D2040" w14:textId="099977CF" w:rsidR="00091071" w:rsidRPr="009F067C" w:rsidRDefault="00091071" w:rsidP="002C7013">
            <w:pPr>
              <w:pStyle w:val="TAC"/>
              <w:rPr>
                <w:rFonts w:cs="Arial"/>
                <w:sz w:val="16"/>
                <w:szCs w:val="16"/>
              </w:rPr>
            </w:pPr>
            <w:del w:id="5660" w:author="Omar Farooq" w:date="2021-04-10T23:15:00Z">
              <w:r w:rsidRPr="009F067C" w:rsidDel="00765894">
                <w:rPr>
                  <w:rFonts w:cs="Arial"/>
                  <w:sz w:val="16"/>
                  <w:szCs w:val="16"/>
                </w:rPr>
                <w:delText>22</w:delText>
              </w:r>
            </w:del>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61"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424AFBCF" w14:textId="0F77FFB5" w:rsidR="00091071" w:rsidRPr="009F067C" w:rsidRDefault="00091071" w:rsidP="002C7013">
            <w:pPr>
              <w:pStyle w:val="TAL"/>
              <w:rPr>
                <w:rFonts w:cs="Arial"/>
                <w:sz w:val="16"/>
                <w:szCs w:val="16"/>
              </w:rPr>
            </w:pPr>
            <w:del w:id="5662" w:author="Omar Farooq" w:date="2021-04-10T23:15:00Z">
              <w:r w:rsidRPr="009F067C" w:rsidDel="00765894">
                <w:rPr>
                  <w:rFonts w:cs="Arial"/>
                  <w:sz w:val="16"/>
                  <w:szCs w:val="16"/>
                </w:rPr>
                <w:delText>E-UTRA Band 1, 3, 7, 8, 20, 26, 27, 28, 31, 32, 33, 34, 38, 39, 40,</w:delText>
              </w:r>
              <w:r w:rsidRPr="009F067C" w:rsidDel="00765894">
                <w:rPr>
                  <w:rFonts w:cs="Arial"/>
                </w:rPr>
                <w:delText xml:space="preserve"> </w:delText>
              </w:r>
              <w:r w:rsidRPr="009F067C" w:rsidDel="00765894">
                <w:rPr>
                  <w:rFonts w:cs="Arial"/>
                  <w:sz w:val="16"/>
                  <w:szCs w:val="16"/>
                </w:rPr>
                <w:delText>43, 65, 67,</w:delText>
              </w:r>
              <w:r w:rsidRPr="009F067C" w:rsidDel="00765894">
                <w:rPr>
                  <w:rFonts w:cs="Arial"/>
                  <w:sz w:val="16"/>
                  <w:szCs w:val="16"/>
                  <w:lang w:eastAsia="ko-KR"/>
                </w:rPr>
                <w:delText xml:space="preserve"> 68,</w:delText>
              </w:r>
              <w:r w:rsidRPr="009F067C" w:rsidDel="00765894">
                <w:rPr>
                  <w:rFonts w:cs="Arial"/>
                  <w:sz w:val="16"/>
                  <w:szCs w:val="16"/>
                </w:rPr>
                <w:delText xml:space="preserve"> 69, 72</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63"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1AB15C1" w14:textId="4012FD99" w:rsidR="00091071" w:rsidRPr="009F067C" w:rsidRDefault="00091071" w:rsidP="002C7013">
            <w:pPr>
              <w:pStyle w:val="TAR"/>
              <w:rPr>
                <w:rFonts w:cs="Arial"/>
                <w:sz w:val="16"/>
                <w:szCs w:val="16"/>
              </w:rPr>
            </w:pPr>
            <w:del w:id="566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65"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2B6E79FC" w14:textId="3F8829C6" w:rsidR="00091071" w:rsidRPr="009F067C" w:rsidRDefault="00091071" w:rsidP="002C7013">
            <w:pPr>
              <w:pStyle w:val="TAC"/>
              <w:rPr>
                <w:rFonts w:cs="Arial"/>
                <w:sz w:val="16"/>
                <w:szCs w:val="16"/>
              </w:rPr>
            </w:pPr>
            <w:del w:id="566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67"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484A8F77" w14:textId="4A5BD1B0" w:rsidR="00091071" w:rsidRPr="009F067C" w:rsidRDefault="00091071" w:rsidP="002C7013">
            <w:pPr>
              <w:pStyle w:val="TAL"/>
              <w:rPr>
                <w:rFonts w:cs="Arial"/>
                <w:sz w:val="16"/>
                <w:szCs w:val="16"/>
              </w:rPr>
            </w:pPr>
            <w:del w:id="566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69"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6F6E96AE" w14:textId="08540761" w:rsidR="00091071" w:rsidRPr="009F067C" w:rsidRDefault="00091071" w:rsidP="002C7013">
            <w:pPr>
              <w:pStyle w:val="TAC"/>
              <w:rPr>
                <w:rFonts w:cs="Arial"/>
                <w:sz w:val="16"/>
                <w:szCs w:val="16"/>
              </w:rPr>
            </w:pPr>
            <w:del w:id="567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7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09771DF" w14:textId="5FE25141" w:rsidR="00091071" w:rsidRPr="009F067C" w:rsidRDefault="00091071" w:rsidP="002C7013">
            <w:pPr>
              <w:pStyle w:val="TAC"/>
              <w:rPr>
                <w:rFonts w:cs="Arial"/>
                <w:sz w:val="16"/>
                <w:szCs w:val="16"/>
              </w:rPr>
            </w:pPr>
            <w:del w:id="567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7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F837C6" w14:textId="77777777" w:rsidR="00091071" w:rsidRPr="009F067C" w:rsidRDefault="00091071" w:rsidP="002C7013">
            <w:pPr>
              <w:pStyle w:val="TAC"/>
              <w:rPr>
                <w:rFonts w:cs="Arial"/>
                <w:sz w:val="16"/>
                <w:szCs w:val="16"/>
              </w:rPr>
            </w:pPr>
          </w:p>
        </w:tc>
      </w:tr>
      <w:tr w:rsidR="00091071" w:rsidRPr="009F067C" w14:paraId="5957242E" w14:textId="77777777" w:rsidTr="00765894">
        <w:trPr>
          <w:gridBefore w:val="1"/>
          <w:wBefore w:w="13" w:type="dxa"/>
          <w:trHeight w:val="225"/>
          <w:jc w:val="center"/>
          <w:trPrChange w:id="567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7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528DC8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noWrap/>
            <w:vAlign w:val="center"/>
            <w:tcPrChange w:id="5676" w:author="Omar Farooq" w:date="2021-04-10T23:15:00Z">
              <w:tcPr>
                <w:tcW w:w="3168" w:type="dxa"/>
                <w:gridSpan w:val="2"/>
                <w:tcBorders>
                  <w:top w:val="single" w:sz="6" w:space="0" w:color="auto"/>
                  <w:left w:val="single" w:sz="6" w:space="0" w:color="auto"/>
                  <w:bottom w:val="single" w:sz="6" w:space="0" w:color="auto"/>
                  <w:right w:val="single" w:sz="6" w:space="0" w:color="auto"/>
                </w:tcBorders>
                <w:noWrap/>
                <w:vAlign w:val="center"/>
              </w:tcPr>
            </w:tcPrChange>
          </w:tcPr>
          <w:p w14:paraId="0BA1EA83" w14:textId="37CC44A2" w:rsidR="00091071" w:rsidRPr="009F067C" w:rsidRDefault="00091071" w:rsidP="002C7013">
            <w:pPr>
              <w:pStyle w:val="TAL"/>
              <w:rPr>
                <w:rFonts w:cs="Arial"/>
                <w:sz w:val="16"/>
                <w:szCs w:val="16"/>
              </w:rPr>
            </w:pPr>
            <w:del w:id="567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78"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DAE5C89" w14:textId="553A4740" w:rsidR="00091071" w:rsidRPr="009F067C" w:rsidRDefault="00091071" w:rsidP="002C7013">
            <w:pPr>
              <w:pStyle w:val="TAR"/>
              <w:rPr>
                <w:rFonts w:cs="Arial"/>
                <w:sz w:val="16"/>
                <w:szCs w:val="16"/>
              </w:rPr>
            </w:pPr>
            <w:del w:id="5679" w:author="Omar Farooq" w:date="2021-04-10T23:15:00Z">
              <w:r w:rsidRPr="009F067C" w:rsidDel="00765894">
                <w:rPr>
                  <w:rFonts w:cs="Arial"/>
                  <w:sz w:val="16"/>
                  <w:szCs w:val="16"/>
                </w:rPr>
                <w:delText>3510</w:delText>
              </w:r>
            </w:del>
          </w:p>
        </w:tc>
        <w:tc>
          <w:tcPr>
            <w:tcW w:w="362" w:type="dxa"/>
            <w:gridSpan w:val="2"/>
            <w:tcBorders>
              <w:top w:val="single" w:sz="6" w:space="0" w:color="auto"/>
              <w:left w:val="single" w:sz="6" w:space="0" w:color="auto"/>
              <w:bottom w:val="single" w:sz="6" w:space="0" w:color="auto"/>
              <w:right w:val="single" w:sz="6" w:space="0" w:color="auto"/>
            </w:tcBorders>
            <w:noWrap/>
            <w:vAlign w:val="center"/>
            <w:tcPrChange w:id="5680" w:author="Omar Farooq" w:date="2021-04-10T23:15:00Z">
              <w:tcPr>
                <w:tcW w:w="36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20CF69" w14:textId="3ABF3AA9" w:rsidR="00091071" w:rsidRPr="009F067C" w:rsidRDefault="00091071" w:rsidP="002C7013">
            <w:pPr>
              <w:pStyle w:val="TAC"/>
              <w:rPr>
                <w:rFonts w:cs="Arial"/>
                <w:sz w:val="16"/>
                <w:szCs w:val="16"/>
              </w:rPr>
            </w:pPr>
            <w:del w:id="56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noWrap/>
            <w:vAlign w:val="center"/>
            <w:tcPrChange w:id="5682" w:author="Omar Farooq" w:date="2021-04-10T23:15:00Z">
              <w:tcPr>
                <w:tcW w:w="77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C1A83D" w14:textId="2D413C9E" w:rsidR="00091071" w:rsidRPr="009F067C" w:rsidRDefault="00091071" w:rsidP="002C7013">
            <w:pPr>
              <w:pStyle w:val="TAL"/>
              <w:rPr>
                <w:rFonts w:cs="Arial"/>
                <w:sz w:val="16"/>
                <w:szCs w:val="16"/>
              </w:rPr>
            </w:pPr>
            <w:del w:id="5683" w:author="Omar Farooq" w:date="2021-04-10T23:15:00Z">
              <w:r w:rsidRPr="009F067C" w:rsidDel="00765894">
                <w:rPr>
                  <w:rFonts w:cs="Arial"/>
                  <w:sz w:val="16"/>
                  <w:szCs w:val="16"/>
                </w:rPr>
                <w:delText>3525</w:delText>
              </w:r>
            </w:del>
          </w:p>
        </w:tc>
        <w:tc>
          <w:tcPr>
            <w:tcW w:w="1135" w:type="dxa"/>
            <w:gridSpan w:val="2"/>
            <w:tcBorders>
              <w:top w:val="single" w:sz="6" w:space="0" w:color="auto"/>
              <w:left w:val="single" w:sz="6" w:space="0" w:color="auto"/>
              <w:bottom w:val="single" w:sz="6" w:space="0" w:color="auto"/>
              <w:right w:val="single" w:sz="6" w:space="0" w:color="auto"/>
            </w:tcBorders>
            <w:noWrap/>
            <w:vAlign w:val="center"/>
            <w:tcPrChange w:id="5684" w:author="Omar Farooq" w:date="2021-04-10T23:15:00Z">
              <w:tcPr>
                <w:tcW w:w="1135" w:type="dxa"/>
                <w:gridSpan w:val="2"/>
                <w:tcBorders>
                  <w:top w:val="single" w:sz="6" w:space="0" w:color="auto"/>
                  <w:left w:val="single" w:sz="6" w:space="0" w:color="auto"/>
                  <w:bottom w:val="single" w:sz="6" w:space="0" w:color="auto"/>
                  <w:right w:val="single" w:sz="6" w:space="0" w:color="auto"/>
                </w:tcBorders>
                <w:noWrap/>
                <w:vAlign w:val="center"/>
              </w:tcPr>
            </w:tcPrChange>
          </w:tcPr>
          <w:p w14:paraId="5E6015BC" w14:textId="666E3702" w:rsidR="00091071" w:rsidRPr="009F067C" w:rsidRDefault="00091071" w:rsidP="002C7013">
            <w:pPr>
              <w:pStyle w:val="TAC"/>
              <w:rPr>
                <w:rFonts w:cs="Arial"/>
                <w:sz w:val="16"/>
                <w:szCs w:val="16"/>
              </w:rPr>
            </w:pPr>
            <w:del w:id="5685"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6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72EA484" w14:textId="14679FE8" w:rsidR="00091071" w:rsidRPr="009F067C" w:rsidRDefault="00091071" w:rsidP="002C7013">
            <w:pPr>
              <w:pStyle w:val="TAC"/>
              <w:rPr>
                <w:rFonts w:cs="Arial"/>
                <w:sz w:val="16"/>
                <w:szCs w:val="16"/>
              </w:rPr>
            </w:pPr>
            <w:del w:id="56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6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36A1FEA" w14:textId="5F95E463" w:rsidR="00091071" w:rsidRPr="009F067C" w:rsidRDefault="00091071" w:rsidP="002C7013">
            <w:pPr>
              <w:pStyle w:val="TAC"/>
              <w:rPr>
                <w:rFonts w:cs="Arial"/>
                <w:sz w:val="16"/>
                <w:szCs w:val="16"/>
              </w:rPr>
            </w:pPr>
            <w:del w:id="5689" w:author="Omar Farooq" w:date="2021-04-10T23:15:00Z">
              <w:r w:rsidRPr="009F067C" w:rsidDel="00765894">
                <w:rPr>
                  <w:rFonts w:cs="Arial"/>
                  <w:sz w:val="16"/>
                  <w:szCs w:val="16"/>
                </w:rPr>
                <w:delText>15</w:delText>
              </w:r>
            </w:del>
          </w:p>
        </w:tc>
      </w:tr>
      <w:tr w:rsidR="00091071" w:rsidRPr="009F067C" w14:paraId="387E14EA" w14:textId="77777777" w:rsidTr="00765894">
        <w:trPr>
          <w:gridBefore w:val="1"/>
          <w:wBefore w:w="13" w:type="dxa"/>
          <w:trHeight w:val="225"/>
          <w:jc w:val="center"/>
          <w:trPrChange w:id="569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69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F13E02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69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88C655C" w14:textId="6AC82819" w:rsidR="00091071" w:rsidRPr="009F067C" w:rsidRDefault="00091071" w:rsidP="002C7013">
            <w:pPr>
              <w:pStyle w:val="TAL"/>
              <w:rPr>
                <w:rFonts w:cs="Arial"/>
                <w:sz w:val="16"/>
                <w:szCs w:val="16"/>
              </w:rPr>
            </w:pPr>
            <w:del w:id="5693"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6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193EAE" w14:textId="6DBC45A1" w:rsidR="00091071" w:rsidRPr="009F067C" w:rsidRDefault="00091071" w:rsidP="002C7013">
            <w:pPr>
              <w:pStyle w:val="TAR"/>
              <w:rPr>
                <w:rFonts w:cs="Arial"/>
                <w:sz w:val="16"/>
                <w:szCs w:val="16"/>
              </w:rPr>
            </w:pPr>
            <w:del w:id="5695" w:author="Omar Farooq" w:date="2021-04-10T23:15:00Z">
              <w:r w:rsidRPr="009F067C" w:rsidDel="00765894">
                <w:rPr>
                  <w:rFonts w:cs="Arial"/>
                  <w:sz w:val="16"/>
                  <w:szCs w:val="16"/>
                </w:rPr>
                <w:delText>3525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69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868542" w14:textId="043E868B" w:rsidR="00091071" w:rsidRPr="009F067C" w:rsidRDefault="00091071" w:rsidP="002C7013">
            <w:pPr>
              <w:pStyle w:val="TAC"/>
              <w:rPr>
                <w:rFonts w:cs="Arial"/>
                <w:sz w:val="16"/>
                <w:szCs w:val="16"/>
              </w:rPr>
            </w:pPr>
            <w:del w:id="569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69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B30C1E" w14:textId="0F0D172B" w:rsidR="00091071" w:rsidRPr="009F067C" w:rsidRDefault="00091071" w:rsidP="002C7013">
            <w:pPr>
              <w:pStyle w:val="TAL"/>
              <w:rPr>
                <w:rFonts w:cs="Arial"/>
                <w:sz w:val="16"/>
                <w:szCs w:val="16"/>
              </w:rPr>
            </w:pPr>
            <w:del w:id="5699" w:author="Omar Farooq" w:date="2021-04-10T23:15:00Z">
              <w:r w:rsidRPr="009F067C" w:rsidDel="00765894">
                <w:rPr>
                  <w:rFonts w:cs="Arial"/>
                  <w:sz w:val="16"/>
                  <w:szCs w:val="16"/>
                </w:rPr>
                <w:delText>3590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0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2E4BE40" w14:textId="5110DD78" w:rsidR="00091071" w:rsidRPr="009F067C" w:rsidRDefault="00091071" w:rsidP="002C7013">
            <w:pPr>
              <w:pStyle w:val="TAC"/>
              <w:rPr>
                <w:rFonts w:cs="Arial"/>
                <w:sz w:val="16"/>
                <w:szCs w:val="16"/>
              </w:rPr>
            </w:pPr>
            <w:del w:id="570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0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C6397E8" w14:textId="3271C149" w:rsidR="00091071" w:rsidRPr="009F067C" w:rsidRDefault="00091071" w:rsidP="002C7013">
            <w:pPr>
              <w:pStyle w:val="TAC"/>
              <w:rPr>
                <w:rFonts w:cs="Arial"/>
                <w:sz w:val="16"/>
                <w:szCs w:val="16"/>
              </w:rPr>
            </w:pPr>
            <w:del w:id="570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0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C78676" w14:textId="77777777" w:rsidR="00091071" w:rsidRPr="009F067C" w:rsidRDefault="00091071" w:rsidP="002C7013">
            <w:pPr>
              <w:pStyle w:val="TAC"/>
              <w:rPr>
                <w:rFonts w:cs="Arial"/>
                <w:sz w:val="16"/>
                <w:szCs w:val="16"/>
              </w:rPr>
            </w:pPr>
          </w:p>
        </w:tc>
      </w:tr>
      <w:tr w:rsidR="00091071" w:rsidRPr="009F067C" w14:paraId="3D6267DB" w14:textId="77777777" w:rsidTr="00765894">
        <w:trPr>
          <w:gridBefore w:val="1"/>
          <w:wBefore w:w="13" w:type="dxa"/>
          <w:trHeight w:val="225"/>
          <w:jc w:val="center"/>
          <w:trPrChange w:id="5705"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5706"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57F529C0" w14:textId="58843DE7" w:rsidR="00091071" w:rsidRPr="009F067C" w:rsidRDefault="00091071" w:rsidP="002C7013">
            <w:pPr>
              <w:pStyle w:val="TAC"/>
              <w:rPr>
                <w:rFonts w:cs="Arial"/>
                <w:sz w:val="16"/>
                <w:szCs w:val="16"/>
              </w:rPr>
            </w:pPr>
            <w:del w:id="5707" w:author="Omar Farooq" w:date="2021-04-10T23:15:00Z">
              <w:r w:rsidRPr="009F067C" w:rsidDel="00765894">
                <w:rPr>
                  <w:rFonts w:cs="Arial"/>
                  <w:sz w:val="16"/>
                  <w:szCs w:val="16"/>
                </w:rPr>
                <w:lastRenderedPageBreak/>
                <w:delText>23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70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34F954C" w14:textId="365791E1" w:rsidR="00091071" w:rsidRPr="009F067C" w:rsidRDefault="00091071" w:rsidP="002C7013">
            <w:pPr>
              <w:pStyle w:val="TAL"/>
              <w:rPr>
                <w:rFonts w:cs="Arial"/>
                <w:sz w:val="16"/>
                <w:szCs w:val="16"/>
              </w:rPr>
            </w:pPr>
            <w:del w:id="5709" w:author="Omar Farooq" w:date="2021-04-10T23:15:00Z">
              <w:r w:rsidRPr="009F067C" w:rsidDel="00765894">
                <w:rPr>
                  <w:rFonts w:cs="Arial"/>
                  <w:sz w:val="16"/>
                  <w:szCs w:val="16"/>
                </w:rPr>
                <w:delText>E-UTRA Band 4, 5, 10, 12, 13, 14, 17, 23, 24, 26, 27, 29, 30, 41, 66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1F69B0" w14:textId="4D19E3B2" w:rsidR="00091071" w:rsidRPr="009F067C" w:rsidRDefault="00091071" w:rsidP="002C7013">
            <w:pPr>
              <w:pStyle w:val="TAR"/>
              <w:rPr>
                <w:rFonts w:cs="Arial"/>
                <w:sz w:val="16"/>
                <w:szCs w:val="16"/>
              </w:rPr>
            </w:pPr>
            <w:del w:id="571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1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266021" w14:textId="4B49A56A" w:rsidR="00091071" w:rsidRPr="009F067C" w:rsidRDefault="00091071" w:rsidP="002C7013">
            <w:pPr>
              <w:pStyle w:val="TAC"/>
              <w:rPr>
                <w:rFonts w:cs="Arial"/>
                <w:sz w:val="16"/>
                <w:szCs w:val="16"/>
              </w:rPr>
            </w:pPr>
            <w:del w:id="571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1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4287A2" w14:textId="218A2211" w:rsidR="00091071" w:rsidRPr="009F067C" w:rsidRDefault="00091071" w:rsidP="002C7013">
            <w:pPr>
              <w:pStyle w:val="TAL"/>
              <w:rPr>
                <w:rFonts w:cs="Arial"/>
                <w:sz w:val="16"/>
                <w:szCs w:val="16"/>
              </w:rPr>
            </w:pPr>
            <w:del w:id="571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1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5A5427" w14:textId="5E902BC9" w:rsidR="00091071" w:rsidRPr="009F067C" w:rsidRDefault="00091071" w:rsidP="002C7013">
            <w:pPr>
              <w:pStyle w:val="TAC"/>
              <w:rPr>
                <w:rFonts w:cs="Arial"/>
                <w:sz w:val="16"/>
                <w:szCs w:val="16"/>
              </w:rPr>
            </w:pPr>
            <w:del w:id="571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1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5B4825" w14:textId="1BB7359B" w:rsidR="00091071" w:rsidRPr="009F067C" w:rsidRDefault="00091071" w:rsidP="002C7013">
            <w:pPr>
              <w:pStyle w:val="TAC"/>
              <w:rPr>
                <w:rFonts w:cs="Arial"/>
                <w:sz w:val="16"/>
                <w:szCs w:val="16"/>
              </w:rPr>
            </w:pPr>
            <w:del w:id="571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2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EB5D2E" w14:textId="77777777" w:rsidR="00091071" w:rsidRPr="009F067C" w:rsidRDefault="00091071" w:rsidP="002C7013">
            <w:pPr>
              <w:pStyle w:val="TAC"/>
              <w:rPr>
                <w:rFonts w:cs="Arial"/>
                <w:sz w:val="16"/>
                <w:szCs w:val="16"/>
              </w:rPr>
            </w:pPr>
          </w:p>
        </w:tc>
      </w:tr>
      <w:tr w:rsidR="00091071" w:rsidRPr="009F067C" w14:paraId="682B3E00" w14:textId="77777777" w:rsidTr="00765894">
        <w:trPr>
          <w:gridBefore w:val="1"/>
          <w:wBefore w:w="13" w:type="dxa"/>
          <w:trHeight w:val="225"/>
          <w:jc w:val="center"/>
          <w:trPrChange w:id="5721"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5722"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0337149B" w14:textId="3545834F" w:rsidR="00091071" w:rsidRPr="009F067C" w:rsidRDefault="00091071" w:rsidP="002C7013">
            <w:pPr>
              <w:pStyle w:val="TAC"/>
              <w:rPr>
                <w:rFonts w:cs="Arial"/>
                <w:sz w:val="16"/>
                <w:szCs w:val="16"/>
              </w:rPr>
            </w:pPr>
            <w:del w:id="5723" w:author="Omar Farooq" w:date="2021-04-10T23:15:00Z">
              <w:r w:rsidRPr="009F067C" w:rsidDel="00765894">
                <w:rPr>
                  <w:rFonts w:cs="Arial"/>
                  <w:sz w:val="16"/>
                  <w:szCs w:val="16"/>
                </w:rPr>
                <w:delText>24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72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31E32D5" w14:textId="0E718D47" w:rsidR="00091071" w:rsidRPr="009F067C" w:rsidRDefault="00091071" w:rsidP="002C7013">
            <w:pPr>
              <w:pStyle w:val="TAL"/>
              <w:rPr>
                <w:rFonts w:cs="Arial"/>
                <w:sz w:val="16"/>
                <w:szCs w:val="16"/>
              </w:rPr>
            </w:pPr>
            <w:del w:id="5725" w:author="Omar Farooq" w:date="2021-04-10T23:15:00Z">
              <w:r w:rsidRPr="009F067C" w:rsidDel="00765894">
                <w:rPr>
                  <w:rFonts w:cs="Arial"/>
                  <w:sz w:val="16"/>
                  <w:szCs w:val="16"/>
                </w:rPr>
                <w:delText xml:space="preserve">E-UTRA Band 2, 4, 5, 10, 12, 13, 14, 17, 24, 25, 26, 29, 30, 41, </w:delText>
              </w:r>
              <w:r w:rsidRPr="009F067C" w:rsidDel="00765894">
                <w:rPr>
                  <w:rFonts w:cs="Arial"/>
                  <w:sz w:val="16"/>
                  <w:szCs w:val="16"/>
                  <w:lang w:eastAsia="ja-JP"/>
                </w:rPr>
                <w:delText xml:space="preserve">48,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2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890FBE2" w14:textId="0032EB54" w:rsidR="00091071" w:rsidRPr="009F067C" w:rsidRDefault="00091071" w:rsidP="002C7013">
            <w:pPr>
              <w:pStyle w:val="TAR"/>
              <w:rPr>
                <w:rFonts w:cs="Arial"/>
                <w:sz w:val="16"/>
                <w:szCs w:val="16"/>
              </w:rPr>
            </w:pPr>
            <w:del w:id="572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2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1BEA3D" w14:textId="7EBE39DC" w:rsidR="00091071" w:rsidRPr="009F067C" w:rsidRDefault="00091071" w:rsidP="002C7013">
            <w:pPr>
              <w:pStyle w:val="TAC"/>
              <w:rPr>
                <w:rFonts w:cs="Arial"/>
                <w:sz w:val="16"/>
                <w:szCs w:val="16"/>
              </w:rPr>
            </w:pPr>
            <w:del w:id="572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F5F788" w14:textId="5A515F34" w:rsidR="00091071" w:rsidRPr="009F067C" w:rsidRDefault="00091071" w:rsidP="002C7013">
            <w:pPr>
              <w:pStyle w:val="TAL"/>
              <w:rPr>
                <w:rFonts w:cs="Arial"/>
                <w:sz w:val="16"/>
                <w:szCs w:val="16"/>
              </w:rPr>
            </w:pPr>
            <w:del w:id="573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3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1260049" w14:textId="2BCF3A10" w:rsidR="00091071" w:rsidRPr="009F067C" w:rsidRDefault="00091071" w:rsidP="002C7013">
            <w:pPr>
              <w:pStyle w:val="TAC"/>
              <w:rPr>
                <w:rFonts w:cs="Arial"/>
                <w:sz w:val="16"/>
                <w:szCs w:val="16"/>
              </w:rPr>
            </w:pPr>
            <w:del w:id="573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3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E5CF3A" w14:textId="6447A699" w:rsidR="00091071" w:rsidRPr="009F067C" w:rsidRDefault="00091071" w:rsidP="002C7013">
            <w:pPr>
              <w:pStyle w:val="TAC"/>
              <w:rPr>
                <w:rFonts w:cs="Arial"/>
                <w:sz w:val="16"/>
                <w:szCs w:val="16"/>
              </w:rPr>
            </w:pPr>
            <w:del w:id="573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3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4BD4B0" w14:textId="77777777" w:rsidR="00091071" w:rsidRPr="009F067C" w:rsidRDefault="00091071" w:rsidP="002C7013">
            <w:pPr>
              <w:pStyle w:val="TAC"/>
              <w:rPr>
                <w:rFonts w:cs="Arial"/>
                <w:sz w:val="16"/>
                <w:szCs w:val="16"/>
              </w:rPr>
            </w:pPr>
          </w:p>
        </w:tc>
      </w:tr>
      <w:tr w:rsidR="00091071" w:rsidRPr="009F067C" w14:paraId="59188ECA" w14:textId="77777777" w:rsidTr="00765894">
        <w:trPr>
          <w:gridBefore w:val="1"/>
          <w:wBefore w:w="13" w:type="dxa"/>
          <w:trHeight w:val="225"/>
          <w:jc w:val="center"/>
          <w:trPrChange w:id="5737"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738"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DF66C93" w14:textId="22213660" w:rsidR="00091071" w:rsidRPr="009F067C" w:rsidRDefault="00091071" w:rsidP="002C7013">
            <w:pPr>
              <w:pStyle w:val="TAC"/>
              <w:rPr>
                <w:rFonts w:cs="Arial"/>
                <w:sz w:val="16"/>
                <w:szCs w:val="16"/>
              </w:rPr>
            </w:pPr>
            <w:del w:id="5739" w:author="Omar Farooq" w:date="2021-04-10T23:15:00Z">
              <w:r w:rsidRPr="009F067C" w:rsidDel="00765894">
                <w:rPr>
                  <w:rFonts w:cs="Arial"/>
                  <w:sz w:val="16"/>
                  <w:szCs w:val="16"/>
                </w:rPr>
                <w:delText>25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74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1B036CB" w14:textId="7542E391" w:rsidR="00091071" w:rsidRPr="009F067C" w:rsidRDefault="00091071" w:rsidP="002C7013">
            <w:pPr>
              <w:pStyle w:val="TAL"/>
              <w:rPr>
                <w:rFonts w:cs="Arial"/>
                <w:sz w:val="16"/>
                <w:szCs w:val="16"/>
              </w:rPr>
            </w:pPr>
            <w:del w:id="5741" w:author="Omar Farooq" w:date="2021-04-10T23:15:00Z">
              <w:r w:rsidRPr="009F067C" w:rsidDel="00765894">
                <w:rPr>
                  <w:rFonts w:cs="Arial"/>
                  <w:sz w:val="16"/>
                  <w:szCs w:val="16"/>
                </w:rPr>
                <w:delText xml:space="preserve">E-UTRA Band 4, 5, 10,12, 13, 14, 17, 24, 26, 27, 28, 29, 30, 41, 42, </w:delText>
              </w:r>
              <w:r w:rsidRPr="009F067C" w:rsidDel="00765894">
                <w:rPr>
                  <w:rFonts w:cs="Arial"/>
                  <w:sz w:val="16"/>
                  <w:szCs w:val="16"/>
                  <w:lang w:eastAsia="ja-JP"/>
                </w:rPr>
                <w:delText xml:space="preserve">48, 53,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032D918" w14:textId="335E2409" w:rsidR="00091071" w:rsidRPr="009F067C" w:rsidRDefault="00091071" w:rsidP="002C7013">
            <w:pPr>
              <w:pStyle w:val="TAR"/>
              <w:rPr>
                <w:rFonts w:cs="Arial"/>
                <w:sz w:val="16"/>
                <w:szCs w:val="16"/>
              </w:rPr>
            </w:pPr>
            <w:del w:id="574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4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BF5544" w14:textId="6B82D9F0" w:rsidR="00091071" w:rsidRPr="009F067C" w:rsidRDefault="00091071" w:rsidP="002C7013">
            <w:pPr>
              <w:pStyle w:val="TAC"/>
              <w:rPr>
                <w:rFonts w:cs="Arial"/>
                <w:sz w:val="16"/>
                <w:szCs w:val="16"/>
              </w:rPr>
            </w:pPr>
            <w:del w:id="574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4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C37131A" w14:textId="43994F45" w:rsidR="00091071" w:rsidRPr="009F067C" w:rsidRDefault="00091071" w:rsidP="002C7013">
            <w:pPr>
              <w:pStyle w:val="TAL"/>
              <w:rPr>
                <w:rFonts w:cs="Arial"/>
                <w:sz w:val="16"/>
                <w:szCs w:val="16"/>
              </w:rPr>
            </w:pPr>
            <w:del w:id="574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4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7E4C0E3" w14:textId="7BDB34F6" w:rsidR="00091071" w:rsidRPr="009F067C" w:rsidRDefault="00091071" w:rsidP="002C7013">
            <w:pPr>
              <w:pStyle w:val="TAC"/>
              <w:rPr>
                <w:rFonts w:cs="Arial"/>
                <w:sz w:val="16"/>
                <w:szCs w:val="16"/>
              </w:rPr>
            </w:pPr>
            <w:del w:id="574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5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DC8826E" w14:textId="46CB2F1D" w:rsidR="00091071" w:rsidRPr="009F067C" w:rsidRDefault="00091071" w:rsidP="002C7013">
            <w:pPr>
              <w:pStyle w:val="TAC"/>
              <w:rPr>
                <w:rFonts w:cs="Arial"/>
                <w:sz w:val="16"/>
                <w:szCs w:val="16"/>
              </w:rPr>
            </w:pPr>
            <w:del w:id="575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5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40981E" w14:textId="77777777" w:rsidR="00091071" w:rsidRPr="009F067C" w:rsidRDefault="00091071" w:rsidP="002C7013">
            <w:pPr>
              <w:pStyle w:val="TAC"/>
              <w:rPr>
                <w:rFonts w:cs="Arial"/>
                <w:sz w:val="16"/>
                <w:szCs w:val="16"/>
              </w:rPr>
            </w:pPr>
          </w:p>
        </w:tc>
      </w:tr>
      <w:tr w:rsidR="00091071" w:rsidRPr="009F067C" w14:paraId="7B997499" w14:textId="77777777" w:rsidTr="00765894">
        <w:trPr>
          <w:gridBefore w:val="1"/>
          <w:wBefore w:w="13" w:type="dxa"/>
          <w:trHeight w:val="225"/>
          <w:jc w:val="center"/>
          <w:trPrChange w:id="575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75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E2AB7B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75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D5F91C" w14:textId="3D3B158E" w:rsidR="00091071" w:rsidRPr="009F067C" w:rsidRDefault="00091071" w:rsidP="002C7013">
            <w:pPr>
              <w:pStyle w:val="TAL"/>
              <w:rPr>
                <w:rFonts w:cs="Arial"/>
                <w:sz w:val="16"/>
                <w:szCs w:val="16"/>
              </w:rPr>
            </w:pPr>
            <w:del w:id="5756" w:author="Omar Farooq" w:date="2021-04-10T23:15:00Z">
              <w:r w:rsidRPr="009F067C" w:rsidDel="00765894">
                <w:rPr>
                  <w:rFonts w:cs="Arial"/>
                  <w:sz w:val="16"/>
                  <w:szCs w:val="16"/>
                </w:rPr>
                <w:delText>E-UTRA Band 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5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C29206" w14:textId="2A669A52" w:rsidR="00091071" w:rsidRPr="009F067C" w:rsidRDefault="00091071" w:rsidP="002C7013">
            <w:pPr>
              <w:pStyle w:val="TAR"/>
              <w:rPr>
                <w:rFonts w:cs="Arial"/>
                <w:sz w:val="16"/>
                <w:szCs w:val="16"/>
              </w:rPr>
            </w:pPr>
            <w:del w:id="575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5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168A468" w14:textId="5758A3CC" w:rsidR="00091071" w:rsidRPr="009F067C" w:rsidRDefault="00091071" w:rsidP="002C7013">
            <w:pPr>
              <w:pStyle w:val="TAC"/>
              <w:rPr>
                <w:rFonts w:cs="Arial"/>
                <w:sz w:val="16"/>
                <w:szCs w:val="16"/>
              </w:rPr>
            </w:pPr>
            <w:del w:id="576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6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77F468" w14:textId="39CBB7D8" w:rsidR="00091071" w:rsidRPr="009F067C" w:rsidRDefault="00091071" w:rsidP="002C7013">
            <w:pPr>
              <w:pStyle w:val="TAL"/>
              <w:rPr>
                <w:rFonts w:cs="Arial"/>
                <w:sz w:val="16"/>
                <w:szCs w:val="16"/>
              </w:rPr>
            </w:pPr>
            <w:del w:id="576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6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2E836B0" w14:textId="4C673333" w:rsidR="00091071" w:rsidRPr="009F067C" w:rsidRDefault="00091071" w:rsidP="002C7013">
            <w:pPr>
              <w:pStyle w:val="TAC"/>
              <w:rPr>
                <w:rFonts w:cs="Arial"/>
                <w:sz w:val="16"/>
                <w:szCs w:val="16"/>
              </w:rPr>
            </w:pPr>
            <w:del w:id="576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6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186CFE9" w14:textId="181A84D9" w:rsidR="00091071" w:rsidRPr="009F067C" w:rsidRDefault="00091071" w:rsidP="002C7013">
            <w:pPr>
              <w:pStyle w:val="TAC"/>
              <w:rPr>
                <w:rFonts w:cs="Arial"/>
                <w:sz w:val="16"/>
                <w:szCs w:val="16"/>
              </w:rPr>
            </w:pPr>
            <w:del w:id="576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6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E2EC8B" w14:textId="6F2FCEB9" w:rsidR="00091071" w:rsidRPr="009F067C" w:rsidRDefault="00091071" w:rsidP="002C7013">
            <w:pPr>
              <w:pStyle w:val="TAC"/>
              <w:rPr>
                <w:rFonts w:cs="Arial"/>
                <w:sz w:val="16"/>
                <w:szCs w:val="16"/>
              </w:rPr>
            </w:pPr>
            <w:del w:id="5768" w:author="Omar Farooq" w:date="2021-04-10T23:15:00Z">
              <w:r w:rsidRPr="009F067C" w:rsidDel="00765894">
                <w:rPr>
                  <w:rFonts w:cs="Arial"/>
                  <w:sz w:val="16"/>
                  <w:szCs w:val="16"/>
                </w:rPr>
                <w:delText>15</w:delText>
              </w:r>
            </w:del>
          </w:p>
        </w:tc>
      </w:tr>
      <w:tr w:rsidR="00091071" w:rsidRPr="009F067C" w14:paraId="130C6ABA" w14:textId="77777777" w:rsidTr="00765894">
        <w:trPr>
          <w:gridBefore w:val="1"/>
          <w:wBefore w:w="13" w:type="dxa"/>
          <w:trHeight w:val="225"/>
          <w:jc w:val="center"/>
          <w:trPrChange w:id="576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77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91B053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77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CA3337F" w14:textId="5D6C7B3C" w:rsidR="00091071" w:rsidRPr="009F067C" w:rsidRDefault="00091071" w:rsidP="002C7013">
            <w:pPr>
              <w:pStyle w:val="TAL"/>
              <w:rPr>
                <w:rFonts w:cs="Arial"/>
                <w:sz w:val="16"/>
                <w:szCs w:val="16"/>
              </w:rPr>
            </w:pPr>
            <w:del w:id="5772" w:author="Omar Farooq" w:date="2021-04-10T23:15:00Z">
              <w:r w:rsidRPr="009F067C" w:rsidDel="00765894">
                <w:rPr>
                  <w:rFonts w:cs="Arial"/>
                  <w:sz w:val="16"/>
                  <w:szCs w:val="16"/>
                </w:rPr>
                <w:delText>E-UTRA Band 25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BFB4AEF" w14:textId="07EB0005" w:rsidR="00091071" w:rsidRPr="009F067C" w:rsidRDefault="00091071" w:rsidP="002C7013">
            <w:pPr>
              <w:pStyle w:val="TAR"/>
              <w:rPr>
                <w:rFonts w:cs="Arial"/>
                <w:sz w:val="16"/>
                <w:szCs w:val="16"/>
              </w:rPr>
            </w:pPr>
            <w:del w:id="577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7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76645A" w14:textId="35BB34E4" w:rsidR="00091071" w:rsidRPr="009F067C" w:rsidRDefault="00091071" w:rsidP="002C7013">
            <w:pPr>
              <w:pStyle w:val="TAC"/>
              <w:rPr>
                <w:rFonts w:cs="Arial"/>
                <w:sz w:val="16"/>
                <w:szCs w:val="16"/>
              </w:rPr>
            </w:pPr>
            <w:del w:id="577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7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F4AD02" w14:textId="3CF8F426" w:rsidR="00091071" w:rsidRPr="009F067C" w:rsidRDefault="00091071" w:rsidP="002C7013">
            <w:pPr>
              <w:pStyle w:val="TAL"/>
              <w:rPr>
                <w:rFonts w:cs="Arial"/>
                <w:sz w:val="16"/>
                <w:szCs w:val="16"/>
              </w:rPr>
            </w:pPr>
            <w:del w:id="577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7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F9DF72D" w14:textId="0DA11F8C" w:rsidR="00091071" w:rsidRPr="009F067C" w:rsidRDefault="00091071" w:rsidP="002C7013">
            <w:pPr>
              <w:pStyle w:val="TAC"/>
              <w:rPr>
                <w:rFonts w:cs="Arial"/>
                <w:sz w:val="16"/>
                <w:szCs w:val="16"/>
              </w:rPr>
            </w:pPr>
            <w:del w:id="578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8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A203DD5" w14:textId="6208FB64" w:rsidR="00091071" w:rsidRPr="009F067C" w:rsidRDefault="00091071" w:rsidP="002C7013">
            <w:pPr>
              <w:pStyle w:val="TAC"/>
              <w:rPr>
                <w:rFonts w:cs="Arial"/>
                <w:sz w:val="16"/>
                <w:szCs w:val="16"/>
              </w:rPr>
            </w:pPr>
            <w:del w:id="578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8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F0EEF9" w14:textId="1EB6B34B" w:rsidR="00091071" w:rsidRPr="009F067C" w:rsidRDefault="00091071" w:rsidP="002C7013">
            <w:pPr>
              <w:pStyle w:val="TAC"/>
              <w:rPr>
                <w:rFonts w:cs="Arial"/>
                <w:sz w:val="16"/>
                <w:szCs w:val="16"/>
              </w:rPr>
            </w:pPr>
            <w:del w:id="5784" w:author="Omar Farooq" w:date="2021-04-10T23:15:00Z">
              <w:r w:rsidRPr="009F067C" w:rsidDel="00765894">
                <w:rPr>
                  <w:rFonts w:cs="Arial"/>
                  <w:sz w:val="16"/>
                  <w:szCs w:val="16"/>
                </w:rPr>
                <w:delText>15</w:delText>
              </w:r>
            </w:del>
          </w:p>
        </w:tc>
      </w:tr>
      <w:tr w:rsidR="00091071" w:rsidRPr="009F067C" w14:paraId="5FA20142" w14:textId="77777777" w:rsidTr="00765894">
        <w:trPr>
          <w:gridBefore w:val="1"/>
          <w:wBefore w:w="13" w:type="dxa"/>
          <w:trHeight w:val="225"/>
          <w:jc w:val="center"/>
          <w:trPrChange w:id="578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78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E6711C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78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320DBBA" w14:textId="6C59A03F" w:rsidR="00091071" w:rsidRPr="009F067C" w:rsidRDefault="00091071" w:rsidP="002C7013">
            <w:pPr>
              <w:pStyle w:val="TAL"/>
              <w:rPr>
                <w:rFonts w:cs="Arial"/>
                <w:sz w:val="16"/>
                <w:szCs w:val="16"/>
              </w:rPr>
            </w:pPr>
            <w:del w:id="5788" w:author="Omar Farooq" w:date="2021-04-10T23:15:00Z">
              <w:r w:rsidRPr="009F067C" w:rsidDel="00765894">
                <w:rPr>
                  <w:rFonts w:cs="Arial"/>
                  <w:sz w:val="16"/>
                  <w:szCs w:val="16"/>
                </w:rPr>
                <w:delText>E-UTRA Band 43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8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9A3468" w14:textId="2902D2B1" w:rsidR="00091071" w:rsidRPr="009F067C" w:rsidRDefault="00091071" w:rsidP="002C7013">
            <w:pPr>
              <w:pStyle w:val="TAR"/>
              <w:rPr>
                <w:rFonts w:cs="Arial"/>
                <w:sz w:val="16"/>
                <w:szCs w:val="16"/>
              </w:rPr>
            </w:pPr>
            <w:del w:id="579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79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CD93859" w14:textId="09A5CAF2" w:rsidR="00091071" w:rsidRPr="009F067C" w:rsidRDefault="00091071" w:rsidP="002C7013">
            <w:pPr>
              <w:pStyle w:val="TAC"/>
              <w:rPr>
                <w:rFonts w:cs="Arial"/>
                <w:sz w:val="16"/>
                <w:szCs w:val="16"/>
              </w:rPr>
            </w:pPr>
            <w:del w:id="579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79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537B82" w14:textId="61BF7985" w:rsidR="00091071" w:rsidRPr="009F067C" w:rsidRDefault="00091071" w:rsidP="002C7013">
            <w:pPr>
              <w:pStyle w:val="TAL"/>
              <w:rPr>
                <w:rFonts w:cs="Arial"/>
                <w:sz w:val="16"/>
                <w:szCs w:val="16"/>
              </w:rPr>
            </w:pPr>
            <w:del w:id="579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79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1B60783" w14:textId="4BC8498F" w:rsidR="00091071" w:rsidRPr="009F067C" w:rsidRDefault="00091071" w:rsidP="002C7013">
            <w:pPr>
              <w:pStyle w:val="TAC"/>
              <w:rPr>
                <w:rFonts w:cs="Arial"/>
                <w:sz w:val="16"/>
                <w:szCs w:val="16"/>
              </w:rPr>
            </w:pPr>
            <w:del w:id="579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79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F4B0BE6" w14:textId="66364A2B" w:rsidR="00091071" w:rsidRPr="009F067C" w:rsidRDefault="00091071" w:rsidP="002C7013">
            <w:pPr>
              <w:pStyle w:val="TAC"/>
              <w:rPr>
                <w:rFonts w:cs="Arial"/>
                <w:sz w:val="16"/>
                <w:szCs w:val="16"/>
              </w:rPr>
            </w:pPr>
            <w:del w:id="579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79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145232" w14:textId="25C08836" w:rsidR="00091071" w:rsidRPr="009F067C" w:rsidRDefault="00091071" w:rsidP="002C7013">
            <w:pPr>
              <w:pStyle w:val="TAC"/>
              <w:rPr>
                <w:rFonts w:cs="Arial"/>
                <w:sz w:val="16"/>
                <w:szCs w:val="16"/>
              </w:rPr>
            </w:pPr>
            <w:del w:id="5800" w:author="Omar Farooq" w:date="2021-04-10T23:15:00Z">
              <w:r w:rsidRPr="009F067C" w:rsidDel="00765894">
                <w:rPr>
                  <w:rFonts w:cs="Arial"/>
                  <w:sz w:val="16"/>
                  <w:szCs w:val="16"/>
                </w:rPr>
                <w:delText>2</w:delText>
              </w:r>
            </w:del>
          </w:p>
        </w:tc>
      </w:tr>
      <w:tr w:rsidR="00091071" w:rsidRPr="009F067C" w14:paraId="215CCB9D" w14:textId="77777777" w:rsidTr="00765894">
        <w:trPr>
          <w:gridBefore w:val="1"/>
          <w:wBefore w:w="13" w:type="dxa"/>
          <w:trHeight w:val="225"/>
          <w:jc w:val="center"/>
          <w:trPrChange w:id="580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80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5172A8C" w14:textId="7C3147E2" w:rsidR="00091071" w:rsidRPr="009F067C" w:rsidRDefault="00091071" w:rsidP="002C7013">
            <w:pPr>
              <w:pStyle w:val="TAC"/>
              <w:rPr>
                <w:rFonts w:cs="Arial"/>
                <w:sz w:val="16"/>
                <w:szCs w:val="16"/>
              </w:rPr>
            </w:pPr>
            <w:del w:id="5803" w:author="Omar Farooq" w:date="2021-04-10T23:15:00Z">
              <w:r w:rsidRPr="009F067C" w:rsidDel="00765894">
                <w:rPr>
                  <w:rFonts w:cs="Arial"/>
                  <w:sz w:val="16"/>
                  <w:szCs w:val="16"/>
                </w:rPr>
                <w:delText>26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80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4C83A70" w14:textId="2E8D4232" w:rsidR="00091071" w:rsidRPr="009F067C" w:rsidRDefault="00091071" w:rsidP="002C7013">
            <w:pPr>
              <w:pStyle w:val="TAL"/>
              <w:rPr>
                <w:rFonts w:cs="Arial"/>
                <w:sz w:val="16"/>
                <w:szCs w:val="16"/>
              </w:rPr>
            </w:pPr>
            <w:del w:id="5805" w:author="Omar Farooq" w:date="2021-04-10T23:15:00Z">
              <w:r w:rsidRPr="009F067C" w:rsidDel="00765894">
                <w:rPr>
                  <w:rFonts w:cs="Arial"/>
                  <w:sz w:val="16"/>
                  <w:szCs w:val="16"/>
                </w:rPr>
                <w:delText>E-UTRA Band 1, 2, 3, 4, 5, 10, 11, 12, 13, 14, 17, 18,19, 21, 24, 25, 26, 29, 30, 31, 34, 39, 40, 42, 43</w:delText>
              </w:r>
              <w:r w:rsidRPr="009F067C" w:rsidDel="00765894">
                <w:rPr>
                  <w:rFonts w:cs="Arial"/>
                  <w:sz w:val="16"/>
                  <w:szCs w:val="16"/>
                  <w:lang w:eastAsia="ja-JP"/>
                </w:rPr>
                <w:delText>, 48, 50, 51, 53, 65</w:delText>
              </w:r>
              <w:r w:rsidRPr="009F067C" w:rsidDel="00765894">
                <w:rPr>
                  <w:rFonts w:cs="Arial"/>
                  <w:sz w:val="16"/>
                  <w:szCs w:val="16"/>
                </w:rPr>
                <w:delText>, 66, 70, 71</w:delText>
              </w:r>
              <w:r w:rsidRPr="009F067C" w:rsidDel="00765894">
                <w:rPr>
                  <w:rFonts w:cs="Arial"/>
                  <w:sz w:val="16"/>
                  <w:szCs w:val="16"/>
                  <w:lang w:eastAsia="ja-JP"/>
                </w:rPr>
                <w:delText>, 73,74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0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76C503" w14:textId="1B839A66" w:rsidR="00091071" w:rsidRPr="009F067C" w:rsidRDefault="00091071" w:rsidP="002C7013">
            <w:pPr>
              <w:pStyle w:val="TAR"/>
              <w:rPr>
                <w:rFonts w:cs="Arial"/>
                <w:sz w:val="16"/>
                <w:szCs w:val="16"/>
              </w:rPr>
            </w:pPr>
            <w:del w:id="580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0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770D443" w14:textId="7FA70916" w:rsidR="00091071" w:rsidRPr="009F067C" w:rsidRDefault="00091071" w:rsidP="002C7013">
            <w:pPr>
              <w:pStyle w:val="TAC"/>
              <w:rPr>
                <w:rFonts w:cs="Arial"/>
                <w:sz w:val="16"/>
                <w:szCs w:val="16"/>
              </w:rPr>
            </w:pPr>
            <w:del w:id="580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E8BF5D1" w14:textId="511A7929" w:rsidR="00091071" w:rsidRPr="009F067C" w:rsidRDefault="00091071" w:rsidP="002C7013">
            <w:pPr>
              <w:pStyle w:val="TAL"/>
              <w:rPr>
                <w:rFonts w:cs="Arial"/>
                <w:sz w:val="16"/>
                <w:szCs w:val="16"/>
              </w:rPr>
            </w:pPr>
            <w:del w:id="581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1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A6226EC" w14:textId="63651DB8" w:rsidR="00091071" w:rsidRPr="009F067C" w:rsidRDefault="00091071" w:rsidP="002C7013">
            <w:pPr>
              <w:pStyle w:val="TAC"/>
              <w:rPr>
                <w:rFonts w:cs="Arial"/>
                <w:sz w:val="16"/>
                <w:szCs w:val="16"/>
              </w:rPr>
            </w:pPr>
            <w:del w:id="581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1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27BF6F6" w14:textId="456589D2" w:rsidR="00091071" w:rsidRPr="009F067C" w:rsidRDefault="00091071" w:rsidP="002C7013">
            <w:pPr>
              <w:pStyle w:val="TAC"/>
              <w:rPr>
                <w:rFonts w:cs="Arial"/>
                <w:sz w:val="16"/>
                <w:szCs w:val="16"/>
              </w:rPr>
            </w:pPr>
            <w:del w:id="58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1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8BE234B" w14:textId="77777777" w:rsidR="00091071" w:rsidRPr="009F067C" w:rsidRDefault="00091071" w:rsidP="002C7013">
            <w:pPr>
              <w:pStyle w:val="TAC"/>
              <w:rPr>
                <w:rFonts w:cs="Arial"/>
                <w:sz w:val="16"/>
                <w:szCs w:val="16"/>
              </w:rPr>
            </w:pPr>
          </w:p>
        </w:tc>
      </w:tr>
      <w:tr w:rsidR="00091071" w:rsidRPr="009F067C" w14:paraId="522A5877" w14:textId="77777777" w:rsidTr="00765894">
        <w:trPr>
          <w:gridBefore w:val="1"/>
          <w:wBefore w:w="13" w:type="dxa"/>
          <w:trHeight w:val="225"/>
          <w:jc w:val="center"/>
          <w:trPrChange w:id="581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1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FFC17E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1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52EF3C2" w14:textId="3CD5CFE8" w:rsidR="00091071" w:rsidRPr="009F067C" w:rsidRDefault="00091071" w:rsidP="002C7013">
            <w:pPr>
              <w:pStyle w:val="TAL"/>
              <w:rPr>
                <w:rFonts w:cs="Arial"/>
                <w:sz w:val="16"/>
                <w:szCs w:val="16"/>
              </w:rPr>
            </w:pPr>
            <w:del w:id="5820" w:author="Omar Farooq" w:date="2021-04-10T23:15:00Z">
              <w:r w:rsidRPr="009F067C" w:rsidDel="00765894">
                <w:rPr>
                  <w:rFonts w:cs="Arial"/>
                  <w:sz w:val="16"/>
                  <w:szCs w:val="16"/>
                </w:rPr>
                <w:delText>E-UTRA Band 41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2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4A1B56" w14:textId="69B0C080" w:rsidR="00091071" w:rsidRPr="009F067C" w:rsidRDefault="00091071" w:rsidP="002C7013">
            <w:pPr>
              <w:pStyle w:val="TAR"/>
              <w:rPr>
                <w:rFonts w:cs="Arial"/>
                <w:sz w:val="16"/>
                <w:szCs w:val="16"/>
              </w:rPr>
            </w:pPr>
            <w:del w:id="582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2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707A57C" w14:textId="64795CDC" w:rsidR="00091071" w:rsidRPr="009F067C" w:rsidRDefault="00091071" w:rsidP="002C7013">
            <w:pPr>
              <w:pStyle w:val="TAC"/>
              <w:rPr>
                <w:rFonts w:cs="Arial"/>
                <w:sz w:val="16"/>
                <w:szCs w:val="16"/>
              </w:rPr>
            </w:pPr>
            <w:del w:id="582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2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64479C" w14:textId="624AA3C3" w:rsidR="00091071" w:rsidRPr="009F067C" w:rsidRDefault="00091071" w:rsidP="002C7013">
            <w:pPr>
              <w:pStyle w:val="TAL"/>
              <w:rPr>
                <w:rFonts w:cs="Arial"/>
                <w:sz w:val="16"/>
                <w:szCs w:val="16"/>
              </w:rPr>
            </w:pPr>
            <w:del w:id="582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2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1C030B" w14:textId="30CC321E" w:rsidR="00091071" w:rsidRPr="009F067C" w:rsidRDefault="00091071" w:rsidP="002C7013">
            <w:pPr>
              <w:pStyle w:val="TAC"/>
              <w:rPr>
                <w:rFonts w:cs="Arial"/>
                <w:sz w:val="16"/>
                <w:szCs w:val="16"/>
              </w:rPr>
            </w:pPr>
            <w:del w:id="582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2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AAD6887" w14:textId="4EB5D57E" w:rsidR="00091071" w:rsidRPr="009F067C" w:rsidRDefault="00091071" w:rsidP="002C7013">
            <w:pPr>
              <w:pStyle w:val="TAC"/>
              <w:rPr>
                <w:rFonts w:cs="Arial"/>
                <w:sz w:val="16"/>
                <w:szCs w:val="16"/>
              </w:rPr>
            </w:pPr>
            <w:del w:id="583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3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98FF156" w14:textId="099FB37F" w:rsidR="00091071" w:rsidRPr="009F067C" w:rsidRDefault="00091071" w:rsidP="002C7013">
            <w:pPr>
              <w:pStyle w:val="TAC"/>
              <w:rPr>
                <w:rFonts w:cs="Arial"/>
                <w:sz w:val="16"/>
                <w:szCs w:val="16"/>
              </w:rPr>
            </w:pPr>
            <w:del w:id="5832" w:author="Omar Farooq" w:date="2021-04-10T23:15:00Z">
              <w:r w:rsidRPr="009F067C" w:rsidDel="00765894">
                <w:rPr>
                  <w:rFonts w:cs="Arial"/>
                  <w:sz w:val="16"/>
                  <w:szCs w:val="16"/>
                </w:rPr>
                <w:delText>2</w:delText>
              </w:r>
            </w:del>
          </w:p>
        </w:tc>
      </w:tr>
      <w:tr w:rsidR="00091071" w:rsidRPr="009F067C" w14:paraId="3174E5AC" w14:textId="77777777" w:rsidTr="00765894">
        <w:trPr>
          <w:gridBefore w:val="1"/>
          <w:wBefore w:w="13" w:type="dxa"/>
          <w:trHeight w:val="225"/>
          <w:jc w:val="center"/>
          <w:trPrChange w:id="583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3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D90C07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3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534A35E" w14:textId="4E75B8BF" w:rsidR="00091071" w:rsidRPr="009F067C" w:rsidRDefault="00091071" w:rsidP="002C7013">
            <w:pPr>
              <w:pStyle w:val="TAL"/>
              <w:rPr>
                <w:rFonts w:cs="Arial"/>
                <w:sz w:val="16"/>
                <w:szCs w:val="16"/>
              </w:rPr>
            </w:pPr>
            <w:del w:id="583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3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F6C3CF0" w14:textId="5D6D8AE1" w:rsidR="00091071" w:rsidRPr="009F067C" w:rsidRDefault="00091071" w:rsidP="002C7013">
            <w:pPr>
              <w:pStyle w:val="TAR"/>
              <w:rPr>
                <w:rFonts w:cs="Arial"/>
                <w:sz w:val="16"/>
                <w:szCs w:val="16"/>
              </w:rPr>
            </w:pPr>
            <w:del w:id="5838" w:author="Omar Farooq" w:date="2021-04-10T23:15:00Z">
              <w:r w:rsidRPr="009F067C" w:rsidDel="00765894">
                <w:rPr>
                  <w:rFonts w:cs="Arial"/>
                  <w:sz w:val="16"/>
                  <w:szCs w:val="16"/>
                </w:rPr>
                <w:delText>703</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3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66AC3B0" w14:textId="4A5296BC" w:rsidR="00091071" w:rsidRPr="009F067C" w:rsidRDefault="00091071" w:rsidP="002C7013">
            <w:pPr>
              <w:pStyle w:val="TAC"/>
              <w:rPr>
                <w:rFonts w:cs="Arial"/>
                <w:sz w:val="16"/>
                <w:szCs w:val="16"/>
              </w:rPr>
            </w:pPr>
            <w:del w:id="584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4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E2248E" w14:textId="0BAEC1EF" w:rsidR="00091071" w:rsidRPr="009F067C" w:rsidRDefault="00091071" w:rsidP="002C7013">
            <w:pPr>
              <w:pStyle w:val="TAL"/>
              <w:rPr>
                <w:rFonts w:cs="Arial"/>
                <w:sz w:val="16"/>
                <w:szCs w:val="16"/>
              </w:rPr>
            </w:pPr>
            <w:del w:id="5842" w:author="Omar Farooq" w:date="2021-04-10T23:15:00Z">
              <w:r w:rsidRPr="009F067C" w:rsidDel="00765894">
                <w:rPr>
                  <w:rFonts w:cs="Arial"/>
                  <w:sz w:val="16"/>
                  <w:szCs w:val="16"/>
                </w:rPr>
                <w:delText>799</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4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6A151E7" w14:textId="1C47DB24" w:rsidR="00091071" w:rsidRPr="009F067C" w:rsidRDefault="00091071" w:rsidP="002C7013">
            <w:pPr>
              <w:pStyle w:val="TAC"/>
              <w:rPr>
                <w:rFonts w:cs="Arial"/>
                <w:sz w:val="16"/>
                <w:szCs w:val="16"/>
              </w:rPr>
            </w:pPr>
            <w:del w:id="584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4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5CFB733" w14:textId="7195D636" w:rsidR="00091071" w:rsidRPr="009F067C" w:rsidRDefault="00091071" w:rsidP="002C7013">
            <w:pPr>
              <w:pStyle w:val="TAC"/>
              <w:rPr>
                <w:rFonts w:cs="Arial"/>
                <w:sz w:val="16"/>
                <w:szCs w:val="16"/>
              </w:rPr>
            </w:pPr>
            <w:del w:id="584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4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B406C7" w14:textId="77777777" w:rsidR="00091071" w:rsidRPr="009F067C" w:rsidRDefault="00091071" w:rsidP="002C7013">
            <w:pPr>
              <w:pStyle w:val="TAC"/>
              <w:rPr>
                <w:rFonts w:cs="Arial"/>
                <w:sz w:val="16"/>
                <w:szCs w:val="16"/>
              </w:rPr>
            </w:pPr>
          </w:p>
        </w:tc>
      </w:tr>
      <w:tr w:rsidR="00091071" w:rsidRPr="009F067C" w14:paraId="5B395741" w14:textId="77777777" w:rsidTr="00765894">
        <w:trPr>
          <w:gridBefore w:val="1"/>
          <w:wBefore w:w="13" w:type="dxa"/>
          <w:trHeight w:val="225"/>
          <w:jc w:val="center"/>
          <w:trPrChange w:id="584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4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9BC81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F589EBC" w14:textId="58888071" w:rsidR="00091071" w:rsidRPr="009F067C" w:rsidRDefault="00091071" w:rsidP="002C7013">
            <w:pPr>
              <w:pStyle w:val="TAL"/>
              <w:rPr>
                <w:rFonts w:cs="Arial"/>
                <w:sz w:val="16"/>
                <w:szCs w:val="16"/>
              </w:rPr>
            </w:pPr>
            <w:del w:id="5851"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5CE4D90" w14:textId="4DFC063F" w:rsidR="00091071" w:rsidRPr="009F067C" w:rsidRDefault="00091071" w:rsidP="002C7013">
            <w:pPr>
              <w:pStyle w:val="TAR"/>
              <w:rPr>
                <w:rFonts w:cs="Arial"/>
                <w:sz w:val="16"/>
                <w:szCs w:val="16"/>
              </w:rPr>
            </w:pPr>
            <w:del w:id="5853"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6828128" w14:textId="165ECD70" w:rsidR="00091071" w:rsidRPr="009F067C" w:rsidRDefault="00091071" w:rsidP="002C7013">
            <w:pPr>
              <w:pStyle w:val="TAC"/>
              <w:rPr>
                <w:rFonts w:cs="Arial"/>
                <w:sz w:val="16"/>
                <w:szCs w:val="16"/>
              </w:rPr>
            </w:pPr>
            <w:del w:id="585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7A1881D" w14:textId="6F86830F" w:rsidR="00091071" w:rsidRPr="009F067C" w:rsidRDefault="00091071" w:rsidP="002C7013">
            <w:pPr>
              <w:pStyle w:val="TAL"/>
              <w:rPr>
                <w:rFonts w:cs="Arial"/>
                <w:sz w:val="16"/>
                <w:szCs w:val="16"/>
              </w:rPr>
            </w:pPr>
            <w:del w:id="5857" w:author="Omar Farooq" w:date="2021-04-10T23:15:00Z">
              <w:r w:rsidRPr="009F067C" w:rsidDel="00765894">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AEF9D4B" w14:textId="2952FB7C" w:rsidR="00091071" w:rsidRPr="009F067C" w:rsidRDefault="00091071" w:rsidP="002C7013">
            <w:pPr>
              <w:pStyle w:val="TAC"/>
              <w:rPr>
                <w:rFonts w:cs="Arial"/>
                <w:sz w:val="16"/>
                <w:szCs w:val="16"/>
              </w:rPr>
            </w:pPr>
            <w:del w:id="5859"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724182" w14:textId="6E395A88" w:rsidR="00091071" w:rsidRPr="009F067C" w:rsidRDefault="00091071" w:rsidP="002C7013">
            <w:pPr>
              <w:pStyle w:val="TAC"/>
              <w:rPr>
                <w:rFonts w:cs="Arial"/>
                <w:sz w:val="16"/>
                <w:szCs w:val="16"/>
              </w:rPr>
            </w:pPr>
            <w:del w:id="586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B47C410" w14:textId="153D5D84" w:rsidR="00091071" w:rsidRPr="009F067C" w:rsidRDefault="00091071" w:rsidP="002C7013">
            <w:pPr>
              <w:pStyle w:val="TAC"/>
              <w:rPr>
                <w:rFonts w:cs="Arial"/>
                <w:sz w:val="16"/>
                <w:szCs w:val="16"/>
              </w:rPr>
            </w:pPr>
            <w:del w:id="5863" w:author="Omar Farooq" w:date="2021-04-10T23:15:00Z">
              <w:r w:rsidRPr="009F067C" w:rsidDel="00765894">
                <w:rPr>
                  <w:rFonts w:cs="Arial"/>
                  <w:sz w:val="16"/>
                  <w:szCs w:val="16"/>
                </w:rPr>
                <w:delText>15</w:delText>
              </w:r>
            </w:del>
          </w:p>
        </w:tc>
      </w:tr>
      <w:tr w:rsidR="00091071" w:rsidRPr="009F067C" w14:paraId="23DC3D0B" w14:textId="77777777" w:rsidTr="00765894">
        <w:trPr>
          <w:gridBefore w:val="1"/>
          <w:wBefore w:w="13" w:type="dxa"/>
          <w:trHeight w:val="225"/>
          <w:jc w:val="center"/>
          <w:trPrChange w:id="586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6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1D5305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6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AACE16F" w14:textId="29394252" w:rsidR="00091071" w:rsidRPr="009F067C" w:rsidRDefault="00091071" w:rsidP="002C7013">
            <w:pPr>
              <w:pStyle w:val="TAL"/>
              <w:rPr>
                <w:rFonts w:cs="Arial"/>
                <w:sz w:val="16"/>
                <w:szCs w:val="16"/>
              </w:rPr>
            </w:pPr>
            <w:del w:id="586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6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5513903" w14:textId="75ED3C8F" w:rsidR="00091071" w:rsidRPr="009F067C" w:rsidRDefault="00091071" w:rsidP="002C7013">
            <w:pPr>
              <w:pStyle w:val="TAR"/>
              <w:rPr>
                <w:rFonts w:cs="Arial"/>
                <w:sz w:val="16"/>
                <w:szCs w:val="16"/>
              </w:rPr>
            </w:pPr>
            <w:del w:id="5869" w:author="Omar Farooq" w:date="2021-04-10T23:15:00Z">
              <w:r w:rsidRPr="009F067C" w:rsidDel="00765894">
                <w:rPr>
                  <w:rFonts w:cs="Arial"/>
                  <w:sz w:val="16"/>
                  <w:szCs w:val="16"/>
                </w:rPr>
                <w:delText>945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7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8051230" w14:textId="5F485B8E" w:rsidR="00091071" w:rsidRPr="009F067C" w:rsidRDefault="00091071" w:rsidP="002C7013">
            <w:pPr>
              <w:pStyle w:val="TAC"/>
              <w:rPr>
                <w:rFonts w:cs="Arial"/>
                <w:sz w:val="16"/>
                <w:szCs w:val="16"/>
              </w:rPr>
            </w:pPr>
            <w:del w:id="587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7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979D11" w14:textId="3C2B2C1E" w:rsidR="00091071" w:rsidRPr="009F067C" w:rsidRDefault="00091071" w:rsidP="002C7013">
            <w:pPr>
              <w:pStyle w:val="TAL"/>
              <w:rPr>
                <w:rFonts w:cs="Arial"/>
                <w:sz w:val="16"/>
                <w:szCs w:val="16"/>
              </w:rPr>
            </w:pPr>
            <w:del w:id="5873" w:author="Omar Farooq" w:date="2021-04-10T23:15:00Z">
              <w:r w:rsidRPr="009F067C" w:rsidDel="00765894">
                <w:rPr>
                  <w:rFonts w:cs="Arial"/>
                  <w:sz w:val="16"/>
                  <w:szCs w:val="16"/>
                </w:rPr>
                <w:delText>960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7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4718904" w14:textId="2D3743A7" w:rsidR="00091071" w:rsidRPr="009F067C" w:rsidRDefault="00091071" w:rsidP="002C7013">
            <w:pPr>
              <w:pStyle w:val="TAC"/>
              <w:rPr>
                <w:rFonts w:cs="Arial"/>
                <w:sz w:val="16"/>
                <w:szCs w:val="16"/>
              </w:rPr>
            </w:pPr>
            <w:del w:id="587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7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2A23141" w14:textId="07B45BED" w:rsidR="00091071" w:rsidRPr="009F067C" w:rsidRDefault="00091071" w:rsidP="002C7013">
            <w:pPr>
              <w:pStyle w:val="TAC"/>
              <w:rPr>
                <w:rFonts w:cs="Arial"/>
                <w:sz w:val="16"/>
                <w:szCs w:val="16"/>
              </w:rPr>
            </w:pPr>
            <w:del w:id="587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7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3483314" w14:textId="77777777" w:rsidR="00091071" w:rsidRPr="009F067C" w:rsidRDefault="00091071" w:rsidP="002C7013">
            <w:pPr>
              <w:pStyle w:val="TAC"/>
              <w:rPr>
                <w:rFonts w:cs="Arial"/>
                <w:sz w:val="16"/>
                <w:szCs w:val="16"/>
              </w:rPr>
            </w:pPr>
          </w:p>
        </w:tc>
      </w:tr>
      <w:tr w:rsidR="00091071" w:rsidRPr="009F067C" w14:paraId="0B04DD54" w14:textId="77777777" w:rsidTr="00765894">
        <w:trPr>
          <w:gridBefore w:val="1"/>
          <w:wBefore w:w="13" w:type="dxa"/>
          <w:trHeight w:val="225"/>
          <w:jc w:val="center"/>
          <w:trPrChange w:id="587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88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31E910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88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6ADD48A" w14:textId="743616E9" w:rsidR="00091071" w:rsidRPr="009F067C" w:rsidRDefault="00091071" w:rsidP="002C7013">
            <w:pPr>
              <w:pStyle w:val="TAL"/>
              <w:rPr>
                <w:rFonts w:cs="Arial"/>
                <w:sz w:val="16"/>
                <w:szCs w:val="16"/>
              </w:rPr>
            </w:pPr>
            <w:del w:id="588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8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5BF91AA" w14:textId="63C236E3" w:rsidR="00091071" w:rsidRPr="009F067C" w:rsidRDefault="00091071" w:rsidP="002C7013">
            <w:pPr>
              <w:pStyle w:val="TAR"/>
              <w:rPr>
                <w:rFonts w:cs="Arial"/>
                <w:sz w:val="16"/>
                <w:szCs w:val="16"/>
              </w:rPr>
            </w:pPr>
            <w:del w:id="5884"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88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44174E" w14:textId="4F17EBE9" w:rsidR="00091071" w:rsidRPr="009F067C" w:rsidRDefault="00091071" w:rsidP="002C7013">
            <w:pPr>
              <w:pStyle w:val="TAC"/>
              <w:rPr>
                <w:rFonts w:cs="Arial"/>
                <w:sz w:val="16"/>
                <w:szCs w:val="16"/>
              </w:rPr>
            </w:pPr>
            <w:del w:id="588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88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C3EB812" w14:textId="214E2CC3" w:rsidR="00091071" w:rsidRPr="009F067C" w:rsidRDefault="00091071" w:rsidP="002C7013">
            <w:pPr>
              <w:pStyle w:val="TAL"/>
              <w:rPr>
                <w:rFonts w:cs="Arial"/>
                <w:sz w:val="16"/>
                <w:szCs w:val="16"/>
              </w:rPr>
            </w:pPr>
            <w:del w:id="5888"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88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284EDF" w14:textId="035CFC78" w:rsidR="00091071" w:rsidRPr="009F067C" w:rsidRDefault="00091071" w:rsidP="002C7013">
            <w:pPr>
              <w:pStyle w:val="TAC"/>
              <w:rPr>
                <w:rFonts w:cs="Arial"/>
                <w:sz w:val="16"/>
                <w:szCs w:val="16"/>
              </w:rPr>
            </w:pPr>
            <w:del w:id="5890"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89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E66BF88" w14:textId="0DC61695" w:rsidR="00091071" w:rsidRPr="009F067C" w:rsidRDefault="00091071" w:rsidP="002C7013">
            <w:pPr>
              <w:pStyle w:val="TAC"/>
              <w:rPr>
                <w:rFonts w:cs="Arial"/>
                <w:sz w:val="16"/>
                <w:szCs w:val="16"/>
              </w:rPr>
            </w:pPr>
            <w:del w:id="5892"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89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6CE7FAD" w14:textId="14B20DBF" w:rsidR="00091071" w:rsidRPr="009F067C" w:rsidRDefault="00091071" w:rsidP="002C7013">
            <w:pPr>
              <w:pStyle w:val="TAC"/>
              <w:rPr>
                <w:rFonts w:cs="Arial"/>
                <w:sz w:val="16"/>
                <w:szCs w:val="16"/>
              </w:rPr>
            </w:pPr>
            <w:del w:id="5894" w:author="Omar Farooq" w:date="2021-04-10T23:15:00Z">
              <w:r w:rsidRPr="009F067C" w:rsidDel="00765894">
                <w:rPr>
                  <w:rFonts w:cs="Arial"/>
                  <w:sz w:val="16"/>
                  <w:szCs w:val="16"/>
                </w:rPr>
                <w:delText>8</w:delText>
              </w:r>
            </w:del>
          </w:p>
        </w:tc>
      </w:tr>
      <w:tr w:rsidR="00091071" w:rsidRPr="009F067C" w14:paraId="5C2A2552" w14:textId="77777777" w:rsidTr="00765894">
        <w:trPr>
          <w:gridBefore w:val="1"/>
          <w:wBefore w:w="13" w:type="dxa"/>
          <w:trHeight w:val="225"/>
          <w:jc w:val="center"/>
          <w:trPrChange w:id="5895"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896"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4AB8BF2" w14:textId="4B5A95B5" w:rsidR="00091071" w:rsidRPr="009F067C" w:rsidRDefault="00091071" w:rsidP="002C7013">
            <w:pPr>
              <w:pStyle w:val="TAC"/>
              <w:rPr>
                <w:rFonts w:cs="Arial"/>
                <w:sz w:val="16"/>
                <w:szCs w:val="16"/>
              </w:rPr>
            </w:pPr>
            <w:del w:id="5897" w:author="Omar Farooq" w:date="2021-04-10T23:15:00Z">
              <w:r w:rsidRPr="009F067C" w:rsidDel="00765894">
                <w:rPr>
                  <w:rFonts w:cs="Arial"/>
                  <w:sz w:val="16"/>
                  <w:szCs w:val="16"/>
                </w:rPr>
                <w:delText>27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89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424B81A" w14:textId="3DC861BE" w:rsidR="00091071" w:rsidRPr="009F067C" w:rsidRDefault="00091071" w:rsidP="002C7013">
            <w:pPr>
              <w:pStyle w:val="TAL"/>
              <w:rPr>
                <w:rFonts w:cs="Arial"/>
                <w:sz w:val="16"/>
                <w:szCs w:val="16"/>
              </w:rPr>
            </w:pPr>
            <w:del w:id="5899" w:author="Omar Farooq" w:date="2021-04-10T23:15:00Z">
              <w:r w:rsidRPr="009F067C" w:rsidDel="00765894">
                <w:rPr>
                  <w:rFonts w:cs="Arial"/>
                  <w:sz w:val="16"/>
                  <w:szCs w:val="16"/>
                </w:rPr>
                <w:delText>E-UTRA Band 1, 2, 3, 4, 5, 7, 10, 12, 13, 14, 17, 25, 26, 27, 29, 30, 31, 38, 40, 41, 42, 43</w:delText>
              </w:r>
              <w:r w:rsidRPr="009F067C" w:rsidDel="00765894">
                <w:rPr>
                  <w:rFonts w:cs="Arial"/>
                  <w:sz w:val="16"/>
                  <w:szCs w:val="16"/>
                  <w:lang w:eastAsia="ko-KR"/>
                </w:rPr>
                <w:delText>, 65</w:delText>
              </w:r>
              <w:r w:rsidRPr="009F067C" w:rsidDel="00765894">
                <w:rPr>
                  <w:rFonts w:cs="Arial"/>
                  <w:sz w:val="16"/>
                  <w:szCs w:val="16"/>
                </w:rPr>
                <w:delText>, 66</w:delText>
              </w:r>
              <w:r w:rsidRPr="009F067C" w:rsidDel="00765894">
                <w:rPr>
                  <w:rFonts w:cs="Arial"/>
                  <w:sz w:val="16"/>
                  <w:szCs w:val="16"/>
                  <w:lang w:eastAsia="ko-KR"/>
                </w:rPr>
                <w:delText>, 73</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B79A95" w14:textId="78156A55" w:rsidR="00091071" w:rsidRPr="009F067C" w:rsidRDefault="00091071" w:rsidP="002C7013">
            <w:pPr>
              <w:pStyle w:val="TAR"/>
              <w:rPr>
                <w:rFonts w:cs="Arial"/>
                <w:sz w:val="16"/>
                <w:szCs w:val="16"/>
              </w:rPr>
            </w:pPr>
            <w:del w:id="590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0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1B21780" w14:textId="7FF89DDC" w:rsidR="00091071" w:rsidRPr="009F067C" w:rsidRDefault="00091071" w:rsidP="002C7013">
            <w:pPr>
              <w:pStyle w:val="TAC"/>
              <w:rPr>
                <w:rFonts w:cs="Arial"/>
                <w:sz w:val="16"/>
                <w:szCs w:val="16"/>
              </w:rPr>
            </w:pPr>
            <w:del w:id="590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0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83C6D62" w14:textId="5A4E1140" w:rsidR="00091071" w:rsidRPr="009F067C" w:rsidRDefault="00091071" w:rsidP="002C7013">
            <w:pPr>
              <w:pStyle w:val="TAL"/>
              <w:rPr>
                <w:rFonts w:cs="Arial"/>
                <w:sz w:val="16"/>
                <w:szCs w:val="16"/>
              </w:rPr>
            </w:pPr>
            <w:del w:id="590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0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3D00F3" w14:textId="30540F94" w:rsidR="00091071" w:rsidRPr="009F067C" w:rsidRDefault="00091071" w:rsidP="002C7013">
            <w:pPr>
              <w:pStyle w:val="TAC"/>
              <w:rPr>
                <w:rFonts w:cs="Arial"/>
                <w:sz w:val="16"/>
                <w:szCs w:val="16"/>
              </w:rPr>
            </w:pPr>
            <w:del w:id="590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0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5A3487" w14:textId="5A19F18A" w:rsidR="00091071" w:rsidRPr="009F067C" w:rsidRDefault="00091071" w:rsidP="002C7013">
            <w:pPr>
              <w:pStyle w:val="TAC"/>
              <w:rPr>
                <w:rFonts w:cs="Arial"/>
                <w:sz w:val="16"/>
                <w:szCs w:val="16"/>
              </w:rPr>
            </w:pPr>
            <w:del w:id="590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1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B9E1F78" w14:textId="77777777" w:rsidR="00091071" w:rsidRPr="009F067C" w:rsidRDefault="00091071" w:rsidP="002C7013">
            <w:pPr>
              <w:pStyle w:val="TAC"/>
              <w:rPr>
                <w:rFonts w:cs="Arial"/>
                <w:sz w:val="16"/>
                <w:szCs w:val="16"/>
              </w:rPr>
            </w:pPr>
          </w:p>
        </w:tc>
      </w:tr>
      <w:tr w:rsidR="00091071" w:rsidRPr="009F067C" w14:paraId="62792D0D" w14:textId="77777777" w:rsidTr="00765894">
        <w:trPr>
          <w:gridBefore w:val="1"/>
          <w:wBefore w:w="13" w:type="dxa"/>
          <w:trHeight w:val="225"/>
          <w:jc w:val="center"/>
          <w:trPrChange w:id="591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1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7E695C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1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40BD438" w14:textId="103788B1" w:rsidR="00091071" w:rsidRPr="009F067C" w:rsidRDefault="00091071" w:rsidP="002C7013">
            <w:pPr>
              <w:pStyle w:val="TAL"/>
              <w:rPr>
                <w:rFonts w:cs="Arial"/>
                <w:sz w:val="16"/>
                <w:szCs w:val="16"/>
              </w:rPr>
            </w:pPr>
            <w:del w:id="5914" w:author="Omar Farooq" w:date="2021-04-10T23:15:00Z">
              <w:r w:rsidRPr="009F067C" w:rsidDel="00765894">
                <w:rPr>
                  <w:rFonts w:cs="Arial"/>
                  <w:sz w:val="16"/>
                  <w:szCs w:val="16"/>
                </w:rPr>
                <w:delText>E-UTRA Band 28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1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4D950A6" w14:textId="7A0440D1" w:rsidR="00091071" w:rsidRPr="009F067C" w:rsidRDefault="00091071" w:rsidP="002C7013">
            <w:pPr>
              <w:pStyle w:val="TAR"/>
              <w:rPr>
                <w:rFonts w:cs="Arial"/>
                <w:sz w:val="16"/>
                <w:szCs w:val="16"/>
              </w:rPr>
            </w:pPr>
            <w:del w:id="591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1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F79DC9" w14:textId="3C4A2BC7" w:rsidR="00091071" w:rsidRPr="009F067C" w:rsidRDefault="00091071" w:rsidP="002C7013">
            <w:pPr>
              <w:pStyle w:val="TAC"/>
              <w:rPr>
                <w:rFonts w:cs="Arial"/>
                <w:sz w:val="16"/>
                <w:szCs w:val="16"/>
              </w:rPr>
            </w:pPr>
            <w:del w:id="591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6D0BAE" w14:textId="7FBE22CE" w:rsidR="00091071" w:rsidRPr="009F067C" w:rsidRDefault="00091071" w:rsidP="002C7013">
            <w:pPr>
              <w:pStyle w:val="TAL"/>
              <w:rPr>
                <w:rFonts w:cs="Arial"/>
                <w:sz w:val="16"/>
                <w:szCs w:val="16"/>
              </w:rPr>
            </w:pPr>
            <w:del w:id="5920" w:author="Omar Farooq" w:date="2021-04-10T23:15:00Z">
              <w:r w:rsidRPr="009F067C" w:rsidDel="00765894">
                <w:rPr>
                  <w:rFonts w:cs="Arial"/>
                  <w:sz w:val="16"/>
                  <w:szCs w:val="16"/>
                </w:rPr>
                <w:delText>790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2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765B5CD" w14:textId="1C7CEDDE" w:rsidR="00091071" w:rsidRPr="009F067C" w:rsidRDefault="00091071" w:rsidP="002C7013">
            <w:pPr>
              <w:pStyle w:val="TAC"/>
              <w:rPr>
                <w:rFonts w:cs="Arial"/>
                <w:sz w:val="16"/>
                <w:szCs w:val="16"/>
              </w:rPr>
            </w:pPr>
            <w:del w:id="592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2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3FC5E07" w14:textId="6D2E18DE" w:rsidR="00091071" w:rsidRPr="009F067C" w:rsidRDefault="00091071" w:rsidP="002C7013">
            <w:pPr>
              <w:pStyle w:val="TAC"/>
              <w:rPr>
                <w:rFonts w:cs="Arial"/>
                <w:sz w:val="16"/>
                <w:szCs w:val="16"/>
              </w:rPr>
            </w:pPr>
            <w:del w:id="592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2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3B0033E" w14:textId="77777777" w:rsidR="00091071" w:rsidRPr="009F067C" w:rsidRDefault="00091071" w:rsidP="002C7013">
            <w:pPr>
              <w:pStyle w:val="TAC"/>
              <w:rPr>
                <w:rFonts w:cs="Arial"/>
                <w:sz w:val="16"/>
                <w:szCs w:val="16"/>
              </w:rPr>
            </w:pPr>
          </w:p>
        </w:tc>
      </w:tr>
      <w:tr w:rsidR="00091071" w:rsidRPr="009F067C" w14:paraId="0F6F098E" w14:textId="77777777" w:rsidTr="00765894">
        <w:trPr>
          <w:gridBefore w:val="1"/>
          <w:wBefore w:w="13" w:type="dxa"/>
          <w:trHeight w:val="225"/>
          <w:jc w:val="center"/>
          <w:trPrChange w:id="592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2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DC2292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2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CB1D0C6" w14:textId="419636CE" w:rsidR="00091071" w:rsidRPr="009F067C" w:rsidRDefault="00091071" w:rsidP="002C7013">
            <w:pPr>
              <w:pStyle w:val="TAL"/>
              <w:rPr>
                <w:rFonts w:cs="Arial"/>
                <w:sz w:val="16"/>
                <w:szCs w:val="16"/>
              </w:rPr>
            </w:pPr>
            <w:del w:id="592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A335B0" w14:textId="47DB4295" w:rsidR="00091071" w:rsidRPr="009F067C" w:rsidRDefault="00091071" w:rsidP="002C7013">
            <w:pPr>
              <w:pStyle w:val="TAR"/>
              <w:rPr>
                <w:rFonts w:cs="Arial"/>
                <w:sz w:val="16"/>
                <w:szCs w:val="16"/>
              </w:rPr>
            </w:pPr>
            <w:del w:id="5931" w:author="Omar Farooq" w:date="2021-04-10T23:15:00Z">
              <w:r w:rsidRPr="009F067C" w:rsidDel="00765894">
                <w:rPr>
                  <w:rFonts w:cs="Arial"/>
                  <w:sz w:val="16"/>
                  <w:szCs w:val="16"/>
                </w:rPr>
                <w:delText>799</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3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C4F8139" w14:textId="6640326C" w:rsidR="00091071" w:rsidRPr="009F067C" w:rsidRDefault="00091071" w:rsidP="002C7013">
            <w:pPr>
              <w:pStyle w:val="TAC"/>
              <w:rPr>
                <w:rFonts w:cs="Arial"/>
                <w:sz w:val="16"/>
                <w:szCs w:val="16"/>
              </w:rPr>
            </w:pPr>
            <w:del w:id="593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3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1D2AD9" w14:textId="5D56CE96" w:rsidR="00091071" w:rsidRPr="009F067C" w:rsidRDefault="00091071" w:rsidP="002C7013">
            <w:pPr>
              <w:pStyle w:val="TAL"/>
              <w:rPr>
                <w:rFonts w:cs="Arial"/>
                <w:sz w:val="16"/>
                <w:szCs w:val="16"/>
              </w:rPr>
            </w:pPr>
            <w:del w:id="5935" w:author="Omar Farooq" w:date="2021-04-10T23:15:00Z">
              <w:r w:rsidRPr="009F067C" w:rsidDel="00765894">
                <w:rPr>
                  <w:rFonts w:cs="Arial"/>
                  <w:sz w:val="16"/>
                  <w:szCs w:val="16"/>
                </w:rPr>
                <w:delText>805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3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70170B7" w14:textId="7D52676D" w:rsidR="00091071" w:rsidRPr="009F067C" w:rsidRDefault="00091071" w:rsidP="002C7013">
            <w:pPr>
              <w:pStyle w:val="TAC"/>
              <w:rPr>
                <w:rFonts w:cs="Arial"/>
                <w:sz w:val="16"/>
                <w:szCs w:val="16"/>
              </w:rPr>
            </w:pPr>
            <w:del w:id="5937" w:author="Omar Farooq" w:date="2021-04-10T23:15:00Z">
              <w:r w:rsidRPr="009F067C" w:rsidDel="00765894">
                <w:rPr>
                  <w:rFonts w:cs="Arial"/>
                  <w:sz w:val="16"/>
                  <w:szCs w:val="16"/>
                </w:rPr>
                <w:delText>-35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3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D4E0AEC" w14:textId="3D839E08" w:rsidR="00091071" w:rsidRPr="009F067C" w:rsidRDefault="00091071" w:rsidP="002C7013">
            <w:pPr>
              <w:pStyle w:val="TAC"/>
              <w:rPr>
                <w:rFonts w:cs="Arial"/>
                <w:sz w:val="16"/>
                <w:szCs w:val="16"/>
              </w:rPr>
            </w:pPr>
            <w:del w:id="5939" w:author="Omar Farooq" w:date="2021-04-10T23:15:00Z">
              <w:r w:rsidRPr="009F067C" w:rsidDel="00765894">
                <w:rPr>
                  <w:rFonts w:cs="Arial"/>
                  <w:sz w:val="16"/>
                  <w:szCs w:val="16"/>
                </w:rPr>
                <w:delText>0.00625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4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06015C" w14:textId="77777777" w:rsidR="00091071" w:rsidRPr="009F067C" w:rsidRDefault="00091071" w:rsidP="002C7013">
            <w:pPr>
              <w:pStyle w:val="TAC"/>
              <w:rPr>
                <w:rFonts w:cs="Arial"/>
                <w:sz w:val="16"/>
                <w:szCs w:val="16"/>
              </w:rPr>
            </w:pPr>
          </w:p>
        </w:tc>
      </w:tr>
      <w:tr w:rsidR="00091071" w:rsidRPr="009F067C" w14:paraId="0C57C93D" w14:textId="77777777" w:rsidTr="00765894">
        <w:trPr>
          <w:gridBefore w:val="1"/>
          <w:wBefore w:w="13" w:type="dxa"/>
          <w:trHeight w:val="225"/>
          <w:jc w:val="center"/>
          <w:trPrChange w:id="5941"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594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31CE4BFA" w14:textId="1A95FA1E" w:rsidR="00091071" w:rsidRPr="009F067C" w:rsidRDefault="00091071" w:rsidP="002C7013">
            <w:pPr>
              <w:pStyle w:val="TAC"/>
              <w:rPr>
                <w:rFonts w:cs="Arial"/>
                <w:sz w:val="16"/>
                <w:szCs w:val="16"/>
              </w:rPr>
            </w:pPr>
            <w:del w:id="5943" w:author="Omar Farooq" w:date="2021-04-10T23:15:00Z">
              <w:r w:rsidRPr="009F067C" w:rsidDel="00765894">
                <w:rPr>
                  <w:rFonts w:cs="Arial"/>
                  <w:sz w:val="16"/>
                  <w:szCs w:val="16"/>
                </w:rPr>
                <w:delText>28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594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24582EC" w14:textId="0803F335" w:rsidR="00091071" w:rsidRPr="009F067C" w:rsidRDefault="00091071" w:rsidP="002C7013">
            <w:pPr>
              <w:pStyle w:val="TAL"/>
              <w:rPr>
                <w:rFonts w:cs="Arial"/>
                <w:sz w:val="16"/>
                <w:szCs w:val="16"/>
              </w:rPr>
            </w:pPr>
            <w:del w:id="5945" w:author="Omar Farooq" w:date="2021-04-10T23:15:00Z">
              <w:r w:rsidRPr="009F067C" w:rsidDel="00765894">
                <w:rPr>
                  <w:rFonts w:cs="Arial"/>
                  <w:sz w:val="16"/>
                  <w:szCs w:val="16"/>
                </w:rPr>
                <w:delText>E-UTRA Band 1, 4, 10, 22, 42, 43</w:delText>
              </w:r>
              <w:r w:rsidRPr="009F067C" w:rsidDel="00765894">
                <w:rPr>
                  <w:rFonts w:cs="Arial"/>
                  <w:sz w:val="16"/>
                  <w:szCs w:val="16"/>
                  <w:lang w:eastAsia="ko-KR"/>
                </w:rPr>
                <w:delText>, 50, 51, 52</w:delText>
              </w:r>
              <w:r w:rsidRPr="009F067C" w:rsidDel="00765894">
                <w:rPr>
                  <w:rFonts w:cs="Arial"/>
                  <w:sz w:val="16"/>
                  <w:szCs w:val="16"/>
                </w:rPr>
                <w:delText>, 65</w:delText>
              </w:r>
              <w:r w:rsidRPr="009F067C" w:rsidDel="00765894">
                <w:rPr>
                  <w:rFonts w:cs="Arial"/>
                  <w:sz w:val="16"/>
                  <w:szCs w:val="16"/>
                  <w:lang w:eastAsia="ko-KR"/>
                </w:rPr>
                <w:delText>, 66</w:delText>
              </w:r>
              <w:r w:rsidRPr="009F067C" w:rsidDel="00765894">
                <w:rPr>
                  <w:rFonts w:cs="Arial"/>
                  <w:sz w:val="16"/>
                  <w:szCs w:val="16"/>
                  <w:lang w:eastAsia="ja-JP"/>
                </w:rPr>
                <w:delText>, 73, 74</w:delText>
              </w:r>
              <w:r w:rsidRPr="009F067C" w:rsidDel="00765894">
                <w:rPr>
                  <w:rFonts w:cs="Arial"/>
                  <w:sz w:val="16"/>
                  <w:szCs w:val="16"/>
                  <w:lang w:eastAsia="ko-KR"/>
                </w:rPr>
                <w:delText>, 75, 76</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4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FBC6E0D" w14:textId="2447C33C" w:rsidR="00091071" w:rsidRPr="009F067C" w:rsidRDefault="00091071" w:rsidP="002C7013">
            <w:pPr>
              <w:pStyle w:val="TAR"/>
              <w:rPr>
                <w:rFonts w:cs="Arial"/>
                <w:sz w:val="16"/>
                <w:szCs w:val="16"/>
              </w:rPr>
            </w:pPr>
            <w:del w:id="594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4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AD6CC28" w14:textId="29DB0E0C" w:rsidR="00091071" w:rsidRPr="009F067C" w:rsidRDefault="00091071" w:rsidP="002C7013">
            <w:pPr>
              <w:pStyle w:val="TAC"/>
              <w:rPr>
                <w:rFonts w:cs="Arial"/>
                <w:sz w:val="16"/>
                <w:szCs w:val="16"/>
              </w:rPr>
            </w:pPr>
            <w:del w:id="594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5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D62CF6E" w14:textId="7C60D512" w:rsidR="00091071" w:rsidRPr="009F067C" w:rsidRDefault="00091071" w:rsidP="002C7013">
            <w:pPr>
              <w:pStyle w:val="TAL"/>
              <w:rPr>
                <w:rFonts w:cs="Arial"/>
                <w:sz w:val="16"/>
                <w:szCs w:val="16"/>
              </w:rPr>
            </w:pPr>
            <w:del w:id="595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5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BC91F2" w14:textId="0BC3CB98" w:rsidR="00091071" w:rsidRPr="009F067C" w:rsidRDefault="00091071" w:rsidP="002C7013">
            <w:pPr>
              <w:pStyle w:val="TAC"/>
              <w:rPr>
                <w:rFonts w:cs="Arial"/>
                <w:sz w:val="16"/>
                <w:szCs w:val="16"/>
              </w:rPr>
            </w:pPr>
            <w:del w:id="595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5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737A272" w14:textId="24B9ECF2" w:rsidR="00091071" w:rsidRPr="009F067C" w:rsidRDefault="00091071" w:rsidP="002C7013">
            <w:pPr>
              <w:pStyle w:val="TAC"/>
              <w:rPr>
                <w:rFonts w:cs="Arial"/>
                <w:sz w:val="16"/>
                <w:szCs w:val="16"/>
              </w:rPr>
            </w:pPr>
            <w:del w:id="595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5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C5FA55D" w14:textId="3AC14D29" w:rsidR="00091071" w:rsidRPr="009F067C" w:rsidRDefault="00091071" w:rsidP="002C7013">
            <w:pPr>
              <w:pStyle w:val="TAC"/>
              <w:rPr>
                <w:rFonts w:cs="Arial"/>
                <w:sz w:val="16"/>
                <w:szCs w:val="16"/>
              </w:rPr>
            </w:pPr>
            <w:del w:id="5957" w:author="Omar Farooq" w:date="2021-04-10T23:15:00Z">
              <w:r w:rsidRPr="009F067C" w:rsidDel="00765894">
                <w:rPr>
                  <w:rFonts w:cs="Arial"/>
                  <w:sz w:val="16"/>
                  <w:szCs w:val="16"/>
                </w:rPr>
                <w:delText>2</w:delText>
              </w:r>
            </w:del>
          </w:p>
        </w:tc>
      </w:tr>
      <w:tr w:rsidR="00091071" w:rsidRPr="009F067C" w14:paraId="4651E43E" w14:textId="77777777" w:rsidTr="00765894">
        <w:trPr>
          <w:gridBefore w:val="1"/>
          <w:wBefore w:w="13" w:type="dxa"/>
          <w:trHeight w:val="225"/>
          <w:jc w:val="center"/>
          <w:trPrChange w:id="595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5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ECFE49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6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880DD2E" w14:textId="290472AC" w:rsidR="00091071" w:rsidRPr="009F067C" w:rsidRDefault="00091071" w:rsidP="002C7013">
            <w:pPr>
              <w:pStyle w:val="TAL"/>
              <w:rPr>
                <w:rFonts w:cs="Arial"/>
                <w:sz w:val="16"/>
                <w:szCs w:val="16"/>
              </w:rPr>
            </w:pPr>
            <w:del w:id="5961" w:author="Omar Farooq" w:date="2021-04-10T23:15:00Z">
              <w:r w:rsidRPr="009F067C" w:rsidDel="00765894">
                <w:rPr>
                  <w:rFonts w:cs="Arial"/>
                  <w:sz w:val="16"/>
                  <w:szCs w:val="16"/>
                </w:rPr>
                <w:delText>E-UTRA Band 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B1F843" w14:textId="6075F9FE" w:rsidR="00091071" w:rsidRPr="009F067C" w:rsidRDefault="00091071" w:rsidP="002C7013">
            <w:pPr>
              <w:pStyle w:val="TAR"/>
              <w:rPr>
                <w:rFonts w:cs="Arial"/>
                <w:sz w:val="16"/>
                <w:szCs w:val="16"/>
              </w:rPr>
            </w:pPr>
            <w:del w:id="596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6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08E1847" w14:textId="5FB61B50" w:rsidR="00091071" w:rsidRPr="009F067C" w:rsidRDefault="00091071" w:rsidP="002C7013">
            <w:pPr>
              <w:pStyle w:val="TAC"/>
              <w:rPr>
                <w:rFonts w:cs="Arial"/>
                <w:sz w:val="16"/>
                <w:szCs w:val="16"/>
              </w:rPr>
            </w:pPr>
            <w:del w:id="596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6463209" w14:textId="1410B32A" w:rsidR="00091071" w:rsidRPr="009F067C" w:rsidRDefault="00091071" w:rsidP="002C7013">
            <w:pPr>
              <w:pStyle w:val="TAL"/>
              <w:rPr>
                <w:rFonts w:cs="Arial"/>
                <w:sz w:val="16"/>
                <w:szCs w:val="16"/>
              </w:rPr>
            </w:pPr>
            <w:del w:id="596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6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DFA5FBB" w14:textId="03A21530" w:rsidR="00091071" w:rsidRPr="009F067C" w:rsidRDefault="00091071" w:rsidP="002C7013">
            <w:pPr>
              <w:pStyle w:val="TAC"/>
              <w:rPr>
                <w:rFonts w:cs="Arial"/>
                <w:sz w:val="16"/>
                <w:szCs w:val="16"/>
              </w:rPr>
            </w:pPr>
            <w:del w:id="596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7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376851" w14:textId="20E81CB5" w:rsidR="00091071" w:rsidRPr="009F067C" w:rsidRDefault="00091071" w:rsidP="002C7013">
            <w:pPr>
              <w:pStyle w:val="TAC"/>
              <w:rPr>
                <w:rFonts w:cs="Arial"/>
                <w:sz w:val="16"/>
                <w:szCs w:val="16"/>
              </w:rPr>
            </w:pPr>
            <w:del w:id="597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7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A9CE09" w14:textId="06A91DC7" w:rsidR="00091071" w:rsidRPr="009F067C" w:rsidRDefault="00091071" w:rsidP="002C7013">
            <w:pPr>
              <w:pStyle w:val="TAC"/>
              <w:rPr>
                <w:rFonts w:cs="Arial"/>
                <w:sz w:val="16"/>
                <w:szCs w:val="16"/>
              </w:rPr>
            </w:pPr>
            <w:del w:id="5973" w:author="Omar Farooq" w:date="2021-04-10T23:15:00Z">
              <w:r w:rsidRPr="009F067C" w:rsidDel="00765894">
                <w:rPr>
                  <w:rFonts w:cs="Arial"/>
                  <w:sz w:val="16"/>
                  <w:szCs w:val="16"/>
                </w:rPr>
                <w:delText>19, 25</w:delText>
              </w:r>
            </w:del>
          </w:p>
        </w:tc>
      </w:tr>
      <w:tr w:rsidR="00091071" w:rsidRPr="009F067C" w14:paraId="445C6D72" w14:textId="77777777" w:rsidTr="00765894">
        <w:trPr>
          <w:gridBefore w:val="1"/>
          <w:wBefore w:w="13" w:type="dxa"/>
          <w:trHeight w:val="225"/>
          <w:jc w:val="center"/>
          <w:trPrChange w:id="597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7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EAE087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7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587DDA8" w14:textId="364BD188" w:rsidR="00091071" w:rsidRPr="009F067C" w:rsidRDefault="00091071" w:rsidP="002C7013">
            <w:pPr>
              <w:pStyle w:val="TAL"/>
              <w:rPr>
                <w:rFonts w:cs="Arial"/>
                <w:sz w:val="16"/>
                <w:szCs w:val="16"/>
              </w:rPr>
            </w:pPr>
            <w:del w:id="5977" w:author="Omar Farooq" w:date="2021-04-10T23:15:00Z">
              <w:r w:rsidRPr="009F067C" w:rsidDel="00765894">
                <w:rPr>
                  <w:rFonts w:cs="Arial"/>
                  <w:sz w:val="16"/>
                  <w:szCs w:val="16"/>
                </w:rPr>
                <w:delText xml:space="preserve">E-UTRA Band 2, 3, 5, 7, 8, 18, 19, </w:delText>
              </w:r>
              <w:r w:rsidRPr="009F067C" w:rsidDel="00765894">
                <w:rPr>
                  <w:rFonts w:cs="Arial"/>
                  <w:sz w:val="16"/>
                  <w:szCs w:val="16"/>
                  <w:lang w:eastAsia="ja-JP"/>
                </w:rPr>
                <w:delText xml:space="preserve">20, </w:delText>
              </w:r>
              <w:r w:rsidRPr="009F067C" w:rsidDel="00765894">
                <w:rPr>
                  <w:rFonts w:cs="Arial"/>
                  <w:sz w:val="16"/>
                  <w:szCs w:val="16"/>
                </w:rPr>
                <w:delText xml:space="preserve">25, 26, 27, 31, 34, 38, </w:delText>
              </w:r>
              <w:r w:rsidRPr="009F067C" w:rsidDel="00765894">
                <w:rPr>
                  <w:rFonts w:cs="Arial"/>
                  <w:sz w:val="16"/>
                  <w:szCs w:val="16"/>
                  <w:lang w:eastAsia="ja-JP"/>
                </w:rPr>
                <w:delText xml:space="preserve">40, </w:delText>
              </w:r>
              <w:r w:rsidRPr="009F067C" w:rsidDel="00765894">
                <w:rPr>
                  <w:rFonts w:cs="Arial"/>
                  <w:sz w:val="16"/>
                  <w:szCs w:val="16"/>
                </w:rPr>
                <w:delText>41, 72</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4F2563" w14:textId="4B213AB7" w:rsidR="00091071" w:rsidRPr="009F067C" w:rsidRDefault="00091071" w:rsidP="002C7013">
            <w:pPr>
              <w:pStyle w:val="TAR"/>
              <w:rPr>
                <w:rFonts w:cs="Arial"/>
                <w:sz w:val="16"/>
                <w:szCs w:val="16"/>
              </w:rPr>
            </w:pPr>
            <w:del w:id="597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8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5A1903" w14:textId="5F39856F" w:rsidR="00091071" w:rsidRPr="009F067C" w:rsidRDefault="00091071" w:rsidP="002C7013">
            <w:pPr>
              <w:pStyle w:val="TAC"/>
              <w:rPr>
                <w:rFonts w:cs="Arial"/>
                <w:sz w:val="16"/>
                <w:szCs w:val="16"/>
              </w:rPr>
            </w:pPr>
            <w:del w:id="59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8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7E5DF5" w14:textId="4B4633AE" w:rsidR="00091071" w:rsidRPr="009F067C" w:rsidRDefault="00091071" w:rsidP="002C7013">
            <w:pPr>
              <w:pStyle w:val="TAL"/>
              <w:rPr>
                <w:rFonts w:cs="Arial"/>
                <w:sz w:val="16"/>
                <w:szCs w:val="16"/>
              </w:rPr>
            </w:pPr>
            <w:del w:id="598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8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0E75FFD" w14:textId="39E8991B" w:rsidR="00091071" w:rsidRPr="009F067C" w:rsidRDefault="00091071" w:rsidP="002C7013">
            <w:pPr>
              <w:pStyle w:val="TAC"/>
              <w:rPr>
                <w:rFonts w:cs="Arial"/>
                <w:sz w:val="16"/>
                <w:szCs w:val="16"/>
              </w:rPr>
            </w:pPr>
            <w:del w:id="598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59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75A3A89" w14:textId="2AAFEB74" w:rsidR="00091071" w:rsidRPr="009F067C" w:rsidRDefault="00091071" w:rsidP="002C7013">
            <w:pPr>
              <w:pStyle w:val="TAC"/>
              <w:rPr>
                <w:rFonts w:cs="Arial"/>
                <w:sz w:val="16"/>
                <w:szCs w:val="16"/>
              </w:rPr>
            </w:pPr>
            <w:del w:id="59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59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B847A81" w14:textId="77777777" w:rsidR="00091071" w:rsidRPr="009F067C" w:rsidRDefault="00091071" w:rsidP="002C7013">
            <w:pPr>
              <w:pStyle w:val="TAC"/>
              <w:rPr>
                <w:rFonts w:cs="Arial"/>
                <w:sz w:val="16"/>
                <w:szCs w:val="16"/>
              </w:rPr>
            </w:pPr>
          </w:p>
        </w:tc>
      </w:tr>
      <w:tr w:rsidR="00091071" w:rsidRPr="009F067C" w14:paraId="1EC7C663" w14:textId="77777777" w:rsidTr="00765894">
        <w:trPr>
          <w:gridBefore w:val="1"/>
          <w:wBefore w:w="13" w:type="dxa"/>
          <w:trHeight w:val="225"/>
          <w:jc w:val="center"/>
          <w:trPrChange w:id="598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599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8DF8C4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599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316304E" w14:textId="2DCA6641" w:rsidR="00091071" w:rsidRPr="009F067C" w:rsidRDefault="00091071" w:rsidP="002C7013">
            <w:pPr>
              <w:pStyle w:val="TAL"/>
              <w:rPr>
                <w:rFonts w:cs="Arial"/>
                <w:sz w:val="16"/>
                <w:szCs w:val="16"/>
              </w:rPr>
            </w:pPr>
            <w:del w:id="5992" w:author="Omar Farooq" w:date="2021-04-10T23:15:00Z">
              <w:r w:rsidRPr="009F067C" w:rsidDel="00765894">
                <w:rPr>
                  <w:rFonts w:cs="Arial"/>
                  <w:sz w:val="16"/>
                  <w:szCs w:val="16"/>
                </w:rPr>
                <w:delText>E-UTRA Band 11,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9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47DB02" w14:textId="535CE502" w:rsidR="00091071" w:rsidRPr="009F067C" w:rsidRDefault="00091071" w:rsidP="002C7013">
            <w:pPr>
              <w:pStyle w:val="TAR"/>
              <w:rPr>
                <w:rFonts w:cs="Arial"/>
                <w:sz w:val="16"/>
                <w:szCs w:val="16"/>
              </w:rPr>
            </w:pPr>
            <w:del w:id="599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599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0A997D2" w14:textId="58A3F52E" w:rsidR="00091071" w:rsidRPr="009F067C" w:rsidRDefault="00091071" w:rsidP="002C7013">
            <w:pPr>
              <w:pStyle w:val="TAC"/>
              <w:rPr>
                <w:rFonts w:cs="Arial"/>
                <w:sz w:val="16"/>
                <w:szCs w:val="16"/>
              </w:rPr>
            </w:pPr>
            <w:del w:id="599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599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53220B1" w14:textId="05779BE3" w:rsidR="00091071" w:rsidRPr="009F067C" w:rsidRDefault="00091071" w:rsidP="002C7013">
            <w:pPr>
              <w:pStyle w:val="TAL"/>
              <w:rPr>
                <w:rFonts w:cs="Arial"/>
                <w:sz w:val="16"/>
                <w:szCs w:val="16"/>
              </w:rPr>
            </w:pPr>
            <w:del w:id="599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599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F1CF221" w14:textId="770EAF23" w:rsidR="00091071" w:rsidRPr="009F067C" w:rsidRDefault="00091071" w:rsidP="002C7013">
            <w:pPr>
              <w:pStyle w:val="TAC"/>
              <w:rPr>
                <w:rFonts w:cs="Arial"/>
                <w:sz w:val="16"/>
                <w:szCs w:val="16"/>
              </w:rPr>
            </w:pPr>
            <w:del w:id="600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0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481AEEF" w14:textId="6F9660DB" w:rsidR="00091071" w:rsidRPr="009F067C" w:rsidRDefault="00091071" w:rsidP="002C7013">
            <w:pPr>
              <w:pStyle w:val="TAC"/>
              <w:rPr>
                <w:rFonts w:cs="Arial"/>
                <w:sz w:val="16"/>
                <w:szCs w:val="16"/>
              </w:rPr>
            </w:pPr>
            <w:del w:id="600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0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E20E397" w14:textId="15B22DDE" w:rsidR="00091071" w:rsidRPr="009F067C" w:rsidRDefault="00091071" w:rsidP="002C7013">
            <w:pPr>
              <w:pStyle w:val="TAC"/>
              <w:rPr>
                <w:rFonts w:cs="Arial"/>
                <w:sz w:val="16"/>
                <w:szCs w:val="16"/>
              </w:rPr>
            </w:pPr>
            <w:del w:id="6004" w:author="Omar Farooq" w:date="2021-04-10T23:15:00Z">
              <w:r w:rsidRPr="009F067C" w:rsidDel="00765894">
                <w:rPr>
                  <w:rFonts w:cs="Arial"/>
                  <w:sz w:val="16"/>
                  <w:szCs w:val="16"/>
                </w:rPr>
                <w:delText>19, 24</w:delText>
              </w:r>
            </w:del>
          </w:p>
        </w:tc>
      </w:tr>
      <w:tr w:rsidR="00091071" w:rsidRPr="009F067C" w14:paraId="0B370159" w14:textId="77777777" w:rsidTr="00765894">
        <w:trPr>
          <w:gridBefore w:val="1"/>
          <w:wBefore w:w="13" w:type="dxa"/>
          <w:trHeight w:val="225"/>
          <w:jc w:val="center"/>
          <w:trPrChange w:id="6005"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0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112961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0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114A6D3" w14:textId="060F803C" w:rsidR="00091071" w:rsidRPr="009F067C" w:rsidRDefault="00091071" w:rsidP="002C7013">
            <w:pPr>
              <w:pStyle w:val="TAL"/>
              <w:rPr>
                <w:rFonts w:cs="Arial"/>
                <w:sz w:val="16"/>
                <w:szCs w:val="16"/>
              </w:rPr>
            </w:pPr>
            <w:del w:id="600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0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050EEF4" w14:textId="51F383AE" w:rsidR="00091071" w:rsidRPr="009F067C" w:rsidRDefault="00091071" w:rsidP="002C7013">
            <w:pPr>
              <w:pStyle w:val="TAR"/>
              <w:rPr>
                <w:rFonts w:cs="Arial"/>
                <w:sz w:val="16"/>
                <w:szCs w:val="16"/>
              </w:rPr>
            </w:pPr>
            <w:del w:id="6010" w:author="Omar Farooq" w:date="2021-04-10T23:15:00Z">
              <w:r w:rsidRPr="009F067C" w:rsidDel="00765894">
                <w:rPr>
                  <w:rFonts w:cs="Arial"/>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1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BEBDBAE" w14:textId="1DD6BBE8" w:rsidR="00091071" w:rsidRPr="009F067C" w:rsidRDefault="00091071" w:rsidP="002C7013">
            <w:pPr>
              <w:pStyle w:val="TAC"/>
              <w:rPr>
                <w:rFonts w:cs="Arial"/>
                <w:sz w:val="16"/>
                <w:szCs w:val="16"/>
              </w:rPr>
            </w:pPr>
            <w:del w:id="601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1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257A8A2" w14:textId="51860766" w:rsidR="00091071" w:rsidRPr="009F067C" w:rsidRDefault="00091071" w:rsidP="002C7013">
            <w:pPr>
              <w:pStyle w:val="TAL"/>
              <w:rPr>
                <w:rFonts w:cs="Arial"/>
                <w:sz w:val="16"/>
                <w:szCs w:val="16"/>
              </w:rPr>
            </w:pPr>
            <w:del w:id="6014"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1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7ED2399" w14:textId="4E7AA12D" w:rsidR="00091071" w:rsidRPr="009F067C" w:rsidRDefault="00091071" w:rsidP="002C7013">
            <w:pPr>
              <w:pStyle w:val="TAC"/>
              <w:rPr>
                <w:rFonts w:cs="Arial"/>
                <w:sz w:val="16"/>
                <w:szCs w:val="16"/>
              </w:rPr>
            </w:pPr>
            <w:del w:id="6016" w:author="Omar Farooq" w:date="2021-04-10T23:15:00Z">
              <w:r w:rsidRPr="009F067C" w:rsidDel="00765894">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1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7B68C3" w14:textId="44716D4B" w:rsidR="00091071" w:rsidRPr="009F067C" w:rsidRDefault="00091071" w:rsidP="002C7013">
            <w:pPr>
              <w:pStyle w:val="TAC"/>
              <w:rPr>
                <w:rFonts w:cs="Arial"/>
                <w:sz w:val="16"/>
                <w:szCs w:val="16"/>
              </w:rPr>
            </w:pPr>
            <w:del w:id="6018" w:author="Omar Farooq" w:date="2021-04-10T23:15:00Z">
              <w:r w:rsidRPr="009F067C" w:rsidDel="00765894">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1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C6F0C48" w14:textId="48C18E00" w:rsidR="00091071" w:rsidRPr="009F067C" w:rsidRDefault="00091071" w:rsidP="002C7013">
            <w:pPr>
              <w:pStyle w:val="TAC"/>
              <w:rPr>
                <w:rFonts w:cs="Arial"/>
                <w:sz w:val="16"/>
                <w:szCs w:val="16"/>
              </w:rPr>
            </w:pPr>
            <w:del w:id="6020" w:author="Omar Farooq" w:date="2021-04-10T23:15:00Z">
              <w:r w:rsidRPr="009F067C" w:rsidDel="00765894">
                <w:rPr>
                  <w:rFonts w:cs="Arial"/>
                  <w:sz w:val="16"/>
                  <w:szCs w:val="16"/>
                </w:rPr>
                <w:delText>15, 35</w:delText>
              </w:r>
            </w:del>
          </w:p>
        </w:tc>
      </w:tr>
      <w:tr w:rsidR="00091071" w:rsidRPr="009F067C" w14:paraId="1AB50C73" w14:textId="77777777" w:rsidTr="00765894">
        <w:trPr>
          <w:gridBefore w:val="1"/>
          <w:wBefore w:w="13" w:type="dxa"/>
          <w:trHeight w:val="225"/>
          <w:jc w:val="center"/>
          <w:trPrChange w:id="6021"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2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3B68F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2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A37411E" w14:textId="4A569265" w:rsidR="00091071" w:rsidRPr="009F067C" w:rsidRDefault="00091071" w:rsidP="002C7013">
            <w:pPr>
              <w:pStyle w:val="TAL"/>
              <w:rPr>
                <w:rFonts w:cs="Arial"/>
                <w:sz w:val="16"/>
                <w:szCs w:val="16"/>
              </w:rPr>
            </w:pPr>
            <w:del w:id="602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2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4CA173B" w14:textId="504035A3" w:rsidR="00091071" w:rsidRPr="009F067C" w:rsidRDefault="00091071" w:rsidP="002C7013">
            <w:pPr>
              <w:pStyle w:val="TAR"/>
              <w:rPr>
                <w:rFonts w:cs="Arial"/>
                <w:sz w:val="16"/>
                <w:szCs w:val="16"/>
              </w:rPr>
            </w:pPr>
            <w:del w:id="6026" w:author="Omar Farooq" w:date="2021-04-10T23:15:00Z">
              <w:r w:rsidRPr="009F067C" w:rsidDel="00765894">
                <w:rPr>
                  <w:rFonts w:cs="Arial"/>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2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7EA0BAC" w14:textId="00296CD1" w:rsidR="00091071" w:rsidRPr="009F067C" w:rsidRDefault="00091071" w:rsidP="002C7013">
            <w:pPr>
              <w:pStyle w:val="TAC"/>
              <w:rPr>
                <w:rFonts w:cs="Arial"/>
                <w:sz w:val="16"/>
                <w:szCs w:val="16"/>
              </w:rPr>
            </w:pPr>
            <w:del w:id="602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2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CEAC22" w14:textId="3F35707E" w:rsidR="00091071" w:rsidRPr="009F067C" w:rsidRDefault="00091071" w:rsidP="002C7013">
            <w:pPr>
              <w:pStyle w:val="TAL"/>
              <w:rPr>
                <w:rFonts w:cs="Arial"/>
                <w:sz w:val="16"/>
                <w:szCs w:val="16"/>
              </w:rPr>
            </w:pPr>
            <w:del w:id="6030" w:author="Omar Farooq" w:date="2021-04-10T23:15:00Z">
              <w:r w:rsidRPr="009F067C" w:rsidDel="00765894">
                <w:rPr>
                  <w:rFonts w:cs="Arial"/>
                  <w:sz w:val="16"/>
                  <w:szCs w:val="16"/>
                </w:rPr>
                <w:delText>710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3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BAE8EB6" w14:textId="5E27FD83" w:rsidR="00091071" w:rsidRPr="009F067C" w:rsidRDefault="00091071" w:rsidP="002C7013">
            <w:pPr>
              <w:pStyle w:val="TAC"/>
              <w:rPr>
                <w:rFonts w:cs="Arial"/>
                <w:sz w:val="16"/>
                <w:szCs w:val="16"/>
              </w:rPr>
            </w:pPr>
            <w:del w:id="6032" w:author="Omar Farooq" w:date="2021-04-10T23:15:00Z">
              <w:r w:rsidRPr="009F067C" w:rsidDel="00765894">
                <w:rPr>
                  <w:rFonts w:cs="Arial"/>
                  <w:sz w:val="16"/>
                  <w:szCs w:val="16"/>
                </w:rPr>
                <w:delText>-26.2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3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A5A76B" w14:textId="5B2CBBA8" w:rsidR="00091071" w:rsidRPr="009F067C" w:rsidRDefault="00091071" w:rsidP="002C7013">
            <w:pPr>
              <w:pStyle w:val="TAC"/>
              <w:rPr>
                <w:rFonts w:cs="Arial"/>
                <w:sz w:val="16"/>
                <w:szCs w:val="16"/>
              </w:rPr>
            </w:pPr>
            <w:del w:id="6034" w:author="Omar Farooq" w:date="2021-04-10T23:15:00Z">
              <w:r w:rsidRPr="009F067C" w:rsidDel="00765894">
                <w:rPr>
                  <w:rFonts w:cs="Arial"/>
                  <w:sz w:val="16"/>
                  <w:szCs w:val="16"/>
                </w:rPr>
                <w:delText>6</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3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814A2C5" w14:textId="1BB71EFE" w:rsidR="00091071" w:rsidRPr="009F067C" w:rsidRDefault="00091071" w:rsidP="002C7013">
            <w:pPr>
              <w:pStyle w:val="TAC"/>
              <w:rPr>
                <w:rFonts w:cs="Arial"/>
                <w:sz w:val="16"/>
                <w:szCs w:val="16"/>
              </w:rPr>
            </w:pPr>
            <w:del w:id="6036" w:author="Omar Farooq" w:date="2021-04-10T23:15:00Z">
              <w:r w:rsidRPr="009F067C" w:rsidDel="00765894">
                <w:rPr>
                  <w:rFonts w:cs="Arial"/>
                  <w:sz w:val="16"/>
                  <w:szCs w:val="16"/>
                </w:rPr>
                <w:delText>34</w:delText>
              </w:r>
            </w:del>
          </w:p>
        </w:tc>
      </w:tr>
      <w:tr w:rsidR="00091071" w:rsidRPr="009F067C" w14:paraId="6E6EE6DE" w14:textId="77777777" w:rsidTr="00765894">
        <w:trPr>
          <w:gridBefore w:val="1"/>
          <w:wBefore w:w="13" w:type="dxa"/>
          <w:trHeight w:val="225"/>
          <w:jc w:val="center"/>
          <w:trPrChange w:id="6037"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3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EAB6A0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3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103923" w14:textId="38A9D4F8" w:rsidR="00091071" w:rsidRPr="009F067C" w:rsidRDefault="00091071" w:rsidP="002C7013">
            <w:pPr>
              <w:pStyle w:val="TAL"/>
              <w:rPr>
                <w:rFonts w:cs="Arial"/>
                <w:sz w:val="16"/>
                <w:szCs w:val="16"/>
              </w:rPr>
            </w:pPr>
            <w:del w:id="604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4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6CA0F8" w14:textId="3D45C52B" w:rsidR="00091071" w:rsidRPr="009F067C" w:rsidRDefault="00091071" w:rsidP="002C7013">
            <w:pPr>
              <w:pStyle w:val="TAR"/>
              <w:rPr>
                <w:rFonts w:cs="Arial"/>
                <w:sz w:val="16"/>
                <w:szCs w:val="16"/>
              </w:rPr>
            </w:pPr>
            <w:del w:id="6042" w:author="Omar Farooq" w:date="2021-04-10T23:15:00Z">
              <w:r w:rsidRPr="009F067C" w:rsidDel="00765894">
                <w:rPr>
                  <w:rFonts w:cs="Arial"/>
                  <w:sz w:val="16"/>
                  <w:szCs w:val="16"/>
                </w:rPr>
                <w:delText>662</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4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0683F35" w14:textId="30EE33CB" w:rsidR="00091071" w:rsidRPr="009F067C" w:rsidRDefault="00091071" w:rsidP="002C7013">
            <w:pPr>
              <w:pStyle w:val="TAC"/>
              <w:rPr>
                <w:rFonts w:cs="Arial"/>
                <w:sz w:val="16"/>
                <w:szCs w:val="16"/>
              </w:rPr>
            </w:pPr>
            <w:del w:id="604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4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A4DB5E2" w14:textId="066A23DB" w:rsidR="00091071" w:rsidRPr="009F067C" w:rsidRDefault="00091071" w:rsidP="002C7013">
            <w:pPr>
              <w:pStyle w:val="TAL"/>
              <w:rPr>
                <w:rFonts w:cs="Arial"/>
                <w:sz w:val="16"/>
                <w:szCs w:val="16"/>
              </w:rPr>
            </w:pPr>
            <w:del w:id="6046"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4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2479304" w14:textId="2BA57AF0" w:rsidR="00091071" w:rsidRPr="009F067C" w:rsidRDefault="00091071" w:rsidP="002C7013">
            <w:pPr>
              <w:pStyle w:val="TAC"/>
              <w:rPr>
                <w:rFonts w:cs="Arial"/>
                <w:sz w:val="16"/>
                <w:szCs w:val="16"/>
              </w:rPr>
            </w:pPr>
            <w:del w:id="6048" w:author="Omar Farooq" w:date="2021-04-10T23:15:00Z">
              <w:r w:rsidRPr="009F067C" w:rsidDel="00765894">
                <w:rPr>
                  <w:rFonts w:cs="Arial"/>
                  <w:sz w:val="16"/>
                  <w:szCs w:val="16"/>
                </w:rPr>
                <w:delText>-26.2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4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EDFDA37" w14:textId="52C6B1F2" w:rsidR="00091071" w:rsidRPr="009F067C" w:rsidRDefault="00091071" w:rsidP="002C7013">
            <w:pPr>
              <w:pStyle w:val="TAC"/>
              <w:rPr>
                <w:rFonts w:cs="Arial"/>
                <w:sz w:val="16"/>
                <w:szCs w:val="16"/>
              </w:rPr>
            </w:pPr>
            <w:del w:id="6050" w:author="Omar Farooq" w:date="2021-04-10T23:15:00Z">
              <w:r w:rsidRPr="009F067C" w:rsidDel="00765894">
                <w:rPr>
                  <w:rFonts w:cs="Arial"/>
                  <w:sz w:val="16"/>
                  <w:szCs w:val="16"/>
                </w:rPr>
                <w:delText>6</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5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CC3610B" w14:textId="763B0F4B" w:rsidR="00091071" w:rsidRPr="009F067C" w:rsidRDefault="00091071" w:rsidP="002C7013">
            <w:pPr>
              <w:pStyle w:val="TAC"/>
              <w:rPr>
                <w:rFonts w:cs="Arial"/>
                <w:sz w:val="16"/>
                <w:szCs w:val="16"/>
              </w:rPr>
            </w:pPr>
            <w:del w:id="6052" w:author="Omar Farooq" w:date="2021-04-10T23:15:00Z">
              <w:r w:rsidRPr="009F067C" w:rsidDel="00765894">
                <w:rPr>
                  <w:rFonts w:cs="Arial"/>
                  <w:sz w:val="16"/>
                  <w:szCs w:val="16"/>
                </w:rPr>
                <w:delText>15</w:delText>
              </w:r>
            </w:del>
          </w:p>
        </w:tc>
      </w:tr>
      <w:tr w:rsidR="00091071" w:rsidRPr="009F067C" w14:paraId="1DBC5CCC" w14:textId="77777777" w:rsidTr="00765894">
        <w:trPr>
          <w:gridBefore w:val="1"/>
          <w:wBefore w:w="13" w:type="dxa"/>
          <w:trHeight w:val="225"/>
          <w:jc w:val="center"/>
          <w:trPrChange w:id="605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5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F9BC6D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5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628DBA3" w14:textId="39CDE084" w:rsidR="00091071" w:rsidRPr="009F067C" w:rsidRDefault="00091071" w:rsidP="002C7013">
            <w:pPr>
              <w:pStyle w:val="TAL"/>
              <w:rPr>
                <w:rFonts w:cs="Arial"/>
                <w:sz w:val="16"/>
                <w:szCs w:val="16"/>
              </w:rPr>
            </w:pPr>
            <w:del w:id="605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5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87EBD66" w14:textId="34BC6079" w:rsidR="00091071" w:rsidRPr="009F067C" w:rsidRDefault="00091071" w:rsidP="002C7013">
            <w:pPr>
              <w:pStyle w:val="TAR"/>
              <w:rPr>
                <w:rFonts w:cs="Arial"/>
                <w:sz w:val="16"/>
                <w:szCs w:val="16"/>
              </w:rPr>
            </w:pPr>
            <w:del w:id="6058" w:author="Omar Farooq" w:date="2021-04-10T23:15:00Z">
              <w:r w:rsidRPr="009F067C" w:rsidDel="00765894">
                <w:rPr>
                  <w:rFonts w:cs="Arial"/>
                  <w:sz w:val="16"/>
                  <w:szCs w:val="16"/>
                </w:rPr>
                <w:delText>758</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5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134F34E" w14:textId="16C5939B" w:rsidR="00091071" w:rsidRPr="009F067C" w:rsidRDefault="00091071" w:rsidP="002C7013">
            <w:pPr>
              <w:pStyle w:val="TAC"/>
              <w:rPr>
                <w:rFonts w:cs="Arial"/>
                <w:sz w:val="16"/>
                <w:szCs w:val="16"/>
              </w:rPr>
            </w:pPr>
            <w:del w:id="606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6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766DDD6" w14:textId="7DA0A421" w:rsidR="00091071" w:rsidRPr="009F067C" w:rsidRDefault="00091071" w:rsidP="002C7013">
            <w:pPr>
              <w:pStyle w:val="TAL"/>
              <w:rPr>
                <w:rFonts w:cs="Arial"/>
                <w:sz w:val="16"/>
                <w:szCs w:val="16"/>
              </w:rPr>
            </w:pPr>
            <w:del w:id="6062" w:author="Omar Farooq" w:date="2021-04-10T23:15:00Z">
              <w:r w:rsidRPr="009F067C" w:rsidDel="00765894">
                <w:rPr>
                  <w:rFonts w:cs="Arial"/>
                  <w:sz w:val="16"/>
                  <w:szCs w:val="16"/>
                </w:rPr>
                <w:delText>773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6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059472A" w14:textId="192D65A2" w:rsidR="00091071" w:rsidRPr="009F067C" w:rsidRDefault="00091071" w:rsidP="002C7013">
            <w:pPr>
              <w:pStyle w:val="TAC"/>
              <w:rPr>
                <w:rFonts w:cs="Arial"/>
                <w:sz w:val="16"/>
                <w:szCs w:val="16"/>
              </w:rPr>
            </w:pPr>
            <w:del w:id="6064" w:author="Omar Farooq" w:date="2021-04-10T23:15:00Z">
              <w:r w:rsidRPr="009F067C" w:rsidDel="00765894">
                <w:rPr>
                  <w:rFonts w:cs="Arial"/>
                  <w:sz w:val="16"/>
                  <w:szCs w:val="16"/>
                </w:rPr>
                <w:delText>-32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6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C0BE9BB" w14:textId="717E6674" w:rsidR="00091071" w:rsidRPr="009F067C" w:rsidRDefault="00091071" w:rsidP="002C7013">
            <w:pPr>
              <w:pStyle w:val="TAC"/>
              <w:rPr>
                <w:rFonts w:cs="Arial"/>
                <w:sz w:val="16"/>
                <w:szCs w:val="16"/>
              </w:rPr>
            </w:pPr>
            <w:del w:id="606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6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0126BBF" w14:textId="665BF978" w:rsidR="00091071" w:rsidRPr="009F067C" w:rsidRDefault="00091071" w:rsidP="002C7013">
            <w:pPr>
              <w:pStyle w:val="TAC"/>
              <w:rPr>
                <w:rFonts w:cs="Arial"/>
                <w:sz w:val="16"/>
                <w:szCs w:val="16"/>
              </w:rPr>
            </w:pPr>
            <w:del w:id="6068" w:author="Omar Farooq" w:date="2021-04-10T23:15:00Z">
              <w:r w:rsidRPr="009F067C" w:rsidDel="00765894">
                <w:rPr>
                  <w:rFonts w:cs="Arial"/>
                  <w:sz w:val="16"/>
                  <w:szCs w:val="16"/>
                </w:rPr>
                <w:delText>15</w:delText>
              </w:r>
            </w:del>
          </w:p>
        </w:tc>
      </w:tr>
      <w:tr w:rsidR="00091071" w:rsidRPr="009F067C" w14:paraId="3B4194A5" w14:textId="77777777" w:rsidTr="00765894">
        <w:trPr>
          <w:gridBefore w:val="1"/>
          <w:wBefore w:w="13" w:type="dxa"/>
          <w:trHeight w:val="225"/>
          <w:jc w:val="center"/>
          <w:trPrChange w:id="606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7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E40D2DA"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7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7E5DFBE" w14:textId="1E9A88E7" w:rsidR="00091071" w:rsidRPr="009F067C" w:rsidRDefault="00091071" w:rsidP="002C7013">
            <w:pPr>
              <w:pStyle w:val="TAL"/>
              <w:rPr>
                <w:rFonts w:cs="Arial"/>
                <w:sz w:val="16"/>
                <w:szCs w:val="16"/>
              </w:rPr>
            </w:pPr>
            <w:del w:id="607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8C5611A" w14:textId="102CB7F9" w:rsidR="00091071" w:rsidRPr="009F067C" w:rsidRDefault="00091071" w:rsidP="002C7013">
            <w:pPr>
              <w:pStyle w:val="TAR"/>
              <w:rPr>
                <w:rFonts w:cs="Arial"/>
                <w:sz w:val="16"/>
                <w:szCs w:val="16"/>
              </w:rPr>
            </w:pPr>
            <w:del w:id="6074" w:author="Omar Farooq" w:date="2021-04-10T23:15:00Z">
              <w:r w:rsidRPr="009F067C" w:rsidDel="00765894">
                <w:rPr>
                  <w:rFonts w:cs="Arial"/>
                  <w:sz w:val="16"/>
                  <w:szCs w:val="16"/>
                </w:rPr>
                <w:delText>773</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7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72AFDA2" w14:textId="45E8D47E" w:rsidR="00091071" w:rsidRPr="009F067C" w:rsidRDefault="00091071" w:rsidP="002C7013">
            <w:pPr>
              <w:pStyle w:val="TAC"/>
              <w:rPr>
                <w:rFonts w:cs="Arial"/>
                <w:sz w:val="16"/>
                <w:szCs w:val="16"/>
              </w:rPr>
            </w:pPr>
            <w:del w:id="607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7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510BDE" w14:textId="53D5A35C" w:rsidR="00091071" w:rsidRPr="009F067C" w:rsidRDefault="00091071" w:rsidP="002C7013">
            <w:pPr>
              <w:pStyle w:val="TAL"/>
              <w:rPr>
                <w:rFonts w:cs="Arial"/>
                <w:sz w:val="16"/>
                <w:szCs w:val="16"/>
              </w:rPr>
            </w:pPr>
            <w:del w:id="6078" w:author="Omar Farooq" w:date="2021-04-10T23:15:00Z">
              <w:r w:rsidRPr="009F067C" w:rsidDel="00765894">
                <w:rPr>
                  <w:rFonts w:cs="Arial"/>
                  <w:sz w:val="16"/>
                  <w:szCs w:val="16"/>
                </w:rPr>
                <w:delText>803</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7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B40F938" w14:textId="5043CB28" w:rsidR="00091071" w:rsidRPr="009F067C" w:rsidRDefault="00091071" w:rsidP="002C7013">
            <w:pPr>
              <w:pStyle w:val="TAC"/>
              <w:rPr>
                <w:rFonts w:cs="Arial"/>
                <w:sz w:val="16"/>
                <w:szCs w:val="16"/>
              </w:rPr>
            </w:pPr>
            <w:del w:id="608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8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6A5D4AD" w14:textId="2A2B0AA3" w:rsidR="00091071" w:rsidRPr="009F067C" w:rsidRDefault="00091071" w:rsidP="002C7013">
            <w:pPr>
              <w:pStyle w:val="TAC"/>
              <w:rPr>
                <w:rFonts w:cs="Arial"/>
                <w:sz w:val="16"/>
                <w:szCs w:val="16"/>
              </w:rPr>
            </w:pPr>
            <w:del w:id="608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8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2DCCA17" w14:textId="77777777" w:rsidR="00091071" w:rsidRPr="009F067C" w:rsidRDefault="00091071" w:rsidP="002C7013">
            <w:pPr>
              <w:pStyle w:val="TAC"/>
              <w:rPr>
                <w:rFonts w:cs="Arial"/>
                <w:sz w:val="16"/>
                <w:szCs w:val="16"/>
              </w:rPr>
            </w:pPr>
          </w:p>
        </w:tc>
      </w:tr>
      <w:tr w:rsidR="00091071" w:rsidRPr="009F067C" w14:paraId="1C7CB4FA" w14:textId="77777777" w:rsidTr="00765894">
        <w:trPr>
          <w:gridBefore w:val="1"/>
          <w:wBefore w:w="13" w:type="dxa"/>
          <w:trHeight w:val="225"/>
          <w:jc w:val="center"/>
          <w:trPrChange w:id="6084"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08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DF051EF"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08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7842F6A" w14:textId="30EF0DBC" w:rsidR="00091071" w:rsidRPr="009F067C" w:rsidRDefault="00091071" w:rsidP="002C7013">
            <w:pPr>
              <w:pStyle w:val="TAL"/>
              <w:rPr>
                <w:rFonts w:cs="Arial"/>
                <w:sz w:val="16"/>
                <w:szCs w:val="16"/>
              </w:rPr>
            </w:pPr>
            <w:del w:id="608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8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1BDD6F" w14:textId="07FE7235" w:rsidR="00091071" w:rsidRPr="009F067C" w:rsidRDefault="00091071" w:rsidP="002C7013">
            <w:pPr>
              <w:pStyle w:val="TAR"/>
              <w:rPr>
                <w:rFonts w:cs="Arial"/>
                <w:sz w:val="16"/>
                <w:szCs w:val="16"/>
              </w:rPr>
            </w:pPr>
            <w:del w:id="6089"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09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90AC2B1" w14:textId="3A2DBED3" w:rsidR="00091071" w:rsidRPr="009F067C" w:rsidRDefault="00091071" w:rsidP="002C7013">
            <w:pPr>
              <w:pStyle w:val="TAC"/>
              <w:rPr>
                <w:rFonts w:cs="Arial"/>
                <w:sz w:val="16"/>
                <w:szCs w:val="16"/>
              </w:rPr>
            </w:pPr>
            <w:del w:id="609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09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DBD233" w14:textId="7477FCE4" w:rsidR="00091071" w:rsidRPr="009F067C" w:rsidRDefault="00091071" w:rsidP="002C7013">
            <w:pPr>
              <w:pStyle w:val="TAL"/>
              <w:rPr>
                <w:rFonts w:cs="Arial"/>
                <w:sz w:val="16"/>
                <w:szCs w:val="16"/>
              </w:rPr>
            </w:pPr>
            <w:del w:id="6093"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09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81BB676" w14:textId="2BFF193D" w:rsidR="00091071" w:rsidRPr="009F067C" w:rsidRDefault="00091071" w:rsidP="002C7013">
            <w:pPr>
              <w:pStyle w:val="TAC"/>
              <w:rPr>
                <w:rFonts w:cs="Arial"/>
                <w:sz w:val="16"/>
                <w:szCs w:val="16"/>
              </w:rPr>
            </w:pPr>
            <w:del w:id="6095"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09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338EBB" w14:textId="16BEACFD" w:rsidR="00091071" w:rsidRPr="009F067C" w:rsidRDefault="00091071" w:rsidP="002C7013">
            <w:pPr>
              <w:pStyle w:val="TAC"/>
              <w:rPr>
                <w:rFonts w:cs="Arial"/>
                <w:sz w:val="16"/>
                <w:szCs w:val="16"/>
              </w:rPr>
            </w:pPr>
            <w:del w:id="6097"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09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6F768CF" w14:textId="2982B74C" w:rsidR="00091071" w:rsidRPr="009F067C" w:rsidRDefault="00091071" w:rsidP="002C7013">
            <w:pPr>
              <w:pStyle w:val="TAC"/>
              <w:rPr>
                <w:rFonts w:cs="Arial"/>
                <w:sz w:val="16"/>
                <w:szCs w:val="16"/>
              </w:rPr>
            </w:pPr>
            <w:del w:id="6099" w:author="Omar Farooq" w:date="2021-04-10T23:15:00Z">
              <w:r w:rsidRPr="009F067C" w:rsidDel="00765894">
                <w:rPr>
                  <w:rFonts w:cs="Arial"/>
                  <w:sz w:val="16"/>
                  <w:szCs w:val="16"/>
                </w:rPr>
                <w:delText>8, 19</w:delText>
              </w:r>
            </w:del>
          </w:p>
        </w:tc>
      </w:tr>
      <w:tr w:rsidR="00091071" w:rsidRPr="009F067C" w14:paraId="51E20502" w14:textId="77777777" w:rsidTr="00765894">
        <w:trPr>
          <w:gridBefore w:val="1"/>
          <w:wBefore w:w="13" w:type="dxa"/>
          <w:trHeight w:val="225"/>
          <w:jc w:val="center"/>
          <w:trPrChange w:id="6100"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101"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737A43F" w14:textId="7BBAA9F2" w:rsidR="00091071" w:rsidRPr="009F067C" w:rsidRDefault="00091071" w:rsidP="002C7013">
            <w:pPr>
              <w:pStyle w:val="TAC"/>
              <w:rPr>
                <w:rFonts w:cs="Arial"/>
                <w:sz w:val="16"/>
                <w:szCs w:val="16"/>
              </w:rPr>
            </w:pPr>
            <w:del w:id="6102" w:author="Omar Farooq" w:date="2021-04-10T23:15:00Z">
              <w:r w:rsidRPr="009F067C" w:rsidDel="00765894">
                <w:rPr>
                  <w:rFonts w:cs="Arial"/>
                  <w:sz w:val="16"/>
                  <w:szCs w:val="16"/>
                </w:rPr>
                <w:delText>30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0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CA50564" w14:textId="7E9D8315" w:rsidR="00091071" w:rsidRPr="009F067C" w:rsidRDefault="00091071" w:rsidP="002C7013">
            <w:pPr>
              <w:pStyle w:val="TAL"/>
              <w:rPr>
                <w:rFonts w:cs="Arial"/>
                <w:sz w:val="16"/>
                <w:szCs w:val="16"/>
              </w:rPr>
            </w:pPr>
            <w:del w:id="6104" w:author="Omar Farooq" w:date="2021-04-10T23:15:00Z">
              <w:r w:rsidRPr="009F067C" w:rsidDel="00765894">
                <w:rPr>
                  <w:rFonts w:cs="Arial"/>
                  <w:sz w:val="16"/>
                  <w:szCs w:val="16"/>
                </w:rPr>
                <w:delText xml:space="preserve">E-UTRA Band 2, 4, 5, 7, 10, 12, 13, 14, 17, 24, 25, 26, 27, 29, 30, 38, 41, </w:delText>
              </w:r>
              <w:r w:rsidRPr="009F067C" w:rsidDel="00765894">
                <w:rPr>
                  <w:rFonts w:cs="Arial"/>
                  <w:sz w:val="16"/>
                  <w:szCs w:val="16"/>
                  <w:lang w:eastAsia="ja-JP"/>
                </w:rPr>
                <w:delText xml:space="preserve">48, 53,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0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1CC9496" w14:textId="1397F5B3" w:rsidR="00091071" w:rsidRPr="009F067C" w:rsidRDefault="00091071" w:rsidP="002C7013">
            <w:pPr>
              <w:pStyle w:val="TAR"/>
              <w:rPr>
                <w:rFonts w:cs="Arial"/>
                <w:sz w:val="16"/>
                <w:szCs w:val="16"/>
              </w:rPr>
            </w:pPr>
            <w:del w:id="610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0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06D0E5E" w14:textId="61CEA85A" w:rsidR="00091071" w:rsidRPr="009F067C" w:rsidRDefault="00091071" w:rsidP="002C7013">
            <w:pPr>
              <w:pStyle w:val="TAC"/>
              <w:rPr>
                <w:rFonts w:cs="Arial"/>
                <w:sz w:val="16"/>
                <w:szCs w:val="16"/>
              </w:rPr>
            </w:pPr>
            <w:del w:id="610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0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2CCF7C0" w14:textId="009EA939" w:rsidR="00091071" w:rsidRPr="009F067C" w:rsidRDefault="00091071" w:rsidP="002C7013">
            <w:pPr>
              <w:pStyle w:val="TAL"/>
              <w:rPr>
                <w:rFonts w:cs="Arial"/>
                <w:sz w:val="16"/>
                <w:szCs w:val="16"/>
              </w:rPr>
            </w:pPr>
            <w:del w:id="611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1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C496527" w14:textId="2BB44D0D" w:rsidR="00091071" w:rsidRPr="009F067C" w:rsidRDefault="00091071" w:rsidP="002C7013">
            <w:pPr>
              <w:pStyle w:val="TAC"/>
              <w:rPr>
                <w:rFonts w:cs="Arial"/>
                <w:sz w:val="16"/>
                <w:szCs w:val="16"/>
              </w:rPr>
            </w:pPr>
            <w:del w:id="611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1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6BA724B" w14:textId="5DEEC2CE" w:rsidR="00091071" w:rsidRPr="009F067C" w:rsidRDefault="00091071" w:rsidP="002C7013">
            <w:pPr>
              <w:pStyle w:val="TAC"/>
              <w:rPr>
                <w:rFonts w:cs="Arial"/>
                <w:sz w:val="16"/>
                <w:szCs w:val="16"/>
              </w:rPr>
            </w:pPr>
            <w:del w:id="611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1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BF7B17" w14:textId="77777777" w:rsidR="00091071" w:rsidRPr="009F067C" w:rsidRDefault="00091071" w:rsidP="002C7013">
            <w:pPr>
              <w:pStyle w:val="TAC"/>
              <w:rPr>
                <w:rFonts w:cs="Arial"/>
                <w:sz w:val="16"/>
                <w:szCs w:val="16"/>
              </w:rPr>
            </w:pPr>
          </w:p>
        </w:tc>
      </w:tr>
      <w:tr w:rsidR="00091071" w:rsidRPr="009F067C" w14:paraId="06079E93" w14:textId="77777777" w:rsidTr="00765894">
        <w:trPr>
          <w:gridBefore w:val="1"/>
          <w:wBefore w:w="13" w:type="dxa"/>
          <w:trHeight w:val="225"/>
          <w:jc w:val="center"/>
          <w:trPrChange w:id="6116"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117"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6E70DE4" w14:textId="257E0C0C" w:rsidR="00091071" w:rsidRPr="009F067C" w:rsidRDefault="00091071" w:rsidP="002C7013">
            <w:pPr>
              <w:pStyle w:val="TAC"/>
              <w:rPr>
                <w:rFonts w:cs="Arial"/>
                <w:sz w:val="16"/>
                <w:szCs w:val="16"/>
              </w:rPr>
            </w:pPr>
            <w:del w:id="6118" w:author="Omar Farooq" w:date="2021-04-10T23:15:00Z">
              <w:r w:rsidRPr="009F067C" w:rsidDel="00765894">
                <w:rPr>
                  <w:rFonts w:cs="Arial"/>
                  <w:sz w:val="16"/>
                  <w:szCs w:val="16"/>
                </w:rPr>
                <w:delText>31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1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90CE0CF" w14:textId="32028390" w:rsidR="00091071" w:rsidRPr="009F067C" w:rsidRDefault="00091071" w:rsidP="002C7013">
            <w:pPr>
              <w:pStyle w:val="TAL"/>
              <w:rPr>
                <w:rFonts w:cs="Arial"/>
                <w:sz w:val="16"/>
                <w:szCs w:val="16"/>
              </w:rPr>
            </w:pPr>
            <w:del w:id="6120" w:author="Omar Farooq" w:date="2021-04-10T23:15:00Z">
              <w:r w:rsidRPr="009F067C" w:rsidDel="00765894">
                <w:rPr>
                  <w:rFonts w:cs="Arial"/>
                  <w:sz w:val="16"/>
                  <w:szCs w:val="16"/>
                </w:rPr>
                <w:delText xml:space="preserve">E-UTRA Band 1, 5, 7, 8, 20, 22, 26, 27, 28, 31, 32, 33, 34, 38, 40, 42, 43, </w:delText>
              </w:r>
              <w:r w:rsidRPr="009F067C" w:rsidDel="00765894">
                <w:rPr>
                  <w:rFonts w:cs="Arial"/>
                  <w:sz w:val="16"/>
                  <w:szCs w:val="16"/>
                  <w:lang w:eastAsia="ko-KR"/>
                </w:rPr>
                <w:delText xml:space="preserve">50, 51, 52, </w:delText>
              </w:r>
              <w:r w:rsidRPr="009F067C" w:rsidDel="00765894">
                <w:rPr>
                  <w:rFonts w:cs="Arial"/>
                  <w:sz w:val="16"/>
                  <w:szCs w:val="16"/>
                </w:rPr>
                <w:delText>65, 67,</w:delText>
              </w:r>
              <w:r w:rsidRPr="009F067C" w:rsidDel="00765894">
                <w:rPr>
                  <w:rFonts w:cs="Arial"/>
                  <w:sz w:val="16"/>
                  <w:szCs w:val="16"/>
                  <w:lang w:eastAsia="ko-KR"/>
                </w:rPr>
                <w:delText xml:space="preserve"> 68,</w:delText>
              </w:r>
              <w:r w:rsidRPr="009F067C" w:rsidDel="00765894">
                <w:rPr>
                  <w:rFonts w:cs="Arial"/>
                  <w:sz w:val="16"/>
                  <w:szCs w:val="16"/>
                </w:rPr>
                <w:delText xml:space="preserve"> 69</w:delText>
              </w:r>
              <w:r w:rsidRPr="009F067C" w:rsidDel="00765894">
                <w:rPr>
                  <w:rFonts w:cs="Arial"/>
                  <w:sz w:val="16"/>
                  <w:szCs w:val="16"/>
                  <w:lang w:eastAsia="ja-JP"/>
                </w:rPr>
                <w:delText>,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2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193E24" w14:textId="765A9A34" w:rsidR="00091071" w:rsidRPr="009F067C" w:rsidRDefault="00091071" w:rsidP="002C7013">
            <w:pPr>
              <w:pStyle w:val="TAR"/>
              <w:rPr>
                <w:rFonts w:cs="Arial"/>
                <w:sz w:val="16"/>
                <w:szCs w:val="16"/>
              </w:rPr>
            </w:pPr>
            <w:del w:id="612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2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71B5DA" w14:textId="3EF27D6C" w:rsidR="00091071" w:rsidRPr="009F067C" w:rsidRDefault="00091071" w:rsidP="002C7013">
            <w:pPr>
              <w:pStyle w:val="TAC"/>
              <w:rPr>
                <w:rFonts w:cs="Arial"/>
                <w:sz w:val="16"/>
                <w:szCs w:val="16"/>
              </w:rPr>
            </w:pPr>
            <w:del w:id="612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2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A5A770A" w14:textId="2E20E4B3" w:rsidR="00091071" w:rsidRPr="009F067C" w:rsidRDefault="00091071" w:rsidP="002C7013">
            <w:pPr>
              <w:pStyle w:val="TAL"/>
              <w:rPr>
                <w:rFonts w:cs="Arial"/>
                <w:sz w:val="16"/>
                <w:szCs w:val="16"/>
              </w:rPr>
            </w:pPr>
            <w:del w:id="612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2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B958471" w14:textId="5779B49C" w:rsidR="00091071" w:rsidRPr="009F067C" w:rsidRDefault="00091071" w:rsidP="002C7013">
            <w:pPr>
              <w:pStyle w:val="TAC"/>
              <w:rPr>
                <w:rFonts w:cs="Arial"/>
                <w:sz w:val="16"/>
                <w:szCs w:val="16"/>
              </w:rPr>
            </w:pPr>
            <w:del w:id="612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2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206934E" w14:textId="4316A9B7" w:rsidR="00091071" w:rsidRPr="009F067C" w:rsidRDefault="00091071" w:rsidP="002C7013">
            <w:pPr>
              <w:pStyle w:val="TAC"/>
              <w:rPr>
                <w:rFonts w:cs="Arial"/>
                <w:sz w:val="16"/>
                <w:szCs w:val="16"/>
              </w:rPr>
            </w:pPr>
            <w:del w:id="613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3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4DF046" w14:textId="77777777" w:rsidR="00091071" w:rsidRPr="009F067C" w:rsidRDefault="00091071" w:rsidP="002C7013">
            <w:pPr>
              <w:pStyle w:val="TAC"/>
              <w:rPr>
                <w:rFonts w:cs="Arial"/>
                <w:sz w:val="16"/>
                <w:szCs w:val="16"/>
              </w:rPr>
            </w:pPr>
          </w:p>
        </w:tc>
      </w:tr>
      <w:tr w:rsidR="00091071" w:rsidRPr="009F067C" w14:paraId="48D8C138" w14:textId="77777777" w:rsidTr="00765894">
        <w:trPr>
          <w:gridBefore w:val="1"/>
          <w:wBefore w:w="13" w:type="dxa"/>
          <w:trHeight w:val="225"/>
          <w:jc w:val="center"/>
          <w:trPrChange w:id="613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13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D5B2B8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13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DA1570B" w14:textId="4F421064" w:rsidR="00091071" w:rsidRPr="009F067C" w:rsidRDefault="00091071" w:rsidP="002C7013">
            <w:pPr>
              <w:pStyle w:val="TAL"/>
              <w:rPr>
                <w:rFonts w:cs="Arial"/>
                <w:sz w:val="16"/>
                <w:szCs w:val="16"/>
              </w:rPr>
            </w:pPr>
            <w:del w:id="6135" w:author="Omar Farooq" w:date="2021-04-10T23:15:00Z">
              <w:r w:rsidRPr="009F067C" w:rsidDel="00765894">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3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1953703" w14:textId="640281FF" w:rsidR="00091071" w:rsidRPr="009F067C" w:rsidRDefault="00091071" w:rsidP="002C7013">
            <w:pPr>
              <w:pStyle w:val="TAR"/>
              <w:rPr>
                <w:rFonts w:cs="Arial"/>
                <w:sz w:val="16"/>
                <w:szCs w:val="16"/>
              </w:rPr>
            </w:pPr>
            <w:del w:id="613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3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46C24CA" w14:textId="39559778" w:rsidR="00091071" w:rsidRPr="009F067C" w:rsidRDefault="00091071" w:rsidP="002C7013">
            <w:pPr>
              <w:pStyle w:val="TAC"/>
              <w:rPr>
                <w:rFonts w:cs="Arial"/>
                <w:sz w:val="16"/>
                <w:szCs w:val="16"/>
              </w:rPr>
            </w:pPr>
            <w:del w:id="613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4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3CC23C9" w14:textId="7957D364" w:rsidR="00091071" w:rsidRPr="009F067C" w:rsidRDefault="00091071" w:rsidP="002C7013">
            <w:pPr>
              <w:pStyle w:val="TAL"/>
              <w:rPr>
                <w:rFonts w:cs="Arial"/>
                <w:sz w:val="16"/>
                <w:szCs w:val="16"/>
              </w:rPr>
            </w:pPr>
            <w:del w:id="614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4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85BE06" w14:textId="483BA017" w:rsidR="00091071" w:rsidRPr="009F067C" w:rsidRDefault="00091071" w:rsidP="002C7013">
            <w:pPr>
              <w:pStyle w:val="TAC"/>
              <w:rPr>
                <w:rFonts w:cs="Arial"/>
                <w:sz w:val="16"/>
                <w:szCs w:val="16"/>
              </w:rPr>
            </w:pPr>
            <w:del w:id="614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4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AD7A428" w14:textId="0BFB7170" w:rsidR="00091071" w:rsidRPr="009F067C" w:rsidRDefault="00091071" w:rsidP="002C7013">
            <w:pPr>
              <w:pStyle w:val="TAC"/>
              <w:rPr>
                <w:rFonts w:cs="Arial"/>
                <w:sz w:val="16"/>
                <w:szCs w:val="16"/>
              </w:rPr>
            </w:pPr>
            <w:del w:id="614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4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DC139F2" w14:textId="6FA0EEF0" w:rsidR="00091071" w:rsidRPr="009F067C" w:rsidRDefault="00091071" w:rsidP="002C7013">
            <w:pPr>
              <w:pStyle w:val="TAC"/>
              <w:rPr>
                <w:rFonts w:cs="Arial"/>
                <w:sz w:val="16"/>
                <w:szCs w:val="16"/>
              </w:rPr>
            </w:pPr>
            <w:del w:id="6147" w:author="Omar Farooq" w:date="2021-04-10T23:15:00Z">
              <w:r w:rsidRPr="009F067C" w:rsidDel="00765894">
                <w:rPr>
                  <w:rFonts w:cs="Arial"/>
                  <w:sz w:val="16"/>
                  <w:szCs w:val="16"/>
                </w:rPr>
                <w:delText>2</w:delText>
              </w:r>
            </w:del>
          </w:p>
        </w:tc>
      </w:tr>
      <w:tr w:rsidR="00091071" w:rsidRPr="009F067C" w14:paraId="4E41EDAB" w14:textId="77777777" w:rsidTr="00765894">
        <w:trPr>
          <w:gridBefore w:val="1"/>
          <w:wBefore w:w="13" w:type="dxa"/>
          <w:trHeight w:val="225"/>
          <w:jc w:val="center"/>
          <w:trPrChange w:id="6148"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14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E79660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1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24CB8FE" w14:textId="1E5E2124" w:rsidR="00091071" w:rsidRPr="009F067C" w:rsidRDefault="00091071" w:rsidP="002C7013">
            <w:pPr>
              <w:pStyle w:val="TAL"/>
              <w:rPr>
                <w:rFonts w:cs="Arial"/>
                <w:sz w:val="16"/>
                <w:szCs w:val="16"/>
              </w:rPr>
            </w:pPr>
            <w:del w:id="6151"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61D1EC" w14:textId="54DC315A" w:rsidR="00091071" w:rsidRPr="009F067C" w:rsidRDefault="00091071" w:rsidP="002C7013">
            <w:pPr>
              <w:pStyle w:val="TAR"/>
              <w:rPr>
                <w:rFonts w:cs="Arial"/>
                <w:sz w:val="16"/>
                <w:szCs w:val="16"/>
              </w:rPr>
            </w:pPr>
            <w:del w:id="6153" w:author="Omar Farooq" w:date="2021-04-10T23:15:00Z">
              <w:r w:rsidRPr="009F067C" w:rsidDel="00765894">
                <w:rPr>
                  <w:rFonts w:cs="Arial"/>
                  <w:sz w:val="16"/>
                  <w:szCs w:val="16"/>
                  <w:lang w:eastAsia="ko-KR"/>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7BF28EC" w14:textId="48BB4F40" w:rsidR="00091071" w:rsidRPr="009F067C" w:rsidRDefault="00091071" w:rsidP="002C7013">
            <w:pPr>
              <w:pStyle w:val="TAC"/>
              <w:rPr>
                <w:rFonts w:cs="Arial"/>
                <w:sz w:val="16"/>
                <w:szCs w:val="16"/>
              </w:rPr>
            </w:pPr>
            <w:del w:id="6155"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B91A593" w14:textId="58762D79" w:rsidR="00091071" w:rsidRPr="009F067C" w:rsidRDefault="00091071" w:rsidP="002C7013">
            <w:pPr>
              <w:pStyle w:val="TAL"/>
              <w:rPr>
                <w:rFonts w:cs="Arial"/>
                <w:sz w:val="16"/>
                <w:szCs w:val="16"/>
              </w:rPr>
            </w:pPr>
            <w:del w:id="6157" w:author="Omar Farooq" w:date="2021-04-10T23:15:00Z">
              <w:r w:rsidRPr="009F067C" w:rsidDel="00765894">
                <w:rPr>
                  <w:rFonts w:cs="Arial"/>
                  <w:sz w:val="16"/>
                  <w:szCs w:val="16"/>
                  <w:lang w:eastAsia="ko-KR"/>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D89C8F3" w14:textId="091DD4B7" w:rsidR="00091071" w:rsidRPr="009F067C" w:rsidRDefault="00091071" w:rsidP="002C7013">
            <w:pPr>
              <w:pStyle w:val="TAC"/>
              <w:rPr>
                <w:rFonts w:cs="Arial"/>
                <w:sz w:val="16"/>
                <w:szCs w:val="16"/>
              </w:rPr>
            </w:pPr>
            <w:del w:id="6159" w:author="Omar Farooq" w:date="2021-04-10T23:15:00Z">
              <w:r w:rsidRPr="009F067C" w:rsidDel="00765894">
                <w:rPr>
                  <w:rFonts w:cs="Arial"/>
                  <w:sz w:val="16"/>
                  <w:szCs w:val="16"/>
                  <w:lang w:eastAsia="ko-KR"/>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EEF63B" w14:textId="347BB6BA" w:rsidR="00091071" w:rsidRPr="009F067C" w:rsidRDefault="00091071" w:rsidP="002C7013">
            <w:pPr>
              <w:pStyle w:val="TAC"/>
              <w:rPr>
                <w:rFonts w:cs="Arial"/>
                <w:sz w:val="16"/>
                <w:szCs w:val="16"/>
              </w:rPr>
            </w:pPr>
            <w:del w:id="6161" w:author="Omar Farooq" w:date="2021-04-10T23:15:00Z">
              <w:r w:rsidRPr="009F067C" w:rsidDel="00765894">
                <w:rPr>
                  <w:rFonts w:cs="Arial"/>
                  <w:sz w:val="16"/>
                  <w:szCs w:val="16"/>
                  <w:lang w:eastAsia="ko-KR"/>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691B1D" w14:textId="77777777" w:rsidR="00091071" w:rsidRPr="009F067C" w:rsidRDefault="00091071" w:rsidP="002C7013">
            <w:pPr>
              <w:pStyle w:val="TAC"/>
              <w:rPr>
                <w:rFonts w:cs="Arial"/>
                <w:sz w:val="16"/>
                <w:szCs w:val="16"/>
              </w:rPr>
            </w:pPr>
          </w:p>
        </w:tc>
      </w:tr>
      <w:tr w:rsidR="00091071" w:rsidRPr="009F067C" w14:paraId="357AEF85" w14:textId="77777777" w:rsidTr="00765894">
        <w:trPr>
          <w:gridBefore w:val="1"/>
          <w:wBefore w:w="13" w:type="dxa"/>
          <w:trHeight w:val="225"/>
          <w:jc w:val="center"/>
          <w:trPrChange w:id="6163"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164"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5247938F" w14:textId="1C2A1495" w:rsidR="00091071" w:rsidRPr="009F067C" w:rsidRDefault="00091071" w:rsidP="002C7013">
            <w:pPr>
              <w:pStyle w:val="TAC"/>
              <w:rPr>
                <w:rFonts w:cs="Arial"/>
                <w:sz w:val="16"/>
                <w:szCs w:val="16"/>
              </w:rPr>
            </w:pPr>
            <w:del w:id="6165" w:author="Omar Farooq" w:date="2021-04-10T23:15:00Z">
              <w:r w:rsidRPr="009F067C" w:rsidDel="00765894">
                <w:rPr>
                  <w:rFonts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6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EF4B802"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16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43DD26"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16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F87CC07"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1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7AAFE7D"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17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5F1C200"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7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6AC4382"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7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9A68CF8" w14:textId="77777777" w:rsidR="00091071" w:rsidRPr="009F067C" w:rsidRDefault="00091071" w:rsidP="002C7013">
            <w:pPr>
              <w:pStyle w:val="TAC"/>
              <w:rPr>
                <w:rFonts w:cs="Arial"/>
                <w:sz w:val="16"/>
                <w:szCs w:val="16"/>
              </w:rPr>
            </w:pPr>
          </w:p>
        </w:tc>
      </w:tr>
      <w:tr w:rsidR="00091071" w:rsidRPr="009F067C" w14:paraId="32C757AB" w14:textId="77777777" w:rsidTr="00765894">
        <w:trPr>
          <w:gridBefore w:val="1"/>
          <w:wBefore w:w="13" w:type="dxa"/>
          <w:trHeight w:val="225"/>
          <w:jc w:val="center"/>
          <w:trPrChange w:id="6173"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174"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8438A99" w14:textId="08BF1EDA" w:rsidR="00091071" w:rsidRPr="009F067C" w:rsidRDefault="00091071" w:rsidP="002C7013">
            <w:pPr>
              <w:pStyle w:val="TAC"/>
              <w:rPr>
                <w:rFonts w:cs="Arial"/>
                <w:sz w:val="16"/>
                <w:szCs w:val="16"/>
              </w:rPr>
            </w:pPr>
            <w:del w:id="6175" w:author="Omar Farooq" w:date="2021-04-10T23:15:00Z">
              <w:r w:rsidRPr="009F067C" w:rsidDel="00765894">
                <w:rPr>
                  <w:rFonts w:cs="Arial"/>
                  <w:sz w:val="16"/>
                  <w:szCs w:val="16"/>
                </w:rPr>
                <w:delText>33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17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228DBC8" w14:textId="448A4D2A" w:rsidR="00091071" w:rsidRPr="009F067C" w:rsidRDefault="00091071" w:rsidP="002C7013">
            <w:pPr>
              <w:pStyle w:val="TAL"/>
              <w:rPr>
                <w:rFonts w:cs="Arial"/>
                <w:sz w:val="16"/>
                <w:szCs w:val="16"/>
              </w:rPr>
            </w:pPr>
            <w:del w:id="6177" w:author="Omar Farooq" w:date="2021-04-10T23:15:00Z">
              <w:r w:rsidRPr="009F067C" w:rsidDel="00765894">
                <w:rPr>
                  <w:rFonts w:cs="Arial"/>
                  <w:sz w:val="16"/>
                  <w:szCs w:val="16"/>
                </w:rPr>
                <w:delText>E-UTRA Band 1, 7, 8, 20, 22, 28, 31, 32, 34, 38, 40, 42, 43</w:delText>
              </w:r>
              <w:r w:rsidRPr="009F067C" w:rsidDel="00765894">
                <w:rPr>
                  <w:rFonts w:cs="Arial"/>
                  <w:sz w:val="16"/>
                  <w:szCs w:val="16"/>
                  <w:lang w:eastAsia="ko-KR"/>
                </w:rPr>
                <w:delText>, 52</w:delText>
              </w:r>
              <w:r w:rsidRPr="009F067C" w:rsidDel="00765894">
                <w:rPr>
                  <w:rFonts w:cs="Arial"/>
                  <w:sz w:val="16"/>
                  <w:szCs w:val="16"/>
                </w:rPr>
                <w:delText>, 65, 67, 69, 72</w:delText>
              </w:r>
              <w:r w:rsidRPr="009F067C" w:rsidDel="00765894">
                <w:rPr>
                  <w:rFonts w:cs="Arial"/>
                  <w:sz w:val="16"/>
                  <w:szCs w:val="16"/>
                  <w:lang w:eastAsia="ko-KR"/>
                </w:rPr>
                <w:delText xml:space="preserve">, 73,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4847D71" w14:textId="52341909" w:rsidR="00091071" w:rsidRPr="009F067C" w:rsidRDefault="00091071" w:rsidP="002C7013">
            <w:pPr>
              <w:pStyle w:val="TAR"/>
              <w:rPr>
                <w:rFonts w:cs="Arial"/>
                <w:sz w:val="16"/>
                <w:szCs w:val="16"/>
              </w:rPr>
            </w:pPr>
            <w:del w:id="6179"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8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CD4691" w14:textId="382AC12E" w:rsidR="00091071" w:rsidRPr="009F067C" w:rsidRDefault="00091071" w:rsidP="002C7013">
            <w:pPr>
              <w:pStyle w:val="TAC"/>
              <w:rPr>
                <w:rFonts w:cs="Arial"/>
                <w:sz w:val="16"/>
                <w:szCs w:val="16"/>
              </w:rPr>
            </w:pPr>
            <w:del w:id="6181"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8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1925CE" w14:textId="5F78CBAE" w:rsidR="00091071" w:rsidRPr="009F067C" w:rsidRDefault="00091071" w:rsidP="002C7013">
            <w:pPr>
              <w:pStyle w:val="TAL"/>
              <w:rPr>
                <w:rFonts w:cs="Arial"/>
                <w:sz w:val="16"/>
                <w:szCs w:val="16"/>
              </w:rPr>
            </w:pPr>
            <w:del w:id="618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18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CC36DE" w14:textId="050084BE" w:rsidR="00091071" w:rsidRPr="009F067C" w:rsidRDefault="00091071" w:rsidP="002C7013">
            <w:pPr>
              <w:pStyle w:val="TAC"/>
              <w:rPr>
                <w:rFonts w:cs="Arial"/>
                <w:sz w:val="16"/>
                <w:szCs w:val="16"/>
              </w:rPr>
            </w:pPr>
            <w:del w:id="6185"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18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3618CC2" w14:textId="4627EECA" w:rsidR="00091071" w:rsidRPr="009F067C" w:rsidRDefault="00091071" w:rsidP="002C7013">
            <w:pPr>
              <w:pStyle w:val="TAC"/>
              <w:rPr>
                <w:rFonts w:cs="Arial"/>
                <w:sz w:val="16"/>
                <w:szCs w:val="16"/>
              </w:rPr>
            </w:pPr>
            <w:del w:id="6187"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18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61CB77" w14:textId="15645BF1" w:rsidR="00091071" w:rsidRPr="009F067C" w:rsidRDefault="00091071" w:rsidP="002C7013">
            <w:pPr>
              <w:pStyle w:val="TAC"/>
              <w:rPr>
                <w:rFonts w:cs="Arial"/>
                <w:sz w:val="16"/>
                <w:szCs w:val="16"/>
              </w:rPr>
            </w:pPr>
            <w:del w:id="6189" w:author="Omar Farooq" w:date="2021-04-10T23:15:00Z">
              <w:r w:rsidRPr="009F067C" w:rsidDel="00765894">
                <w:rPr>
                  <w:rFonts w:cs="Arial"/>
                  <w:sz w:val="16"/>
                  <w:szCs w:val="16"/>
                </w:rPr>
                <w:delText>5</w:delText>
              </w:r>
            </w:del>
          </w:p>
        </w:tc>
      </w:tr>
      <w:tr w:rsidR="00091071" w:rsidRPr="009F067C" w14:paraId="4B6AD130" w14:textId="77777777" w:rsidTr="00765894">
        <w:trPr>
          <w:gridBefore w:val="1"/>
          <w:wBefore w:w="13" w:type="dxa"/>
          <w:trHeight w:val="225"/>
          <w:jc w:val="center"/>
          <w:trPrChange w:id="6190"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191"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47B00E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19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DDD95B3" w14:textId="6ADDDACC" w:rsidR="00091071" w:rsidRPr="009F067C" w:rsidRDefault="00091071" w:rsidP="002C7013">
            <w:pPr>
              <w:pStyle w:val="TAL"/>
              <w:rPr>
                <w:rFonts w:cs="Arial"/>
                <w:sz w:val="16"/>
                <w:szCs w:val="16"/>
              </w:rPr>
            </w:pPr>
            <w:del w:id="6193" w:author="Omar Farooq" w:date="2021-04-10T23:15:00Z">
              <w:r w:rsidRPr="009F067C" w:rsidDel="00765894">
                <w:rPr>
                  <w:rFonts w:cs="Arial"/>
                  <w:sz w:val="16"/>
                  <w:szCs w:val="16"/>
                </w:rPr>
                <w:delText>E-UTRA Band 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8C4C553" w14:textId="4958B328" w:rsidR="00091071" w:rsidRPr="009F067C" w:rsidRDefault="00091071" w:rsidP="002C7013">
            <w:pPr>
              <w:pStyle w:val="TAR"/>
              <w:rPr>
                <w:rFonts w:cs="Arial"/>
                <w:sz w:val="16"/>
                <w:szCs w:val="16"/>
              </w:rPr>
            </w:pPr>
            <w:del w:id="619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19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FD2DE11" w14:textId="2CC0AA1B" w:rsidR="00091071" w:rsidRPr="009F067C" w:rsidRDefault="00091071" w:rsidP="002C7013">
            <w:pPr>
              <w:pStyle w:val="TAC"/>
              <w:rPr>
                <w:rFonts w:cs="Arial"/>
                <w:sz w:val="16"/>
                <w:szCs w:val="16"/>
              </w:rPr>
            </w:pPr>
            <w:del w:id="619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19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9DEEA5" w14:textId="7261CB49" w:rsidR="00091071" w:rsidRPr="009F067C" w:rsidRDefault="00091071" w:rsidP="002C7013">
            <w:pPr>
              <w:pStyle w:val="TAL"/>
              <w:rPr>
                <w:rFonts w:cs="Arial"/>
                <w:sz w:val="16"/>
                <w:szCs w:val="16"/>
              </w:rPr>
            </w:pPr>
            <w:del w:id="619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0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0D8F9D1" w14:textId="6D027C1D" w:rsidR="00091071" w:rsidRPr="009F067C" w:rsidRDefault="00091071" w:rsidP="002C7013">
            <w:pPr>
              <w:pStyle w:val="TAC"/>
              <w:rPr>
                <w:rFonts w:cs="Arial"/>
                <w:sz w:val="16"/>
                <w:szCs w:val="16"/>
              </w:rPr>
            </w:pPr>
            <w:del w:id="620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0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EF4CAE0" w14:textId="0D82C66A" w:rsidR="00091071" w:rsidRPr="009F067C" w:rsidRDefault="00091071" w:rsidP="002C7013">
            <w:pPr>
              <w:pStyle w:val="TAC"/>
              <w:rPr>
                <w:rFonts w:cs="Arial"/>
                <w:sz w:val="16"/>
                <w:szCs w:val="16"/>
              </w:rPr>
            </w:pPr>
            <w:del w:id="620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0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017C845" w14:textId="270F3576" w:rsidR="00091071" w:rsidRPr="009F067C" w:rsidRDefault="00091071" w:rsidP="002C7013">
            <w:pPr>
              <w:pStyle w:val="TAC"/>
              <w:rPr>
                <w:rFonts w:cs="Arial"/>
                <w:sz w:val="16"/>
                <w:szCs w:val="16"/>
              </w:rPr>
            </w:pPr>
            <w:del w:id="6205" w:author="Omar Farooq" w:date="2021-04-10T23:15:00Z">
              <w:r w:rsidRPr="009F067C" w:rsidDel="00765894">
                <w:rPr>
                  <w:rFonts w:cs="Arial"/>
                  <w:sz w:val="16"/>
                  <w:szCs w:val="16"/>
                </w:rPr>
                <w:delText>15</w:delText>
              </w:r>
            </w:del>
          </w:p>
        </w:tc>
      </w:tr>
      <w:tr w:rsidR="00091071" w:rsidRPr="009F067C" w14:paraId="7502FBF8" w14:textId="77777777" w:rsidTr="00765894">
        <w:trPr>
          <w:gridBefore w:val="1"/>
          <w:wBefore w:w="13" w:type="dxa"/>
          <w:trHeight w:val="225"/>
          <w:jc w:val="center"/>
          <w:trPrChange w:id="6206"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207"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BE7FB46" w14:textId="1BCCA47F" w:rsidR="00091071" w:rsidRPr="009F067C" w:rsidRDefault="00091071" w:rsidP="002C7013">
            <w:pPr>
              <w:pStyle w:val="TAC"/>
              <w:rPr>
                <w:rFonts w:cs="Arial"/>
                <w:sz w:val="16"/>
                <w:szCs w:val="16"/>
              </w:rPr>
            </w:pPr>
            <w:del w:id="6208" w:author="Omar Farooq" w:date="2021-04-10T23:15:00Z">
              <w:r w:rsidRPr="009F067C" w:rsidDel="00765894">
                <w:rPr>
                  <w:rFonts w:cs="Arial"/>
                  <w:sz w:val="16"/>
                  <w:szCs w:val="16"/>
                </w:rPr>
                <w:delText>34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0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D9F884A" w14:textId="37BE54EC" w:rsidR="00091071" w:rsidRPr="009F067C" w:rsidRDefault="00091071" w:rsidP="002C7013">
            <w:pPr>
              <w:pStyle w:val="TAL"/>
              <w:rPr>
                <w:rFonts w:cs="Arial"/>
                <w:sz w:val="16"/>
                <w:szCs w:val="16"/>
              </w:rPr>
            </w:pPr>
            <w:del w:id="6210" w:author="Omar Farooq" w:date="2021-04-10T23:15:00Z">
              <w:r w:rsidRPr="009F067C" w:rsidDel="00765894">
                <w:rPr>
                  <w:rFonts w:cs="Arial"/>
                  <w:sz w:val="16"/>
                  <w:szCs w:val="16"/>
                </w:rPr>
                <w:delText>E-UTRA Band 1, 3, 7, 8, 11, 18, 19, 20, 21, 22, 26, 28, 31, 32, 33, 38,39, 40, 41, 42, 43, 44, 45</w:delText>
              </w:r>
              <w:r w:rsidRPr="009F067C" w:rsidDel="00765894">
                <w:rPr>
                  <w:rFonts w:cs="Arial"/>
                  <w:sz w:val="16"/>
                  <w:szCs w:val="16"/>
                  <w:lang w:eastAsia="ja-JP"/>
                </w:rPr>
                <w:delText>, 50, 51</w:delText>
              </w:r>
              <w:r w:rsidRPr="009F067C" w:rsidDel="00765894">
                <w:rPr>
                  <w:rFonts w:cs="Arial"/>
                  <w:sz w:val="16"/>
                  <w:szCs w:val="16"/>
                  <w:lang w:eastAsia="ko-KR"/>
                </w:rPr>
                <w:delText>, 52</w:delText>
              </w:r>
              <w:r w:rsidRPr="009F067C" w:rsidDel="00765894">
                <w:rPr>
                  <w:rFonts w:cs="Arial"/>
                  <w:sz w:val="16"/>
                  <w:szCs w:val="16"/>
                  <w:lang w:eastAsia="ja-JP"/>
                </w:rPr>
                <w:delText>, 65</w:delText>
              </w:r>
              <w:r w:rsidRPr="009F067C" w:rsidDel="00765894">
                <w:rPr>
                  <w:rFonts w:cs="Arial"/>
                  <w:sz w:val="16"/>
                  <w:szCs w:val="16"/>
                </w:rPr>
                <w:delText>, 67,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1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C3C7340" w14:textId="64BBDF09" w:rsidR="00091071" w:rsidRPr="009F067C" w:rsidRDefault="00091071" w:rsidP="002C7013">
            <w:pPr>
              <w:pStyle w:val="TAR"/>
              <w:rPr>
                <w:rFonts w:cs="Arial"/>
                <w:sz w:val="16"/>
                <w:szCs w:val="16"/>
              </w:rPr>
            </w:pPr>
            <w:del w:id="6212"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1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61E152C" w14:textId="54051678" w:rsidR="00091071" w:rsidRPr="009F067C" w:rsidRDefault="00091071" w:rsidP="002C7013">
            <w:pPr>
              <w:pStyle w:val="TAC"/>
              <w:rPr>
                <w:rFonts w:cs="Arial"/>
                <w:sz w:val="16"/>
                <w:szCs w:val="16"/>
              </w:rPr>
            </w:pPr>
            <w:del w:id="6214"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1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B1F184B" w14:textId="714DE2DC" w:rsidR="00091071" w:rsidRPr="009F067C" w:rsidRDefault="00091071" w:rsidP="002C7013">
            <w:pPr>
              <w:pStyle w:val="TAL"/>
              <w:rPr>
                <w:rFonts w:cs="Arial"/>
                <w:sz w:val="16"/>
                <w:szCs w:val="16"/>
              </w:rPr>
            </w:pPr>
            <w:del w:id="621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1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2F3D0E2" w14:textId="092593F6" w:rsidR="00091071" w:rsidRPr="009F067C" w:rsidRDefault="00091071" w:rsidP="002C7013">
            <w:pPr>
              <w:pStyle w:val="TAC"/>
              <w:rPr>
                <w:rFonts w:cs="Arial"/>
                <w:sz w:val="16"/>
                <w:szCs w:val="16"/>
              </w:rPr>
            </w:pPr>
            <w:del w:id="6218"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1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EA14D8F" w14:textId="480BD635" w:rsidR="00091071" w:rsidRPr="009F067C" w:rsidRDefault="00091071" w:rsidP="002C7013">
            <w:pPr>
              <w:pStyle w:val="TAC"/>
              <w:rPr>
                <w:rFonts w:cs="Arial"/>
                <w:sz w:val="16"/>
                <w:szCs w:val="16"/>
              </w:rPr>
            </w:pPr>
            <w:del w:id="6220"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2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D295086" w14:textId="5C1FB912" w:rsidR="00091071" w:rsidRPr="009F067C" w:rsidRDefault="00091071" w:rsidP="002C7013">
            <w:pPr>
              <w:pStyle w:val="TAC"/>
              <w:rPr>
                <w:rFonts w:cs="Arial"/>
                <w:sz w:val="16"/>
                <w:szCs w:val="16"/>
              </w:rPr>
            </w:pPr>
            <w:del w:id="6222" w:author="Omar Farooq" w:date="2021-04-10T23:15:00Z">
              <w:r w:rsidRPr="009F067C" w:rsidDel="00765894">
                <w:rPr>
                  <w:rFonts w:cs="Arial"/>
                  <w:sz w:val="16"/>
                  <w:szCs w:val="16"/>
                </w:rPr>
                <w:delText>5</w:delText>
              </w:r>
            </w:del>
          </w:p>
        </w:tc>
      </w:tr>
      <w:tr w:rsidR="00091071" w:rsidRPr="009F067C" w14:paraId="44F96B87" w14:textId="77777777" w:rsidTr="00765894">
        <w:trPr>
          <w:gridBefore w:val="1"/>
          <w:wBefore w:w="13" w:type="dxa"/>
          <w:trHeight w:val="186"/>
          <w:jc w:val="center"/>
          <w:trPrChange w:id="6223" w:author="Omar Farooq" w:date="2021-04-10T23:15:00Z">
            <w:trPr>
              <w:gridBefore w:val="1"/>
              <w:wBefore w:w="13" w:type="dxa"/>
              <w:trHeight w:val="186"/>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22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E894A6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22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3F78404" w14:textId="5541E126" w:rsidR="00091071" w:rsidRPr="009F067C" w:rsidRDefault="00091071" w:rsidP="002C7013">
            <w:pPr>
              <w:pStyle w:val="TAL"/>
              <w:rPr>
                <w:rFonts w:cs="Arial"/>
                <w:sz w:val="16"/>
                <w:szCs w:val="16"/>
              </w:rPr>
            </w:pPr>
            <w:del w:id="6226" w:author="Omar Farooq" w:date="2021-04-10T23:15:00Z">
              <w:r w:rsidRPr="009F067C" w:rsidDel="00765894">
                <w:rPr>
                  <w:rFonts w:cs="Arial"/>
                  <w:sz w:val="16"/>
                  <w:szCs w:val="16"/>
                </w:rPr>
                <w:delText xml:space="preserve">Frequency range </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90754F" w14:textId="3DA09A07" w:rsidR="00091071" w:rsidRPr="009F067C" w:rsidRDefault="00091071" w:rsidP="002C7013">
            <w:pPr>
              <w:pStyle w:val="TAR"/>
              <w:rPr>
                <w:rFonts w:cs="Arial"/>
                <w:sz w:val="16"/>
                <w:szCs w:val="16"/>
              </w:rPr>
            </w:pPr>
            <w:del w:id="6228"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2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5F101BD" w14:textId="298710EA" w:rsidR="00091071" w:rsidRPr="009F067C" w:rsidRDefault="00091071" w:rsidP="002C7013">
            <w:pPr>
              <w:pStyle w:val="TAC"/>
              <w:rPr>
                <w:rFonts w:cs="Arial"/>
                <w:sz w:val="16"/>
                <w:szCs w:val="16"/>
              </w:rPr>
            </w:pPr>
            <w:del w:id="623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3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9DC5F51" w14:textId="3C4E790F" w:rsidR="00091071" w:rsidRPr="009F067C" w:rsidRDefault="00091071" w:rsidP="002C7013">
            <w:pPr>
              <w:pStyle w:val="TAL"/>
              <w:rPr>
                <w:rFonts w:cs="Arial"/>
                <w:sz w:val="16"/>
                <w:szCs w:val="16"/>
              </w:rPr>
            </w:pPr>
            <w:del w:id="6232"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3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6416DFB" w14:textId="5A103F05" w:rsidR="00091071" w:rsidRPr="009F067C" w:rsidRDefault="00091071" w:rsidP="002C7013">
            <w:pPr>
              <w:pStyle w:val="TAC"/>
              <w:rPr>
                <w:rFonts w:cs="Arial"/>
                <w:sz w:val="16"/>
                <w:szCs w:val="16"/>
              </w:rPr>
            </w:pPr>
            <w:del w:id="6234"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3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72521ED" w14:textId="7504F3F7" w:rsidR="00091071" w:rsidRPr="009F067C" w:rsidRDefault="00091071" w:rsidP="002C7013">
            <w:pPr>
              <w:pStyle w:val="TAC"/>
              <w:rPr>
                <w:rFonts w:cs="Arial"/>
                <w:sz w:val="16"/>
                <w:szCs w:val="16"/>
              </w:rPr>
            </w:pPr>
            <w:del w:id="6236"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3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9388F1" w14:textId="14CF6FE9" w:rsidR="00091071" w:rsidRPr="009F067C" w:rsidRDefault="00091071" w:rsidP="002C7013">
            <w:pPr>
              <w:pStyle w:val="TAC"/>
              <w:rPr>
                <w:rFonts w:cs="Arial"/>
                <w:sz w:val="16"/>
                <w:szCs w:val="16"/>
              </w:rPr>
            </w:pPr>
            <w:del w:id="6238" w:author="Omar Farooq" w:date="2021-04-10T23:15:00Z">
              <w:r w:rsidRPr="009F067C" w:rsidDel="00765894">
                <w:rPr>
                  <w:rFonts w:cs="Arial"/>
                  <w:sz w:val="16"/>
                  <w:szCs w:val="16"/>
                </w:rPr>
                <w:delText>8</w:delText>
              </w:r>
            </w:del>
          </w:p>
        </w:tc>
      </w:tr>
      <w:tr w:rsidR="00091071" w:rsidRPr="009F067C" w14:paraId="7F55B52D" w14:textId="77777777" w:rsidTr="00765894">
        <w:trPr>
          <w:gridBefore w:val="1"/>
          <w:wBefore w:w="13" w:type="dxa"/>
          <w:trHeight w:val="225"/>
          <w:jc w:val="center"/>
          <w:trPrChange w:id="623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24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2F9EFC0D" w14:textId="5B674A24" w:rsidR="00091071" w:rsidRPr="009F067C" w:rsidRDefault="00091071" w:rsidP="002C7013">
            <w:pPr>
              <w:pStyle w:val="TAC"/>
              <w:rPr>
                <w:rFonts w:cs="Arial"/>
                <w:sz w:val="16"/>
                <w:szCs w:val="16"/>
              </w:rPr>
            </w:pPr>
            <w:del w:id="6241" w:author="Omar Farooq" w:date="2021-04-10T23:15:00Z">
              <w:r w:rsidRPr="009F067C" w:rsidDel="00765894">
                <w:rPr>
                  <w:rFonts w:cs="Arial"/>
                  <w:sz w:val="16"/>
                  <w:szCs w:val="16"/>
                </w:rPr>
                <w:delText>35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4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3848AE"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4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748F966"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24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594B51D"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4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F516E3"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24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7BFE53"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4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4D8734C"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CBE67A" w14:textId="77777777" w:rsidR="00091071" w:rsidRPr="009F067C" w:rsidRDefault="00091071" w:rsidP="002C7013">
            <w:pPr>
              <w:pStyle w:val="TAC"/>
              <w:rPr>
                <w:rFonts w:cs="Arial"/>
                <w:sz w:val="16"/>
                <w:szCs w:val="16"/>
              </w:rPr>
            </w:pPr>
          </w:p>
        </w:tc>
      </w:tr>
      <w:tr w:rsidR="00091071" w:rsidRPr="009F067C" w14:paraId="3AA6E179" w14:textId="77777777" w:rsidTr="00765894">
        <w:trPr>
          <w:gridBefore w:val="1"/>
          <w:wBefore w:w="13" w:type="dxa"/>
          <w:trHeight w:val="225"/>
          <w:jc w:val="center"/>
          <w:trPrChange w:id="624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25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16147DE8" w14:textId="24943107" w:rsidR="00091071" w:rsidRPr="009F067C" w:rsidRDefault="00091071" w:rsidP="002C7013">
            <w:pPr>
              <w:pStyle w:val="TAC"/>
              <w:rPr>
                <w:rFonts w:cs="Arial"/>
                <w:sz w:val="16"/>
                <w:szCs w:val="16"/>
              </w:rPr>
            </w:pPr>
            <w:del w:id="6251" w:author="Omar Farooq" w:date="2021-04-10T23:15:00Z">
              <w:r w:rsidRPr="009F067C" w:rsidDel="00765894">
                <w:rPr>
                  <w:rFonts w:cs="Arial"/>
                  <w:sz w:val="16"/>
                  <w:szCs w:val="16"/>
                </w:rPr>
                <w:delText>36</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5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B2ED8D1"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5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F4091DB"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2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B2866C9"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5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7FBF9E5"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25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AEADF8"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5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54CC86"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5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0370AD1" w14:textId="77777777" w:rsidR="00091071" w:rsidRPr="009F067C" w:rsidRDefault="00091071" w:rsidP="002C7013">
            <w:pPr>
              <w:pStyle w:val="TAC"/>
              <w:rPr>
                <w:rFonts w:cs="Arial"/>
                <w:sz w:val="16"/>
                <w:szCs w:val="16"/>
              </w:rPr>
            </w:pPr>
          </w:p>
        </w:tc>
      </w:tr>
      <w:tr w:rsidR="00091071" w:rsidRPr="009F067C" w14:paraId="0E3CCD06" w14:textId="77777777" w:rsidTr="00765894">
        <w:trPr>
          <w:gridBefore w:val="1"/>
          <w:wBefore w:w="13" w:type="dxa"/>
          <w:trHeight w:val="225"/>
          <w:jc w:val="center"/>
          <w:trPrChange w:id="625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26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2F24A7DD" w14:textId="2DE7D2E1" w:rsidR="00091071" w:rsidRPr="009F067C" w:rsidRDefault="00091071" w:rsidP="002C7013">
            <w:pPr>
              <w:pStyle w:val="TAC"/>
              <w:rPr>
                <w:rFonts w:cs="Arial"/>
                <w:sz w:val="16"/>
                <w:szCs w:val="16"/>
              </w:rPr>
            </w:pPr>
            <w:del w:id="6261" w:author="Omar Farooq" w:date="2021-04-10T23:15:00Z">
              <w:r w:rsidRPr="009F067C" w:rsidDel="00765894">
                <w:rPr>
                  <w:rFonts w:cs="Arial"/>
                  <w:sz w:val="16"/>
                  <w:szCs w:val="16"/>
                </w:rPr>
                <w:delText>37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6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C489903"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26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22C5C1"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26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90969C2" w14:textId="6429AD3C" w:rsidR="00091071" w:rsidRPr="009F067C" w:rsidRDefault="00091071" w:rsidP="002C7013">
            <w:pPr>
              <w:pStyle w:val="TAC"/>
              <w:rPr>
                <w:rFonts w:cs="Arial"/>
                <w:sz w:val="16"/>
                <w:szCs w:val="16"/>
              </w:rPr>
            </w:pPr>
            <w:del w:id="626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2B2001"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26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7788BF"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6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2C6050A"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6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1BC41FF" w14:textId="77777777" w:rsidR="00091071" w:rsidRPr="009F067C" w:rsidRDefault="00091071" w:rsidP="002C7013">
            <w:pPr>
              <w:pStyle w:val="TAC"/>
              <w:rPr>
                <w:rFonts w:cs="Arial"/>
                <w:sz w:val="16"/>
                <w:szCs w:val="16"/>
              </w:rPr>
            </w:pPr>
          </w:p>
        </w:tc>
      </w:tr>
      <w:tr w:rsidR="00091071" w:rsidRPr="009F067C" w14:paraId="235B0061" w14:textId="77777777" w:rsidTr="00765894">
        <w:trPr>
          <w:gridBefore w:val="1"/>
          <w:wBefore w:w="13" w:type="dxa"/>
          <w:trHeight w:val="225"/>
          <w:jc w:val="center"/>
          <w:trPrChange w:id="6270"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271"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D921C8C" w14:textId="40D4A254" w:rsidR="00091071" w:rsidRPr="009F067C" w:rsidRDefault="00091071" w:rsidP="002C7013">
            <w:pPr>
              <w:pStyle w:val="TAC"/>
              <w:rPr>
                <w:rFonts w:cs="Arial"/>
                <w:sz w:val="16"/>
                <w:szCs w:val="16"/>
              </w:rPr>
            </w:pPr>
            <w:del w:id="6272" w:author="Omar Farooq" w:date="2021-04-10T23:15:00Z">
              <w:r w:rsidRPr="009F067C" w:rsidDel="00765894">
                <w:rPr>
                  <w:rFonts w:cs="Arial"/>
                  <w:sz w:val="16"/>
                  <w:szCs w:val="16"/>
                </w:rPr>
                <w:delText>38</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27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95DF7A1" w14:textId="61637D8E" w:rsidR="00091071" w:rsidRPr="009F067C" w:rsidRDefault="00091071" w:rsidP="002C7013">
            <w:pPr>
              <w:pStyle w:val="TAL"/>
              <w:rPr>
                <w:rFonts w:cs="Arial"/>
                <w:sz w:val="16"/>
                <w:szCs w:val="16"/>
              </w:rPr>
            </w:pPr>
            <w:del w:id="6274" w:author="Omar Farooq" w:date="2021-04-10T23:15:00Z">
              <w:r w:rsidRPr="009F067C" w:rsidDel="00765894">
                <w:rPr>
                  <w:rFonts w:cs="Arial"/>
                  <w:sz w:val="16"/>
                  <w:szCs w:val="16"/>
                </w:rPr>
                <w:delText>E-UTRA Band 1,</w:delText>
              </w:r>
              <w:r w:rsidRPr="009F067C" w:rsidDel="00765894">
                <w:rPr>
                  <w:rFonts w:cs="Arial"/>
                  <w:sz w:val="16"/>
                  <w:szCs w:val="16"/>
                  <w:lang w:eastAsia="ko-KR"/>
                </w:rPr>
                <w:delText xml:space="preserve"> 2, </w:delText>
              </w:r>
              <w:r w:rsidRPr="009F067C" w:rsidDel="00765894">
                <w:rPr>
                  <w:rFonts w:cs="Arial"/>
                  <w:sz w:val="16"/>
                  <w:szCs w:val="16"/>
                </w:rPr>
                <w:delText xml:space="preserve">3, </w:delText>
              </w:r>
              <w:r w:rsidRPr="009F067C" w:rsidDel="00765894">
                <w:rPr>
                  <w:rFonts w:cs="Arial"/>
                  <w:sz w:val="16"/>
                  <w:szCs w:val="16"/>
                  <w:lang w:eastAsia="ko-KR"/>
                </w:rPr>
                <w:delText xml:space="preserve">4, 5, </w:delText>
              </w:r>
              <w:r w:rsidRPr="009F067C" w:rsidDel="00765894">
                <w:rPr>
                  <w:rFonts w:cs="Arial"/>
                  <w:sz w:val="16"/>
                  <w:szCs w:val="16"/>
                </w:rPr>
                <w:delText xml:space="preserve">8, </w:delText>
              </w:r>
              <w:r w:rsidRPr="009F067C" w:rsidDel="00765894">
                <w:rPr>
                  <w:rFonts w:cs="Arial"/>
                  <w:sz w:val="16"/>
                  <w:szCs w:val="16"/>
                  <w:lang w:eastAsia="ko-KR"/>
                </w:rPr>
                <w:delText xml:space="preserve">10, 12, 13, 14, 17, </w:delText>
              </w:r>
              <w:r w:rsidRPr="009F067C" w:rsidDel="00765894">
                <w:rPr>
                  <w:rFonts w:cs="Arial"/>
                  <w:sz w:val="16"/>
                  <w:szCs w:val="16"/>
                </w:rPr>
                <w:delText>20, 22, 27, 28, 29, 30, 31, 32, 33, 34, 40, 42, 43, 50, 51</w:delText>
              </w:r>
              <w:r w:rsidRPr="009F067C" w:rsidDel="00765894">
                <w:rPr>
                  <w:rFonts w:cs="Arial"/>
                  <w:sz w:val="16"/>
                  <w:szCs w:val="16"/>
                  <w:lang w:eastAsia="ko-KR"/>
                </w:rPr>
                <w:delText>, 52</w:delText>
              </w:r>
              <w:r w:rsidRPr="009F067C" w:rsidDel="00765894">
                <w:rPr>
                  <w:rFonts w:cs="Arial"/>
                  <w:sz w:val="16"/>
                  <w:szCs w:val="16"/>
                </w:rPr>
                <w:delText>, 65, 66, 67, 68, 72</w:delText>
              </w:r>
              <w:r w:rsidRPr="009F067C" w:rsidDel="00765894">
                <w:rPr>
                  <w:rFonts w:cs="Arial"/>
                  <w:sz w:val="16"/>
                  <w:szCs w:val="16"/>
                  <w:lang w:eastAsia="ja-JP"/>
                </w:rPr>
                <w:delText>, 74</w:delText>
              </w:r>
              <w:r w:rsidRPr="009F067C" w:rsidDel="00765894">
                <w:rPr>
                  <w:rFonts w:cs="Arial"/>
                  <w:sz w:val="16"/>
                  <w:szCs w:val="16"/>
                  <w:lang w:eastAsia="ko-KR"/>
                </w:rPr>
                <w:delText>, 75, 76</w:delText>
              </w:r>
              <w:r w:rsidRPr="009F067C" w:rsidDel="00765894">
                <w:rPr>
                  <w:rFonts w:cs="Arial"/>
                  <w:sz w:val="16"/>
                  <w:szCs w:val="16"/>
                </w:rPr>
                <w:delText>, 85</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7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F1D459" w14:textId="08C16188" w:rsidR="00091071" w:rsidRPr="009F067C" w:rsidRDefault="00091071" w:rsidP="002C7013">
            <w:pPr>
              <w:pStyle w:val="TAR"/>
              <w:rPr>
                <w:rFonts w:cs="Arial"/>
                <w:sz w:val="16"/>
                <w:szCs w:val="16"/>
              </w:rPr>
            </w:pPr>
            <w:del w:id="627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7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6C33B8" w14:textId="47B1BEC0" w:rsidR="00091071" w:rsidRPr="009F067C" w:rsidRDefault="00091071" w:rsidP="002C7013">
            <w:pPr>
              <w:pStyle w:val="TAC"/>
              <w:rPr>
                <w:rFonts w:cs="Arial"/>
                <w:sz w:val="16"/>
                <w:szCs w:val="16"/>
              </w:rPr>
            </w:pPr>
            <w:del w:id="627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7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090E6F" w14:textId="32E9A027" w:rsidR="00091071" w:rsidRPr="009F067C" w:rsidRDefault="00091071" w:rsidP="002C7013">
            <w:pPr>
              <w:pStyle w:val="TAL"/>
              <w:rPr>
                <w:rFonts w:cs="Arial"/>
                <w:sz w:val="16"/>
                <w:szCs w:val="16"/>
              </w:rPr>
            </w:pPr>
            <w:del w:id="628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8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C7B8415" w14:textId="42769BE3" w:rsidR="00091071" w:rsidRPr="009F067C" w:rsidRDefault="00091071" w:rsidP="002C7013">
            <w:pPr>
              <w:pStyle w:val="TAC"/>
              <w:rPr>
                <w:rFonts w:cs="Arial"/>
                <w:sz w:val="16"/>
                <w:szCs w:val="16"/>
              </w:rPr>
            </w:pPr>
            <w:del w:id="628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8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986BF3D" w14:textId="3191D3C9" w:rsidR="00091071" w:rsidRPr="009F067C" w:rsidRDefault="00091071" w:rsidP="002C7013">
            <w:pPr>
              <w:pStyle w:val="TAC"/>
              <w:rPr>
                <w:rFonts w:cs="Arial"/>
                <w:sz w:val="16"/>
                <w:szCs w:val="16"/>
              </w:rPr>
            </w:pPr>
            <w:del w:id="628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28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1638E68" w14:textId="77777777" w:rsidR="00091071" w:rsidRPr="009F067C" w:rsidRDefault="00091071" w:rsidP="002C7013">
            <w:pPr>
              <w:pStyle w:val="TAC"/>
              <w:rPr>
                <w:rFonts w:cs="Arial"/>
                <w:sz w:val="16"/>
                <w:szCs w:val="16"/>
              </w:rPr>
            </w:pPr>
          </w:p>
        </w:tc>
      </w:tr>
      <w:tr w:rsidR="00091071" w:rsidRPr="009F067C" w14:paraId="4E5C9518" w14:textId="77777777" w:rsidTr="00765894">
        <w:trPr>
          <w:gridBefore w:val="1"/>
          <w:wBefore w:w="13" w:type="dxa"/>
          <w:trHeight w:val="225"/>
          <w:jc w:val="center"/>
          <w:trPrChange w:id="628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28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52A3F7C"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28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70D2655D" w14:textId="67B2600F" w:rsidR="00091071" w:rsidRPr="009F067C" w:rsidRDefault="00091071" w:rsidP="002C7013">
            <w:pPr>
              <w:pStyle w:val="TAL"/>
              <w:rPr>
                <w:rFonts w:cs="Arial"/>
                <w:sz w:val="16"/>
                <w:szCs w:val="16"/>
              </w:rPr>
            </w:pPr>
            <w:del w:id="6289"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9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87A196" w14:textId="44D2D7EC" w:rsidR="00091071" w:rsidRPr="009F067C" w:rsidRDefault="00091071" w:rsidP="002C7013">
            <w:pPr>
              <w:pStyle w:val="TAR"/>
              <w:rPr>
                <w:rFonts w:cs="Arial"/>
                <w:sz w:val="16"/>
                <w:szCs w:val="16"/>
              </w:rPr>
            </w:pPr>
            <w:del w:id="6291" w:author="Omar Farooq" w:date="2021-04-10T23:15:00Z">
              <w:r w:rsidRPr="009F067C" w:rsidDel="00765894">
                <w:rPr>
                  <w:rFonts w:cs="Arial"/>
                  <w:sz w:val="16"/>
                  <w:szCs w:val="16"/>
                </w:rPr>
                <w:delText>2620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29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84EDAA0" w14:textId="724E6703" w:rsidR="00091071" w:rsidRPr="009F067C" w:rsidRDefault="00091071" w:rsidP="002C7013">
            <w:pPr>
              <w:pStyle w:val="TAC"/>
              <w:rPr>
                <w:rFonts w:cs="Arial"/>
                <w:sz w:val="16"/>
                <w:szCs w:val="16"/>
              </w:rPr>
            </w:pPr>
            <w:del w:id="629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2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25EB84" w14:textId="10178B79" w:rsidR="00091071" w:rsidRPr="009F067C" w:rsidRDefault="00091071" w:rsidP="002C7013">
            <w:pPr>
              <w:pStyle w:val="TAL"/>
              <w:rPr>
                <w:rFonts w:cs="Arial"/>
                <w:sz w:val="16"/>
                <w:szCs w:val="16"/>
              </w:rPr>
            </w:pPr>
            <w:del w:id="6295" w:author="Omar Farooq" w:date="2021-04-10T23:15:00Z">
              <w:r w:rsidRPr="009F067C" w:rsidDel="00765894">
                <w:rPr>
                  <w:rFonts w:cs="Arial"/>
                  <w:sz w:val="16"/>
                  <w:szCs w:val="16"/>
                </w:rPr>
                <w:delText>2645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29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DC8F40D" w14:textId="76680869" w:rsidR="00091071" w:rsidRPr="009F067C" w:rsidRDefault="00091071" w:rsidP="002C7013">
            <w:pPr>
              <w:pStyle w:val="TAC"/>
              <w:rPr>
                <w:rFonts w:cs="Arial"/>
                <w:sz w:val="16"/>
                <w:szCs w:val="16"/>
              </w:rPr>
            </w:pPr>
            <w:del w:id="6297" w:author="Omar Farooq" w:date="2021-04-10T23:15: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29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479368" w14:textId="78F8A893" w:rsidR="00091071" w:rsidRPr="009F067C" w:rsidRDefault="00091071" w:rsidP="002C7013">
            <w:pPr>
              <w:pStyle w:val="TAC"/>
              <w:rPr>
                <w:rFonts w:cs="Arial"/>
                <w:sz w:val="16"/>
                <w:szCs w:val="16"/>
              </w:rPr>
            </w:pPr>
            <w:del w:id="6299"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0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1EEB9D9" w14:textId="38644004" w:rsidR="00091071" w:rsidRPr="009F067C" w:rsidRDefault="00091071" w:rsidP="002C7013">
            <w:pPr>
              <w:pStyle w:val="TAC"/>
              <w:rPr>
                <w:rFonts w:cs="Arial"/>
                <w:sz w:val="16"/>
                <w:szCs w:val="16"/>
              </w:rPr>
            </w:pPr>
            <w:del w:id="6301" w:author="Omar Farooq" w:date="2021-04-10T23:15:00Z">
              <w:r w:rsidRPr="009F067C" w:rsidDel="00765894">
                <w:rPr>
                  <w:rFonts w:cs="Arial"/>
                  <w:sz w:val="16"/>
                  <w:szCs w:val="16"/>
                </w:rPr>
                <w:delText>15, 22, 26</w:delText>
              </w:r>
            </w:del>
          </w:p>
        </w:tc>
      </w:tr>
      <w:tr w:rsidR="00091071" w:rsidRPr="009F067C" w14:paraId="401AFF9A" w14:textId="77777777" w:rsidTr="00765894">
        <w:trPr>
          <w:gridBefore w:val="1"/>
          <w:wBefore w:w="13" w:type="dxa"/>
          <w:trHeight w:val="225"/>
          <w:jc w:val="center"/>
          <w:trPrChange w:id="630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0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0D09CB3"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0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1856D7" w14:textId="6CD85083" w:rsidR="00091071" w:rsidRPr="009F067C" w:rsidRDefault="00091071" w:rsidP="002C7013">
            <w:pPr>
              <w:pStyle w:val="TAL"/>
              <w:rPr>
                <w:rFonts w:cs="Arial"/>
                <w:sz w:val="16"/>
                <w:szCs w:val="16"/>
              </w:rPr>
            </w:pPr>
            <w:del w:id="630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0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6C871D0" w14:textId="444D8446" w:rsidR="00091071" w:rsidRPr="009F067C" w:rsidRDefault="00091071" w:rsidP="002C7013">
            <w:pPr>
              <w:pStyle w:val="TAR"/>
              <w:rPr>
                <w:rFonts w:cs="Arial"/>
                <w:sz w:val="16"/>
                <w:szCs w:val="16"/>
              </w:rPr>
            </w:pPr>
            <w:del w:id="6307" w:author="Omar Farooq" w:date="2021-04-10T23:15:00Z">
              <w:r w:rsidRPr="009F067C" w:rsidDel="00765894">
                <w:rPr>
                  <w:rFonts w:cs="Arial"/>
                  <w:sz w:val="16"/>
                  <w:szCs w:val="16"/>
                </w:rPr>
                <w:delText>2645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0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2C30E35" w14:textId="2CE76655" w:rsidR="00091071" w:rsidRPr="009F067C" w:rsidRDefault="00091071" w:rsidP="002C7013">
            <w:pPr>
              <w:pStyle w:val="TAC"/>
              <w:rPr>
                <w:rFonts w:cs="Arial"/>
                <w:sz w:val="16"/>
                <w:szCs w:val="16"/>
              </w:rPr>
            </w:pPr>
            <w:del w:id="630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1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04D255" w14:textId="151A4C22" w:rsidR="00091071" w:rsidRPr="009F067C" w:rsidRDefault="00091071" w:rsidP="002C7013">
            <w:pPr>
              <w:pStyle w:val="TAL"/>
              <w:rPr>
                <w:rFonts w:cs="Arial"/>
                <w:sz w:val="16"/>
                <w:szCs w:val="16"/>
              </w:rPr>
            </w:pPr>
            <w:del w:id="6311" w:author="Omar Farooq" w:date="2021-04-10T23:15:00Z">
              <w:r w:rsidRPr="009F067C" w:rsidDel="00765894">
                <w:rPr>
                  <w:rFonts w:cs="Arial"/>
                  <w:sz w:val="16"/>
                  <w:szCs w:val="16"/>
                </w:rPr>
                <w:delText>2690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1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405E0DE" w14:textId="71FD14F7" w:rsidR="00091071" w:rsidRPr="009F067C" w:rsidRDefault="00091071" w:rsidP="002C7013">
            <w:pPr>
              <w:pStyle w:val="TAC"/>
              <w:rPr>
                <w:rFonts w:cs="Arial"/>
                <w:sz w:val="16"/>
                <w:szCs w:val="16"/>
              </w:rPr>
            </w:pPr>
            <w:del w:id="6313"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1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908442" w14:textId="6BFD5D9C" w:rsidR="00091071" w:rsidRPr="009F067C" w:rsidRDefault="00091071" w:rsidP="002C7013">
            <w:pPr>
              <w:pStyle w:val="TAC"/>
              <w:rPr>
                <w:rFonts w:cs="Arial"/>
                <w:sz w:val="16"/>
                <w:szCs w:val="16"/>
              </w:rPr>
            </w:pPr>
            <w:del w:id="63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1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32EA920" w14:textId="411C0BCC" w:rsidR="00091071" w:rsidRPr="009F067C" w:rsidRDefault="00091071" w:rsidP="002C7013">
            <w:pPr>
              <w:pStyle w:val="TAC"/>
              <w:rPr>
                <w:rFonts w:cs="Arial"/>
                <w:sz w:val="16"/>
                <w:szCs w:val="16"/>
              </w:rPr>
            </w:pPr>
            <w:del w:id="6317" w:author="Omar Farooq" w:date="2021-04-10T23:15:00Z">
              <w:r w:rsidRPr="009F067C" w:rsidDel="00765894">
                <w:rPr>
                  <w:rFonts w:cs="Arial"/>
                  <w:sz w:val="16"/>
                  <w:szCs w:val="16"/>
                </w:rPr>
                <w:delText>15, 22</w:delText>
              </w:r>
            </w:del>
          </w:p>
        </w:tc>
      </w:tr>
      <w:tr w:rsidR="00091071" w:rsidRPr="009F067C" w14:paraId="056A27B9" w14:textId="77777777" w:rsidTr="00765894">
        <w:trPr>
          <w:gridBefore w:val="1"/>
          <w:wBefore w:w="13" w:type="dxa"/>
          <w:trHeight w:val="225"/>
          <w:jc w:val="center"/>
          <w:trPrChange w:id="6318"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319"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6CC7BA7" w14:textId="44E299F9" w:rsidR="00091071" w:rsidRPr="009F067C" w:rsidRDefault="00091071" w:rsidP="002C7013">
            <w:pPr>
              <w:pStyle w:val="TAC"/>
              <w:rPr>
                <w:rFonts w:cs="Arial"/>
                <w:sz w:val="16"/>
                <w:szCs w:val="16"/>
              </w:rPr>
            </w:pPr>
            <w:del w:id="6320" w:author="Omar Farooq" w:date="2021-04-10T23:15:00Z">
              <w:r w:rsidRPr="009F067C" w:rsidDel="00765894">
                <w:rPr>
                  <w:rFonts w:cs="Arial"/>
                  <w:sz w:val="16"/>
                  <w:szCs w:val="16"/>
                </w:rPr>
                <w:delText>39</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32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B0A529" w14:textId="040B69B3" w:rsidR="00091071" w:rsidRPr="009F067C" w:rsidRDefault="00091071" w:rsidP="002C7013">
            <w:pPr>
              <w:pStyle w:val="TAL"/>
              <w:rPr>
                <w:rFonts w:cs="Arial"/>
                <w:sz w:val="16"/>
                <w:szCs w:val="16"/>
              </w:rPr>
            </w:pPr>
            <w:del w:id="6322" w:author="Omar Farooq" w:date="2021-04-10T23:15:00Z">
              <w:r w:rsidRPr="009F067C" w:rsidDel="00765894">
                <w:rPr>
                  <w:rFonts w:cs="Arial"/>
                  <w:sz w:val="16"/>
                  <w:szCs w:val="16"/>
                </w:rPr>
                <w:delText>E-UTRA Band 1, 8, 22, 26, 34, 40, 41, 42, 44, 45, 50, 51</w:delText>
              </w:r>
              <w:r w:rsidRPr="009F067C" w:rsidDel="00765894">
                <w:rPr>
                  <w:rFonts w:cs="Arial"/>
                  <w:sz w:val="16"/>
                  <w:szCs w:val="16"/>
                  <w:lang w:eastAsia="ko-KR"/>
                </w:rPr>
                <w:delText>, 52</w:delText>
              </w:r>
              <w:r w:rsidRPr="009F067C" w:rsidDel="00765894">
                <w:rPr>
                  <w:rFonts w:cs="Arial"/>
                  <w:sz w:val="16"/>
                  <w:szCs w:val="16"/>
                  <w:lang w:eastAsia="ja-JP"/>
                </w:rPr>
                <w:delText>, 73,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CBCFA87" w14:textId="10FB088A" w:rsidR="00091071" w:rsidRPr="009F067C" w:rsidRDefault="00091071" w:rsidP="002C7013">
            <w:pPr>
              <w:pStyle w:val="TAR"/>
              <w:rPr>
                <w:rFonts w:cs="Arial"/>
                <w:sz w:val="16"/>
                <w:szCs w:val="16"/>
              </w:rPr>
            </w:pPr>
            <w:del w:id="6324"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2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8E3BE58" w14:textId="72BC9B55" w:rsidR="00091071" w:rsidRPr="009F067C" w:rsidRDefault="00091071" w:rsidP="002C7013">
            <w:pPr>
              <w:pStyle w:val="TAC"/>
              <w:rPr>
                <w:rFonts w:cs="Arial"/>
                <w:sz w:val="16"/>
                <w:szCs w:val="16"/>
              </w:rPr>
            </w:pPr>
            <w:del w:id="632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2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40A23BD" w14:textId="564D68DC" w:rsidR="00091071" w:rsidRPr="009F067C" w:rsidRDefault="00091071" w:rsidP="002C7013">
            <w:pPr>
              <w:pStyle w:val="TAL"/>
              <w:rPr>
                <w:rFonts w:cs="Arial"/>
                <w:sz w:val="16"/>
                <w:szCs w:val="16"/>
              </w:rPr>
            </w:pPr>
            <w:del w:id="6328"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2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409E778" w14:textId="23F58B66" w:rsidR="00091071" w:rsidRPr="009F067C" w:rsidRDefault="00091071" w:rsidP="002C7013">
            <w:pPr>
              <w:pStyle w:val="TAC"/>
              <w:rPr>
                <w:rFonts w:cs="Arial"/>
                <w:sz w:val="16"/>
                <w:szCs w:val="16"/>
              </w:rPr>
            </w:pPr>
            <w:del w:id="633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B01D051" w14:textId="41959EB0" w:rsidR="00091071" w:rsidRPr="009F067C" w:rsidRDefault="00091071" w:rsidP="002C7013">
            <w:pPr>
              <w:pStyle w:val="TAC"/>
              <w:rPr>
                <w:rFonts w:cs="Arial"/>
                <w:sz w:val="16"/>
                <w:szCs w:val="16"/>
              </w:rPr>
            </w:pPr>
            <w:del w:id="633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3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A198A7" w14:textId="77777777" w:rsidR="00091071" w:rsidRPr="009F067C" w:rsidRDefault="00091071" w:rsidP="002C7013">
            <w:pPr>
              <w:pStyle w:val="TAC"/>
              <w:rPr>
                <w:rFonts w:cs="Arial"/>
                <w:sz w:val="16"/>
                <w:szCs w:val="16"/>
              </w:rPr>
            </w:pPr>
          </w:p>
        </w:tc>
      </w:tr>
      <w:tr w:rsidR="00091071" w:rsidRPr="009F067C" w14:paraId="2526F0DE" w14:textId="77777777" w:rsidTr="00765894">
        <w:trPr>
          <w:gridBefore w:val="1"/>
          <w:wBefore w:w="13" w:type="dxa"/>
          <w:jc w:val="center"/>
          <w:trPrChange w:id="6334" w:author="Omar Farooq" w:date="2021-04-10T23:15:00Z">
            <w:trPr>
              <w:gridBefore w:val="1"/>
              <w:wBefore w:w="13" w:type="dxa"/>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4828AA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3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2F0DBCC0" w14:textId="6BBB80BD" w:rsidR="00091071" w:rsidRPr="009F067C" w:rsidRDefault="00091071" w:rsidP="002C7013">
            <w:pPr>
              <w:pStyle w:val="TAL"/>
              <w:rPr>
                <w:rFonts w:cs="Arial"/>
                <w:sz w:val="16"/>
                <w:szCs w:val="16"/>
              </w:rPr>
            </w:pPr>
            <w:del w:id="633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D0EDF4D" w14:textId="5F30BC7A" w:rsidR="00091071" w:rsidRPr="009F067C" w:rsidRDefault="00091071" w:rsidP="002C7013">
            <w:pPr>
              <w:pStyle w:val="TAR"/>
              <w:rPr>
                <w:rFonts w:cs="Arial"/>
                <w:sz w:val="16"/>
                <w:szCs w:val="16"/>
              </w:rPr>
            </w:pPr>
            <w:del w:id="6339" w:author="Omar Farooq" w:date="2021-04-10T23:15:00Z">
              <w:r w:rsidRPr="009F067C" w:rsidDel="00765894">
                <w:rPr>
                  <w:rFonts w:cs="Arial"/>
                  <w:sz w:val="16"/>
                  <w:szCs w:val="16"/>
                </w:rPr>
                <w:delText>1805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4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E9966BC"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34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072B5D" w14:textId="44BE9A42" w:rsidR="00091071" w:rsidRPr="009F067C" w:rsidRDefault="00091071" w:rsidP="002C7013">
            <w:pPr>
              <w:pStyle w:val="TAL"/>
              <w:rPr>
                <w:rFonts w:cs="Arial"/>
                <w:sz w:val="16"/>
                <w:szCs w:val="16"/>
              </w:rPr>
            </w:pPr>
            <w:del w:id="6342" w:author="Omar Farooq" w:date="2021-04-10T23:15:00Z">
              <w:r w:rsidRPr="009F067C" w:rsidDel="00765894">
                <w:rPr>
                  <w:rFonts w:cs="Arial"/>
                  <w:sz w:val="16"/>
                  <w:szCs w:val="16"/>
                </w:rPr>
                <w:delText>1855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4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176C5F" w14:textId="58D028EB" w:rsidR="00091071" w:rsidRPr="009F067C" w:rsidRDefault="00091071" w:rsidP="002C7013">
            <w:pPr>
              <w:pStyle w:val="TAC"/>
              <w:rPr>
                <w:rFonts w:cs="Arial"/>
                <w:sz w:val="16"/>
                <w:szCs w:val="16"/>
              </w:rPr>
            </w:pPr>
            <w:del w:id="6344" w:author="Omar Farooq" w:date="2021-04-10T23:15:00Z">
              <w:r w:rsidRPr="009F067C" w:rsidDel="00765894">
                <w:rPr>
                  <w:rFonts w:cs="Arial"/>
                  <w:sz w:val="16"/>
                  <w:szCs w:val="16"/>
                </w:rPr>
                <w:delText>-40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4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A54D55" w14:textId="75BFC407" w:rsidR="00091071" w:rsidRPr="009F067C" w:rsidRDefault="00091071" w:rsidP="002C7013">
            <w:pPr>
              <w:pStyle w:val="TAC"/>
              <w:rPr>
                <w:rFonts w:cs="Arial"/>
                <w:sz w:val="16"/>
                <w:szCs w:val="16"/>
              </w:rPr>
            </w:pPr>
            <w:del w:id="634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4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D948108" w14:textId="4439BACB" w:rsidR="00091071" w:rsidRPr="009F067C" w:rsidRDefault="00091071" w:rsidP="002C7013">
            <w:pPr>
              <w:pStyle w:val="TAC"/>
              <w:rPr>
                <w:rFonts w:cs="Arial"/>
                <w:sz w:val="16"/>
                <w:szCs w:val="16"/>
              </w:rPr>
            </w:pPr>
            <w:del w:id="6348" w:author="Omar Farooq" w:date="2021-04-10T23:15:00Z">
              <w:r w:rsidRPr="009F067C" w:rsidDel="00765894">
                <w:rPr>
                  <w:rFonts w:cs="Arial"/>
                  <w:sz w:val="16"/>
                  <w:szCs w:val="16"/>
                </w:rPr>
                <w:delText>33</w:delText>
              </w:r>
            </w:del>
          </w:p>
        </w:tc>
      </w:tr>
      <w:tr w:rsidR="00091071" w:rsidRPr="009F067C" w14:paraId="1CEDC01B" w14:textId="77777777" w:rsidTr="00765894">
        <w:trPr>
          <w:gridBefore w:val="1"/>
          <w:wBefore w:w="13" w:type="dxa"/>
          <w:trHeight w:val="225"/>
          <w:jc w:val="center"/>
          <w:trPrChange w:id="6349"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5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1F329C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5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8966274" w14:textId="74CAE882" w:rsidR="00091071" w:rsidRPr="009F067C" w:rsidRDefault="00091071" w:rsidP="002C7013">
            <w:pPr>
              <w:pStyle w:val="TAL"/>
              <w:rPr>
                <w:rFonts w:cs="Arial"/>
                <w:sz w:val="16"/>
                <w:szCs w:val="16"/>
              </w:rPr>
            </w:pPr>
            <w:del w:id="635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5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C4BC798" w14:textId="314E7E2A" w:rsidR="00091071" w:rsidRPr="009F067C" w:rsidRDefault="00091071" w:rsidP="002C7013">
            <w:pPr>
              <w:pStyle w:val="TAR"/>
              <w:rPr>
                <w:rFonts w:cs="Arial"/>
                <w:sz w:val="16"/>
                <w:szCs w:val="16"/>
              </w:rPr>
            </w:pPr>
            <w:del w:id="6354" w:author="Omar Farooq" w:date="2021-04-10T23:15:00Z">
              <w:r w:rsidRPr="009F067C" w:rsidDel="00765894">
                <w:rPr>
                  <w:rFonts w:cs="Arial"/>
                  <w:sz w:val="16"/>
                  <w:szCs w:val="16"/>
                </w:rPr>
                <w:delText>1855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5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34E8B0"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3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2CF72F2" w14:textId="77A93476" w:rsidR="00091071" w:rsidRPr="009F067C" w:rsidRDefault="00091071" w:rsidP="002C7013">
            <w:pPr>
              <w:pStyle w:val="TAL"/>
              <w:rPr>
                <w:rFonts w:cs="Arial"/>
                <w:sz w:val="16"/>
                <w:szCs w:val="16"/>
              </w:rPr>
            </w:pPr>
            <w:del w:id="6357" w:author="Omar Farooq" w:date="2021-04-10T23:15:00Z">
              <w:r w:rsidRPr="009F067C" w:rsidDel="00765894">
                <w:rPr>
                  <w:rFonts w:cs="Arial"/>
                  <w:sz w:val="16"/>
                  <w:szCs w:val="16"/>
                </w:rPr>
                <w:delText>1880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B795A92" w14:textId="48A4DC6E" w:rsidR="00091071" w:rsidRPr="009F067C" w:rsidRDefault="00091071" w:rsidP="002C7013">
            <w:pPr>
              <w:pStyle w:val="TAC"/>
              <w:rPr>
                <w:rFonts w:cs="Arial"/>
                <w:sz w:val="16"/>
                <w:szCs w:val="16"/>
              </w:rPr>
            </w:pPr>
            <w:del w:id="6359" w:author="Omar Farooq" w:date="2021-04-10T23:15: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99476C5" w14:textId="1E1FE51A" w:rsidR="00091071" w:rsidRPr="009F067C" w:rsidRDefault="00091071" w:rsidP="002C7013">
            <w:pPr>
              <w:pStyle w:val="TAC"/>
              <w:rPr>
                <w:rFonts w:cs="Arial"/>
                <w:sz w:val="16"/>
                <w:szCs w:val="16"/>
              </w:rPr>
            </w:pPr>
            <w:del w:id="6361"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F9D3458" w14:textId="1346CC7F" w:rsidR="00091071" w:rsidRPr="009F067C" w:rsidRDefault="00091071" w:rsidP="002C7013">
            <w:pPr>
              <w:pStyle w:val="TAC"/>
              <w:rPr>
                <w:rFonts w:cs="Arial"/>
                <w:sz w:val="16"/>
                <w:szCs w:val="16"/>
              </w:rPr>
            </w:pPr>
            <w:del w:id="6363" w:author="Omar Farooq" w:date="2021-04-10T23:15:00Z">
              <w:r w:rsidRPr="009F067C" w:rsidDel="00765894">
                <w:rPr>
                  <w:rFonts w:cs="Arial"/>
                  <w:sz w:val="16"/>
                  <w:szCs w:val="16"/>
                </w:rPr>
                <w:delText>15,26,33</w:delText>
              </w:r>
            </w:del>
          </w:p>
        </w:tc>
      </w:tr>
      <w:tr w:rsidR="00091071" w:rsidRPr="009F067C" w14:paraId="4BE620C0" w14:textId="77777777" w:rsidTr="00765894">
        <w:trPr>
          <w:gridBefore w:val="1"/>
          <w:wBefore w:w="13" w:type="dxa"/>
          <w:trHeight w:val="225"/>
          <w:jc w:val="center"/>
          <w:trPrChange w:id="6364"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365"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67EF7EC2" w14:textId="16A6CF6D" w:rsidR="00091071" w:rsidRPr="009F067C" w:rsidRDefault="00091071" w:rsidP="002C7013">
            <w:pPr>
              <w:pStyle w:val="TAC"/>
              <w:rPr>
                <w:rFonts w:cs="Arial"/>
                <w:sz w:val="16"/>
                <w:szCs w:val="16"/>
              </w:rPr>
            </w:pPr>
            <w:del w:id="6366" w:author="Omar Farooq" w:date="2021-04-10T23:15:00Z">
              <w:r w:rsidRPr="009F067C" w:rsidDel="00765894">
                <w:rPr>
                  <w:rFonts w:cs="Arial"/>
                  <w:sz w:val="16"/>
                  <w:szCs w:val="16"/>
                </w:rPr>
                <w:lastRenderedPageBreak/>
                <w:delText>40</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36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9DEC618" w14:textId="2D32F326" w:rsidR="00091071" w:rsidRPr="009F067C" w:rsidRDefault="00091071" w:rsidP="002C7013">
            <w:pPr>
              <w:pStyle w:val="TAL"/>
              <w:rPr>
                <w:rFonts w:cs="Arial"/>
                <w:sz w:val="16"/>
                <w:szCs w:val="16"/>
              </w:rPr>
            </w:pPr>
            <w:del w:id="6368" w:author="Omar Farooq" w:date="2021-04-10T23:15:00Z">
              <w:r w:rsidRPr="009F067C" w:rsidDel="00765894">
                <w:rPr>
                  <w:rFonts w:cs="Arial"/>
                  <w:sz w:val="16"/>
                  <w:szCs w:val="16"/>
                </w:rPr>
                <w:delText xml:space="preserve">E-UTRA Band 1, 3, 5, 7, 8, 20, 22, 26, 27, 28, 31, 32, 33, 34, 38, 39, 41, 42, 43, 44, 45, </w:delText>
              </w:r>
              <w:r w:rsidRPr="009F067C" w:rsidDel="00765894">
                <w:rPr>
                  <w:rFonts w:cs="Arial"/>
                  <w:sz w:val="16"/>
                  <w:szCs w:val="16"/>
                  <w:lang w:eastAsia="ko-KR"/>
                </w:rPr>
                <w:delText xml:space="preserve">50, 51, 52, </w:delText>
              </w:r>
              <w:r w:rsidRPr="009F067C" w:rsidDel="00765894">
                <w:rPr>
                  <w:rFonts w:cs="Arial"/>
                  <w:sz w:val="16"/>
                  <w:szCs w:val="16"/>
                </w:rPr>
                <w:delText>65, 67, 68, 69, 72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2627CF5" w14:textId="1E4672AA" w:rsidR="00091071" w:rsidRPr="009F067C" w:rsidRDefault="00091071" w:rsidP="002C7013">
            <w:pPr>
              <w:pStyle w:val="TAR"/>
              <w:rPr>
                <w:rFonts w:cs="Arial"/>
                <w:sz w:val="16"/>
                <w:szCs w:val="16"/>
              </w:rPr>
            </w:pPr>
            <w:del w:id="637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7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7608E9B" w14:textId="44FBA68A" w:rsidR="00091071" w:rsidRPr="009F067C" w:rsidRDefault="00091071" w:rsidP="002C7013">
            <w:pPr>
              <w:pStyle w:val="TAC"/>
              <w:rPr>
                <w:rFonts w:cs="Arial"/>
                <w:sz w:val="16"/>
                <w:szCs w:val="16"/>
              </w:rPr>
            </w:pPr>
            <w:del w:id="637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4BB4B7" w14:textId="5F0103CD" w:rsidR="00091071" w:rsidRPr="009F067C" w:rsidRDefault="00091071" w:rsidP="002C7013">
            <w:pPr>
              <w:pStyle w:val="TAL"/>
              <w:rPr>
                <w:rFonts w:cs="Arial"/>
                <w:sz w:val="16"/>
                <w:szCs w:val="16"/>
              </w:rPr>
            </w:pPr>
            <w:del w:id="637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7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60933F" w14:textId="609BE684" w:rsidR="00091071" w:rsidRPr="009F067C" w:rsidRDefault="00091071" w:rsidP="002C7013">
            <w:pPr>
              <w:pStyle w:val="TAC"/>
              <w:rPr>
                <w:rFonts w:cs="Arial"/>
                <w:sz w:val="16"/>
                <w:szCs w:val="16"/>
              </w:rPr>
            </w:pPr>
            <w:del w:id="637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8FD854B" w14:textId="2746C262" w:rsidR="00091071" w:rsidRPr="009F067C" w:rsidRDefault="00091071" w:rsidP="002C7013">
            <w:pPr>
              <w:pStyle w:val="TAC"/>
              <w:rPr>
                <w:rFonts w:cs="Arial"/>
                <w:sz w:val="16"/>
                <w:szCs w:val="16"/>
              </w:rPr>
            </w:pPr>
            <w:del w:id="637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0EF6AF0" w14:textId="77777777" w:rsidR="00091071" w:rsidRPr="009F067C" w:rsidRDefault="00091071" w:rsidP="002C7013">
            <w:pPr>
              <w:pStyle w:val="TAC"/>
              <w:rPr>
                <w:rFonts w:cs="Arial"/>
                <w:sz w:val="16"/>
                <w:szCs w:val="16"/>
              </w:rPr>
            </w:pPr>
          </w:p>
        </w:tc>
      </w:tr>
      <w:tr w:rsidR="00091071" w:rsidRPr="009F067C" w14:paraId="6A9D644B" w14:textId="77777777" w:rsidTr="00765894">
        <w:trPr>
          <w:gridBefore w:val="1"/>
          <w:wBefore w:w="13" w:type="dxa"/>
          <w:trHeight w:val="225"/>
          <w:jc w:val="center"/>
          <w:trPrChange w:id="6380"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381"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6833BFE" w14:textId="7B64F94F" w:rsidR="00091071" w:rsidRPr="009F067C" w:rsidRDefault="00091071" w:rsidP="002C7013">
            <w:pPr>
              <w:pStyle w:val="TAC"/>
              <w:rPr>
                <w:rFonts w:cs="Arial"/>
                <w:sz w:val="16"/>
                <w:szCs w:val="16"/>
              </w:rPr>
            </w:pPr>
            <w:del w:id="6382" w:author="Omar Farooq" w:date="2021-04-10T23:15:00Z">
              <w:r w:rsidRPr="009F067C" w:rsidDel="00765894">
                <w:rPr>
                  <w:rFonts w:cs="Arial"/>
                  <w:sz w:val="16"/>
                  <w:szCs w:val="16"/>
                </w:rPr>
                <w:delText>41</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38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3A15BBD" w14:textId="0315EE56" w:rsidR="00091071" w:rsidRPr="009F067C" w:rsidRDefault="00091071" w:rsidP="002C7013">
            <w:pPr>
              <w:pStyle w:val="TAL"/>
              <w:rPr>
                <w:rFonts w:cs="Arial"/>
                <w:sz w:val="16"/>
                <w:szCs w:val="16"/>
              </w:rPr>
            </w:pPr>
            <w:del w:id="6384" w:author="Omar Farooq" w:date="2021-04-10T23:15:00Z">
              <w:r w:rsidRPr="009F067C" w:rsidDel="00765894">
                <w:rPr>
                  <w:rFonts w:cs="Arial"/>
                  <w:sz w:val="16"/>
                  <w:szCs w:val="16"/>
                </w:rPr>
                <w:delText>E-UTRA Band 1, 2, 3, 4, 5, 8, 10, 12, 13 , 14, 17, 24, 25, 26, 27, 28, 29, 30, 34, 39, 40, 42, 44, 45</w:delText>
              </w:r>
              <w:r w:rsidRPr="009F067C" w:rsidDel="00765894">
                <w:rPr>
                  <w:rFonts w:cs="Arial"/>
                  <w:sz w:val="16"/>
                  <w:szCs w:val="16"/>
                  <w:lang w:eastAsia="ja-JP"/>
                </w:rPr>
                <w:delText xml:space="preserve">, 48, </w:delText>
              </w:r>
              <w:r w:rsidRPr="009F067C" w:rsidDel="00765894">
                <w:rPr>
                  <w:rFonts w:cs="Arial"/>
                  <w:sz w:val="16"/>
                  <w:szCs w:val="16"/>
                  <w:lang w:eastAsia="ko-KR"/>
                </w:rPr>
                <w:delText xml:space="preserve">50, 51, 52, </w:delText>
              </w:r>
              <w:r w:rsidRPr="009F067C" w:rsidDel="00765894">
                <w:rPr>
                  <w:rFonts w:cs="Arial"/>
                  <w:sz w:val="16"/>
                  <w:szCs w:val="16"/>
                  <w:lang w:eastAsia="ja-JP"/>
                </w:rPr>
                <w:delText>65</w:delText>
              </w:r>
              <w:r w:rsidRPr="009F067C" w:rsidDel="00765894">
                <w:rPr>
                  <w:rFonts w:cs="Arial"/>
                  <w:sz w:val="16"/>
                  <w:szCs w:val="16"/>
                </w:rPr>
                <w:delText>, 66, 70, 71</w:delText>
              </w:r>
              <w:r w:rsidRPr="009F067C" w:rsidDel="00765894">
                <w:rPr>
                  <w:rFonts w:cs="Arial"/>
                  <w:sz w:val="16"/>
                  <w:szCs w:val="16"/>
                  <w:lang w:eastAsia="ja-JP"/>
                </w:rPr>
                <w:delText>, 73, 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8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0491AAE" w14:textId="0D72DCE4" w:rsidR="00091071" w:rsidRPr="009F067C" w:rsidRDefault="00091071" w:rsidP="002C7013">
            <w:pPr>
              <w:pStyle w:val="TAR"/>
              <w:rPr>
                <w:rFonts w:cs="Arial"/>
                <w:sz w:val="16"/>
                <w:szCs w:val="16"/>
              </w:rPr>
            </w:pPr>
            <w:del w:id="6386"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38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F9167D0" w14:textId="4076E6C8" w:rsidR="00091071" w:rsidRPr="009F067C" w:rsidRDefault="00091071" w:rsidP="002C7013">
            <w:pPr>
              <w:pStyle w:val="TAC"/>
              <w:rPr>
                <w:rFonts w:cs="Arial"/>
                <w:sz w:val="16"/>
                <w:szCs w:val="16"/>
              </w:rPr>
            </w:pPr>
            <w:del w:id="638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38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489844" w14:textId="3F627D8A" w:rsidR="00091071" w:rsidRPr="009F067C" w:rsidRDefault="00091071" w:rsidP="002C7013">
            <w:pPr>
              <w:pStyle w:val="TAL"/>
              <w:rPr>
                <w:rFonts w:cs="Arial"/>
                <w:sz w:val="16"/>
                <w:szCs w:val="16"/>
              </w:rPr>
            </w:pPr>
            <w:del w:id="639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39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062C5D" w14:textId="249AF821" w:rsidR="00091071" w:rsidRPr="009F067C" w:rsidRDefault="00091071" w:rsidP="002C7013">
            <w:pPr>
              <w:pStyle w:val="TAC"/>
              <w:rPr>
                <w:rFonts w:cs="Arial"/>
                <w:sz w:val="16"/>
                <w:szCs w:val="16"/>
              </w:rPr>
            </w:pPr>
            <w:del w:id="6392"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39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BE0C674" w14:textId="18703B2D" w:rsidR="00091071" w:rsidRPr="009F067C" w:rsidRDefault="00091071" w:rsidP="002C7013">
            <w:pPr>
              <w:pStyle w:val="TAC"/>
              <w:rPr>
                <w:rFonts w:cs="Arial"/>
                <w:sz w:val="16"/>
                <w:szCs w:val="16"/>
              </w:rPr>
            </w:pPr>
            <w:del w:id="6394"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39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29FB60" w14:textId="77777777" w:rsidR="00091071" w:rsidRPr="009F067C" w:rsidRDefault="00091071" w:rsidP="002C7013">
            <w:pPr>
              <w:pStyle w:val="TAC"/>
              <w:rPr>
                <w:rFonts w:cs="Arial"/>
                <w:sz w:val="16"/>
                <w:szCs w:val="16"/>
              </w:rPr>
            </w:pPr>
          </w:p>
        </w:tc>
      </w:tr>
      <w:tr w:rsidR="00091071" w:rsidRPr="009F067C" w14:paraId="0359D22C" w14:textId="77777777" w:rsidTr="00765894">
        <w:trPr>
          <w:gridBefore w:val="1"/>
          <w:wBefore w:w="13" w:type="dxa"/>
          <w:trHeight w:val="225"/>
          <w:jc w:val="center"/>
          <w:trPrChange w:id="6396"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397"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31D89F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39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F424763" w14:textId="336EEACF" w:rsidR="00091071" w:rsidRPr="009F067C" w:rsidRDefault="00091071" w:rsidP="002C7013">
            <w:pPr>
              <w:pStyle w:val="TAL"/>
              <w:rPr>
                <w:rFonts w:cs="Arial"/>
                <w:sz w:val="16"/>
                <w:szCs w:val="16"/>
              </w:rPr>
            </w:pPr>
            <w:del w:id="6399" w:author="Omar Farooq" w:date="2021-04-10T23:15:00Z">
              <w:r w:rsidRPr="009F067C" w:rsidDel="00765894">
                <w:rPr>
                  <w:rFonts w:cs="Arial"/>
                  <w:sz w:val="16"/>
                  <w:szCs w:val="16"/>
                </w:rPr>
                <w:delText>E-UTRA Band 9, 11, 18, 19, 21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CB94A19" w14:textId="3B9738E8" w:rsidR="00091071" w:rsidRPr="009F067C" w:rsidRDefault="00091071" w:rsidP="002C7013">
            <w:pPr>
              <w:pStyle w:val="TAR"/>
              <w:rPr>
                <w:rFonts w:cs="Arial"/>
                <w:sz w:val="16"/>
                <w:szCs w:val="16"/>
              </w:rPr>
            </w:pPr>
            <w:del w:id="640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0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B5C9691" w14:textId="7ECEF4B1" w:rsidR="00091071" w:rsidRPr="009F067C" w:rsidRDefault="00091071" w:rsidP="002C7013">
            <w:pPr>
              <w:pStyle w:val="TAC"/>
              <w:rPr>
                <w:rFonts w:cs="Arial"/>
                <w:sz w:val="16"/>
                <w:szCs w:val="16"/>
              </w:rPr>
            </w:pPr>
            <w:del w:id="640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0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A0931AF" w14:textId="4FA4C2B8" w:rsidR="00091071" w:rsidRPr="009F067C" w:rsidRDefault="00091071" w:rsidP="002C7013">
            <w:pPr>
              <w:pStyle w:val="TAL"/>
              <w:rPr>
                <w:rFonts w:cs="Arial"/>
                <w:sz w:val="16"/>
                <w:szCs w:val="16"/>
              </w:rPr>
            </w:pPr>
            <w:del w:id="640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0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DC3EDE7" w14:textId="79FB8F0C" w:rsidR="00091071" w:rsidRPr="009F067C" w:rsidRDefault="00091071" w:rsidP="002C7013">
            <w:pPr>
              <w:pStyle w:val="TAC"/>
              <w:rPr>
                <w:rFonts w:cs="Arial"/>
                <w:sz w:val="16"/>
                <w:szCs w:val="16"/>
              </w:rPr>
            </w:pPr>
            <w:del w:id="640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0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08A7CE6" w14:textId="569A56AA" w:rsidR="00091071" w:rsidRPr="009F067C" w:rsidRDefault="00091071" w:rsidP="002C7013">
            <w:pPr>
              <w:pStyle w:val="TAC"/>
              <w:rPr>
                <w:rFonts w:cs="Arial"/>
                <w:sz w:val="16"/>
                <w:szCs w:val="16"/>
              </w:rPr>
            </w:pPr>
            <w:del w:id="640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1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BE6766B" w14:textId="6BBD4203" w:rsidR="00091071" w:rsidRPr="009F067C" w:rsidRDefault="00091071" w:rsidP="002C7013">
            <w:pPr>
              <w:pStyle w:val="TAC"/>
              <w:rPr>
                <w:rFonts w:cs="Arial"/>
                <w:sz w:val="16"/>
                <w:szCs w:val="16"/>
              </w:rPr>
            </w:pPr>
            <w:del w:id="6411" w:author="Omar Farooq" w:date="2021-04-10T23:15:00Z">
              <w:r w:rsidRPr="009F067C" w:rsidDel="00765894">
                <w:rPr>
                  <w:rFonts w:cs="Arial"/>
                  <w:sz w:val="16"/>
                  <w:szCs w:val="16"/>
                </w:rPr>
                <w:delText>30</w:delText>
              </w:r>
            </w:del>
          </w:p>
        </w:tc>
      </w:tr>
      <w:tr w:rsidR="00091071" w:rsidRPr="009F067C" w14:paraId="1B93D7A8" w14:textId="77777777" w:rsidTr="00765894">
        <w:trPr>
          <w:gridBefore w:val="1"/>
          <w:wBefore w:w="13" w:type="dxa"/>
          <w:trHeight w:val="225"/>
          <w:jc w:val="center"/>
          <w:trPrChange w:id="6412"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41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7E099A8"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41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E739A4B" w14:textId="527FE9F3" w:rsidR="00091071" w:rsidRPr="009F067C" w:rsidRDefault="00091071" w:rsidP="002C7013">
            <w:pPr>
              <w:pStyle w:val="TAL"/>
              <w:rPr>
                <w:rFonts w:cs="Arial"/>
                <w:sz w:val="16"/>
                <w:szCs w:val="16"/>
              </w:rPr>
            </w:pPr>
            <w:del w:id="6415"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1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3F32E66" w14:textId="6B951CD4" w:rsidR="00091071" w:rsidRPr="009F067C" w:rsidRDefault="00091071" w:rsidP="002C7013">
            <w:pPr>
              <w:pStyle w:val="TAR"/>
              <w:rPr>
                <w:rFonts w:cs="Arial"/>
                <w:sz w:val="16"/>
                <w:szCs w:val="16"/>
              </w:rPr>
            </w:pPr>
            <w:del w:id="6417"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1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347E257"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4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7C2CA91" w14:textId="1572AE4A" w:rsidR="00091071" w:rsidRPr="009F067C" w:rsidRDefault="00091071" w:rsidP="002C7013">
            <w:pPr>
              <w:pStyle w:val="TAL"/>
              <w:rPr>
                <w:rFonts w:cs="Arial"/>
                <w:sz w:val="16"/>
                <w:szCs w:val="16"/>
              </w:rPr>
            </w:pPr>
            <w:del w:id="6420"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2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6E207E8" w14:textId="6529F396" w:rsidR="00091071" w:rsidRPr="009F067C" w:rsidRDefault="00091071" w:rsidP="002C7013">
            <w:pPr>
              <w:pStyle w:val="TAC"/>
              <w:rPr>
                <w:rFonts w:cs="Arial"/>
                <w:sz w:val="16"/>
                <w:szCs w:val="16"/>
              </w:rPr>
            </w:pPr>
            <w:del w:id="6422"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2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855F0A0" w14:textId="544138B9" w:rsidR="00091071" w:rsidRPr="009F067C" w:rsidRDefault="00091071" w:rsidP="002C7013">
            <w:pPr>
              <w:pStyle w:val="TAC"/>
              <w:rPr>
                <w:rFonts w:cs="Arial"/>
                <w:sz w:val="16"/>
                <w:szCs w:val="16"/>
              </w:rPr>
            </w:pPr>
            <w:del w:id="6424"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2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3FCFD73" w14:textId="4132C876" w:rsidR="00091071" w:rsidRPr="009F067C" w:rsidRDefault="00091071" w:rsidP="002C7013">
            <w:pPr>
              <w:pStyle w:val="TAC"/>
              <w:rPr>
                <w:rFonts w:cs="Arial"/>
                <w:sz w:val="16"/>
                <w:szCs w:val="16"/>
              </w:rPr>
            </w:pPr>
            <w:del w:id="6426" w:author="Omar Farooq" w:date="2021-04-10T23:15:00Z">
              <w:r w:rsidRPr="009F067C" w:rsidDel="00765894">
                <w:rPr>
                  <w:rFonts w:cs="Arial"/>
                  <w:sz w:val="16"/>
                  <w:szCs w:val="16"/>
                </w:rPr>
                <w:delText>8, 30</w:delText>
              </w:r>
            </w:del>
          </w:p>
        </w:tc>
      </w:tr>
      <w:tr w:rsidR="00091071" w:rsidRPr="009F067C" w14:paraId="436220B0" w14:textId="77777777" w:rsidTr="00765894">
        <w:trPr>
          <w:gridBefore w:val="1"/>
          <w:wBefore w:w="13" w:type="dxa"/>
          <w:trHeight w:val="225"/>
          <w:jc w:val="center"/>
          <w:trPrChange w:id="6427"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428"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11C50853" w14:textId="5F0E1285" w:rsidR="00091071" w:rsidRPr="009F067C" w:rsidRDefault="00091071" w:rsidP="002C7013">
            <w:pPr>
              <w:pStyle w:val="TAC"/>
              <w:rPr>
                <w:rFonts w:cs="Arial"/>
                <w:sz w:val="16"/>
                <w:szCs w:val="16"/>
              </w:rPr>
            </w:pPr>
            <w:del w:id="6429" w:author="Omar Farooq" w:date="2021-04-10T23:15:00Z">
              <w:r w:rsidRPr="009F067C" w:rsidDel="00765894">
                <w:rPr>
                  <w:rFonts w:cs="Arial"/>
                  <w:sz w:val="16"/>
                  <w:szCs w:val="16"/>
                </w:rPr>
                <w:delText>42</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43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EDD05C8" w14:textId="269C8E5B" w:rsidR="00091071" w:rsidRPr="009F067C" w:rsidRDefault="00091071" w:rsidP="002C7013">
            <w:pPr>
              <w:pStyle w:val="TAL"/>
              <w:rPr>
                <w:rFonts w:cs="Arial"/>
                <w:sz w:val="16"/>
                <w:szCs w:val="16"/>
              </w:rPr>
            </w:pPr>
            <w:del w:id="6431" w:author="Omar Farooq" w:date="2021-04-10T23:15:00Z">
              <w:r w:rsidRPr="009F067C" w:rsidDel="00765894">
                <w:rPr>
                  <w:rFonts w:cs="Arial"/>
                  <w:sz w:val="16"/>
                  <w:szCs w:val="16"/>
                </w:rPr>
                <w:delText xml:space="preserve">E-UTRA Band 1, 2, 3, 4, 5, 7, 8, 10, </w:delText>
              </w:r>
              <w:r w:rsidRPr="009F067C" w:rsidDel="00765894">
                <w:rPr>
                  <w:rFonts w:cs="Arial"/>
                  <w:sz w:val="16"/>
                  <w:szCs w:val="16"/>
                  <w:lang w:eastAsia="ja-JP"/>
                </w:rPr>
                <w:delText xml:space="preserve">11, 18, 19, </w:delText>
              </w:r>
              <w:r w:rsidRPr="009F067C" w:rsidDel="00765894">
                <w:rPr>
                  <w:rFonts w:cs="Arial"/>
                  <w:sz w:val="16"/>
                  <w:szCs w:val="16"/>
                </w:rPr>
                <w:delText xml:space="preserve">20, </w:delText>
              </w:r>
              <w:r w:rsidRPr="009F067C" w:rsidDel="00765894">
                <w:rPr>
                  <w:rFonts w:cs="Arial"/>
                  <w:sz w:val="16"/>
                  <w:szCs w:val="16"/>
                  <w:lang w:eastAsia="ja-JP"/>
                </w:rPr>
                <w:delText xml:space="preserve">21, </w:delText>
              </w:r>
              <w:r w:rsidRPr="009F067C" w:rsidDel="00765894">
                <w:rPr>
                  <w:rFonts w:cs="Arial"/>
                  <w:sz w:val="16"/>
                  <w:szCs w:val="16"/>
                </w:rPr>
                <w:delText xml:space="preserve">25, 26, 27, 28, 31, 32, 33, 34, 38, 40, 41, 44, 45, </w:delText>
              </w:r>
              <w:r w:rsidRPr="009F067C" w:rsidDel="00765894">
                <w:rPr>
                  <w:rFonts w:cs="Arial"/>
                  <w:sz w:val="16"/>
                  <w:szCs w:val="16"/>
                  <w:lang w:eastAsia="ko-KR"/>
                </w:rPr>
                <w:delText xml:space="preserve">50, 51, </w:delText>
              </w:r>
              <w:r w:rsidRPr="009F067C" w:rsidDel="00765894">
                <w:rPr>
                  <w:rFonts w:cs="Arial"/>
                  <w:sz w:val="16"/>
                  <w:szCs w:val="16"/>
                </w:rPr>
                <w:delText xml:space="preserve">65, 66, 67, </w:delText>
              </w:r>
              <w:r w:rsidRPr="009F067C" w:rsidDel="00765894">
                <w:rPr>
                  <w:rFonts w:cs="Arial"/>
                  <w:sz w:val="16"/>
                  <w:szCs w:val="16"/>
                  <w:lang w:eastAsia="ko-KR"/>
                </w:rPr>
                <w:delText xml:space="preserve">68, </w:delText>
              </w:r>
              <w:r w:rsidRPr="009F067C" w:rsidDel="00765894">
                <w:rPr>
                  <w:rFonts w:cs="Arial"/>
                  <w:sz w:val="16"/>
                  <w:szCs w:val="16"/>
                </w:rPr>
                <w:delText>69, 72</w:delText>
              </w:r>
              <w:r w:rsidRPr="009F067C" w:rsidDel="00765894">
                <w:rPr>
                  <w:rFonts w:cs="Arial"/>
                  <w:sz w:val="16"/>
                  <w:szCs w:val="16"/>
                  <w:lang w:eastAsia="ja-JP"/>
                </w:rPr>
                <w:delText>, 73,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3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33BB40" w14:textId="31B649DD" w:rsidR="00091071" w:rsidRPr="009F067C" w:rsidRDefault="00091071" w:rsidP="002C7013">
            <w:pPr>
              <w:pStyle w:val="TAR"/>
              <w:rPr>
                <w:rFonts w:cs="Arial"/>
                <w:sz w:val="16"/>
                <w:szCs w:val="16"/>
              </w:rPr>
            </w:pPr>
            <w:del w:id="643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3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BA347D0" w14:textId="7D85BAA8" w:rsidR="00091071" w:rsidRPr="009F067C" w:rsidRDefault="00091071" w:rsidP="002C7013">
            <w:pPr>
              <w:pStyle w:val="TAC"/>
              <w:rPr>
                <w:rFonts w:cs="Arial"/>
                <w:sz w:val="16"/>
                <w:szCs w:val="16"/>
              </w:rPr>
            </w:pPr>
            <w:del w:id="643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3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206CDEE" w14:textId="7B7CCB07" w:rsidR="00091071" w:rsidRPr="009F067C" w:rsidRDefault="00091071" w:rsidP="002C7013">
            <w:pPr>
              <w:pStyle w:val="TAL"/>
              <w:rPr>
                <w:rFonts w:cs="Arial"/>
                <w:sz w:val="16"/>
                <w:szCs w:val="16"/>
              </w:rPr>
            </w:pPr>
            <w:del w:id="643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3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A16F55B" w14:textId="597EEA30" w:rsidR="00091071" w:rsidRPr="009F067C" w:rsidRDefault="00091071" w:rsidP="002C7013">
            <w:pPr>
              <w:pStyle w:val="TAC"/>
              <w:rPr>
                <w:rFonts w:cs="Arial"/>
                <w:sz w:val="16"/>
                <w:szCs w:val="16"/>
              </w:rPr>
            </w:pPr>
            <w:del w:id="643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4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DCF925A" w14:textId="103EEFB7" w:rsidR="00091071" w:rsidRPr="009F067C" w:rsidRDefault="00091071" w:rsidP="002C7013">
            <w:pPr>
              <w:pStyle w:val="TAC"/>
              <w:rPr>
                <w:rFonts w:cs="Arial"/>
                <w:sz w:val="16"/>
                <w:szCs w:val="16"/>
              </w:rPr>
            </w:pPr>
            <w:del w:id="644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4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2E6EEC" w14:textId="77777777" w:rsidR="00091071" w:rsidRPr="009F067C" w:rsidRDefault="00091071" w:rsidP="002C7013">
            <w:pPr>
              <w:pStyle w:val="TAC"/>
              <w:rPr>
                <w:rFonts w:cs="Arial"/>
                <w:sz w:val="16"/>
                <w:szCs w:val="16"/>
              </w:rPr>
            </w:pPr>
          </w:p>
        </w:tc>
      </w:tr>
      <w:tr w:rsidR="00091071" w:rsidRPr="009F067C" w14:paraId="1EE94E5B" w14:textId="77777777" w:rsidTr="00765894">
        <w:trPr>
          <w:gridBefore w:val="1"/>
          <w:wBefore w:w="13" w:type="dxa"/>
          <w:trHeight w:val="225"/>
          <w:jc w:val="center"/>
          <w:trPrChange w:id="6443" w:author="Omar Farooq" w:date="2021-04-10T23:15:00Z">
            <w:trPr>
              <w:gridBefore w:val="1"/>
              <w:wBefore w:w="13" w:type="dxa"/>
              <w:trHeight w:val="225"/>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44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68CC85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44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01EDB71A" w14:textId="2C2B2771" w:rsidR="00091071" w:rsidRPr="009F067C" w:rsidRDefault="00091071" w:rsidP="002C7013">
            <w:pPr>
              <w:pStyle w:val="TAL"/>
              <w:rPr>
                <w:rFonts w:cs="Arial"/>
                <w:sz w:val="16"/>
                <w:szCs w:val="16"/>
              </w:rPr>
            </w:pPr>
            <w:del w:id="6446"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4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7961499" w14:textId="15A9BFAE" w:rsidR="00091071" w:rsidRPr="009F067C" w:rsidRDefault="00091071" w:rsidP="002C7013">
            <w:pPr>
              <w:pStyle w:val="TAR"/>
              <w:rPr>
                <w:rFonts w:cs="Arial"/>
                <w:sz w:val="16"/>
                <w:szCs w:val="16"/>
              </w:rPr>
            </w:pPr>
            <w:del w:id="6448"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4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3A0F53E" w14:textId="07990D8E" w:rsidR="00091071" w:rsidRPr="009F067C" w:rsidRDefault="00091071" w:rsidP="002C7013">
            <w:pPr>
              <w:pStyle w:val="TAC"/>
              <w:rPr>
                <w:rFonts w:cs="Arial"/>
                <w:sz w:val="16"/>
                <w:szCs w:val="16"/>
              </w:rPr>
            </w:pPr>
            <w:del w:id="6450"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5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0ED3D32" w14:textId="230811A1" w:rsidR="00091071" w:rsidRPr="009F067C" w:rsidRDefault="00091071" w:rsidP="002C7013">
            <w:pPr>
              <w:pStyle w:val="TAL"/>
              <w:rPr>
                <w:rFonts w:cs="Arial"/>
                <w:sz w:val="16"/>
                <w:szCs w:val="16"/>
              </w:rPr>
            </w:pPr>
            <w:del w:id="6452"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5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8514968" w14:textId="7B4BB913" w:rsidR="00091071" w:rsidRPr="009F067C" w:rsidRDefault="00091071" w:rsidP="002C7013">
            <w:pPr>
              <w:pStyle w:val="TAC"/>
              <w:rPr>
                <w:rFonts w:cs="Arial"/>
                <w:sz w:val="16"/>
                <w:szCs w:val="16"/>
              </w:rPr>
            </w:pPr>
            <w:del w:id="6454"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5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179F4FF" w14:textId="4C0F2002" w:rsidR="00091071" w:rsidRPr="009F067C" w:rsidRDefault="00091071" w:rsidP="002C7013">
            <w:pPr>
              <w:pStyle w:val="TAC"/>
              <w:rPr>
                <w:rFonts w:cs="Arial"/>
                <w:sz w:val="16"/>
                <w:szCs w:val="16"/>
              </w:rPr>
            </w:pPr>
            <w:del w:id="6456"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5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EB8B44A" w14:textId="39E973E0" w:rsidR="00091071" w:rsidRPr="009F067C" w:rsidRDefault="00091071" w:rsidP="002C7013">
            <w:pPr>
              <w:pStyle w:val="TAC"/>
              <w:rPr>
                <w:rFonts w:cs="Arial"/>
                <w:sz w:val="16"/>
                <w:szCs w:val="16"/>
              </w:rPr>
            </w:pPr>
            <w:del w:id="6458" w:author="Omar Farooq" w:date="2021-04-10T23:15:00Z">
              <w:r w:rsidRPr="009F067C" w:rsidDel="00765894">
                <w:rPr>
                  <w:rFonts w:cs="Arial"/>
                  <w:sz w:val="16"/>
                  <w:szCs w:val="16"/>
                </w:rPr>
                <w:delText>8</w:delText>
              </w:r>
            </w:del>
          </w:p>
        </w:tc>
      </w:tr>
      <w:tr w:rsidR="00091071" w:rsidRPr="009F067C" w14:paraId="4812A6BF" w14:textId="77777777" w:rsidTr="00765894">
        <w:trPr>
          <w:gridBefore w:val="1"/>
          <w:wBefore w:w="13" w:type="dxa"/>
          <w:trHeight w:val="225"/>
          <w:jc w:val="center"/>
          <w:trPrChange w:id="6459" w:author="Omar Farooq" w:date="2021-04-10T23:15:00Z">
            <w:trPr>
              <w:gridBefore w:val="1"/>
              <w:wBefore w:w="13" w:type="dxa"/>
              <w:trHeight w:val="225"/>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46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76FB9DE" w14:textId="5DE344A8" w:rsidR="00091071" w:rsidRPr="009F067C" w:rsidRDefault="00091071" w:rsidP="002C7013">
            <w:pPr>
              <w:pStyle w:val="TAC"/>
              <w:rPr>
                <w:rFonts w:cs="Arial"/>
                <w:sz w:val="16"/>
                <w:szCs w:val="16"/>
              </w:rPr>
            </w:pPr>
            <w:del w:id="6461" w:author="Omar Farooq" w:date="2021-04-10T23:15:00Z">
              <w:r w:rsidRPr="009F067C" w:rsidDel="00765894">
                <w:rPr>
                  <w:rFonts w:cs="Arial"/>
                  <w:sz w:val="16"/>
                  <w:szCs w:val="16"/>
                </w:rPr>
                <w:delText>43</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46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143A7E6D" w14:textId="6A15B590" w:rsidR="00091071" w:rsidRPr="009F067C" w:rsidRDefault="00091071" w:rsidP="002C7013">
            <w:pPr>
              <w:pStyle w:val="TAL"/>
              <w:rPr>
                <w:rFonts w:cs="Arial"/>
                <w:sz w:val="16"/>
                <w:szCs w:val="16"/>
              </w:rPr>
            </w:pPr>
            <w:del w:id="6463" w:author="Omar Farooq" w:date="2021-04-10T23:15:00Z">
              <w:r w:rsidRPr="009F067C" w:rsidDel="00765894">
                <w:rPr>
                  <w:rFonts w:cs="Arial"/>
                  <w:sz w:val="16"/>
                  <w:szCs w:val="16"/>
                </w:rPr>
                <w:delText xml:space="preserve">E-UTRA Band 1, 2, 3, 4, 5, 7, 8, 10, 20, 25, 26, 27, 28, 31,32, 33, 34, 38, 40, </w:delText>
              </w:r>
              <w:r w:rsidRPr="009F067C" w:rsidDel="00765894">
                <w:rPr>
                  <w:rFonts w:cs="Arial"/>
                  <w:sz w:val="16"/>
                  <w:szCs w:val="16"/>
                  <w:lang w:eastAsia="ko-KR"/>
                </w:rPr>
                <w:delText xml:space="preserve">50, 51, </w:delText>
              </w:r>
              <w:r w:rsidRPr="009F067C" w:rsidDel="00765894">
                <w:rPr>
                  <w:rFonts w:cs="Arial"/>
                  <w:sz w:val="16"/>
                  <w:szCs w:val="16"/>
                </w:rPr>
                <w:delText xml:space="preserve">65, 66, 67, </w:delText>
              </w:r>
              <w:r w:rsidRPr="009F067C" w:rsidDel="00765894">
                <w:rPr>
                  <w:rFonts w:cs="Arial"/>
                  <w:sz w:val="16"/>
                  <w:szCs w:val="16"/>
                  <w:lang w:eastAsia="ko-KR"/>
                </w:rPr>
                <w:delText xml:space="preserve">68, </w:delText>
              </w:r>
              <w:r w:rsidRPr="009F067C" w:rsidDel="00765894">
                <w:rPr>
                  <w:rFonts w:cs="Arial"/>
                  <w:sz w:val="16"/>
                  <w:szCs w:val="16"/>
                </w:rPr>
                <w:delText>69, 72</w:delText>
              </w:r>
              <w:r w:rsidRPr="009F067C" w:rsidDel="00765894">
                <w:rPr>
                  <w:rFonts w:cs="Arial"/>
                  <w:sz w:val="16"/>
                  <w:szCs w:val="16"/>
                  <w:lang w:eastAsia="ja-JP"/>
                </w:rPr>
                <w:delText>, 73, 74</w:delText>
              </w:r>
              <w:r w:rsidRPr="009F067C" w:rsidDel="00765894">
                <w:rPr>
                  <w:rFonts w:cs="Arial"/>
                  <w:sz w:val="16"/>
                  <w:szCs w:val="16"/>
                  <w:lang w:eastAsia="ko-KR"/>
                </w:rPr>
                <w:delText>, 75, 76</w:delText>
              </w:r>
              <w:r w:rsidRPr="009F067C" w:rsidDel="00765894">
                <w:rPr>
                  <w:rFonts w:cs="Arial"/>
                  <w:sz w:val="16"/>
                  <w:szCs w:val="16"/>
                </w:rPr>
                <w:delText>, 85</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6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310C9FB" w14:textId="20EE1CCA" w:rsidR="00091071" w:rsidRPr="009F067C" w:rsidRDefault="00091071" w:rsidP="002C7013">
            <w:pPr>
              <w:pStyle w:val="TAR"/>
              <w:rPr>
                <w:rFonts w:cs="Arial"/>
                <w:sz w:val="16"/>
                <w:szCs w:val="16"/>
              </w:rPr>
            </w:pPr>
            <w:del w:id="646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6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621665E" w14:textId="7D98B57D" w:rsidR="00091071" w:rsidRPr="009F067C" w:rsidRDefault="00091071" w:rsidP="002C7013">
            <w:pPr>
              <w:pStyle w:val="TAC"/>
              <w:rPr>
                <w:rFonts w:cs="Arial"/>
                <w:sz w:val="16"/>
                <w:szCs w:val="16"/>
              </w:rPr>
            </w:pPr>
            <w:del w:id="646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6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A61093A" w14:textId="547DEA77" w:rsidR="00091071" w:rsidRPr="009F067C" w:rsidRDefault="00091071" w:rsidP="002C7013">
            <w:pPr>
              <w:pStyle w:val="TAL"/>
              <w:rPr>
                <w:rFonts w:cs="Arial"/>
                <w:sz w:val="16"/>
                <w:szCs w:val="16"/>
              </w:rPr>
            </w:pPr>
            <w:del w:id="646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7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7ABD12F" w14:textId="7F8ECF56" w:rsidR="00091071" w:rsidRPr="009F067C" w:rsidRDefault="00091071" w:rsidP="002C7013">
            <w:pPr>
              <w:pStyle w:val="TAC"/>
              <w:rPr>
                <w:rFonts w:cs="Arial"/>
                <w:sz w:val="16"/>
                <w:szCs w:val="16"/>
              </w:rPr>
            </w:pPr>
            <w:del w:id="647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7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584CD1D" w14:textId="0E94DA7E" w:rsidR="00091071" w:rsidRPr="009F067C" w:rsidRDefault="00091071" w:rsidP="002C7013">
            <w:pPr>
              <w:pStyle w:val="TAC"/>
              <w:rPr>
                <w:rFonts w:cs="Arial"/>
                <w:sz w:val="16"/>
                <w:szCs w:val="16"/>
              </w:rPr>
            </w:pPr>
            <w:del w:id="647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7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2BDD7F6" w14:textId="77777777" w:rsidR="00091071" w:rsidRPr="009F067C" w:rsidRDefault="00091071" w:rsidP="002C7013">
            <w:pPr>
              <w:pStyle w:val="TAC"/>
              <w:rPr>
                <w:rFonts w:cs="Arial"/>
                <w:sz w:val="16"/>
                <w:szCs w:val="16"/>
              </w:rPr>
            </w:pPr>
          </w:p>
        </w:tc>
      </w:tr>
      <w:tr w:rsidR="00091071" w:rsidRPr="009F067C" w14:paraId="4EF68C5C" w14:textId="77777777" w:rsidTr="00765894">
        <w:trPr>
          <w:gridBefore w:val="1"/>
          <w:wBefore w:w="13" w:type="dxa"/>
          <w:trHeight w:val="225"/>
          <w:jc w:val="center"/>
          <w:trPrChange w:id="6475" w:author="Omar Farooq" w:date="2021-04-10T23:15:00Z">
            <w:trPr>
              <w:gridBefore w:val="1"/>
              <w:wBefore w:w="13" w:type="dxa"/>
              <w:trHeight w:val="225"/>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476"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E93D7F1" w14:textId="4592D97C" w:rsidR="00091071" w:rsidRPr="009F067C" w:rsidRDefault="00091071" w:rsidP="002C7013">
            <w:pPr>
              <w:pStyle w:val="TAC"/>
              <w:rPr>
                <w:rFonts w:cs="Arial"/>
                <w:sz w:val="16"/>
                <w:szCs w:val="16"/>
              </w:rPr>
            </w:pPr>
            <w:del w:id="6477" w:author="Omar Farooq" w:date="2021-04-10T23:15:00Z">
              <w:r w:rsidRPr="009F067C" w:rsidDel="00765894">
                <w:rPr>
                  <w:rFonts w:cs="Arial"/>
                  <w:sz w:val="16"/>
                  <w:szCs w:val="16"/>
                </w:rPr>
                <w:delText>44</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478"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8CFE7E7" w14:textId="30659F09" w:rsidR="00091071" w:rsidRPr="009F067C" w:rsidRDefault="00091071" w:rsidP="002C7013">
            <w:pPr>
              <w:pStyle w:val="TAL"/>
              <w:rPr>
                <w:rFonts w:cs="Arial"/>
                <w:sz w:val="16"/>
                <w:szCs w:val="16"/>
              </w:rPr>
            </w:pPr>
            <w:del w:id="6479" w:author="Omar Farooq" w:date="2021-04-10T23:15:00Z">
              <w:r w:rsidRPr="009F067C" w:rsidDel="00765894">
                <w:rPr>
                  <w:rFonts w:cs="Arial"/>
                  <w:sz w:val="16"/>
                  <w:szCs w:val="16"/>
                </w:rPr>
                <w:delText>E-UTRA Band 1, 40, 42, 45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8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008154" w14:textId="1768F402" w:rsidR="00091071" w:rsidRPr="009F067C" w:rsidRDefault="00091071" w:rsidP="002C7013">
            <w:pPr>
              <w:pStyle w:val="TAR"/>
              <w:rPr>
                <w:rFonts w:cs="Arial"/>
                <w:sz w:val="16"/>
                <w:szCs w:val="16"/>
              </w:rPr>
            </w:pPr>
            <w:del w:id="6481"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8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D6E4963" w14:textId="7CD8BF61" w:rsidR="00091071" w:rsidRPr="009F067C" w:rsidRDefault="00091071" w:rsidP="002C7013">
            <w:pPr>
              <w:pStyle w:val="TAC"/>
              <w:rPr>
                <w:rFonts w:cs="Arial"/>
                <w:sz w:val="16"/>
                <w:szCs w:val="16"/>
              </w:rPr>
            </w:pPr>
            <w:del w:id="6483"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8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021496" w14:textId="3D764242" w:rsidR="00091071" w:rsidRPr="009F067C" w:rsidRDefault="00091071" w:rsidP="002C7013">
            <w:pPr>
              <w:pStyle w:val="TAL"/>
              <w:rPr>
                <w:rFonts w:cs="Arial"/>
                <w:sz w:val="16"/>
                <w:szCs w:val="16"/>
              </w:rPr>
            </w:pPr>
            <w:del w:id="6485"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48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DC8C1F" w14:textId="0C26898F" w:rsidR="00091071" w:rsidRPr="009F067C" w:rsidRDefault="00091071" w:rsidP="002C7013">
            <w:pPr>
              <w:pStyle w:val="TAC"/>
              <w:rPr>
                <w:rFonts w:cs="Arial"/>
                <w:sz w:val="16"/>
                <w:szCs w:val="16"/>
              </w:rPr>
            </w:pPr>
            <w:del w:id="648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48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F83BA1" w14:textId="590E141D" w:rsidR="00091071" w:rsidRPr="009F067C" w:rsidRDefault="00091071" w:rsidP="002C7013">
            <w:pPr>
              <w:pStyle w:val="TAC"/>
              <w:rPr>
                <w:rFonts w:cs="Arial"/>
                <w:sz w:val="16"/>
                <w:szCs w:val="16"/>
              </w:rPr>
            </w:pPr>
            <w:del w:id="6489"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49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A147C70" w14:textId="72CDB7B8" w:rsidR="00091071" w:rsidRPr="009F067C" w:rsidRDefault="00091071" w:rsidP="002C7013">
            <w:pPr>
              <w:pStyle w:val="TAC"/>
              <w:rPr>
                <w:rFonts w:cs="Arial"/>
                <w:sz w:val="16"/>
                <w:szCs w:val="16"/>
              </w:rPr>
            </w:pPr>
            <w:del w:id="6491" w:author="Omar Farooq" w:date="2021-04-10T23:15:00Z">
              <w:r w:rsidRPr="009F067C" w:rsidDel="00765894">
                <w:rPr>
                  <w:rFonts w:cs="Arial"/>
                  <w:sz w:val="16"/>
                  <w:szCs w:val="16"/>
                </w:rPr>
                <w:delText>2</w:delText>
              </w:r>
            </w:del>
          </w:p>
        </w:tc>
      </w:tr>
      <w:tr w:rsidR="00091071" w:rsidRPr="009F067C" w14:paraId="48BA7BCE" w14:textId="77777777" w:rsidTr="00765894">
        <w:trPr>
          <w:gridBefore w:val="1"/>
          <w:wBefore w:w="13" w:type="dxa"/>
          <w:trHeight w:val="224"/>
          <w:jc w:val="center"/>
          <w:trPrChange w:id="6492"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493"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3737DB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49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60A9A1BA" w14:textId="0B8ADFD9" w:rsidR="00091071" w:rsidRPr="009F067C" w:rsidRDefault="00091071" w:rsidP="002C7013">
            <w:pPr>
              <w:pStyle w:val="TAL"/>
              <w:rPr>
                <w:rFonts w:cs="Arial"/>
                <w:sz w:val="16"/>
                <w:szCs w:val="16"/>
              </w:rPr>
            </w:pPr>
            <w:del w:id="6495" w:author="Omar Farooq" w:date="2021-04-10T23:15:00Z">
              <w:r w:rsidRPr="009F067C" w:rsidDel="00765894">
                <w:rPr>
                  <w:rFonts w:cs="Arial"/>
                  <w:sz w:val="16"/>
                  <w:szCs w:val="16"/>
                </w:rPr>
                <w:delText>E-UTRA Band 3, 5, 8, 34, 39, 41, 73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49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6AE3FC6" w14:textId="483C4543" w:rsidR="00091071" w:rsidRPr="009F067C" w:rsidRDefault="00091071" w:rsidP="002C7013">
            <w:pPr>
              <w:pStyle w:val="TAR"/>
              <w:rPr>
                <w:rFonts w:cs="Arial"/>
                <w:sz w:val="16"/>
                <w:szCs w:val="16"/>
              </w:rPr>
            </w:pPr>
            <w:del w:id="649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49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5D17BA7" w14:textId="0D9686AB" w:rsidR="00091071" w:rsidRPr="009F067C" w:rsidRDefault="00091071" w:rsidP="002C7013">
            <w:pPr>
              <w:pStyle w:val="TAC"/>
              <w:rPr>
                <w:rFonts w:cs="Arial"/>
                <w:sz w:val="16"/>
                <w:szCs w:val="16"/>
              </w:rPr>
            </w:pPr>
            <w:del w:id="649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0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817EA7" w14:textId="1BD3209A" w:rsidR="00091071" w:rsidRPr="009F067C" w:rsidRDefault="00091071" w:rsidP="002C7013">
            <w:pPr>
              <w:pStyle w:val="TAL"/>
              <w:rPr>
                <w:rFonts w:cs="Arial"/>
                <w:sz w:val="16"/>
                <w:szCs w:val="16"/>
              </w:rPr>
            </w:pPr>
            <w:del w:id="650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50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2E47CFF" w14:textId="13BC72A1" w:rsidR="00091071" w:rsidRPr="009F067C" w:rsidRDefault="00091071" w:rsidP="002C7013">
            <w:pPr>
              <w:pStyle w:val="TAC"/>
              <w:rPr>
                <w:rFonts w:eastAsia="MS Mincho" w:cs="Arial"/>
                <w:sz w:val="16"/>
                <w:szCs w:val="16"/>
              </w:rPr>
            </w:pPr>
            <w:del w:id="650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50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9C228C" w14:textId="2DAE533F" w:rsidR="00091071" w:rsidRPr="009F067C" w:rsidRDefault="00091071" w:rsidP="002C7013">
            <w:pPr>
              <w:pStyle w:val="TAC"/>
              <w:rPr>
                <w:rFonts w:cs="Arial"/>
                <w:sz w:val="16"/>
                <w:szCs w:val="16"/>
              </w:rPr>
            </w:pPr>
            <w:del w:id="650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50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AE61B84" w14:textId="77777777" w:rsidR="00091071" w:rsidRPr="009F067C" w:rsidRDefault="00091071" w:rsidP="002C7013">
            <w:pPr>
              <w:pStyle w:val="TAC"/>
              <w:rPr>
                <w:rFonts w:cs="Arial"/>
                <w:sz w:val="16"/>
                <w:szCs w:val="16"/>
              </w:rPr>
            </w:pPr>
          </w:p>
        </w:tc>
      </w:tr>
      <w:tr w:rsidR="00091071" w:rsidRPr="009F067C" w14:paraId="1F4F59AF" w14:textId="77777777" w:rsidTr="00765894">
        <w:trPr>
          <w:gridBefore w:val="1"/>
          <w:wBefore w:w="13" w:type="dxa"/>
          <w:trHeight w:val="224"/>
          <w:jc w:val="center"/>
          <w:trPrChange w:id="6507"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08"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352C7A68" w14:textId="7D2A5C7B" w:rsidR="00091071" w:rsidRPr="009F067C" w:rsidRDefault="00091071" w:rsidP="002C7013">
            <w:pPr>
              <w:keepNext/>
              <w:keepLines/>
              <w:spacing w:after="0"/>
              <w:jc w:val="center"/>
              <w:rPr>
                <w:rFonts w:ascii="Arial" w:hAnsi="Arial" w:cs="Arial"/>
                <w:sz w:val="16"/>
                <w:szCs w:val="16"/>
              </w:rPr>
            </w:pPr>
            <w:del w:id="6509" w:author="Omar Farooq" w:date="2021-04-10T23:15:00Z">
              <w:r w:rsidRPr="009F067C" w:rsidDel="00765894">
                <w:rPr>
                  <w:rFonts w:ascii="Arial" w:hAnsi="Arial" w:cs="Arial"/>
                  <w:sz w:val="16"/>
                  <w:szCs w:val="16"/>
                </w:rPr>
                <w:delText>45</w:delText>
              </w:r>
            </w:del>
          </w:p>
        </w:tc>
        <w:tc>
          <w:tcPr>
            <w:tcW w:w="3168" w:type="dxa"/>
            <w:gridSpan w:val="2"/>
            <w:tcBorders>
              <w:top w:val="single" w:sz="6" w:space="0" w:color="auto"/>
              <w:left w:val="single" w:sz="6" w:space="0" w:color="auto"/>
              <w:bottom w:val="single" w:sz="6" w:space="0" w:color="auto"/>
              <w:right w:val="single" w:sz="6" w:space="0" w:color="auto"/>
            </w:tcBorders>
            <w:tcPrChange w:id="6510"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0660C931" w14:textId="0EF4CBD3" w:rsidR="00091071" w:rsidRPr="009F067C" w:rsidRDefault="00091071" w:rsidP="002C7013">
            <w:pPr>
              <w:keepNext/>
              <w:keepLines/>
              <w:spacing w:after="0"/>
              <w:rPr>
                <w:rFonts w:ascii="Arial" w:hAnsi="Arial" w:cs="Arial"/>
                <w:sz w:val="16"/>
                <w:szCs w:val="16"/>
              </w:rPr>
            </w:pPr>
            <w:del w:id="6511" w:author="Omar Farooq" w:date="2021-04-10T23:15:00Z">
              <w:r w:rsidRPr="009F067C" w:rsidDel="00765894">
                <w:rPr>
                  <w:rFonts w:ascii="Arial" w:hAnsi="Arial" w:cs="Arial"/>
                  <w:sz w:val="16"/>
                  <w:szCs w:val="16"/>
                </w:rPr>
                <w:delText>E-UTRA Band 1, 3, 5, 8, 34, 39, 40, 41, 42, 44, 52, 73</w:delText>
              </w:r>
            </w:del>
          </w:p>
        </w:tc>
        <w:tc>
          <w:tcPr>
            <w:tcW w:w="772" w:type="dxa"/>
            <w:gridSpan w:val="2"/>
            <w:tcBorders>
              <w:top w:val="single" w:sz="6" w:space="0" w:color="auto"/>
              <w:left w:val="single" w:sz="6" w:space="0" w:color="auto"/>
              <w:bottom w:val="single" w:sz="6" w:space="0" w:color="auto"/>
              <w:right w:val="single" w:sz="6" w:space="0" w:color="auto"/>
            </w:tcBorders>
            <w:tcPrChange w:id="6512"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4A13155F" w14:textId="7ABBBAA8" w:rsidR="00091071" w:rsidRPr="009F067C" w:rsidRDefault="00091071" w:rsidP="002C7013">
            <w:pPr>
              <w:keepNext/>
              <w:keepLines/>
              <w:spacing w:after="0"/>
              <w:jc w:val="right"/>
              <w:rPr>
                <w:rFonts w:ascii="Arial" w:hAnsi="Arial" w:cs="Arial"/>
                <w:sz w:val="16"/>
                <w:szCs w:val="16"/>
              </w:rPr>
            </w:pPr>
            <w:del w:id="6513" w:author="Omar Farooq" w:date="2021-04-10T23:15:00Z">
              <w:r w:rsidRPr="009F067C" w:rsidDel="00765894">
                <w:rPr>
                  <w:rFonts w:ascii="Arial" w:hAnsi="Arial" w:cs="Arial"/>
                  <w:sz w:val="16"/>
                  <w:szCs w:val="16"/>
                </w:rPr>
                <w:delText>F</w:delText>
              </w:r>
              <w:r w:rsidRPr="009F067C" w:rsidDel="00765894">
                <w:rPr>
                  <w:rFonts w:ascii="Arial" w:hAnsi="Arial" w:cs="Arial"/>
                  <w:sz w:val="16"/>
                  <w:szCs w:val="16"/>
                  <w:vertAlign w:val="subscript"/>
                </w:rPr>
                <w:delText>DL_low</w:delText>
              </w:r>
              <w:r w:rsidRPr="009F067C" w:rsidDel="00765894">
                <w:rPr>
                  <w:rFonts w:ascii="Arial" w:hAnsi="Arial"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6514"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5927BCAB" w14:textId="2557F5DA" w:rsidR="00091071" w:rsidRPr="009F067C" w:rsidRDefault="00091071" w:rsidP="002C7013">
            <w:pPr>
              <w:keepNext/>
              <w:keepLines/>
              <w:spacing w:after="0"/>
              <w:jc w:val="center"/>
              <w:rPr>
                <w:rFonts w:ascii="Arial" w:hAnsi="Arial" w:cs="Arial"/>
                <w:sz w:val="16"/>
                <w:szCs w:val="16"/>
              </w:rPr>
            </w:pPr>
            <w:del w:id="6515" w:author="Omar Farooq" w:date="2021-04-10T23:15:00Z">
              <w:r w:rsidRPr="009F067C" w:rsidDel="00765894">
                <w:rPr>
                  <w:rFonts w:ascii="Arial" w:hAnsi="Arial"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516"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47DE02F" w14:textId="5E094990" w:rsidR="00091071" w:rsidRPr="009F067C" w:rsidRDefault="00091071" w:rsidP="002C7013">
            <w:pPr>
              <w:keepNext/>
              <w:keepLines/>
              <w:spacing w:after="0"/>
              <w:rPr>
                <w:rFonts w:ascii="Arial" w:hAnsi="Arial" w:cs="Arial"/>
                <w:sz w:val="16"/>
                <w:szCs w:val="16"/>
              </w:rPr>
            </w:pPr>
            <w:del w:id="6517" w:author="Omar Farooq" w:date="2021-04-10T23:15:00Z">
              <w:r w:rsidRPr="009F067C" w:rsidDel="00765894">
                <w:rPr>
                  <w:rFonts w:ascii="Arial" w:hAnsi="Arial" w:cs="Arial"/>
                  <w:sz w:val="16"/>
                  <w:szCs w:val="16"/>
                </w:rPr>
                <w:delText>F</w:delText>
              </w:r>
              <w:r w:rsidRPr="009F067C" w:rsidDel="00765894">
                <w:rPr>
                  <w:rFonts w:ascii="Arial" w:hAnsi="Arial"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518"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4C0E52C6" w14:textId="2B05FA67" w:rsidR="00091071" w:rsidRPr="009F067C" w:rsidRDefault="00091071" w:rsidP="002C7013">
            <w:pPr>
              <w:keepNext/>
              <w:keepLines/>
              <w:spacing w:after="0"/>
              <w:jc w:val="center"/>
              <w:rPr>
                <w:rFonts w:ascii="Arial" w:hAnsi="Arial" w:cs="Arial"/>
                <w:sz w:val="16"/>
                <w:szCs w:val="16"/>
              </w:rPr>
            </w:pPr>
            <w:del w:id="6519" w:author="Omar Farooq" w:date="2021-04-10T23:15:00Z">
              <w:r w:rsidRPr="009F067C" w:rsidDel="00765894">
                <w:rPr>
                  <w:rFonts w:ascii="Arial" w:hAnsi="Arial"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52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5C8A5EC1" w14:textId="69BA4C17" w:rsidR="00091071" w:rsidRPr="009F067C" w:rsidRDefault="00091071" w:rsidP="002C7013">
            <w:pPr>
              <w:keepNext/>
              <w:keepLines/>
              <w:spacing w:after="0"/>
              <w:jc w:val="center"/>
              <w:rPr>
                <w:rFonts w:ascii="Arial" w:hAnsi="Arial" w:cs="Arial"/>
                <w:sz w:val="16"/>
                <w:szCs w:val="16"/>
              </w:rPr>
            </w:pPr>
            <w:del w:id="6521"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52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4361F060"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0080F106" w14:textId="77777777" w:rsidTr="00765894">
        <w:trPr>
          <w:gridBefore w:val="1"/>
          <w:wBefore w:w="13" w:type="dxa"/>
          <w:trHeight w:val="224"/>
          <w:jc w:val="center"/>
          <w:trPrChange w:id="6523"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24"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42305B00" w14:textId="5D2AE3BA" w:rsidR="00091071" w:rsidRPr="009F067C" w:rsidRDefault="00091071" w:rsidP="002C7013">
            <w:pPr>
              <w:keepNext/>
              <w:keepLines/>
              <w:spacing w:after="0"/>
              <w:jc w:val="center"/>
              <w:rPr>
                <w:rFonts w:ascii="Arial" w:hAnsi="Arial" w:cs="Arial"/>
                <w:sz w:val="16"/>
                <w:szCs w:val="16"/>
              </w:rPr>
            </w:pPr>
            <w:del w:id="6525" w:author="Omar Farooq" w:date="2021-04-10T23:15:00Z">
              <w:r w:rsidRPr="009F067C" w:rsidDel="00765894">
                <w:rPr>
                  <w:rFonts w:ascii="Arial" w:hAnsi="Arial"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tcPrChange w:id="6526"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541FF354" w14:textId="77777777" w:rsidR="00091071" w:rsidRPr="009F067C" w:rsidRDefault="00091071" w:rsidP="002C7013">
            <w:pPr>
              <w:keepNext/>
              <w:keepLines/>
              <w:spacing w:after="0"/>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Change w:id="6527"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8C6BFAB" w14:textId="77777777" w:rsidR="00091071" w:rsidRPr="009F067C" w:rsidRDefault="00091071" w:rsidP="002C7013">
            <w:pPr>
              <w:keepNext/>
              <w:keepLines/>
              <w:spacing w:after="0"/>
              <w:jc w:val="right"/>
              <w:rPr>
                <w:rFonts w:ascii="Arial" w:hAnsi="Arial"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tcPrChange w:id="6528"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2BB40160" w14:textId="77777777" w:rsidR="00091071" w:rsidRPr="009F067C" w:rsidRDefault="00091071" w:rsidP="002C7013">
            <w:pPr>
              <w:keepNext/>
              <w:keepLines/>
              <w:spacing w:after="0"/>
              <w:jc w:val="center"/>
              <w:rPr>
                <w:rFonts w:ascii="Arial" w:hAnsi="Arial"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tcPrChange w:id="6529"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33A59C30" w14:textId="77777777" w:rsidR="00091071" w:rsidRPr="009F067C" w:rsidRDefault="00091071" w:rsidP="002C7013">
            <w:pPr>
              <w:keepNext/>
              <w:keepLines/>
              <w:spacing w:after="0"/>
              <w:rPr>
                <w:rFonts w:ascii="Arial" w:hAnsi="Arial"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tcPrChange w:id="6530"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7365AEE2" w14:textId="77777777" w:rsidR="00091071" w:rsidRPr="009F067C" w:rsidRDefault="00091071" w:rsidP="002C7013">
            <w:pPr>
              <w:keepNext/>
              <w:keepLines/>
              <w:spacing w:after="0"/>
              <w:jc w:val="center"/>
              <w:rPr>
                <w:rFonts w:ascii="Arial" w:hAnsi="Arial"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tcPrChange w:id="653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1EF2FEF4" w14:textId="77777777" w:rsidR="00091071" w:rsidRPr="009F067C" w:rsidRDefault="00091071" w:rsidP="002C7013">
            <w:pPr>
              <w:keepNext/>
              <w:keepLines/>
              <w:spacing w:after="0"/>
              <w:jc w:val="center"/>
              <w:rPr>
                <w:rFonts w:ascii="Arial" w:hAnsi="Arial"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tcPrChange w:id="653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6B2B8B03"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3B95108B" w14:textId="77777777" w:rsidTr="00765894">
        <w:trPr>
          <w:gridBefore w:val="1"/>
          <w:wBefore w:w="13" w:type="dxa"/>
          <w:trHeight w:val="224"/>
          <w:jc w:val="center"/>
          <w:trPrChange w:id="6533"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534"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6DAB1B44" w14:textId="324B5E25" w:rsidR="00091071" w:rsidRPr="009F067C" w:rsidRDefault="00091071" w:rsidP="002C7013">
            <w:pPr>
              <w:keepNext/>
              <w:keepLines/>
              <w:spacing w:after="0"/>
              <w:jc w:val="center"/>
              <w:rPr>
                <w:rFonts w:ascii="Arial" w:hAnsi="Arial" w:cs="Arial"/>
                <w:sz w:val="16"/>
                <w:szCs w:val="16"/>
              </w:rPr>
            </w:pPr>
            <w:del w:id="6535" w:author="Omar Farooq" w:date="2021-04-10T23:15:00Z">
              <w:r w:rsidRPr="009F067C" w:rsidDel="00765894">
                <w:rPr>
                  <w:rFonts w:ascii="Arial" w:hAnsi="Arial" w:cs="Arial"/>
                  <w:sz w:val="16"/>
                  <w:szCs w:val="16"/>
                </w:rPr>
                <w:delText>47</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53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841E05C" w14:textId="5AB02369" w:rsidR="00091071" w:rsidRPr="009F067C" w:rsidRDefault="00091071" w:rsidP="002C7013">
            <w:pPr>
              <w:keepNext/>
              <w:keepLines/>
              <w:spacing w:after="0"/>
              <w:rPr>
                <w:rFonts w:ascii="Arial" w:hAnsi="Arial" w:cs="Arial"/>
                <w:sz w:val="16"/>
                <w:szCs w:val="16"/>
              </w:rPr>
            </w:pPr>
            <w:del w:id="6537" w:author="Omar Farooq" w:date="2021-04-10T23:15:00Z">
              <w:r w:rsidRPr="009F067C" w:rsidDel="00765894">
                <w:rPr>
                  <w:rFonts w:ascii="Arial" w:hAnsi="Arial" w:cs="Arial"/>
                  <w:sz w:val="16"/>
                  <w:szCs w:val="16"/>
                </w:rPr>
                <w:delText>E-UTRA Band 1, 3, 5, 7, 8, 22, 26, 28, 34, 39, 40, 41, 42, 44, 45, 47, 65, 68, 72, 73</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2491AEF" w14:textId="4A7A8E41" w:rsidR="00091071" w:rsidRPr="009F067C" w:rsidRDefault="00091071" w:rsidP="002C7013">
            <w:pPr>
              <w:keepNext/>
              <w:keepLines/>
              <w:spacing w:after="0"/>
              <w:jc w:val="right"/>
              <w:rPr>
                <w:rFonts w:ascii="Arial" w:hAnsi="Arial" w:cs="Arial"/>
                <w:sz w:val="16"/>
                <w:szCs w:val="16"/>
              </w:rPr>
            </w:pPr>
            <w:del w:id="6539" w:author="Omar Farooq" w:date="2021-04-10T23:15:00Z">
              <w:r w:rsidRPr="009F067C" w:rsidDel="00765894">
                <w:rPr>
                  <w:rFonts w:ascii="Arial" w:hAnsi="Arial" w:cs="Arial"/>
                  <w:sz w:val="16"/>
                  <w:szCs w:val="16"/>
                </w:rPr>
                <w:delText>F</w:delText>
              </w:r>
              <w:r w:rsidRPr="009F067C" w:rsidDel="00765894">
                <w:rPr>
                  <w:rFonts w:ascii="Arial" w:hAnsi="Arial" w:cs="Arial"/>
                  <w:sz w:val="12"/>
                  <w:szCs w:val="16"/>
                </w:rPr>
                <w:delText>DL_low</w:delText>
              </w:r>
              <w:r w:rsidRPr="009F067C" w:rsidDel="00765894">
                <w:rPr>
                  <w:rFonts w:ascii="Arial" w:hAnsi="Arial"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54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99B4A24" w14:textId="65D4FB7C" w:rsidR="00091071" w:rsidRPr="009F067C" w:rsidRDefault="00091071" w:rsidP="002C7013">
            <w:pPr>
              <w:keepNext/>
              <w:keepLines/>
              <w:spacing w:after="0"/>
              <w:jc w:val="center"/>
              <w:rPr>
                <w:rFonts w:ascii="Arial" w:hAnsi="Arial" w:cs="Arial"/>
                <w:sz w:val="16"/>
                <w:szCs w:val="16"/>
              </w:rPr>
            </w:pPr>
            <w:del w:id="6541" w:author="Omar Farooq" w:date="2021-04-10T23:15:00Z">
              <w:r w:rsidRPr="009F067C" w:rsidDel="00765894">
                <w:rPr>
                  <w:rFonts w:ascii="Arial" w:hAnsi="Arial"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5784914" w14:textId="15B1ECC5" w:rsidR="00091071" w:rsidRPr="009F067C" w:rsidRDefault="00091071" w:rsidP="002C7013">
            <w:pPr>
              <w:keepNext/>
              <w:keepLines/>
              <w:spacing w:after="0"/>
              <w:rPr>
                <w:rFonts w:ascii="Arial" w:hAnsi="Arial" w:cs="Arial"/>
                <w:sz w:val="16"/>
                <w:szCs w:val="16"/>
              </w:rPr>
            </w:pPr>
            <w:del w:id="6543" w:author="Omar Farooq" w:date="2021-04-10T23:15:00Z">
              <w:r w:rsidRPr="009F067C" w:rsidDel="00765894">
                <w:rPr>
                  <w:rFonts w:ascii="Arial" w:hAnsi="Arial" w:cs="Arial"/>
                  <w:sz w:val="16"/>
                  <w:szCs w:val="16"/>
                </w:rPr>
                <w:delText>F</w:delText>
              </w:r>
              <w:r w:rsidRPr="009F067C" w:rsidDel="00765894">
                <w:rPr>
                  <w:rFonts w:ascii="Arial" w:hAnsi="Arial" w:cs="Arial"/>
                  <w:sz w:val="12"/>
                  <w:szCs w:val="12"/>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54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29863CE" w14:textId="32E8AF13" w:rsidR="00091071" w:rsidRPr="009F067C" w:rsidRDefault="00091071" w:rsidP="002C7013">
            <w:pPr>
              <w:keepNext/>
              <w:keepLines/>
              <w:spacing w:after="0"/>
              <w:jc w:val="center"/>
              <w:rPr>
                <w:rFonts w:ascii="Arial" w:hAnsi="Arial" w:cs="Arial"/>
                <w:sz w:val="16"/>
                <w:szCs w:val="16"/>
              </w:rPr>
            </w:pPr>
            <w:del w:id="6545" w:author="Omar Farooq" w:date="2021-04-10T23:15:00Z">
              <w:r w:rsidRPr="009F067C" w:rsidDel="00765894">
                <w:rPr>
                  <w:rFonts w:ascii="Arial" w:hAnsi="Arial"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5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B3979A7" w14:textId="516F38F3" w:rsidR="00091071" w:rsidRPr="009F067C" w:rsidRDefault="00091071" w:rsidP="002C7013">
            <w:pPr>
              <w:keepNext/>
              <w:keepLines/>
              <w:spacing w:after="0"/>
              <w:jc w:val="center"/>
              <w:rPr>
                <w:rFonts w:ascii="Arial" w:hAnsi="Arial" w:cs="Arial"/>
                <w:sz w:val="16"/>
                <w:szCs w:val="16"/>
              </w:rPr>
            </w:pPr>
            <w:del w:id="6547"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5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6FCCEC4" w14:textId="77777777" w:rsidR="00091071" w:rsidRPr="009F067C" w:rsidRDefault="00091071" w:rsidP="002C7013">
            <w:pPr>
              <w:keepNext/>
              <w:keepLines/>
              <w:spacing w:after="0"/>
              <w:jc w:val="center"/>
              <w:rPr>
                <w:rFonts w:ascii="Arial" w:hAnsi="Arial" w:cs="Arial"/>
                <w:sz w:val="16"/>
                <w:szCs w:val="16"/>
              </w:rPr>
            </w:pPr>
          </w:p>
        </w:tc>
      </w:tr>
      <w:tr w:rsidR="00091071" w:rsidRPr="009F067C" w14:paraId="74BA2E8D" w14:textId="77777777" w:rsidTr="00765894">
        <w:trPr>
          <w:gridBefore w:val="1"/>
          <w:wBefore w:w="13" w:type="dxa"/>
          <w:trHeight w:val="224"/>
          <w:jc w:val="center"/>
          <w:trPrChange w:id="6549"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55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0A86814"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55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7ADC153" w14:textId="31B135FB" w:rsidR="00091071" w:rsidRPr="009F067C" w:rsidRDefault="00091071" w:rsidP="002C7013">
            <w:pPr>
              <w:keepNext/>
              <w:keepLines/>
              <w:spacing w:after="0"/>
              <w:rPr>
                <w:rFonts w:ascii="Arial" w:hAnsi="Arial" w:cs="Arial"/>
                <w:sz w:val="16"/>
                <w:szCs w:val="16"/>
              </w:rPr>
            </w:pPr>
            <w:del w:id="6552" w:author="Omar Farooq" w:date="2021-04-10T23:15:00Z">
              <w:r w:rsidRPr="009F067C" w:rsidDel="00765894">
                <w:rPr>
                  <w:rFonts w:ascii="Arial" w:hAnsi="Arial"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tcPrChange w:id="6553"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1FDE62DF" w14:textId="393141AC" w:rsidR="00091071" w:rsidRPr="009F067C" w:rsidRDefault="00091071" w:rsidP="002C7013">
            <w:pPr>
              <w:keepNext/>
              <w:keepLines/>
              <w:spacing w:after="0"/>
              <w:jc w:val="right"/>
              <w:rPr>
                <w:rFonts w:ascii="Arial" w:hAnsi="Arial" w:cs="Arial"/>
                <w:sz w:val="16"/>
                <w:szCs w:val="16"/>
              </w:rPr>
            </w:pPr>
            <w:del w:id="6554" w:author="Omar Farooq" w:date="2021-04-10T23:15:00Z">
              <w:r w:rsidRPr="009F067C" w:rsidDel="00765894">
                <w:rPr>
                  <w:rFonts w:ascii="Arial" w:hAnsi="Arial" w:cs="Arial"/>
                  <w:sz w:val="16"/>
                  <w:szCs w:val="16"/>
                </w:rPr>
                <w:delText>5925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55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3183D70F" w14:textId="1A7C9A1E" w:rsidR="00091071" w:rsidRPr="009F067C" w:rsidRDefault="00091071" w:rsidP="002C7013">
            <w:pPr>
              <w:keepNext/>
              <w:keepLines/>
              <w:spacing w:after="0"/>
              <w:jc w:val="center"/>
              <w:rPr>
                <w:rFonts w:ascii="Arial" w:hAnsi="Arial" w:cs="Arial"/>
                <w:sz w:val="16"/>
                <w:szCs w:val="16"/>
              </w:rPr>
            </w:pPr>
            <w:del w:id="655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557"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29DE3052" w14:textId="4C6003BF" w:rsidR="00091071" w:rsidRPr="009F067C" w:rsidRDefault="00091071" w:rsidP="002C7013">
            <w:pPr>
              <w:keepNext/>
              <w:keepLines/>
              <w:spacing w:after="0"/>
              <w:rPr>
                <w:rFonts w:ascii="Arial" w:hAnsi="Arial" w:cs="Arial"/>
                <w:sz w:val="16"/>
                <w:szCs w:val="16"/>
              </w:rPr>
            </w:pPr>
            <w:del w:id="6558" w:author="Omar Farooq" w:date="2021-04-10T23:15:00Z">
              <w:r w:rsidRPr="009F067C" w:rsidDel="00765894">
                <w:rPr>
                  <w:rFonts w:ascii="Arial" w:hAnsi="Arial" w:cs="Arial"/>
                  <w:sz w:val="16"/>
                  <w:szCs w:val="16"/>
                </w:rPr>
                <w:delText>5950</w:delText>
              </w:r>
            </w:del>
          </w:p>
        </w:tc>
        <w:tc>
          <w:tcPr>
            <w:tcW w:w="1135" w:type="dxa"/>
            <w:gridSpan w:val="2"/>
            <w:tcBorders>
              <w:top w:val="single" w:sz="6" w:space="0" w:color="auto"/>
              <w:left w:val="single" w:sz="6" w:space="0" w:color="auto"/>
              <w:bottom w:val="single" w:sz="6" w:space="0" w:color="auto"/>
              <w:right w:val="single" w:sz="6" w:space="0" w:color="auto"/>
            </w:tcBorders>
            <w:tcPrChange w:id="6559"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4BF07369" w14:textId="27283402" w:rsidR="00091071" w:rsidRPr="009F067C" w:rsidRDefault="00091071" w:rsidP="002C7013">
            <w:pPr>
              <w:keepNext/>
              <w:keepLines/>
              <w:spacing w:after="0"/>
              <w:jc w:val="center"/>
              <w:rPr>
                <w:rFonts w:ascii="Arial" w:hAnsi="Arial" w:cs="Arial"/>
                <w:sz w:val="16"/>
                <w:szCs w:val="16"/>
              </w:rPr>
            </w:pPr>
            <w:del w:id="6560" w:author="Omar Farooq" w:date="2021-04-10T23:15:00Z">
              <w:r w:rsidRPr="009F067C" w:rsidDel="00765894">
                <w:rPr>
                  <w:rFonts w:ascii="Arial" w:hAnsi="Arial" w:cs="Arial"/>
                  <w:sz w:val="16"/>
                  <w:szCs w:val="16"/>
                </w:rPr>
                <w:delText>-30 EIRP</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56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628850C5" w14:textId="5CC25AF4" w:rsidR="00091071" w:rsidRPr="009F067C" w:rsidRDefault="00091071" w:rsidP="002C7013">
            <w:pPr>
              <w:keepNext/>
              <w:keepLines/>
              <w:spacing w:after="0"/>
              <w:jc w:val="center"/>
              <w:rPr>
                <w:rFonts w:ascii="Arial" w:hAnsi="Arial" w:cs="Arial"/>
                <w:sz w:val="16"/>
                <w:szCs w:val="16"/>
              </w:rPr>
            </w:pPr>
            <w:del w:id="6562"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56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228F764D" w14:textId="6BCAC3B1" w:rsidR="00091071" w:rsidRPr="009F067C" w:rsidRDefault="00091071" w:rsidP="002C7013">
            <w:pPr>
              <w:keepNext/>
              <w:keepLines/>
              <w:spacing w:after="0"/>
              <w:jc w:val="center"/>
              <w:rPr>
                <w:rFonts w:ascii="Arial" w:hAnsi="Arial" w:cs="Arial"/>
                <w:sz w:val="16"/>
                <w:szCs w:val="16"/>
              </w:rPr>
            </w:pPr>
            <w:del w:id="6564" w:author="Omar Farooq" w:date="2021-04-10T23:15:00Z">
              <w:r w:rsidRPr="009F067C" w:rsidDel="00765894">
                <w:rPr>
                  <w:rFonts w:ascii="Arial" w:hAnsi="Arial" w:cs="Arial"/>
                  <w:sz w:val="16"/>
                  <w:szCs w:val="16"/>
                </w:rPr>
                <w:delText>38, 40, 43</w:delText>
              </w:r>
            </w:del>
          </w:p>
        </w:tc>
      </w:tr>
      <w:tr w:rsidR="00091071" w:rsidRPr="009F067C" w14:paraId="0F7B5DFC" w14:textId="77777777" w:rsidTr="00765894">
        <w:trPr>
          <w:gridBefore w:val="1"/>
          <w:wBefore w:w="13" w:type="dxa"/>
          <w:trHeight w:val="224"/>
          <w:jc w:val="center"/>
          <w:trPrChange w:id="656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56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598DB79"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56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4287B5C" w14:textId="3B144AE7" w:rsidR="00091071" w:rsidRPr="009F067C" w:rsidRDefault="00091071" w:rsidP="002C7013">
            <w:pPr>
              <w:keepNext/>
              <w:keepLines/>
              <w:spacing w:after="0"/>
              <w:rPr>
                <w:rFonts w:ascii="Arial" w:hAnsi="Arial" w:cs="Arial"/>
                <w:sz w:val="16"/>
                <w:szCs w:val="16"/>
              </w:rPr>
            </w:pPr>
            <w:del w:id="6568" w:author="Omar Farooq" w:date="2021-04-10T23:15:00Z">
              <w:r w:rsidRPr="009F067C" w:rsidDel="00765894">
                <w:rPr>
                  <w:rFonts w:ascii="Arial" w:hAnsi="Arial"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011606C" w14:textId="6D74F628" w:rsidR="00091071" w:rsidRPr="009F067C" w:rsidRDefault="00091071" w:rsidP="002C7013">
            <w:pPr>
              <w:keepNext/>
              <w:keepLines/>
              <w:spacing w:after="0"/>
              <w:jc w:val="right"/>
              <w:rPr>
                <w:rFonts w:ascii="Arial" w:hAnsi="Arial" w:cs="Arial"/>
                <w:sz w:val="16"/>
                <w:szCs w:val="16"/>
              </w:rPr>
            </w:pPr>
            <w:del w:id="6570" w:author="Omar Farooq" w:date="2021-04-10T23:15:00Z">
              <w:r w:rsidRPr="009F067C" w:rsidDel="00765894">
                <w:rPr>
                  <w:rFonts w:ascii="Arial" w:hAnsi="Arial" w:cs="Arial"/>
                  <w:sz w:val="16"/>
                  <w:szCs w:val="16"/>
                </w:rPr>
                <w:delText>5815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57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45ACED92" w14:textId="00057C0F" w:rsidR="00091071" w:rsidRPr="009F067C" w:rsidRDefault="00091071" w:rsidP="002C7013">
            <w:pPr>
              <w:keepNext/>
              <w:keepLines/>
              <w:spacing w:after="0"/>
              <w:jc w:val="center"/>
              <w:rPr>
                <w:rFonts w:ascii="Arial" w:hAnsi="Arial" w:cs="Arial"/>
                <w:sz w:val="16"/>
                <w:szCs w:val="16"/>
              </w:rPr>
            </w:pPr>
            <w:del w:id="657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5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622C7D1" w14:textId="1404322C" w:rsidR="00091071" w:rsidRPr="009F067C" w:rsidRDefault="00091071" w:rsidP="002C7013">
            <w:pPr>
              <w:keepNext/>
              <w:keepLines/>
              <w:spacing w:after="0"/>
              <w:rPr>
                <w:rFonts w:ascii="Arial" w:hAnsi="Arial" w:cs="Arial"/>
                <w:sz w:val="16"/>
                <w:szCs w:val="16"/>
              </w:rPr>
            </w:pPr>
            <w:del w:id="6574" w:author="Omar Farooq" w:date="2021-04-10T23:15:00Z">
              <w:r w:rsidRPr="009F067C" w:rsidDel="00765894">
                <w:rPr>
                  <w:rFonts w:ascii="Arial" w:hAnsi="Arial" w:cs="Arial"/>
                  <w:sz w:val="16"/>
                  <w:szCs w:val="16"/>
                </w:rPr>
                <w:delText>5855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57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4F58653B" w14:textId="72BE926C" w:rsidR="00091071" w:rsidRPr="009F067C" w:rsidRDefault="00091071" w:rsidP="002C7013">
            <w:pPr>
              <w:keepNext/>
              <w:keepLines/>
              <w:spacing w:after="0"/>
              <w:jc w:val="center"/>
              <w:rPr>
                <w:rFonts w:ascii="Arial" w:hAnsi="Arial" w:cs="Arial"/>
                <w:sz w:val="16"/>
                <w:szCs w:val="16"/>
              </w:rPr>
            </w:pPr>
            <w:del w:id="6576" w:author="Omar Farooq" w:date="2021-04-10T23:15:00Z">
              <w:r w:rsidRPr="009F067C" w:rsidDel="00765894">
                <w:rPr>
                  <w:rFonts w:ascii="Arial" w:hAnsi="Arial" w:cs="Arial"/>
                  <w:sz w:val="16"/>
                  <w:szCs w:val="16"/>
                </w:rPr>
                <w:delText>-30 EIRP</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5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D306D24" w14:textId="5D3C70C1" w:rsidR="00091071" w:rsidRPr="009F067C" w:rsidRDefault="00091071" w:rsidP="002C7013">
            <w:pPr>
              <w:keepNext/>
              <w:keepLines/>
              <w:spacing w:after="0"/>
              <w:jc w:val="center"/>
              <w:rPr>
                <w:rFonts w:ascii="Arial" w:hAnsi="Arial" w:cs="Arial"/>
                <w:sz w:val="16"/>
                <w:szCs w:val="16"/>
              </w:rPr>
            </w:pPr>
            <w:del w:id="6578" w:author="Omar Farooq" w:date="2021-04-10T23:15:00Z">
              <w:r w:rsidRPr="009F067C" w:rsidDel="00765894">
                <w:rPr>
                  <w:rFonts w:ascii="Arial" w:hAnsi="Arial"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5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D7B65A" w14:textId="7670B77F" w:rsidR="00091071" w:rsidRPr="009F067C" w:rsidRDefault="00091071" w:rsidP="002C7013">
            <w:pPr>
              <w:keepNext/>
              <w:keepLines/>
              <w:spacing w:after="0"/>
              <w:jc w:val="center"/>
              <w:rPr>
                <w:rFonts w:ascii="Arial" w:hAnsi="Arial" w:cs="Arial"/>
                <w:sz w:val="16"/>
                <w:szCs w:val="16"/>
              </w:rPr>
            </w:pPr>
            <w:del w:id="6580" w:author="Omar Farooq" w:date="2021-04-10T23:15:00Z">
              <w:r w:rsidRPr="009F067C" w:rsidDel="00765894">
                <w:rPr>
                  <w:rFonts w:ascii="Arial" w:hAnsi="Arial" w:cs="Arial"/>
                  <w:sz w:val="16"/>
                  <w:szCs w:val="16"/>
                </w:rPr>
                <w:delText>38, 43</w:delText>
              </w:r>
            </w:del>
          </w:p>
        </w:tc>
      </w:tr>
      <w:tr w:rsidR="00091071" w:rsidRPr="009F067C" w14:paraId="4ACE0858" w14:textId="77777777" w:rsidTr="00765894">
        <w:trPr>
          <w:gridBefore w:val="1"/>
          <w:wBefore w:w="13" w:type="dxa"/>
          <w:trHeight w:val="224"/>
          <w:jc w:val="center"/>
          <w:trPrChange w:id="6581"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82"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0AD1445F" w14:textId="4805ACF9" w:rsidR="00091071" w:rsidRPr="009F067C" w:rsidRDefault="00091071" w:rsidP="002C7013">
            <w:pPr>
              <w:pStyle w:val="TAC"/>
              <w:rPr>
                <w:sz w:val="16"/>
                <w:szCs w:val="16"/>
                <w:lang w:eastAsia="ko-KR"/>
              </w:rPr>
            </w:pPr>
            <w:del w:id="6583" w:author="Omar Farooq" w:date="2021-04-10T23:15:00Z">
              <w:r w:rsidRPr="009F067C" w:rsidDel="00765894">
                <w:rPr>
                  <w:sz w:val="16"/>
                  <w:szCs w:val="16"/>
                  <w:lang w:eastAsia="ja-JP"/>
                </w:rPr>
                <w:delText>48</w:delText>
              </w:r>
            </w:del>
          </w:p>
        </w:tc>
        <w:tc>
          <w:tcPr>
            <w:tcW w:w="3168" w:type="dxa"/>
            <w:gridSpan w:val="2"/>
            <w:tcBorders>
              <w:top w:val="single" w:sz="6" w:space="0" w:color="auto"/>
              <w:left w:val="single" w:sz="6" w:space="0" w:color="auto"/>
              <w:bottom w:val="single" w:sz="6" w:space="0" w:color="auto"/>
              <w:right w:val="single" w:sz="6" w:space="0" w:color="auto"/>
            </w:tcBorders>
            <w:tcPrChange w:id="6584"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1938B05A" w14:textId="2313C1FC" w:rsidR="00091071" w:rsidRPr="009F067C" w:rsidRDefault="00091071" w:rsidP="002C7013">
            <w:pPr>
              <w:pStyle w:val="TAL"/>
              <w:rPr>
                <w:sz w:val="16"/>
                <w:szCs w:val="16"/>
                <w:lang w:eastAsia="ja-JP"/>
              </w:rPr>
            </w:pPr>
            <w:del w:id="6585" w:author="Omar Farooq" w:date="2021-04-10T23:15:00Z">
              <w:r w:rsidRPr="009F067C" w:rsidDel="00765894">
                <w:rPr>
                  <w:sz w:val="16"/>
                  <w:szCs w:val="16"/>
                  <w:lang w:eastAsia="ja-JP"/>
                </w:rPr>
                <w:delText xml:space="preserve">E-UTRA Band 2, 4, 5, 12, 13, 14, 17, 24, 25, 26, 29, 30, 41, </w:delText>
              </w:r>
              <w:r w:rsidRPr="009F067C" w:rsidDel="00765894">
                <w:rPr>
                  <w:rFonts w:cs="Arial"/>
                  <w:sz w:val="16"/>
                  <w:szCs w:val="16"/>
                  <w:lang w:eastAsia="ko-KR"/>
                </w:rPr>
                <w:delText xml:space="preserve">50, 51, </w:delText>
              </w:r>
              <w:r w:rsidRPr="009F067C" w:rsidDel="00765894">
                <w:rPr>
                  <w:sz w:val="16"/>
                  <w:szCs w:val="16"/>
                  <w:lang w:eastAsia="ja-JP"/>
                </w:rPr>
                <w:delText>66, 70</w:delText>
              </w:r>
              <w:r w:rsidRPr="009F067C" w:rsidDel="00765894">
                <w:rPr>
                  <w:rFonts w:cs="Arial"/>
                  <w:sz w:val="16"/>
                  <w:szCs w:val="16"/>
                </w:rPr>
                <w:delText>, 71</w:delText>
              </w:r>
              <w:r w:rsidRPr="009F067C" w:rsidDel="00765894">
                <w:rPr>
                  <w:rFonts w:cs="Arial"/>
                  <w:sz w:val="16"/>
                  <w:szCs w:val="16"/>
                  <w:lang w:eastAsia="ja-JP"/>
                </w:rPr>
                <w:delText>, 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6586"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2ED23D3F" w14:textId="1EA5E5B5" w:rsidR="00091071" w:rsidRPr="009F067C" w:rsidRDefault="00091071" w:rsidP="002C7013">
            <w:pPr>
              <w:pStyle w:val="TAC"/>
              <w:rPr>
                <w:sz w:val="16"/>
                <w:szCs w:val="16"/>
                <w:lang w:eastAsia="ko-KR"/>
              </w:rPr>
            </w:pPr>
            <w:del w:id="6587" w:author="Omar Farooq" w:date="2021-04-10T23:15:00Z">
              <w:r w:rsidRPr="009F067C" w:rsidDel="00765894">
                <w:rPr>
                  <w:sz w:val="16"/>
                  <w:szCs w:val="16"/>
                  <w:lang w:eastAsia="ja-JP"/>
                </w:rPr>
                <w:delText>FD</w:delText>
              </w:r>
              <w:r w:rsidRPr="009F067C" w:rsidDel="00765894">
                <w:rPr>
                  <w:sz w:val="16"/>
                  <w:szCs w:val="16"/>
                  <w:vertAlign w:val="subscript"/>
                  <w:lang w:eastAsia="ja-JP"/>
                </w:rPr>
                <w:delText xml:space="preserve">L_low </w:delText>
              </w:r>
            </w:del>
          </w:p>
        </w:tc>
        <w:tc>
          <w:tcPr>
            <w:tcW w:w="362" w:type="dxa"/>
            <w:gridSpan w:val="2"/>
            <w:tcBorders>
              <w:top w:val="single" w:sz="6" w:space="0" w:color="auto"/>
              <w:left w:val="single" w:sz="6" w:space="0" w:color="auto"/>
              <w:bottom w:val="single" w:sz="6" w:space="0" w:color="auto"/>
              <w:right w:val="single" w:sz="6" w:space="0" w:color="auto"/>
            </w:tcBorders>
            <w:tcPrChange w:id="6588"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5284577A" w14:textId="42414E95" w:rsidR="00091071" w:rsidRPr="009F067C" w:rsidRDefault="00091071" w:rsidP="002C7013">
            <w:pPr>
              <w:pStyle w:val="TAC"/>
              <w:rPr>
                <w:sz w:val="16"/>
                <w:szCs w:val="16"/>
                <w:lang w:eastAsia="ko-KR"/>
              </w:rPr>
            </w:pPr>
            <w:del w:id="6589" w:author="Omar Farooq" w:date="2021-04-10T23:15:00Z">
              <w:r w:rsidRPr="009F067C" w:rsidDel="00765894">
                <w:rPr>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590"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3A1CC900" w14:textId="5B6163DF" w:rsidR="00091071" w:rsidRPr="009F067C" w:rsidRDefault="00091071" w:rsidP="002C7013">
            <w:pPr>
              <w:pStyle w:val="TAC"/>
              <w:rPr>
                <w:sz w:val="16"/>
                <w:szCs w:val="16"/>
                <w:lang w:eastAsia="ko-KR"/>
              </w:rPr>
            </w:pPr>
            <w:del w:id="6591" w:author="Omar Farooq" w:date="2021-04-10T23:15:00Z">
              <w:r w:rsidRPr="009F067C" w:rsidDel="00765894">
                <w:rPr>
                  <w:sz w:val="16"/>
                  <w:szCs w:val="16"/>
                  <w:lang w:eastAsia="ja-JP"/>
                </w:rPr>
                <w:delText>FD</w:delText>
              </w:r>
              <w:r w:rsidRPr="009F067C" w:rsidDel="00765894">
                <w:rPr>
                  <w:sz w:val="16"/>
                  <w:szCs w:val="16"/>
                  <w:vertAlign w:val="subscript"/>
                  <w:lang w:eastAsia="ja-JP"/>
                </w:rPr>
                <w:delText>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592"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7D57CB21" w14:textId="1A297E95" w:rsidR="00091071" w:rsidRPr="009F067C" w:rsidRDefault="00091071" w:rsidP="002C7013">
            <w:pPr>
              <w:pStyle w:val="TAC"/>
              <w:rPr>
                <w:sz w:val="16"/>
                <w:szCs w:val="16"/>
                <w:lang w:eastAsia="ko-KR"/>
              </w:rPr>
            </w:pPr>
            <w:del w:id="6593" w:author="Omar Farooq" w:date="2021-04-10T23:15:00Z">
              <w:r w:rsidRPr="009F067C" w:rsidDel="00765894">
                <w:rPr>
                  <w:sz w:val="16"/>
                  <w:szCs w:val="16"/>
                  <w:lang w:eastAsia="ja-JP"/>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59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2C18B1CB" w14:textId="148A569D" w:rsidR="00091071" w:rsidRPr="009F067C" w:rsidRDefault="00091071" w:rsidP="002C7013">
            <w:pPr>
              <w:pStyle w:val="TAC"/>
              <w:rPr>
                <w:sz w:val="16"/>
                <w:szCs w:val="16"/>
                <w:lang w:eastAsia="ko-KR"/>
              </w:rPr>
            </w:pPr>
            <w:del w:id="6595" w:author="Omar Farooq" w:date="2021-04-10T23:15:00Z">
              <w:r w:rsidRPr="009F067C" w:rsidDel="00765894">
                <w:rPr>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59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4A697583" w14:textId="77777777" w:rsidR="00091071" w:rsidRPr="009F067C" w:rsidRDefault="00091071" w:rsidP="002C7013">
            <w:pPr>
              <w:pStyle w:val="TAC"/>
              <w:rPr>
                <w:sz w:val="16"/>
                <w:szCs w:val="16"/>
                <w:lang w:eastAsia="ko-KR"/>
              </w:rPr>
            </w:pPr>
          </w:p>
        </w:tc>
      </w:tr>
      <w:tr w:rsidR="00091071" w:rsidRPr="009F067C" w14:paraId="7E9394B6" w14:textId="77777777" w:rsidTr="00765894">
        <w:trPr>
          <w:gridBefore w:val="1"/>
          <w:wBefore w:w="13" w:type="dxa"/>
          <w:trHeight w:val="224"/>
          <w:jc w:val="center"/>
          <w:trPrChange w:id="6597"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598"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5D22E512" w14:textId="1071321B" w:rsidR="00091071" w:rsidRPr="009F067C" w:rsidRDefault="00091071" w:rsidP="002C7013">
            <w:pPr>
              <w:pStyle w:val="TAC"/>
              <w:rPr>
                <w:sz w:val="16"/>
                <w:szCs w:val="16"/>
              </w:rPr>
            </w:pPr>
            <w:del w:id="6599" w:author="Omar Farooq" w:date="2021-04-10T23:15:00Z">
              <w:r w:rsidRPr="009F067C" w:rsidDel="00765894">
                <w:rPr>
                  <w:sz w:val="16"/>
                  <w:szCs w:val="16"/>
                  <w:lang w:eastAsia="ko-KR"/>
                </w:rPr>
                <w:delText>50</w:delText>
              </w:r>
            </w:del>
          </w:p>
        </w:tc>
        <w:tc>
          <w:tcPr>
            <w:tcW w:w="3168" w:type="dxa"/>
            <w:gridSpan w:val="2"/>
            <w:tcBorders>
              <w:top w:val="single" w:sz="6" w:space="0" w:color="auto"/>
              <w:left w:val="single" w:sz="6" w:space="0" w:color="auto"/>
              <w:bottom w:val="single" w:sz="6" w:space="0" w:color="auto"/>
              <w:right w:val="single" w:sz="6" w:space="0" w:color="auto"/>
            </w:tcBorders>
            <w:tcPrChange w:id="6600"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1EBAB9DC" w14:textId="47D34E57" w:rsidR="00091071" w:rsidRPr="009F067C" w:rsidRDefault="00091071" w:rsidP="002C7013">
            <w:pPr>
              <w:pStyle w:val="TAL"/>
              <w:rPr>
                <w:sz w:val="16"/>
                <w:szCs w:val="16"/>
                <w:lang w:eastAsia="ko-KR"/>
              </w:rPr>
            </w:pPr>
            <w:del w:id="6601" w:author="Omar Farooq" w:date="2021-04-10T23:15:00Z">
              <w:r w:rsidRPr="009F067C" w:rsidDel="00765894">
                <w:rPr>
                  <w:sz w:val="16"/>
                  <w:szCs w:val="16"/>
                  <w:lang w:eastAsia="ko-KR"/>
                </w:rPr>
                <w:delText>E-UTRA Band 1, 2, 3, 4, 5, 7, 8, 12, 13, 17, 20, 26, 28, 29, 31, 34, 38, 39, 40, 41, 42, 43, 48, 52, 65, 66, 67, 68</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6602"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7C78E9FC" w14:textId="40C9E2B0" w:rsidR="00091071" w:rsidRPr="009F067C" w:rsidRDefault="00091071" w:rsidP="002C7013">
            <w:pPr>
              <w:pStyle w:val="TAC"/>
              <w:rPr>
                <w:sz w:val="16"/>
                <w:szCs w:val="16"/>
                <w:lang w:eastAsia="ko-KR"/>
              </w:rPr>
            </w:pPr>
            <w:del w:id="6603"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6604"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45B56A2C" w14:textId="725379E7" w:rsidR="00091071" w:rsidRPr="009F067C" w:rsidRDefault="00091071" w:rsidP="002C7013">
            <w:pPr>
              <w:pStyle w:val="TAC"/>
              <w:rPr>
                <w:sz w:val="16"/>
                <w:szCs w:val="16"/>
                <w:lang w:eastAsia="ko-KR"/>
              </w:rPr>
            </w:pPr>
            <w:del w:id="6605" w:author="Omar Farooq" w:date="2021-04-10T23:15:00Z">
              <w:r w:rsidRPr="009F067C" w:rsidDel="00765894">
                <w:rPr>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606"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5BB6FD1D" w14:textId="5E68B779" w:rsidR="00091071" w:rsidRPr="009F067C" w:rsidRDefault="00091071" w:rsidP="002C7013">
            <w:pPr>
              <w:pStyle w:val="TAC"/>
              <w:rPr>
                <w:sz w:val="16"/>
                <w:szCs w:val="16"/>
                <w:lang w:eastAsia="ko-KR"/>
              </w:rPr>
            </w:pPr>
            <w:del w:id="6607"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608"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1619274A" w14:textId="008FF12E" w:rsidR="00091071" w:rsidRPr="009F067C" w:rsidRDefault="00091071" w:rsidP="002C7013">
            <w:pPr>
              <w:pStyle w:val="TAC"/>
              <w:rPr>
                <w:sz w:val="16"/>
                <w:szCs w:val="16"/>
                <w:lang w:eastAsia="ko-KR"/>
              </w:rPr>
            </w:pPr>
            <w:del w:id="6609" w:author="Omar Farooq" w:date="2021-04-10T23:15:00Z">
              <w:r w:rsidRPr="009F067C" w:rsidDel="00765894">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61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5E050EFC" w14:textId="1CC9B0CA" w:rsidR="00091071" w:rsidRPr="009F067C" w:rsidRDefault="00091071" w:rsidP="002C7013">
            <w:pPr>
              <w:pStyle w:val="TAC"/>
              <w:rPr>
                <w:sz w:val="16"/>
                <w:szCs w:val="16"/>
                <w:lang w:eastAsia="ko-KR"/>
              </w:rPr>
            </w:pPr>
            <w:del w:id="6611" w:author="Omar Farooq" w:date="2021-04-10T23:15:00Z">
              <w:r w:rsidRPr="009F067C" w:rsidDel="00765894">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61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031CAFDE" w14:textId="77777777" w:rsidR="00091071" w:rsidRPr="009F067C" w:rsidRDefault="00091071" w:rsidP="002C7013">
            <w:pPr>
              <w:pStyle w:val="TAC"/>
              <w:rPr>
                <w:sz w:val="16"/>
                <w:szCs w:val="16"/>
                <w:lang w:eastAsia="ko-KR"/>
              </w:rPr>
            </w:pPr>
          </w:p>
        </w:tc>
      </w:tr>
      <w:tr w:rsidR="00091071" w:rsidRPr="009F067C" w14:paraId="40FB4CA0" w14:textId="77777777" w:rsidTr="00765894">
        <w:trPr>
          <w:gridBefore w:val="1"/>
          <w:wBefore w:w="13" w:type="dxa"/>
          <w:trHeight w:val="224"/>
          <w:jc w:val="center"/>
          <w:trPrChange w:id="6613" w:author="Omar Farooq" w:date="2021-04-10T23:15:00Z">
            <w:trPr>
              <w:gridBefore w:val="1"/>
              <w:wBefore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614"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EBD0BBE" w14:textId="787B03FB" w:rsidR="00091071" w:rsidRPr="009F067C" w:rsidRDefault="00091071" w:rsidP="002C7013">
            <w:pPr>
              <w:pStyle w:val="TAC"/>
              <w:rPr>
                <w:sz w:val="16"/>
                <w:szCs w:val="16"/>
              </w:rPr>
            </w:pPr>
            <w:del w:id="6615" w:author="Omar Farooq" w:date="2021-04-10T23:15:00Z">
              <w:r w:rsidRPr="009F067C" w:rsidDel="00765894">
                <w:rPr>
                  <w:sz w:val="16"/>
                  <w:szCs w:val="16"/>
                  <w:lang w:eastAsia="ko-KR"/>
                </w:rPr>
                <w:delText>51</w:delText>
              </w:r>
            </w:del>
          </w:p>
        </w:tc>
        <w:tc>
          <w:tcPr>
            <w:tcW w:w="3168" w:type="dxa"/>
            <w:gridSpan w:val="2"/>
            <w:tcBorders>
              <w:top w:val="single" w:sz="6" w:space="0" w:color="auto"/>
              <w:left w:val="single" w:sz="6" w:space="0" w:color="auto"/>
              <w:bottom w:val="single" w:sz="6" w:space="0" w:color="auto"/>
              <w:right w:val="single" w:sz="6" w:space="0" w:color="auto"/>
            </w:tcBorders>
            <w:tcPrChange w:id="6616"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35787215" w14:textId="6B13FA6C" w:rsidR="00091071" w:rsidRPr="009F067C" w:rsidRDefault="00091071" w:rsidP="002C7013">
            <w:pPr>
              <w:pStyle w:val="TAL"/>
              <w:rPr>
                <w:sz w:val="16"/>
                <w:szCs w:val="16"/>
                <w:lang w:eastAsia="ko-KR"/>
              </w:rPr>
            </w:pPr>
            <w:del w:id="6617" w:author="Omar Farooq" w:date="2021-04-10T23:15:00Z">
              <w:r w:rsidRPr="009F067C" w:rsidDel="00765894">
                <w:rPr>
                  <w:sz w:val="16"/>
                  <w:szCs w:val="16"/>
                  <w:lang w:eastAsia="ko-KR"/>
                </w:rPr>
                <w:delText>E-UTRA Band 1, 2, 3, 4, 5, 7, 8, 12, 13, 17, 20, 26, 28, 29, 31, 34, 38, 39, 40, 41, 42, 43, 48, 52, 65, 66, 67, 68</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tcPrChange w:id="6618"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8BD656B" w14:textId="40CA33F0" w:rsidR="00091071" w:rsidRPr="009F067C" w:rsidRDefault="00091071" w:rsidP="002C7013">
            <w:pPr>
              <w:pStyle w:val="TAC"/>
              <w:rPr>
                <w:sz w:val="16"/>
                <w:szCs w:val="16"/>
                <w:lang w:eastAsia="ko-KR"/>
              </w:rPr>
            </w:pPr>
            <w:del w:id="6619"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tcPrChange w:id="6620"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44E8B940" w14:textId="02B43EB7" w:rsidR="00091071" w:rsidRPr="009F067C" w:rsidRDefault="00091071" w:rsidP="002C7013">
            <w:pPr>
              <w:pStyle w:val="TAC"/>
              <w:rPr>
                <w:sz w:val="16"/>
                <w:szCs w:val="16"/>
                <w:lang w:eastAsia="ko-KR"/>
              </w:rPr>
            </w:pPr>
            <w:del w:id="6621" w:author="Omar Farooq" w:date="2021-04-10T23:15:00Z">
              <w:r w:rsidRPr="009F067C" w:rsidDel="00765894">
                <w:rPr>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622"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2F179E00" w14:textId="288EA09C" w:rsidR="00091071" w:rsidRPr="009F067C" w:rsidRDefault="00091071" w:rsidP="002C7013">
            <w:pPr>
              <w:pStyle w:val="TAC"/>
              <w:rPr>
                <w:sz w:val="16"/>
                <w:szCs w:val="16"/>
                <w:lang w:eastAsia="ko-KR"/>
              </w:rPr>
            </w:pPr>
            <w:del w:id="6623"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624"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38151FFF" w14:textId="353D4819" w:rsidR="00091071" w:rsidRPr="009F067C" w:rsidRDefault="00091071" w:rsidP="002C7013">
            <w:pPr>
              <w:pStyle w:val="TAC"/>
              <w:rPr>
                <w:sz w:val="16"/>
                <w:szCs w:val="16"/>
                <w:lang w:eastAsia="ko-KR"/>
              </w:rPr>
            </w:pPr>
            <w:del w:id="6625" w:author="Omar Farooq" w:date="2021-04-10T23:15:00Z">
              <w:r w:rsidRPr="009F067C" w:rsidDel="00765894">
                <w:rPr>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62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1D7943BE" w14:textId="619BE8C2" w:rsidR="00091071" w:rsidRPr="009F067C" w:rsidRDefault="00091071" w:rsidP="002C7013">
            <w:pPr>
              <w:pStyle w:val="TAC"/>
              <w:rPr>
                <w:sz w:val="16"/>
                <w:szCs w:val="16"/>
                <w:lang w:eastAsia="ko-KR"/>
              </w:rPr>
            </w:pPr>
            <w:del w:id="6627" w:author="Omar Farooq" w:date="2021-04-10T23:15:00Z">
              <w:r w:rsidRPr="009F067C" w:rsidDel="00765894">
                <w:rPr>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62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50289C26" w14:textId="77777777" w:rsidR="00091071" w:rsidRPr="009F067C" w:rsidRDefault="00091071" w:rsidP="002C7013">
            <w:pPr>
              <w:pStyle w:val="TAC"/>
              <w:rPr>
                <w:sz w:val="16"/>
                <w:szCs w:val="16"/>
                <w:lang w:eastAsia="ko-KR"/>
              </w:rPr>
            </w:pPr>
          </w:p>
        </w:tc>
      </w:tr>
      <w:tr w:rsidR="00091071" w:rsidRPr="009F067C" w14:paraId="27111D5C" w14:textId="77777777" w:rsidTr="00765894">
        <w:trPr>
          <w:gridBefore w:val="1"/>
          <w:wBefore w:w="13" w:type="dxa"/>
          <w:trHeight w:val="727"/>
          <w:jc w:val="center"/>
          <w:trPrChange w:id="6629" w:author="Omar Farooq" w:date="2021-04-10T23:15:00Z">
            <w:trPr>
              <w:gridBefore w:val="1"/>
              <w:wBefore w:w="13" w:type="dxa"/>
              <w:trHeight w:val="727"/>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630"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03B76268" w14:textId="724B2FF4" w:rsidR="00091071" w:rsidRPr="009F067C" w:rsidRDefault="00091071" w:rsidP="002C7013">
            <w:pPr>
              <w:pStyle w:val="TAC"/>
              <w:rPr>
                <w:sz w:val="16"/>
                <w:szCs w:val="16"/>
              </w:rPr>
            </w:pPr>
            <w:del w:id="6631" w:author="Omar Farooq" w:date="2021-04-10T23:15:00Z">
              <w:r w:rsidRPr="009F067C" w:rsidDel="00765894">
                <w:rPr>
                  <w:sz w:val="16"/>
                  <w:szCs w:val="16"/>
                  <w:lang w:eastAsia="ko-KR"/>
                </w:rPr>
                <w:delText>52</w:delText>
              </w:r>
            </w:del>
          </w:p>
        </w:tc>
        <w:tc>
          <w:tcPr>
            <w:tcW w:w="3168" w:type="dxa"/>
            <w:gridSpan w:val="2"/>
            <w:tcBorders>
              <w:top w:val="single" w:sz="6" w:space="0" w:color="auto"/>
              <w:left w:val="single" w:sz="6" w:space="0" w:color="auto"/>
              <w:bottom w:val="single" w:sz="6" w:space="0" w:color="auto"/>
              <w:right w:val="single" w:sz="6" w:space="0" w:color="auto"/>
            </w:tcBorders>
            <w:tcPrChange w:id="6632" w:author="Omar Farooq" w:date="2021-04-10T23:15:00Z">
              <w:tcPr>
                <w:tcW w:w="3168" w:type="dxa"/>
                <w:gridSpan w:val="2"/>
                <w:tcBorders>
                  <w:top w:val="single" w:sz="6" w:space="0" w:color="auto"/>
                  <w:left w:val="single" w:sz="6" w:space="0" w:color="auto"/>
                  <w:bottom w:val="single" w:sz="6" w:space="0" w:color="auto"/>
                  <w:right w:val="single" w:sz="6" w:space="0" w:color="auto"/>
                </w:tcBorders>
              </w:tcPr>
            </w:tcPrChange>
          </w:tcPr>
          <w:p w14:paraId="2D46DFD0" w14:textId="1AA2CACF" w:rsidR="00091071" w:rsidRPr="009F067C" w:rsidRDefault="00091071" w:rsidP="002C7013">
            <w:pPr>
              <w:pStyle w:val="TAL"/>
              <w:rPr>
                <w:sz w:val="16"/>
                <w:szCs w:val="16"/>
              </w:rPr>
            </w:pPr>
            <w:del w:id="6633" w:author="Omar Farooq" w:date="2021-04-10T23:15:00Z">
              <w:r w:rsidRPr="009F067C" w:rsidDel="00765894">
                <w:rPr>
                  <w:sz w:val="16"/>
                  <w:szCs w:val="16"/>
                  <w:lang w:eastAsia="ko-KR"/>
                </w:rPr>
                <w:delText>E-UTRA Band 1, 3, 5, 7, 8, 20, 28, 31, 33, 34, 38, 39, 40, 41, 45, 47, 50, 51, 68, 72, 73, 74</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tcPrChange w:id="6634"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1304F29A" w14:textId="1508D60B" w:rsidR="00091071" w:rsidRPr="009F067C" w:rsidRDefault="00091071" w:rsidP="002C7013">
            <w:pPr>
              <w:pStyle w:val="TAC"/>
              <w:rPr>
                <w:sz w:val="16"/>
                <w:szCs w:val="16"/>
                <w:lang w:eastAsia="ko-KR"/>
              </w:rPr>
            </w:pPr>
            <w:del w:id="6635"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del>
          </w:p>
        </w:tc>
        <w:tc>
          <w:tcPr>
            <w:tcW w:w="362" w:type="dxa"/>
            <w:gridSpan w:val="2"/>
            <w:tcBorders>
              <w:top w:val="single" w:sz="6" w:space="0" w:color="auto"/>
              <w:left w:val="single" w:sz="6" w:space="0" w:color="auto"/>
              <w:bottom w:val="single" w:sz="6" w:space="0" w:color="auto"/>
              <w:right w:val="single" w:sz="6" w:space="0" w:color="auto"/>
            </w:tcBorders>
            <w:tcPrChange w:id="6636" w:author="Omar Farooq" w:date="2021-04-10T23:15:00Z">
              <w:tcPr>
                <w:tcW w:w="362" w:type="dxa"/>
                <w:gridSpan w:val="2"/>
                <w:tcBorders>
                  <w:top w:val="single" w:sz="6" w:space="0" w:color="auto"/>
                  <w:left w:val="single" w:sz="6" w:space="0" w:color="auto"/>
                  <w:bottom w:val="single" w:sz="6" w:space="0" w:color="auto"/>
                  <w:right w:val="single" w:sz="6" w:space="0" w:color="auto"/>
                </w:tcBorders>
              </w:tcPr>
            </w:tcPrChange>
          </w:tcPr>
          <w:p w14:paraId="3FDBAEB9" w14:textId="4DEC9415" w:rsidR="00091071" w:rsidRPr="009F067C" w:rsidRDefault="00091071" w:rsidP="002C7013">
            <w:pPr>
              <w:pStyle w:val="TAC"/>
              <w:rPr>
                <w:sz w:val="16"/>
                <w:szCs w:val="16"/>
                <w:lang w:eastAsia="ko-KR"/>
              </w:rPr>
            </w:pPr>
            <w:del w:id="6637"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Change w:id="6638" w:author="Omar Farooq" w:date="2021-04-10T23:15:00Z">
              <w:tcPr>
                <w:tcW w:w="772" w:type="dxa"/>
                <w:gridSpan w:val="2"/>
                <w:tcBorders>
                  <w:top w:val="single" w:sz="6" w:space="0" w:color="auto"/>
                  <w:left w:val="single" w:sz="6" w:space="0" w:color="auto"/>
                  <w:bottom w:val="single" w:sz="6" w:space="0" w:color="auto"/>
                  <w:right w:val="single" w:sz="6" w:space="0" w:color="auto"/>
                </w:tcBorders>
              </w:tcPr>
            </w:tcPrChange>
          </w:tcPr>
          <w:p w14:paraId="69CAD28F" w14:textId="3343DFC7" w:rsidR="00091071" w:rsidRPr="009F067C" w:rsidRDefault="00091071" w:rsidP="002C7013">
            <w:pPr>
              <w:pStyle w:val="TAC"/>
              <w:rPr>
                <w:sz w:val="16"/>
                <w:szCs w:val="16"/>
                <w:lang w:eastAsia="ko-KR"/>
              </w:rPr>
            </w:pPr>
            <w:del w:id="663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Change w:id="6640" w:author="Omar Farooq" w:date="2021-04-10T23:15:00Z">
              <w:tcPr>
                <w:tcW w:w="1135" w:type="dxa"/>
                <w:gridSpan w:val="2"/>
                <w:tcBorders>
                  <w:top w:val="single" w:sz="6" w:space="0" w:color="auto"/>
                  <w:left w:val="single" w:sz="6" w:space="0" w:color="auto"/>
                  <w:bottom w:val="single" w:sz="6" w:space="0" w:color="auto"/>
                  <w:right w:val="single" w:sz="6" w:space="0" w:color="auto"/>
                </w:tcBorders>
              </w:tcPr>
            </w:tcPrChange>
          </w:tcPr>
          <w:p w14:paraId="24FCB29C" w14:textId="26654E0B" w:rsidR="00091071" w:rsidRPr="009F067C" w:rsidRDefault="00091071" w:rsidP="002C7013">
            <w:pPr>
              <w:pStyle w:val="TAC"/>
              <w:rPr>
                <w:sz w:val="16"/>
                <w:szCs w:val="16"/>
                <w:lang w:eastAsia="ko-KR"/>
              </w:rPr>
            </w:pPr>
            <w:del w:id="6641"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Change w:id="664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tcPr>
            </w:tcPrChange>
          </w:tcPr>
          <w:p w14:paraId="0D5CCB6A" w14:textId="2254B30A" w:rsidR="00091071" w:rsidRPr="009F067C" w:rsidRDefault="00091071" w:rsidP="002C7013">
            <w:pPr>
              <w:pStyle w:val="TAC"/>
              <w:rPr>
                <w:sz w:val="16"/>
                <w:szCs w:val="16"/>
                <w:lang w:eastAsia="ko-KR"/>
              </w:rPr>
            </w:pPr>
            <w:del w:id="6643"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Change w:id="664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tcPr>
            </w:tcPrChange>
          </w:tcPr>
          <w:p w14:paraId="3BF45296" w14:textId="77777777" w:rsidR="00091071" w:rsidRPr="009F067C" w:rsidRDefault="00091071" w:rsidP="002C7013">
            <w:pPr>
              <w:pStyle w:val="TAC"/>
              <w:rPr>
                <w:sz w:val="16"/>
                <w:szCs w:val="16"/>
                <w:lang w:eastAsia="ko-KR"/>
              </w:rPr>
            </w:pPr>
          </w:p>
        </w:tc>
      </w:tr>
      <w:tr w:rsidR="00091071" w:rsidRPr="009F067C" w14:paraId="17068A34" w14:textId="77777777" w:rsidTr="002C7013">
        <w:trPr>
          <w:gridBefore w:val="1"/>
          <w:wBefore w:w="13" w:type="dxa"/>
          <w:trHeight w:val="727"/>
          <w:jc w:val="center"/>
        </w:trPr>
        <w:tc>
          <w:tcPr>
            <w:tcW w:w="961" w:type="dxa"/>
            <w:gridSpan w:val="2"/>
            <w:tcBorders>
              <w:top w:val="single" w:sz="6" w:space="0" w:color="auto"/>
              <w:left w:val="single" w:sz="4" w:space="0" w:color="auto"/>
              <w:bottom w:val="single" w:sz="6" w:space="0" w:color="auto"/>
              <w:right w:val="single" w:sz="6" w:space="0" w:color="auto"/>
            </w:tcBorders>
          </w:tcPr>
          <w:p w14:paraId="56A0163B" w14:textId="28894491" w:rsidR="00091071" w:rsidRPr="009F067C" w:rsidRDefault="00091071" w:rsidP="002C7013">
            <w:pPr>
              <w:pStyle w:val="TAC"/>
              <w:rPr>
                <w:sz w:val="16"/>
                <w:szCs w:val="16"/>
                <w:lang w:eastAsia="ko-KR"/>
              </w:rPr>
            </w:pPr>
            <w:del w:id="6645" w:author="Omar Farooq" w:date="2021-04-10T23:15:00Z">
              <w:r w:rsidRPr="009F067C" w:rsidDel="00765894">
                <w:rPr>
                  <w:sz w:val="16"/>
                  <w:szCs w:val="16"/>
                  <w:lang w:eastAsia="ko-KR"/>
                </w:rPr>
                <w:delText>53</w:delText>
              </w:r>
            </w:del>
          </w:p>
        </w:tc>
        <w:tc>
          <w:tcPr>
            <w:tcW w:w="3168" w:type="dxa"/>
            <w:gridSpan w:val="2"/>
            <w:tcBorders>
              <w:top w:val="single" w:sz="6" w:space="0" w:color="auto"/>
              <w:left w:val="single" w:sz="6" w:space="0" w:color="auto"/>
              <w:bottom w:val="single" w:sz="6" w:space="0" w:color="auto"/>
              <w:right w:val="single" w:sz="6" w:space="0" w:color="auto"/>
            </w:tcBorders>
          </w:tcPr>
          <w:p w14:paraId="5681BE08" w14:textId="7F923F09" w:rsidR="00091071" w:rsidRPr="009F067C" w:rsidRDefault="00091071" w:rsidP="002C7013">
            <w:pPr>
              <w:pStyle w:val="TAL"/>
              <w:rPr>
                <w:sz w:val="16"/>
                <w:szCs w:val="16"/>
                <w:lang w:eastAsia="ko-KR"/>
              </w:rPr>
            </w:pPr>
            <w:del w:id="6646" w:author="Omar Farooq" w:date="2021-04-10T23:15:00Z">
              <w:r w:rsidRPr="009F067C" w:rsidDel="00765894">
                <w:rPr>
                  <w:rFonts w:cs="Arial"/>
                  <w:sz w:val="16"/>
                  <w:szCs w:val="16"/>
                </w:rPr>
                <w:delText>E-UTRA Band 2, 4, 5, 12, 13, 14, 17, 24, 25, 26, 29, 30, 48, 66, 70, 71</w:delText>
              </w:r>
              <w:r w:rsidRPr="009F067C" w:rsidDel="00765894">
                <w:rPr>
                  <w:rFonts w:cs="Arial"/>
                  <w:sz w:val="16"/>
                  <w:szCs w:val="16"/>
                  <w:lang w:eastAsia="ja-JP"/>
                </w:rPr>
                <w:delText>,</w:delText>
              </w:r>
              <w:r w:rsidRPr="009F067C" w:rsidDel="00765894">
                <w:rPr>
                  <w:rFonts w:cs="Arial"/>
                  <w:sz w:val="16"/>
                  <w:szCs w:val="16"/>
                </w:rPr>
                <w:delText xml:space="preserve"> 85</w:delText>
              </w:r>
            </w:del>
          </w:p>
        </w:tc>
        <w:tc>
          <w:tcPr>
            <w:tcW w:w="772" w:type="dxa"/>
            <w:gridSpan w:val="2"/>
            <w:tcBorders>
              <w:top w:val="single" w:sz="6" w:space="0" w:color="auto"/>
              <w:left w:val="single" w:sz="6" w:space="0" w:color="auto"/>
              <w:bottom w:val="single" w:sz="6" w:space="0" w:color="auto"/>
              <w:right w:val="single" w:sz="6" w:space="0" w:color="auto"/>
            </w:tcBorders>
          </w:tcPr>
          <w:p w14:paraId="4A6428A0" w14:textId="374B8677" w:rsidR="00091071" w:rsidRPr="009F067C" w:rsidRDefault="00091071" w:rsidP="002C7013">
            <w:pPr>
              <w:pStyle w:val="TAC"/>
              <w:rPr>
                <w:rFonts w:cs="Arial"/>
                <w:sz w:val="16"/>
                <w:szCs w:val="16"/>
                <w:lang w:eastAsia="ko-KR"/>
              </w:rPr>
            </w:pPr>
            <w:del w:id="664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del>
          </w:p>
        </w:tc>
        <w:tc>
          <w:tcPr>
            <w:tcW w:w="362" w:type="dxa"/>
            <w:gridSpan w:val="2"/>
            <w:tcBorders>
              <w:top w:val="single" w:sz="6" w:space="0" w:color="auto"/>
              <w:left w:val="single" w:sz="6" w:space="0" w:color="auto"/>
              <w:bottom w:val="single" w:sz="6" w:space="0" w:color="auto"/>
              <w:right w:val="single" w:sz="6" w:space="0" w:color="auto"/>
            </w:tcBorders>
          </w:tcPr>
          <w:p w14:paraId="7F77554B" w14:textId="3B1B8D13" w:rsidR="00091071" w:rsidRPr="009F067C" w:rsidRDefault="00091071" w:rsidP="002C7013">
            <w:pPr>
              <w:pStyle w:val="TAC"/>
              <w:rPr>
                <w:rFonts w:cs="Arial"/>
                <w:sz w:val="16"/>
                <w:szCs w:val="16"/>
                <w:lang w:eastAsia="ko-KR"/>
              </w:rPr>
            </w:pPr>
            <w:del w:id="6648"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tcPr>
          <w:p w14:paraId="20100FEA" w14:textId="427C7183" w:rsidR="00091071" w:rsidRPr="009F067C" w:rsidRDefault="00091071" w:rsidP="002C7013">
            <w:pPr>
              <w:pStyle w:val="TAC"/>
              <w:rPr>
                <w:rFonts w:cs="Arial"/>
                <w:sz w:val="16"/>
                <w:szCs w:val="16"/>
                <w:lang w:eastAsia="ko-KR"/>
              </w:rPr>
            </w:pPr>
            <w:del w:id="664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tcPr>
          <w:p w14:paraId="233F4C9E" w14:textId="23AEB0CE" w:rsidR="00091071" w:rsidRPr="009F067C" w:rsidRDefault="00091071" w:rsidP="002C7013">
            <w:pPr>
              <w:pStyle w:val="TAC"/>
              <w:rPr>
                <w:rFonts w:cs="Arial"/>
                <w:sz w:val="16"/>
                <w:szCs w:val="16"/>
                <w:lang w:eastAsia="ko-KR"/>
              </w:rPr>
            </w:pPr>
            <w:del w:id="6650"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tcPr>
          <w:p w14:paraId="4E6AFD40" w14:textId="497B8BCA" w:rsidR="00091071" w:rsidRPr="009F067C" w:rsidRDefault="00091071" w:rsidP="002C7013">
            <w:pPr>
              <w:pStyle w:val="TAC"/>
              <w:rPr>
                <w:rFonts w:cs="Arial"/>
                <w:sz w:val="16"/>
                <w:szCs w:val="16"/>
                <w:lang w:eastAsia="ko-KR"/>
              </w:rPr>
            </w:pPr>
            <w:del w:id="6651"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tcPr>
          <w:p w14:paraId="79824E66" w14:textId="77777777" w:rsidR="00091071" w:rsidRPr="009F067C" w:rsidRDefault="00091071" w:rsidP="002C7013">
            <w:pPr>
              <w:pStyle w:val="TAC"/>
              <w:rPr>
                <w:sz w:val="16"/>
                <w:szCs w:val="16"/>
                <w:lang w:eastAsia="ko-KR"/>
              </w:rPr>
            </w:pPr>
          </w:p>
        </w:tc>
      </w:tr>
      <w:tr w:rsidR="00091071" w:rsidRPr="009F067C" w14:paraId="20DF2238" w14:textId="77777777" w:rsidTr="00765894">
        <w:trPr>
          <w:gridBefore w:val="1"/>
          <w:wBefore w:w="13" w:type="dxa"/>
          <w:trHeight w:val="224"/>
          <w:jc w:val="center"/>
          <w:trPrChange w:id="6652"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65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0F0BD23" w14:textId="6BC9B9A1" w:rsidR="00091071" w:rsidRPr="009F067C" w:rsidRDefault="00091071" w:rsidP="002C7013">
            <w:pPr>
              <w:pStyle w:val="TAC"/>
              <w:rPr>
                <w:rFonts w:cs="Arial"/>
                <w:sz w:val="16"/>
                <w:szCs w:val="16"/>
              </w:rPr>
            </w:pPr>
            <w:del w:id="6654" w:author="Omar Farooq" w:date="2021-04-10T23:15:00Z">
              <w:r w:rsidRPr="009F067C" w:rsidDel="00765894">
                <w:rPr>
                  <w:rFonts w:cs="Arial"/>
                  <w:sz w:val="16"/>
                  <w:szCs w:val="16"/>
                </w:rPr>
                <w:delText>65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665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94D628" w14:textId="784E3810" w:rsidR="00091071" w:rsidRPr="009F067C" w:rsidRDefault="00091071" w:rsidP="002C7013">
            <w:pPr>
              <w:pStyle w:val="TAL"/>
              <w:rPr>
                <w:rFonts w:cs="Arial"/>
                <w:sz w:val="16"/>
                <w:szCs w:val="16"/>
              </w:rPr>
            </w:pPr>
            <w:del w:id="6656" w:author="Omar Farooq" w:date="2021-04-10T23:15:00Z">
              <w:r w:rsidRPr="009F067C" w:rsidDel="00765894">
                <w:rPr>
                  <w:rFonts w:cs="Arial"/>
                  <w:sz w:val="16"/>
                  <w:szCs w:val="16"/>
                </w:rPr>
                <w:delText xml:space="preserve">E-UTRA Band 1, 3, 7, 8, 20, 22, 28, 31, 32, 38, 40, 42, 43, </w:delText>
              </w:r>
              <w:r w:rsidRPr="009F067C" w:rsidDel="00765894">
                <w:rPr>
                  <w:rFonts w:cs="Arial"/>
                  <w:sz w:val="16"/>
                  <w:szCs w:val="16"/>
                  <w:lang w:eastAsia="ko-KR"/>
                </w:rPr>
                <w:delText xml:space="preserve">50, 51, </w:delText>
              </w:r>
              <w:r w:rsidRPr="009F067C" w:rsidDel="00765894">
                <w:rPr>
                  <w:rFonts w:cs="Arial"/>
                  <w:sz w:val="16"/>
                  <w:szCs w:val="16"/>
                </w:rPr>
                <w:delText xml:space="preserve">65, </w:delText>
              </w:r>
              <w:r w:rsidRPr="009F067C" w:rsidDel="00765894">
                <w:rPr>
                  <w:rFonts w:cs="Arial"/>
                  <w:sz w:val="16"/>
                  <w:szCs w:val="16"/>
                  <w:lang w:eastAsia="ko-KR"/>
                </w:rPr>
                <w:delText xml:space="preserve">68, </w:delText>
              </w:r>
              <w:r w:rsidRPr="009F067C" w:rsidDel="00765894">
                <w:rPr>
                  <w:rFonts w:cs="Arial"/>
                  <w:sz w:val="16"/>
                  <w:szCs w:val="16"/>
                </w:rPr>
                <w:delText>69, 72</w:delText>
              </w:r>
              <w:r w:rsidRPr="009F067C" w:rsidDel="00765894">
                <w:rPr>
                  <w:rFonts w:cs="Arial"/>
                  <w:sz w:val="16"/>
                  <w:szCs w:val="16"/>
                  <w:lang w:eastAsia="ja-JP"/>
                </w:rPr>
                <w:delText>, 74</w:delText>
              </w:r>
              <w:r w:rsidRPr="009F067C" w:rsidDel="00765894">
                <w:rPr>
                  <w:rFonts w:cs="Arial"/>
                  <w:sz w:val="16"/>
                  <w:szCs w:val="16"/>
                  <w:lang w:eastAsia="ko-KR"/>
                </w:rPr>
                <w:delText xml:space="preserve">, 75, 76,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65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EE8B2D9" w14:textId="7D525AFA" w:rsidR="00091071" w:rsidRPr="009F067C" w:rsidRDefault="00091071" w:rsidP="002C7013">
            <w:pPr>
              <w:pStyle w:val="TAR"/>
              <w:rPr>
                <w:rFonts w:cs="Arial"/>
                <w:sz w:val="16"/>
                <w:szCs w:val="16"/>
              </w:rPr>
            </w:pPr>
            <w:del w:id="665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65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021DB0B" w14:textId="11D7BE2A" w:rsidR="00091071" w:rsidRPr="009F067C" w:rsidRDefault="00091071" w:rsidP="002C7013">
            <w:pPr>
              <w:pStyle w:val="TAC"/>
              <w:rPr>
                <w:rFonts w:cs="Arial"/>
                <w:sz w:val="16"/>
                <w:szCs w:val="16"/>
              </w:rPr>
            </w:pPr>
            <w:del w:id="666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66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DDCEEEA" w14:textId="627A889C" w:rsidR="00091071" w:rsidRPr="009F067C" w:rsidRDefault="00091071" w:rsidP="002C7013">
            <w:pPr>
              <w:pStyle w:val="TAL"/>
              <w:rPr>
                <w:rFonts w:cs="Arial"/>
                <w:sz w:val="16"/>
                <w:szCs w:val="16"/>
              </w:rPr>
            </w:pPr>
            <w:del w:id="666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66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FC67082" w14:textId="7C38E8F0" w:rsidR="00091071" w:rsidRPr="009F067C" w:rsidRDefault="00091071" w:rsidP="002C7013">
            <w:pPr>
              <w:pStyle w:val="TAC"/>
              <w:rPr>
                <w:rFonts w:cs="Arial"/>
                <w:sz w:val="16"/>
                <w:szCs w:val="16"/>
              </w:rPr>
            </w:pPr>
            <w:del w:id="666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66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AD6FB7A" w14:textId="351831BD" w:rsidR="00091071" w:rsidRPr="009F067C" w:rsidRDefault="00091071" w:rsidP="002C7013">
            <w:pPr>
              <w:pStyle w:val="TAC"/>
              <w:rPr>
                <w:rFonts w:cs="Arial"/>
                <w:sz w:val="16"/>
                <w:szCs w:val="16"/>
              </w:rPr>
            </w:pPr>
            <w:del w:id="666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66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47A3F67" w14:textId="77777777" w:rsidR="00091071" w:rsidRPr="009F067C" w:rsidRDefault="00091071" w:rsidP="002C7013">
            <w:pPr>
              <w:pStyle w:val="TAC"/>
              <w:rPr>
                <w:rFonts w:cs="Arial"/>
                <w:sz w:val="16"/>
                <w:szCs w:val="16"/>
              </w:rPr>
            </w:pPr>
          </w:p>
        </w:tc>
      </w:tr>
      <w:tr w:rsidR="00091071" w:rsidRPr="009F067C" w14:paraId="53739F02" w14:textId="77777777" w:rsidTr="00765894">
        <w:trPr>
          <w:gridBefore w:val="1"/>
          <w:wBefore w:w="13" w:type="dxa"/>
          <w:trHeight w:val="224"/>
          <w:jc w:val="center"/>
          <w:trPrChange w:id="6668"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66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B3082FB"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67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F1D9957" w14:textId="424473EE" w:rsidR="00091071" w:rsidRPr="009F067C" w:rsidRDefault="00091071" w:rsidP="002C7013">
            <w:pPr>
              <w:pStyle w:val="TAL"/>
              <w:rPr>
                <w:rFonts w:cs="Arial"/>
                <w:sz w:val="16"/>
                <w:szCs w:val="16"/>
              </w:rPr>
            </w:pPr>
            <w:del w:id="6671" w:author="Omar Farooq" w:date="2021-04-10T23:15:00Z">
              <w:r w:rsidRPr="009F067C" w:rsidDel="00765894">
                <w:rPr>
                  <w:rFonts w:cs="Arial"/>
                  <w:sz w:val="16"/>
                  <w:szCs w:val="16"/>
                </w:rPr>
                <w:delText xml:space="preserve">E-UTRA Band </w:delText>
              </w:r>
              <w:r w:rsidRPr="009F067C" w:rsidDel="00765894">
                <w:rPr>
                  <w:rFonts w:cs="Arial"/>
                  <w:sz w:val="16"/>
                  <w:szCs w:val="16"/>
                  <w:lang w:eastAsia="ko-KR"/>
                </w:rPr>
                <w:delText>5</w:delText>
              </w:r>
              <w:r w:rsidRPr="009F067C" w:rsidDel="00765894">
                <w:rPr>
                  <w:rFonts w:cs="Arial"/>
                  <w:sz w:val="16"/>
                  <w:szCs w:val="16"/>
                </w:rPr>
                <w:delText xml:space="preserve">, 11, 18, 19, </w:delText>
              </w:r>
              <w:r w:rsidRPr="009F067C" w:rsidDel="00765894">
                <w:rPr>
                  <w:rFonts w:cs="Arial"/>
                  <w:sz w:val="16"/>
                  <w:szCs w:val="16"/>
                  <w:lang w:eastAsia="ja-JP"/>
                </w:rPr>
                <w:delText xml:space="preserve">21, </w:delText>
              </w:r>
              <w:r w:rsidRPr="009F067C" w:rsidDel="00765894">
                <w:rPr>
                  <w:rFonts w:cs="Arial"/>
                  <w:sz w:val="16"/>
                  <w:szCs w:val="16"/>
                </w:rPr>
                <w:delText>26</w:delText>
              </w:r>
              <w:r w:rsidRPr="009F067C" w:rsidDel="00765894">
                <w:rPr>
                  <w:rFonts w:cs="Arial"/>
                  <w:sz w:val="16"/>
                  <w:szCs w:val="16"/>
                  <w:lang w:eastAsia="ko-KR"/>
                </w:rPr>
                <w:delText>, 27</w:delText>
              </w:r>
              <w:r w:rsidRPr="009F067C" w:rsidDel="00765894">
                <w:rPr>
                  <w:rFonts w:cs="Arial"/>
                  <w:sz w:val="16"/>
                  <w:szCs w:val="16"/>
                  <w:lang w:eastAsia="ja-JP"/>
                </w:rPr>
                <w:delText>, 41</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7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D90ADB8" w14:textId="1960B583" w:rsidR="00091071" w:rsidRPr="009F067C" w:rsidRDefault="00091071" w:rsidP="002C7013">
            <w:pPr>
              <w:pStyle w:val="TAR"/>
              <w:rPr>
                <w:rFonts w:cs="Arial"/>
                <w:sz w:val="16"/>
                <w:szCs w:val="16"/>
              </w:rPr>
            </w:pPr>
            <w:del w:id="667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67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2265434A" w14:textId="7B431802" w:rsidR="00091071" w:rsidRPr="009F067C" w:rsidRDefault="00091071" w:rsidP="002C7013">
            <w:pPr>
              <w:pStyle w:val="TAC"/>
              <w:rPr>
                <w:rFonts w:cs="Arial"/>
                <w:sz w:val="16"/>
                <w:szCs w:val="16"/>
              </w:rPr>
            </w:pPr>
            <w:del w:id="6675" w:author="Omar Farooq" w:date="2021-04-10T23:15:00Z">
              <w:r w:rsidRPr="009F067C" w:rsidDel="00765894">
                <w:rPr>
                  <w:rFonts w:cs="Arial"/>
                  <w:sz w:val="16"/>
                  <w:szCs w:val="16"/>
                </w:rPr>
                <w:delText xml:space="preserve">- </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7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1D32063" w14:textId="1D73B713" w:rsidR="00091071" w:rsidRPr="009F067C" w:rsidRDefault="00091071" w:rsidP="002C7013">
            <w:pPr>
              <w:pStyle w:val="TAL"/>
              <w:rPr>
                <w:rFonts w:cs="Arial"/>
                <w:sz w:val="16"/>
                <w:szCs w:val="16"/>
              </w:rPr>
            </w:pPr>
            <w:del w:id="667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67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B8E39C7" w14:textId="0E6CCF4C" w:rsidR="00091071" w:rsidRPr="009F067C" w:rsidRDefault="00091071" w:rsidP="002C7013">
            <w:pPr>
              <w:pStyle w:val="TAC"/>
              <w:rPr>
                <w:rFonts w:cs="Arial"/>
                <w:sz w:val="16"/>
                <w:szCs w:val="16"/>
              </w:rPr>
            </w:pPr>
            <w:del w:id="667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68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4B4987" w14:textId="34E348CE" w:rsidR="00091071" w:rsidRPr="009F067C" w:rsidRDefault="00091071" w:rsidP="002C7013">
            <w:pPr>
              <w:pStyle w:val="TAC"/>
              <w:rPr>
                <w:rFonts w:cs="Arial"/>
                <w:sz w:val="16"/>
                <w:szCs w:val="16"/>
              </w:rPr>
            </w:pPr>
            <w:del w:id="668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68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550AFC4" w14:textId="77777777" w:rsidR="00091071" w:rsidRPr="009F067C" w:rsidRDefault="00091071" w:rsidP="002C7013">
            <w:pPr>
              <w:pStyle w:val="TAC"/>
              <w:rPr>
                <w:rFonts w:cs="Arial"/>
                <w:sz w:val="16"/>
                <w:szCs w:val="16"/>
              </w:rPr>
            </w:pPr>
          </w:p>
        </w:tc>
      </w:tr>
      <w:tr w:rsidR="00091071" w:rsidRPr="009F067C" w14:paraId="3F85747A" w14:textId="77777777" w:rsidTr="00765894">
        <w:trPr>
          <w:gridBefore w:val="1"/>
          <w:wBefore w:w="13" w:type="dxa"/>
          <w:trHeight w:val="224"/>
          <w:jc w:val="center"/>
          <w:trPrChange w:id="668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68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5A8016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68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694A4838" w14:textId="71483E67" w:rsidR="00091071" w:rsidRPr="009F067C" w:rsidRDefault="00091071" w:rsidP="002C7013">
            <w:pPr>
              <w:pStyle w:val="TAL"/>
              <w:rPr>
                <w:rFonts w:cs="Arial"/>
                <w:sz w:val="16"/>
                <w:szCs w:val="16"/>
              </w:rPr>
            </w:pPr>
            <w:del w:id="6686" w:author="Omar Farooq" w:date="2021-04-10T23:15:00Z">
              <w:r w:rsidRPr="009F067C" w:rsidDel="00765894">
                <w:rPr>
                  <w:rFonts w:cs="Arial"/>
                  <w:sz w:val="16"/>
                  <w:szCs w:val="16"/>
                  <w:lang w:eastAsia="ja-JP"/>
                </w:rPr>
                <w:delText>E-UTRA Band 34</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8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61C185F3" w14:textId="035F1228" w:rsidR="00091071" w:rsidRPr="009F067C" w:rsidRDefault="00091071" w:rsidP="002C7013">
            <w:pPr>
              <w:pStyle w:val="TAR"/>
              <w:rPr>
                <w:rFonts w:cs="Arial"/>
                <w:sz w:val="16"/>
                <w:szCs w:val="16"/>
              </w:rPr>
            </w:pPr>
            <w:del w:id="668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68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583CB3E9" w14:textId="379E0579" w:rsidR="00091071" w:rsidRPr="009F067C" w:rsidRDefault="00091071" w:rsidP="002C7013">
            <w:pPr>
              <w:pStyle w:val="TAC"/>
              <w:rPr>
                <w:rFonts w:cs="Arial"/>
                <w:sz w:val="16"/>
                <w:szCs w:val="16"/>
              </w:rPr>
            </w:pPr>
            <w:del w:id="6690" w:author="Omar Farooq" w:date="2021-04-10T23:15:00Z">
              <w:r w:rsidRPr="009F067C" w:rsidDel="00765894">
                <w:rPr>
                  <w:rFonts w:cs="Arial"/>
                  <w:sz w:val="16"/>
                  <w:szCs w:val="16"/>
                </w:rPr>
                <w:delText xml:space="preserve">- </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69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BCEDC6B" w14:textId="1431051E" w:rsidR="00091071" w:rsidRPr="009F067C" w:rsidRDefault="00091071" w:rsidP="002C7013">
            <w:pPr>
              <w:pStyle w:val="TAL"/>
              <w:rPr>
                <w:rFonts w:cs="Arial"/>
                <w:sz w:val="16"/>
                <w:szCs w:val="16"/>
              </w:rPr>
            </w:pPr>
            <w:del w:id="669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69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9EAC87E" w14:textId="48E9305A" w:rsidR="00091071" w:rsidRPr="009F067C" w:rsidRDefault="00091071" w:rsidP="002C7013">
            <w:pPr>
              <w:pStyle w:val="TAC"/>
              <w:rPr>
                <w:rFonts w:cs="Arial"/>
                <w:sz w:val="16"/>
                <w:szCs w:val="16"/>
              </w:rPr>
            </w:pPr>
            <w:del w:id="669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69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1A5885" w14:textId="0E7F68EE" w:rsidR="00091071" w:rsidRPr="009F067C" w:rsidRDefault="00091071" w:rsidP="002C7013">
            <w:pPr>
              <w:pStyle w:val="TAC"/>
              <w:rPr>
                <w:rFonts w:cs="Arial"/>
                <w:sz w:val="16"/>
                <w:szCs w:val="16"/>
              </w:rPr>
            </w:pPr>
            <w:del w:id="669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69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0C2E2D9" w14:textId="57205590" w:rsidR="00091071" w:rsidRPr="009F067C" w:rsidRDefault="00091071" w:rsidP="002C7013">
            <w:pPr>
              <w:pStyle w:val="TAC"/>
              <w:rPr>
                <w:rFonts w:cs="Arial"/>
                <w:sz w:val="16"/>
                <w:szCs w:val="16"/>
              </w:rPr>
            </w:pPr>
            <w:del w:id="6698" w:author="Omar Farooq" w:date="2021-04-10T23:15:00Z">
              <w:r w:rsidRPr="009F067C" w:rsidDel="00765894">
                <w:rPr>
                  <w:rFonts w:cs="Arial"/>
                  <w:sz w:val="16"/>
                  <w:szCs w:val="16"/>
                  <w:lang w:eastAsia="ja-JP"/>
                </w:rPr>
                <w:delText>36</w:delText>
              </w:r>
            </w:del>
          </w:p>
        </w:tc>
      </w:tr>
      <w:tr w:rsidR="00091071" w:rsidRPr="009F067C" w14:paraId="6DE139F8" w14:textId="77777777" w:rsidTr="00765894">
        <w:trPr>
          <w:gridBefore w:val="1"/>
          <w:wBefore w:w="13" w:type="dxa"/>
          <w:trHeight w:val="224"/>
          <w:jc w:val="center"/>
          <w:trPrChange w:id="6699"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0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DD23765"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0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4A41E0C" w14:textId="18518613" w:rsidR="00091071" w:rsidRPr="009F067C" w:rsidRDefault="00091071" w:rsidP="002C7013">
            <w:pPr>
              <w:pStyle w:val="TAL"/>
              <w:rPr>
                <w:rFonts w:cs="Arial"/>
                <w:sz w:val="16"/>
                <w:szCs w:val="16"/>
              </w:rPr>
            </w:pPr>
            <w:del w:id="6702"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7216BAE" w14:textId="24D84811" w:rsidR="00091071" w:rsidRPr="009F067C" w:rsidRDefault="00091071" w:rsidP="002C7013">
            <w:pPr>
              <w:pStyle w:val="TAR"/>
              <w:rPr>
                <w:rFonts w:cs="Arial"/>
                <w:sz w:val="16"/>
                <w:szCs w:val="16"/>
              </w:rPr>
            </w:pPr>
            <w:del w:id="6704" w:author="Omar Farooq" w:date="2021-04-10T23:15:00Z">
              <w:r w:rsidRPr="009F067C" w:rsidDel="00765894">
                <w:rPr>
                  <w:rFonts w:cs="Arial"/>
                  <w:sz w:val="16"/>
                  <w:szCs w:val="16"/>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70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482CCA54" w14:textId="16506250" w:rsidR="00091071" w:rsidRPr="009F067C" w:rsidRDefault="00091071" w:rsidP="002C7013">
            <w:pPr>
              <w:pStyle w:val="TAC"/>
              <w:rPr>
                <w:rFonts w:cs="Arial"/>
                <w:sz w:val="16"/>
                <w:szCs w:val="16"/>
              </w:rPr>
            </w:pPr>
            <w:del w:id="6706"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795AC35E" w14:textId="0E5CB9CB" w:rsidR="00091071" w:rsidRPr="009F067C" w:rsidRDefault="00091071" w:rsidP="002C7013">
            <w:pPr>
              <w:pStyle w:val="TAL"/>
              <w:rPr>
                <w:rFonts w:cs="Arial"/>
                <w:sz w:val="16"/>
                <w:szCs w:val="16"/>
              </w:rPr>
            </w:pPr>
            <w:del w:id="6708" w:author="Omar Farooq" w:date="2021-04-10T23:15:00Z">
              <w:r w:rsidRPr="009F067C" w:rsidDel="00765894">
                <w:rPr>
                  <w:rFonts w:cs="Arial"/>
                  <w:sz w:val="16"/>
                  <w:szCs w:val="16"/>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0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A05D899" w14:textId="72ADBDF1" w:rsidR="00091071" w:rsidRPr="009F067C" w:rsidRDefault="00091071" w:rsidP="002C7013">
            <w:pPr>
              <w:pStyle w:val="TAC"/>
              <w:rPr>
                <w:rFonts w:cs="Arial"/>
                <w:sz w:val="16"/>
                <w:szCs w:val="16"/>
              </w:rPr>
            </w:pPr>
            <w:del w:id="6710" w:author="Omar Farooq" w:date="2021-04-10T23:15:00Z">
              <w:r w:rsidRPr="009F067C" w:rsidDel="00765894">
                <w:rPr>
                  <w:rFonts w:cs="Arial"/>
                  <w:sz w:val="16"/>
                  <w:szCs w:val="16"/>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1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D532B57" w14:textId="34246119" w:rsidR="00091071" w:rsidRPr="009F067C" w:rsidRDefault="00091071" w:rsidP="002C7013">
            <w:pPr>
              <w:pStyle w:val="TAC"/>
              <w:rPr>
                <w:rFonts w:cs="Arial"/>
                <w:sz w:val="16"/>
                <w:szCs w:val="16"/>
              </w:rPr>
            </w:pPr>
            <w:del w:id="6712" w:author="Omar Farooq" w:date="2021-04-10T23:15:00Z">
              <w:r w:rsidRPr="009F067C" w:rsidDel="00765894">
                <w:rPr>
                  <w:rFonts w:cs="Arial"/>
                  <w:sz w:val="16"/>
                  <w:szCs w:val="16"/>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1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B28691" w14:textId="7B8EE642" w:rsidR="00091071" w:rsidRPr="009F067C" w:rsidRDefault="00091071" w:rsidP="002C7013">
            <w:pPr>
              <w:pStyle w:val="TAC"/>
              <w:rPr>
                <w:rFonts w:cs="Arial"/>
                <w:sz w:val="16"/>
                <w:szCs w:val="16"/>
              </w:rPr>
            </w:pPr>
            <w:del w:id="6714" w:author="Omar Farooq" w:date="2021-04-10T23:15:00Z">
              <w:r w:rsidRPr="009F067C" w:rsidDel="00765894">
                <w:rPr>
                  <w:rFonts w:cs="Arial"/>
                  <w:sz w:val="16"/>
                  <w:szCs w:val="16"/>
                </w:rPr>
                <w:delText>37</w:delText>
              </w:r>
            </w:del>
          </w:p>
        </w:tc>
      </w:tr>
      <w:tr w:rsidR="00091071" w:rsidRPr="009F067C" w14:paraId="3932D52B" w14:textId="77777777" w:rsidTr="00765894">
        <w:trPr>
          <w:gridBefore w:val="1"/>
          <w:wBefore w:w="13" w:type="dxa"/>
          <w:trHeight w:val="224"/>
          <w:jc w:val="center"/>
          <w:trPrChange w:id="671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1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479E25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1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02EE12FC" w14:textId="4E154E5F" w:rsidR="00091071" w:rsidRPr="009F067C" w:rsidRDefault="00091071" w:rsidP="002C7013">
            <w:pPr>
              <w:pStyle w:val="TAL"/>
              <w:rPr>
                <w:rFonts w:cs="Arial"/>
                <w:sz w:val="16"/>
                <w:szCs w:val="16"/>
              </w:rPr>
            </w:pPr>
            <w:del w:id="6718"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1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025AF124" w14:textId="50A99643" w:rsidR="00091071" w:rsidRPr="009F067C" w:rsidRDefault="00091071" w:rsidP="002C7013">
            <w:pPr>
              <w:pStyle w:val="TAR"/>
              <w:rPr>
                <w:rFonts w:cs="Arial"/>
                <w:sz w:val="16"/>
                <w:szCs w:val="16"/>
              </w:rPr>
            </w:pPr>
            <w:del w:id="6720" w:author="Omar Farooq" w:date="2021-04-10T23:15:00Z">
              <w:r w:rsidRPr="009F067C" w:rsidDel="00765894">
                <w:rPr>
                  <w:rFonts w:cs="Arial"/>
                  <w:sz w:val="16"/>
                  <w:szCs w:val="16"/>
                </w:rPr>
                <w:delText>1900</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72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75E1B045" w14:textId="5587AAA0" w:rsidR="00091071" w:rsidRPr="009F067C" w:rsidRDefault="00091071" w:rsidP="002C7013">
            <w:pPr>
              <w:pStyle w:val="TAC"/>
              <w:rPr>
                <w:rFonts w:cs="Arial"/>
                <w:sz w:val="16"/>
                <w:szCs w:val="16"/>
              </w:rPr>
            </w:pPr>
            <w:del w:id="672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2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6E342EC3" w14:textId="2EF3AEDA" w:rsidR="00091071" w:rsidRPr="009F067C" w:rsidRDefault="00091071" w:rsidP="002C7013">
            <w:pPr>
              <w:pStyle w:val="TAL"/>
              <w:rPr>
                <w:rFonts w:cs="Arial"/>
                <w:sz w:val="16"/>
                <w:szCs w:val="16"/>
              </w:rPr>
            </w:pPr>
            <w:del w:id="6724" w:author="Omar Farooq" w:date="2021-04-10T23:15:00Z">
              <w:r w:rsidRPr="009F067C" w:rsidDel="00765894">
                <w:rPr>
                  <w:rFonts w:cs="Arial"/>
                  <w:sz w:val="16"/>
                  <w:szCs w:val="16"/>
                </w:rPr>
                <w:delText>1915</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2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2F2D02B" w14:textId="666AEC2F" w:rsidR="00091071" w:rsidRPr="009F067C" w:rsidRDefault="00091071" w:rsidP="002C7013">
            <w:pPr>
              <w:pStyle w:val="TAC"/>
              <w:rPr>
                <w:rFonts w:cs="Arial"/>
                <w:sz w:val="16"/>
                <w:szCs w:val="16"/>
              </w:rPr>
            </w:pPr>
            <w:del w:id="6726" w:author="Omar Farooq" w:date="2021-04-10T23:15:00Z">
              <w:r w:rsidRPr="009F067C" w:rsidDel="00765894">
                <w:rPr>
                  <w:rFonts w:cs="Arial"/>
                  <w:sz w:val="16"/>
                  <w:szCs w:val="16"/>
                </w:rPr>
                <w:delText>-15.5</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2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8290007" w14:textId="038A299C" w:rsidR="00091071" w:rsidRPr="009F067C" w:rsidRDefault="00091071" w:rsidP="002C7013">
            <w:pPr>
              <w:pStyle w:val="TAC"/>
              <w:rPr>
                <w:rFonts w:cs="Arial"/>
                <w:sz w:val="16"/>
                <w:szCs w:val="16"/>
              </w:rPr>
            </w:pPr>
            <w:del w:id="6728"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2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7F2D06D" w14:textId="0A914ED6" w:rsidR="00091071" w:rsidRPr="009F067C" w:rsidRDefault="00091071" w:rsidP="002C7013">
            <w:pPr>
              <w:pStyle w:val="TAC"/>
              <w:rPr>
                <w:rFonts w:cs="Arial"/>
                <w:sz w:val="16"/>
                <w:szCs w:val="16"/>
              </w:rPr>
            </w:pPr>
            <w:del w:id="6730" w:author="Omar Farooq" w:date="2021-04-10T23:15:00Z">
              <w:r w:rsidRPr="009F067C" w:rsidDel="00765894">
                <w:rPr>
                  <w:rFonts w:cs="Arial"/>
                  <w:sz w:val="16"/>
                  <w:szCs w:val="16"/>
                </w:rPr>
                <w:delText>15, 26, 27</w:delText>
              </w:r>
            </w:del>
          </w:p>
        </w:tc>
      </w:tr>
      <w:tr w:rsidR="00091071" w:rsidRPr="009F067C" w14:paraId="32BAD608" w14:textId="77777777" w:rsidTr="00765894">
        <w:trPr>
          <w:gridBefore w:val="1"/>
          <w:wBefore w:w="13" w:type="dxa"/>
          <w:trHeight w:val="224"/>
          <w:jc w:val="center"/>
          <w:trPrChange w:id="6731"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32"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E2897E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33"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26595FFA" w14:textId="3B43682F" w:rsidR="00091071" w:rsidRPr="009F067C" w:rsidRDefault="00091071" w:rsidP="002C7013">
            <w:pPr>
              <w:pStyle w:val="TAL"/>
              <w:rPr>
                <w:rFonts w:cs="Arial"/>
                <w:sz w:val="16"/>
                <w:szCs w:val="16"/>
              </w:rPr>
            </w:pPr>
            <w:del w:id="6734"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3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4DC3BD7B" w14:textId="2C8D13F5" w:rsidR="00091071" w:rsidRPr="009F067C" w:rsidRDefault="00091071" w:rsidP="002C7013">
            <w:pPr>
              <w:pStyle w:val="TAR"/>
              <w:rPr>
                <w:rFonts w:cs="Arial"/>
                <w:sz w:val="16"/>
                <w:szCs w:val="16"/>
              </w:rPr>
            </w:pPr>
            <w:del w:id="6736" w:author="Omar Farooq" w:date="2021-04-10T23:15:00Z">
              <w:r w:rsidRPr="009F067C" w:rsidDel="00765894">
                <w:rPr>
                  <w:rFonts w:cs="Arial"/>
                  <w:sz w:val="16"/>
                  <w:szCs w:val="16"/>
                </w:rPr>
                <w:delText>1915</w:delText>
              </w:r>
            </w:del>
          </w:p>
        </w:tc>
        <w:tc>
          <w:tcPr>
            <w:tcW w:w="362" w:type="dxa"/>
            <w:gridSpan w:val="2"/>
            <w:tcBorders>
              <w:top w:val="single" w:sz="6" w:space="0" w:color="auto"/>
              <w:left w:val="single" w:sz="6" w:space="0" w:color="auto"/>
              <w:bottom w:val="single" w:sz="6" w:space="0" w:color="auto"/>
              <w:right w:val="single" w:sz="6" w:space="0" w:color="auto"/>
            </w:tcBorders>
            <w:vAlign w:val="bottom"/>
            <w:tcPrChange w:id="6737"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bottom"/>
              </w:tcPr>
            </w:tcPrChange>
          </w:tcPr>
          <w:p w14:paraId="6948F258" w14:textId="03DF675D" w:rsidR="00091071" w:rsidRPr="009F067C" w:rsidRDefault="00091071" w:rsidP="002C7013">
            <w:pPr>
              <w:pStyle w:val="TAC"/>
              <w:rPr>
                <w:rFonts w:cs="Arial"/>
                <w:sz w:val="16"/>
                <w:szCs w:val="16"/>
              </w:rPr>
            </w:pPr>
            <w:del w:id="673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bottom"/>
            <w:tcPrChange w:id="673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bottom"/>
              </w:tcPr>
            </w:tcPrChange>
          </w:tcPr>
          <w:p w14:paraId="2E8611EE" w14:textId="7FE15DFB" w:rsidR="00091071" w:rsidRPr="009F067C" w:rsidRDefault="00091071" w:rsidP="002C7013">
            <w:pPr>
              <w:pStyle w:val="TAL"/>
              <w:rPr>
                <w:rFonts w:cs="Arial"/>
                <w:sz w:val="16"/>
                <w:szCs w:val="16"/>
              </w:rPr>
            </w:pPr>
            <w:del w:id="6740" w:author="Omar Farooq" w:date="2021-04-10T23:15:00Z">
              <w:r w:rsidRPr="009F067C" w:rsidDel="00765894">
                <w:rPr>
                  <w:rFonts w:cs="Arial"/>
                  <w:sz w:val="16"/>
                  <w:szCs w:val="16"/>
                </w:rPr>
                <w:delText>1920</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41"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86AA9E1" w14:textId="5AF83A4C" w:rsidR="00091071" w:rsidRPr="009F067C" w:rsidRDefault="00091071" w:rsidP="002C7013">
            <w:pPr>
              <w:pStyle w:val="TAC"/>
              <w:rPr>
                <w:rFonts w:cs="Arial"/>
                <w:sz w:val="16"/>
                <w:szCs w:val="16"/>
              </w:rPr>
            </w:pPr>
            <w:del w:id="6742" w:author="Omar Farooq" w:date="2021-04-10T23:15:00Z">
              <w:r w:rsidRPr="009F067C" w:rsidDel="00765894">
                <w:rPr>
                  <w:rFonts w:cs="Arial"/>
                  <w:sz w:val="16"/>
                  <w:szCs w:val="16"/>
                </w:rPr>
                <w:delText>+1.6</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43"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F041572" w14:textId="33017BD4" w:rsidR="00091071" w:rsidRPr="009F067C" w:rsidRDefault="00091071" w:rsidP="002C7013">
            <w:pPr>
              <w:pStyle w:val="TAC"/>
              <w:rPr>
                <w:rFonts w:cs="Arial"/>
                <w:sz w:val="16"/>
                <w:szCs w:val="16"/>
              </w:rPr>
            </w:pPr>
            <w:del w:id="6744" w:author="Omar Farooq" w:date="2021-04-10T23:15:00Z">
              <w:r w:rsidRPr="009F067C" w:rsidDel="00765894">
                <w:rPr>
                  <w:rFonts w:cs="Arial"/>
                  <w:sz w:val="16"/>
                  <w:szCs w:val="16"/>
                </w:rPr>
                <w:delText>5</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45"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3AB7A828" w14:textId="226C623D" w:rsidR="00091071" w:rsidRPr="009F067C" w:rsidRDefault="00091071" w:rsidP="002C7013">
            <w:pPr>
              <w:pStyle w:val="TAC"/>
              <w:rPr>
                <w:rFonts w:cs="Arial"/>
                <w:sz w:val="16"/>
                <w:szCs w:val="16"/>
              </w:rPr>
            </w:pPr>
            <w:del w:id="6746" w:author="Omar Farooq" w:date="2021-04-10T23:15:00Z">
              <w:r w:rsidRPr="009F067C" w:rsidDel="00765894">
                <w:rPr>
                  <w:rFonts w:cs="Arial"/>
                  <w:sz w:val="16"/>
                  <w:szCs w:val="16"/>
                </w:rPr>
                <w:delText>15, 26, 27</w:delText>
              </w:r>
            </w:del>
          </w:p>
        </w:tc>
      </w:tr>
      <w:tr w:rsidR="00091071" w:rsidRPr="009F067C" w14:paraId="3DDC6EA3" w14:textId="77777777" w:rsidTr="00765894">
        <w:trPr>
          <w:gridBefore w:val="1"/>
          <w:wBefore w:w="13" w:type="dxa"/>
          <w:trHeight w:val="224"/>
          <w:jc w:val="center"/>
          <w:trPrChange w:id="6747"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748"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44B1C008" w14:textId="514DBE86" w:rsidR="00091071" w:rsidRPr="009F067C" w:rsidRDefault="00091071" w:rsidP="002C7013">
            <w:pPr>
              <w:pStyle w:val="TAC"/>
              <w:rPr>
                <w:rFonts w:cs="Arial"/>
                <w:sz w:val="16"/>
                <w:szCs w:val="16"/>
              </w:rPr>
            </w:pPr>
            <w:del w:id="6749" w:author="Omar Farooq" w:date="2021-04-10T23:15:00Z">
              <w:r w:rsidRPr="009F067C" w:rsidDel="00765894">
                <w:rPr>
                  <w:rFonts w:cs="Arial"/>
                  <w:sz w:val="16"/>
                  <w:szCs w:val="16"/>
                </w:rPr>
                <w:delText>66</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75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220C58D" w14:textId="17451BF2" w:rsidR="00091071" w:rsidRPr="009F067C" w:rsidRDefault="00091071" w:rsidP="002C7013">
            <w:pPr>
              <w:pStyle w:val="TAL"/>
              <w:rPr>
                <w:rFonts w:cs="Arial"/>
                <w:sz w:val="16"/>
                <w:szCs w:val="16"/>
              </w:rPr>
            </w:pPr>
            <w:del w:id="6751" w:author="Omar Farooq" w:date="2021-04-10T23:15:00Z">
              <w:r w:rsidRPr="009F067C" w:rsidDel="00765894">
                <w:rPr>
                  <w:rFonts w:cs="Arial"/>
                  <w:sz w:val="16"/>
                  <w:szCs w:val="16"/>
                </w:rPr>
                <w:delText xml:space="preserve">E-UTRA Band 2, 4, 5, 7, 10, 12, 13, 14, 17, 24, 25, 26, 27, 28, 29, 30, 38, 41, 43, </w:delText>
              </w:r>
              <w:r w:rsidRPr="009F067C" w:rsidDel="00765894">
                <w:rPr>
                  <w:rFonts w:cs="Arial"/>
                  <w:sz w:val="16"/>
                  <w:szCs w:val="16"/>
                  <w:lang w:eastAsia="ko-KR"/>
                </w:rPr>
                <w:delText xml:space="preserve">50, 51, 53, </w:delText>
              </w:r>
              <w:r w:rsidRPr="009F067C" w:rsidDel="00765894">
                <w:rPr>
                  <w:rFonts w:cs="Arial"/>
                  <w:sz w:val="16"/>
                  <w:szCs w:val="16"/>
                </w:rPr>
                <w:delText>66, 70, 71</w:delText>
              </w:r>
              <w:r w:rsidRPr="009F067C" w:rsidDel="00765894">
                <w:rPr>
                  <w:rFonts w:cs="Arial"/>
                  <w:sz w:val="16"/>
                  <w:szCs w:val="16"/>
                  <w:lang w:eastAsia="ja-JP"/>
                </w:rPr>
                <w:delText>, 74</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5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E479979" w14:textId="0ED7C786" w:rsidR="00091071" w:rsidRPr="009F067C" w:rsidRDefault="00091071" w:rsidP="002C7013">
            <w:pPr>
              <w:pStyle w:val="TAR"/>
              <w:rPr>
                <w:rFonts w:cs="Arial"/>
                <w:sz w:val="16"/>
                <w:szCs w:val="16"/>
              </w:rPr>
            </w:pPr>
            <w:del w:id="6753"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75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BD79C7C" w14:textId="7827E886" w:rsidR="00091071" w:rsidRPr="009F067C" w:rsidRDefault="00091071" w:rsidP="002C7013">
            <w:pPr>
              <w:pStyle w:val="TAC"/>
              <w:rPr>
                <w:rFonts w:cs="Arial"/>
                <w:sz w:val="16"/>
                <w:szCs w:val="16"/>
              </w:rPr>
            </w:pPr>
            <w:del w:id="675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5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9B1FAF" w14:textId="655139EB" w:rsidR="00091071" w:rsidRPr="009F067C" w:rsidRDefault="00091071" w:rsidP="002C7013">
            <w:pPr>
              <w:pStyle w:val="TAL"/>
              <w:rPr>
                <w:rFonts w:cs="Arial"/>
                <w:sz w:val="16"/>
                <w:szCs w:val="16"/>
              </w:rPr>
            </w:pPr>
            <w:del w:id="6757"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5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F1B3FDC" w14:textId="47F3AA52" w:rsidR="00091071" w:rsidRPr="009F067C" w:rsidRDefault="00091071" w:rsidP="002C7013">
            <w:pPr>
              <w:pStyle w:val="TAC"/>
              <w:rPr>
                <w:rFonts w:cs="Arial"/>
                <w:sz w:val="16"/>
                <w:szCs w:val="16"/>
              </w:rPr>
            </w:pPr>
            <w:del w:id="6759"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6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36DB91C" w14:textId="2400A62C" w:rsidR="00091071" w:rsidRPr="009F067C" w:rsidRDefault="00091071" w:rsidP="002C7013">
            <w:pPr>
              <w:pStyle w:val="TAC"/>
              <w:rPr>
                <w:rFonts w:cs="Arial"/>
                <w:sz w:val="16"/>
                <w:szCs w:val="16"/>
              </w:rPr>
            </w:pPr>
            <w:del w:id="676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6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3632702" w14:textId="77777777" w:rsidR="00091071" w:rsidRPr="009F067C" w:rsidRDefault="00091071" w:rsidP="002C7013">
            <w:pPr>
              <w:pStyle w:val="TAC"/>
              <w:rPr>
                <w:rFonts w:cs="Arial"/>
                <w:sz w:val="16"/>
                <w:szCs w:val="16"/>
              </w:rPr>
            </w:pPr>
          </w:p>
        </w:tc>
      </w:tr>
      <w:tr w:rsidR="00091071" w:rsidRPr="009F067C" w14:paraId="7829C262" w14:textId="77777777" w:rsidTr="00765894">
        <w:trPr>
          <w:gridBefore w:val="1"/>
          <w:wBefore w:w="13" w:type="dxa"/>
          <w:trHeight w:val="224"/>
          <w:jc w:val="center"/>
          <w:trPrChange w:id="676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6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4C8D473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6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62F3022B" w14:textId="7E19A959" w:rsidR="00091071" w:rsidRPr="009F067C" w:rsidRDefault="00091071" w:rsidP="002C7013">
            <w:pPr>
              <w:pStyle w:val="TAL"/>
              <w:rPr>
                <w:rFonts w:cs="Arial"/>
                <w:sz w:val="16"/>
                <w:szCs w:val="16"/>
              </w:rPr>
            </w:pPr>
            <w:del w:id="6766" w:author="Omar Farooq" w:date="2021-04-10T23:15:00Z">
              <w:r w:rsidRPr="009F067C" w:rsidDel="00765894">
                <w:rPr>
                  <w:rFonts w:cs="Arial"/>
                  <w:sz w:val="16"/>
                  <w:szCs w:val="16"/>
                </w:rPr>
                <w:delText>E-UTRA Band 42</w:delText>
              </w:r>
              <w:r w:rsidRPr="009F067C" w:rsidDel="00765894">
                <w:rPr>
                  <w:rFonts w:cs="Arial"/>
                  <w:sz w:val="16"/>
                  <w:szCs w:val="16"/>
                  <w:lang w:eastAsia="ja-JP"/>
                </w:rPr>
                <w:delText>, 48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6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A71400" w14:textId="42CECB72" w:rsidR="00091071" w:rsidRPr="009F067C" w:rsidRDefault="00091071" w:rsidP="002C7013">
            <w:pPr>
              <w:pStyle w:val="TAR"/>
              <w:rPr>
                <w:rFonts w:cs="Arial"/>
                <w:sz w:val="16"/>
                <w:szCs w:val="16"/>
              </w:rPr>
            </w:pPr>
            <w:del w:id="6768"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76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7B6F873" w14:textId="140DD7DF" w:rsidR="00091071" w:rsidRPr="009F067C" w:rsidRDefault="00091071" w:rsidP="002C7013">
            <w:pPr>
              <w:pStyle w:val="TAC"/>
              <w:rPr>
                <w:rFonts w:cs="Arial"/>
                <w:sz w:val="16"/>
                <w:szCs w:val="16"/>
              </w:rPr>
            </w:pPr>
            <w:del w:id="6770"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7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166334F" w14:textId="4A149E68" w:rsidR="00091071" w:rsidRPr="009F067C" w:rsidRDefault="00091071" w:rsidP="002C7013">
            <w:pPr>
              <w:pStyle w:val="TAL"/>
              <w:rPr>
                <w:rFonts w:cs="Arial"/>
                <w:sz w:val="16"/>
                <w:szCs w:val="16"/>
              </w:rPr>
            </w:pPr>
            <w:del w:id="6772"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7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8CB4E3D" w14:textId="09CF5644" w:rsidR="00091071" w:rsidRPr="009F067C" w:rsidRDefault="00091071" w:rsidP="002C7013">
            <w:pPr>
              <w:pStyle w:val="TAC"/>
              <w:rPr>
                <w:rFonts w:cs="Arial"/>
                <w:sz w:val="16"/>
                <w:szCs w:val="16"/>
              </w:rPr>
            </w:pPr>
            <w:del w:id="677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7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A8573C5" w14:textId="5517B6DE" w:rsidR="00091071" w:rsidRPr="009F067C" w:rsidRDefault="00091071" w:rsidP="002C7013">
            <w:pPr>
              <w:pStyle w:val="TAC"/>
              <w:rPr>
                <w:rFonts w:cs="Arial"/>
                <w:sz w:val="16"/>
                <w:szCs w:val="16"/>
              </w:rPr>
            </w:pPr>
            <w:del w:id="6776"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7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CB71EE9" w14:textId="2E92E995" w:rsidR="00091071" w:rsidRPr="009F067C" w:rsidRDefault="00091071" w:rsidP="002C7013">
            <w:pPr>
              <w:pStyle w:val="TAC"/>
              <w:rPr>
                <w:rFonts w:cs="Arial"/>
                <w:sz w:val="16"/>
                <w:szCs w:val="16"/>
              </w:rPr>
            </w:pPr>
            <w:del w:id="6778" w:author="Omar Farooq" w:date="2021-04-10T23:15:00Z">
              <w:r w:rsidRPr="009F067C" w:rsidDel="00765894">
                <w:rPr>
                  <w:rFonts w:cs="Arial"/>
                  <w:sz w:val="16"/>
                  <w:szCs w:val="16"/>
                </w:rPr>
                <w:delText>2</w:delText>
              </w:r>
            </w:del>
          </w:p>
        </w:tc>
      </w:tr>
      <w:tr w:rsidR="00091071" w:rsidRPr="009F067C" w14:paraId="21786E9B" w14:textId="77777777" w:rsidTr="00765894">
        <w:trPr>
          <w:gridBefore w:val="1"/>
          <w:wBefore w:w="13" w:type="dxa"/>
          <w:trHeight w:val="224"/>
          <w:jc w:val="center"/>
          <w:trPrChange w:id="6779"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780"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75131F76" w14:textId="395E94B1" w:rsidR="00091071" w:rsidRPr="009F067C" w:rsidRDefault="00091071" w:rsidP="002C7013">
            <w:pPr>
              <w:pStyle w:val="TAC"/>
              <w:rPr>
                <w:rFonts w:cs="Arial"/>
                <w:sz w:val="16"/>
                <w:szCs w:val="16"/>
              </w:rPr>
            </w:pPr>
            <w:del w:id="6781" w:author="Omar Farooq" w:date="2021-04-10T23:15:00Z">
              <w:r w:rsidRPr="009F067C" w:rsidDel="00765894">
                <w:rPr>
                  <w:rFonts w:cs="Arial"/>
                  <w:sz w:val="16"/>
                  <w:szCs w:val="16"/>
                </w:rPr>
                <w:delText>68</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78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9AAE76D" w14:textId="5144041C" w:rsidR="00091071" w:rsidRPr="009F067C" w:rsidRDefault="00091071" w:rsidP="002C7013">
            <w:pPr>
              <w:pStyle w:val="TAL"/>
              <w:rPr>
                <w:rFonts w:cs="Arial"/>
                <w:sz w:val="16"/>
                <w:szCs w:val="16"/>
              </w:rPr>
            </w:pPr>
            <w:del w:id="6783" w:author="Omar Farooq" w:date="2021-04-10T23:15:00Z">
              <w:r w:rsidRPr="009F067C" w:rsidDel="00765894">
                <w:rPr>
                  <w:rFonts w:cs="Arial"/>
                  <w:sz w:val="16"/>
                  <w:szCs w:val="16"/>
                </w:rPr>
                <w:delText xml:space="preserve">E-UTRA Band 3, 7, 8, </w:delText>
              </w:r>
              <w:r w:rsidRPr="009F067C" w:rsidDel="00765894">
                <w:rPr>
                  <w:rFonts w:cs="Arial"/>
                  <w:sz w:val="16"/>
                  <w:szCs w:val="16"/>
                  <w:lang w:eastAsia="ko-KR"/>
                </w:rPr>
                <w:delText xml:space="preserve">20, 22, </w:delText>
              </w:r>
              <w:r w:rsidRPr="009F067C" w:rsidDel="00765894">
                <w:rPr>
                  <w:rFonts w:cs="Arial"/>
                  <w:sz w:val="16"/>
                  <w:szCs w:val="16"/>
                </w:rPr>
                <w:delText xml:space="preserve">28, </w:delText>
              </w:r>
              <w:r w:rsidRPr="009F067C" w:rsidDel="00765894">
                <w:rPr>
                  <w:rFonts w:cs="Arial"/>
                  <w:sz w:val="16"/>
                  <w:szCs w:val="16"/>
                  <w:lang w:eastAsia="ko-KR"/>
                </w:rPr>
                <w:delText xml:space="preserve">31, </w:delText>
              </w:r>
              <w:r w:rsidRPr="009F067C" w:rsidDel="00765894">
                <w:rPr>
                  <w:rFonts w:cs="Arial"/>
                  <w:sz w:val="16"/>
                  <w:szCs w:val="16"/>
                </w:rPr>
                <w:delText>38, 40</w:delText>
              </w:r>
              <w:r w:rsidRPr="009F067C" w:rsidDel="00765894">
                <w:rPr>
                  <w:rFonts w:cs="Arial"/>
                  <w:sz w:val="16"/>
                  <w:szCs w:val="16"/>
                  <w:lang w:eastAsia="ko-KR"/>
                </w:rPr>
                <w:delText>, 42, 43, 47, 50, 51, 65</w:delText>
              </w:r>
              <w:r w:rsidRPr="009F067C" w:rsidDel="00765894">
                <w:rPr>
                  <w:rFonts w:cs="Arial"/>
                  <w:sz w:val="16"/>
                  <w:szCs w:val="16"/>
                </w:rPr>
                <w:delText>, 72</w:delText>
              </w:r>
              <w:r w:rsidRPr="009F067C" w:rsidDel="00765894">
                <w:rPr>
                  <w:rFonts w:cs="Arial"/>
                  <w:sz w:val="16"/>
                  <w:szCs w:val="16"/>
                  <w:lang w:eastAsia="ja-JP"/>
                </w:rPr>
                <w:delText>, 74</w:delText>
              </w:r>
              <w:r w:rsidRPr="009F067C" w:rsidDel="00765894">
                <w:rPr>
                  <w:rFonts w:cs="Arial"/>
                  <w:sz w:val="16"/>
                  <w:szCs w:val="16"/>
                  <w:lang w:eastAsia="ko-KR"/>
                </w:rPr>
                <w:delText xml:space="preserve">,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8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C7D40A7" w14:textId="59614942" w:rsidR="00091071" w:rsidRPr="009F067C" w:rsidRDefault="00091071" w:rsidP="002C7013">
            <w:pPr>
              <w:pStyle w:val="TAR"/>
              <w:rPr>
                <w:rFonts w:cs="Arial"/>
                <w:sz w:val="16"/>
                <w:szCs w:val="16"/>
              </w:rPr>
            </w:pPr>
            <w:del w:id="6785"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78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C260A7A" w14:textId="65534E28" w:rsidR="00091071" w:rsidRPr="009F067C" w:rsidRDefault="00091071" w:rsidP="002C7013">
            <w:pPr>
              <w:pStyle w:val="TAC"/>
              <w:rPr>
                <w:rFonts w:cs="Arial"/>
                <w:sz w:val="16"/>
                <w:szCs w:val="16"/>
              </w:rPr>
            </w:pPr>
            <w:del w:id="6787"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8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A6CD2EC" w14:textId="19A4E0DD" w:rsidR="00091071" w:rsidRPr="009F067C" w:rsidRDefault="00091071" w:rsidP="002C7013">
            <w:pPr>
              <w:pStyle w:val="TAL"/>
              <w:rPr>
                <w:rFonts w:cs="Arial"/>
                <w:sz w:val="16"/>
                <w:szCs w:val="16"/>
              </w:rPr>
            </w:pPr>
            <w:del w:id="678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79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BE47116" w14:textId="662516BD" w:rsidR="00091071" w:rsidRPr="009F067C" w:rsidRDefault="00091071" w:rsidP="002C7013">
            <w:pPr>
              <w:pStyle w:val="TAC"/>
              <w:rPr>
                <w:rFonts w:cs="Arial"/>
                <w:sz w:val="16"/>
                <w:szCs w:val="16"/>
              </w:rPr>
            </w:pPr>
            <w:del w:id="679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79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05D35288" w14:textId="3982B34B" w:rsidR="00091071" w:rsidRPr="009F067C" w:rsidRDefault="00091071" w:rsidP="002C7013">
            <w:pPr>
              <w:pStyle w:val="TAC"/>
              <w:rPr>
                <w:rFonts w:cs="Arial"/>
                <w:sz w:val="16"/>
                <w:szCs w:val="16"/>
              </w:rPr>
            </w:pPr>
            <w:del w:id="6793"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79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711D080" w14:textId="77777777" w:rsidR="00091071" w:rsidRPr="009F067C" w:rsidRDefault="00091071" w:rsidP="002C7013">
            <w:pPr>
              <w:pStyle w:val="TAC"/>
              <w:rPr>
                <w:rFonts w:cs="Arial"/>
                <w:sz w:val="16"/>
                <w:szCs w:val="16"/>
              </w:rPr>
            </w:pPr>
          </w:p>
        </w:tc>
      </w:tr>
      <w:tr w:rsidR="00091071" w:rsidRPr="009F067C" w14:paraId="4A81CA8E" w14:textId="77777777" w:rsidTr="00765894">
        <w:trPr>
          <w:gridBefore w:val="1"/>
          <w:wBefore w:w="13" w:type="dxa"/>
          <w:trHeight w:val="224"/>
          <w:jc w:val="center"/>
          <w:trPrChange w:id="679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79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2437FB50"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79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2B0FF16" w14:textId="195D310F" w:rsidR="00091071" w:rsidRPr="009F067C" w:rsidRDefault="00091071" w:rsidP="002C7013">
            <w:pPr>
              <w:pStyle w:val="TAL"/>
              <w:rPr>
                <w:rFonts w:cs="Arial"/>
                <w:sz w:val="16"/>
                <w:szCs w:val="16"/>
              </w:rPr>
            </w:pPr>
            <w:del w:id="6798" w:author="Omar Farooq" w:date="2021-04-10T23:15:00Z">
              <w:r w:rsidRPr="009F067C" w:rsidDel="00765894">
                <w:rPr>
                  <w:rFonts w:cs="Arial"/>
                  <w:sz w:val="16"/>
                  <w:szCs w:val="16"/>
                </w:rPr>
                <w:delText>E-UTRA Band 1</w:delText>
              </w:r>
              <w:r w:rsidRPr="009F067C" w:rsidDel="00765894">
                <w:rPr>
                  <w:rFonts w:cs="Arial"/>
                  <w:sz w:val="16"/>
                  <w:szCs w:val="16"/>
                  <w:lang w:eastAsia="ko-KR"/>
                </w:rPr>
                <w:delText>,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79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B36AC5C" w14:textId="21FF21B7" w:rsidR="00091071" w:rsidRPr="009F067C" w:rsidRDefault="00091071" w:rsidP="002C7013">
            <w:pPr>
              <w:pStyle w:val="TAR"/>
              <w:rPr>
                <w:rFonts w:cs="Arial"/>
                <w:sz w:val="16"/>
                <w:szCs w:val="16"/>
              </w:rPr>
            </w:pPr>
            <w:del w:id="6800"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0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B7F1631" w14:textId="294A7373" w:rsidR="00091071" w:rsidRPr="009F067C" w:rsidRDefault="00091071" w:rsidP="002C7013">
            <w:pPr>
              <w:pStyle w:val="TAC"/>
              <w:rPr>
                <w:rFonts w:cs="Arial"/>
                <w:sz w:val="16"/>
                <w:szCs w:val="16"/>
              </w:rPr>
            </w:pPr>
            <w:del w:id="680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0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5834EAA" w14:textId="216B37DA" w:rsidR="00091071" w:rsidRPr="009F067C" w:rsidRDefault="00091071" w:rsidP="002C7013">
            <w:pPr>
              <w:pStyle w:val="TAL"/>
              <w:rPr>
                <w:rFonts w:cs="Arial"/>
                <w:sz w:val="16"/>
                <w:szCs w:val="16"/>
              </w:rPr>
            </w:pPr>
            <w:del w:id="6804"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0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96D82C9" w14:textId="7DC78BB2" w:rsidR="00091071" w:rsidRPr="009F067C" w:rsidRDefault="00091071" w:rsidP="002C7013">
            <w:pPr>
              <w:pStyle w:val="TAC"/>
              <w:rPr>
                <w:rFonts w:cs="Arial"/>
                <w:sz w:val="16"/>
                <w:szCs w:val="16"/>
              </w:rPr>
            </w:pPr>
            <w:del w:id="6806"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0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93F273F" w14:textId="1AB0700E" w:rsidR="00091071" w:rsidRPr="009F067C" w:rsidRDefault="00091071" w:rsidP="002C7013">
            <w:pPr>
              <w:pStyle w:val="TAC"/>
              <w:rPr>
                <w:rFonts w:cs="Arial"/>
                <w:sz w:val="16"/>
                <w:szCs w:val="16"/>
              </w:rPr>
            </w:pPr>
            <w:del w:id="680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0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6D167A4" w14:textId="7C7B2110" w:rsidR="00091071" w:rsidRPr="009F067C" w:rsidRDefault="00091071" w:rsidP="002C7013">
            <w:pPr>
              <w:pStyle w:val="TAC"/>
              <w:rPr>
                <w:rFonts w:cs="Arial"/>
                <w:sz w:val="16"/>
                <w:szCs w:val="16"/>
              </w:rPr>
            </w:pPr>
            <w:del w:id="6810" w:author="Omar Farooq" w:date="2021-04-10T23:15:00Z">
              <w:r w:rsidRPr="009F067C" w:rsidDel="00765894">
                <w:rPr>
                  <w:rFonts w:cs="Arial"/>
                  <w:sz w:val="16"/>
                  <w:szCs w:val="16"/>
                </w:rPr>
                <w:delText>2</w:delText>
              </w:r>
            </w:del>
          </w:p>
        </w:tc>
      </w:tr>
      <w:tr w:rsidR="00091071" w:rsidRPr="009F067C" w14:paraId="2E06C4F9" w14:textId="77777777" w:rsidTr="00765894">
        <w:trPr>
          <w:gridAfter w:val="1"/>
          <w:wAfter w:w="13" w:type="dxa"/>
          <w:trHeight w:val="224"/>
          <w:jc w:val="center"/>
          <w:trPrChange w:id="6811" w:author="Omar Farooq" w:date="2021-04-10T23:15:00Z">
            <w:trPr>
              <w:gridAfter w:val="1"/>
              <w:wAfter w:w="13" w:type="dxa"/>
              <w:trHeight w:val="224"/>
              <w:jc w:val="center"/>
            </w:trPr>
          </w:trPrChange>
        </w:trPr>
        <w:tc>
          <w:tcPr>
            <w:tcW w:w="961" w:type="dxa"/>
            <w:gridSpan w:val="2"/>
            <w:tcBorders>
              <w:top w:val="single" w:sz="6" w:space="0" w:color="auto"/>
              <w:left w:val="single" w:sz="4" w:space="0" w:color="auto"/>
              <w:bottom w:val="single" w:sz="6" w:space="0" w:color="auto"/>
              <w:right w:val="single" w:sz="6" w:space="0" w:color="auto"/>
            </w:tcBorders>
            <w:tcPrChange w:id="6812" w:author="Omar Farooq" w:date="2021-04-10T23:15:00Z">
              <w:tcPr>
                <w:tcW w:w="961" w:type="dxa"/>
                <w:gridSpan w:val="2"/>
                <w:tcBorders>
                  <w:top w:val="single" w:sz="6" w:space="0" w:color="auto"/>
                  <w:left w:val="single" w:sz="4" w:space="0" w:color="auto"/>
                  <w:bottom w:val="single" w:sz="6" w:space="0" w:color="auto"/>
                  <w:right w:val="single" w:sz="6" w:space="0" w:color="auto"/>
                </w:tcBorders>
              </w:tcPr>
            </w:tcPrChange>
          </w:tcPr>
          <w:p w14:paraId="70448A77" w14:textId="272FBF2D" w:rsidR="00091071" w:rsidRPr="009F067C" w:rsidRDefault="00091071" w:rsidP="002C7013">
            <w:pPr>
              <w:pStyle w:val="TAC"/>
              <w:rPr>
                <w:rFonts w:cs="Arial"/>
                <w:sz w:val="16"/>
                <w:szCs w:val="16"/>
              </w:rPr>
            </w:pPr>
            <w:del w:id="6813" w:author="Omar Farooq" w:date="2021-04-10T23:15:00Z">
              <w:r w:rsidRPr="009F067C" w:rsidDel="00765894">
                <w:rPr>
                  <w:rFonts w:cs="Arial"/>
                  <w:sz w:val="16"/>
                  <w:szCs w:val="16"/>
                </w:rPr>
                <w:delText>…</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81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080F21E" w14:textId="77777777" w:rsidR="00091071" w:rsidRPr="009F067C" w:rsidRDefault="00091071" w:rsidP="002C7013">
            <w:pPr>
              <w:pStyle w:val="TAL"/>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81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DD5182E" w14:textId="77777777" w:rsidR="00091071" w:rsidRPr="009F067C" w:rsidRDefault="00091071" w:rsidP="002C7013">
            <w:pPr>
              <w:pStyle w:val="TAR"/>
              <w:rPr>
                <w:rFonts w:cs="Arial"/>
                <w:sz w:val="16"/>
                <w:szCs w:val="16"/>
              </w:rPr>
            </w:pPr>
          </w:p>
        </w:tc>
        <w:tc>
          <w:tcPr>
            <w:tcW w:w="362" w:type="dxa"/>
            <w:gridSpan w:val="2"/>
            <w:tcBorders>
              <w:top w:val="single" w:sz="6" w:space="0" w:color="auto"/>
              <w:left w:val="single" w:sz="6" w:space="0" w:color="auto"/>
              <w:bottom w:val="single" w:sz="6" w:space="0" w:color="auto"/>
              <w:right w:val="single" w:sz="6" w:space="0" w:color="auto"/>
            </w:tcBorders>
            <w:vAlign w:val="center"/>
            <w:tcPrChange w:id="681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30D67CA" w14:textId="77777777" w:rsidR="00091071" w:rsidRPr="009F067C" w:rsidRDefault="00091071" w:rsidP="002C7013">
            <w:pPr>
              <w:pStyle w:val="TAC"/>
              <w:rPr>
                <w:rFonts w:cs="Arial"/>
                <w:sz w:val="16"/>
                <w:szCs w:val="16"/>
              </w:rPr>
            </w:pPr>
          </w:p>
        </w:tc>
        <w:tc>
          <w:tcPr>
            <w:tcW w:w="772" w:type="dxa"/>
            <w:gridSpan w:val="2"/>
            <w:tcBorders>
              <w:top w:val="single" w:sz="6" w:space="0" w:color="auto"/>
              <w:left w:val="single" w:sz="6" w:space="0" w:color="auto"/>
              <w:bottom w:val="single" w:sz="6" w:space="0" w:color="auto"/>
              <w:right w:val="single" w:sz="6" w:space="0" w:color="auto"/>
            </w:tcBorders>
            <w:vAlign w:val="center"/>
            <w:tcPrChange w:id="681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538A60" w14:textId="77777777" w:rsidR="00091071" w:rsidRPr="009F067C" w:rsidRDefault="00091071" w:rsidP="002C7013">
            <w:pPr>
              <w:pStyle w:val="TAL"/>
              <w:rPr>
                <w:rFonts w:cs="Arial"/>
                <w:sz w:val="16"/>
                <w:szCs w:val="16"/>
              </w:rPr>
            </w:pPr>
          </w:p>
        </w:tc>
        <w:tc>
          <w:tcPr>
            <w:tcW w:w="1135" w:type="dxa"/>
            <w:gridSpan w:val="2"/>
            <w:tcBorders>
              <w:top w:val="single" w:sz="6" w:space="0" w:color="auto"/>
              <w:left w:val="single" w:sz="6" w:space="0" w:color="auto"/>
              <w:bottom w:val="single" w:sz="6" w:space="0" w:color="auto"/>
              <w:right w:val="single" w:sz="6" w:space="0" w:color="auto"/>
            </w:tcBorders>
            <w:vAlign w:val="center"/>
            <w:tcPrChange w:id="681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3F03E1F" w14:textId="77777777" w:rsidR="00091071" w:rsidRPr="009F067C" w:rsidRDefault="00091071" w:rsidP="002C7013">
            <w:pPr>
              <w:pStyle w:val="TAC"/>
              <w:rPr>
                <w:rFonts w:cs="Arial"/>
                <w:sz w:val="16"/>
                <w:szCs w:val="16"/>
              </w:rPr>
            </w:pPr>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1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28BFC69" w14:textId="77777777" w:rsidR="00091071" w:rsidRPr="009F067C" w:rsidRDefault="00091071" w:rsidP="002C7013">
            <w:pPr>
              <w:pStyle w:val="TAC"/>
              <w:rPr>
                <w:rFonts w:cs="Arial"/>
                <w:sz w:val="16"/>
                <w:szCs w:val="16"/>
              </w:rPr>
            </w:pPr>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2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F5F171E" w14:textId="77777777" w:rsidR="00091071" w:rsidRPr="009F067C" w:rsidRDefault="00091071" w:rsidP="002C7013">
            <w:pPr>
              <w:pStyle w:val="TAC"/>
              <w:rPr>
                <w:rFonts w:cs="Arial"/>
                <w:sz w:val="16"/>
                <w:szCs w:val="16"/>
              </w:rPr>
            </w:pPr>
          </w:p>
        </w:tc>
      </w:tr>
      <w:tr w:rsidR="00091071" w:rsidRPr="009F067C" w14:paraId="111E3B4F" w14:textId="77777777" w:rsidTr="00765894">
        <w:trPr>
          <w:gridAfter w:val="1"/>
          <w:wAfter w:w="13" w:type="dxa"/>
          <w:trHeight w:val="224"/>
          <w:jc w:val="center"/>
          <w:trPrChange w:id="6821" w:author="Omar Farooq" w:date="2021-04-10T23:15:00Z">
            <w:trPr>
              <w:gridAfter w:val="1"/>
              <w:wAfter w:w="13" w:type="dxa"/>
              <w:trHeight w:val="224"/>
              <w:jc w:val="center"/>
            </w:trPr>
          </w:trPrChange>
        </w:trPr>
        <w:tc>
          <w:tcPr>
            <w:tcW w:w="961" w:type="dxa"/>
            <w:gridSpan w:val="2"/>
            <w:tcBorders>
              <w:top w:val="single" w:sz="6" w:space="0" w:color="auto"/>
              <w:left w:val="single" w:sz="4" w:space="0" w:color="auto"/>
              <w:bottom w:val="single" w:sz="4" w:space="0" w:color="auto"/>
              <w:right w:val="single" w:sz="6" w:space="0" w:color="auto"/>
            </w:tcBorders>
            <w:tcPrChange w:id="6822" w:author="Omar Farooq" w:date="2021-04-10T23:15:00Z">
              <w:tcPr>
                <w:tcW w:w="961" w:type="dxa"/>
                <w:gridSpan w:val="2"/>
                <w:tcBorders>
                  <w:top w:val="single" w:sz="6" w:space="0" w:color="auto"/>
                  <w:left w:val="single" w:sz="4" w:space="0" w:color="auto"/>
                  <w:bottom w:val="single" w:sz="4" w:space="0" w:color="auto"/>
                  <w:right w:val="single" w:sz="6" w:space="0" w:color="auto"/>
                </w:tcBorders>
              </w:tcPr>
            </w:tcPrChange>
          </w:tcPr>
          <w:p w14:paraId="54BF4DA9" w14:textId="6C6C1B70" w:rsidR="00091071" w:rsidRPr="009F067C" w:rsidRDefault="00091071" w:rsidP="002C7013">
            <w:pPr>
              <w:pStyle w:val="TAC"/>
              <w:rPr>
                <w:rFonts w:cs="Arial"/>
                <w:sz w:val="16"/>
                <w:szCs w:val="16"/>
              </w:rPr>
            </w:pPr>
            <w:del w:id="6823" w:author="Omar Farooq" w:date="2021-04-10T23:15:00Z">
              <w:r w:rsidRPr="009F067C" w:rsidDel="00765894">
                <w:rPr>
                  <w:rFonts w:cs="Arial"/>
                  <w:sz w:val="16"/>
                  <w:szCs w:val="16"/>
                </w:rPr>
                <w:delText>70</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82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4A1337FE" w14:textId="1608D8A6" w:rsidR="00091071" w:rsidRPr="009F067C" w:rsidRDefault="00091071" w:rsidP="002C7013">
            <w:pPr>
              <w:pStyle w:val="TAL"/>
              <w:rPr>
                <w:rFonts w:cs="Arial"/>
                <w:sz w:val="16"/>
                <w:szCs w:val="16"/>
              </w:rPr>
            </w:pPr>
            <w:del w:id="6825" w:author="Omar Farooq" w:date="2021-04-10T23:15:00Z">
              <w:r w:rsidRPr="009F067C" w:rsidDel="00765894">
                <w:rPr>
                  <w:rFonts w:cs="Arial"/>
                  <w:sz w:val="16"/>
                  <w:szCs w:val="16"/>
                </w:rPr>
                <w:delText xml:space="preserve">E-UTRA Band 2, 4, 5, 10, 12, 13, 14, 17, 24, 25, 26, 29, 30, 41, </w:delText>
              </w:r>
              <w:r w:rsidRPr="009F067C" w:rsidDel="00765894">
                <w:rPr>
                  <w:rFonts w:cs="Arial"/>
                  <w:sz w:val="16"/>
                  <w:szCs w:val="16"/>
                  <w:lang w:eastAsia="ja-JP"/>
                </w:rPr>
                <w:delText xml:space="preserve">48, 53, </w:delText>
              </w:r>
              <w:r w:rsidRPr="009F067C" w:rsidDel="00765894">
                <w:rPr>
                  <w:rFonts w:cs="Arial"/>
                  <w:sz w:val="16"/>
                  <w:szCs w:val="16"/>
                </w:rPr>
                <w:delText>66, 70, 71, 85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2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E57DED1" w14:textId="34D186CD" w:rsidR="00091071" w:rsidRPr="009F067C" w:rsidRDefault="00091071" w:rsidP="002C7013">
            <w:pPr>
              <w:pStyle w:val="TAR"/>
              <w:rPr>
                <w:rFonts w:cs="Arial"/>
                <w:sz w:val="16"/>
                <w:szCs w:val="16"/>
              </w:rPr>
            </w:pPr>
            <w:del w:id="6827" w:author="Omar Farooq" w:date="2021-04-10T23:15:00Z">
              <w:r w:rsidRPr="009F067C" w:rsidDel="00765894">
                <w:rPr>
                  <w:rFonts w:cs="Arial"/>
                  <w:sz w:val="16"/>
                  <w:szCs w:val="16"/>
                </w:rPr>
                <w:delText>F</w:delText>
              </w:r>
              <w:r w:rsidRPr="009F067C" w:rsidDel="00765894">
                <w:rPr>
                  <w:rFonts w:cs="Arial"/>
                  <w:sz w:val="16"/>
                  <w:szCs w:val="16"/>
                  <w:vertAlign w:val="subscript"/>
                </w:rPr>
                <w:delText>DL_low</w:delText>
              </w:r>
              <w:r w:rsidRPr="009F067C" w:rsidDel="00765894">
                <w:rPr>
                  <w:rFonts w:cs="Arial"/>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2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C0BE611" w14:textId="120B250D" w:rsidR="00091071" w:rsidRPr="009F067C" w:rsidRDefault="00091071" w:rsidP="002C7013">
            <w:pPr>
              <w:pStyle w:val="TAC"/>
              <w:rPr>
                <w:rFonts w:cs="Arial"/>
                <w:sz w:val="16"/>
                <w:szCs w:val="16"/>
              </w:rPr>
            </w:pPr>
            <w:del w:id="682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3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F861AD4" w14:textId="6FE07C3D" w:rsidR="00091071" w:rsidRPr="009F067C" w:rsidRDefault="00091071" w:rsidP="002C7013">
            <w:pPr>
              <w:pStyle w:val="TAL"/>
              <w:rPr>
                <w:rFonts w:cs="Arial"/>
                <w:sz w:val="16"/>
                <w:szCs w:val="16"/>
              </w:rPr>
            </w:pPr>
            <w:del w:id="6831"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3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C00C35" w14:textId="13690148" w:rsidR="00091071" w:rsidRPr="009F067C" w:rsidRDefault="00091071" w:rsidP="002C7013">
            <w:pPr>
              <w:pStyle w:val="TAC"/>
              <w:rPr>
                <w:rFonts w:cs="Arial"/>
                <w:sz w:val="16"/>
                <w:szCs w:val="16"/>
              </w:rPr>
            </w:pPr>
            <w:del w:id="6833"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3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0A13B40" w14:textId="5F17140C" w:rsidR="00091071" w:rsidRPr="009F067C" w:rsidRDefault="00091071" w:rsidP="002C7013">
            <w:pPr>
              <w:pStyle w:val="TAC"/>
              <w:rPr>
                <w:rFonts w:cs="Arial"/>
                <w:sz w:val="16"/>
                <w:szCs w:val="16"/>
              </w:rPr>
            </w:pPr>
            <w:del w:id="683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3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46AD29B" w14:textId="6DC5FA0F" w:rsidR="00091071" w:rsidRPr="009F067C" w:rsidRDefault="00091071" w:rsidP="002C7013">
            <w:pPr>
              <w:pStyle w:val="TAC"/>
              <w:rPr>
                <w:rFonts w:cs="Arial"/>
                <w:sz w:val="16"/>
                <w:szCs w:val="16"/>
              </w:rPr>
            </w:pPr>
            <w:del w:id="6837" w:author="Omar Farooq" w:date="2021-04-10T23:15:00Z">
              <w:r w:rsidRPr="009F067C" w:rsidDel="00765894">
                <w:rPr>
                  <w:rFonts w:cs="Arial"/>
                  <w:sz w:val="16"/>
                  <w:szCs w:val="16"/>
                </w:rPr>
                <w:delText>2</w:delText>
              </w:r>
            </w:del>
          </w:p>
        </w:tc>
      </w:tr>
      <w:tr w:rsidR="00091071" w:rsidRPr="009F067C" w14:paraId="0DBC7451" w14:textId="77777777" w:rsidTr="00765894">
        <w:trPr>
          <w:gridAfter w:val="1"/>
          <w:wAfter w:w="13" w:type="dxa"/>
          <w:trHeight w:val="224"/>
          <w:jc w:val="center"/>
          <w:trPrChange w:id="6838" w:author="Omar Farooq" w:date="2021-04-10T23:15:00Z">
            <w:trPr>
              <w:gridAfter w:val="1"/>
              <w:wAfter w:w="13" w:type="dxa"/>
              <w:trHeight w:val="224"/>
              <w:jc w:val="center"/>
            </w:trPr>
          </w:trPrChange>
        </w:trPr>
        <w:tc>
          <w:tcPr>
            <w:tcW w:w="961" w:type="dxa"/>
            <w:gridSpan w:val="2"/>
            <w:vMerge w:val="restart"/>
            <w:tcBorders>
              <w:top w:val="single" w:sz="4" w:space="0" w:color="auto"/>
              <w:left w:val="single" w:sz="4" w:space="0" w:color="auto"/>
              <w:bottom w:val="single" w:sz="4" w:space="0" w:color="auto"/>
              <w:right w:val="single" w:sz="4" w:space="0" w:color="auto"/>
            </w:tcBorders>
            <w:tcPrChange w:id="6839" w:author="Omar Farooq" w:date="2021-04-10T23:15:00Z">
              <w:tcPr>
                <w:tcW w:w="961" w:type="dxa"/>
                <w:gridSpan w:val="2"/>
                <w:vMerge w:val="restart"/>
                <w:tcBorders>
                  <w:top w:val="single" w:sz="4" w:space="0" w:color="auto"/>
                  <w:left w:val="single" w:sz="4" w:space="0" w:color="auto"/>
                  <w:bottom w:val="single" w:sz="4" w:space="0" w:color="auto"/>
                  <w:right w:val="single" w:sz="4" w:space="0" w:color="auto"/>
                </w:tcBorders>
              </w:tcPr>
            </w:tcPrChange>
          </w:tcPr>
          <w:p w14:paraId="4FD6059D" w14:textId="57043247" w:rsidR="00091071" w:rsidRPr="009F067C" w:rsidRDefault="00091071" w:rsidP="002C7013">
            <w:pPr>
              <w:pStyle w:val="TAC"/>
              <w:rPr>
                <w:rFonts w:cs="Arial"/>
                <w:sz w:val="16"/>
                <w:szCs w:val="16"/>
                <w:lang w:eastAsia="ko-KR"/>
              </w:rPr>
            </w:pPr>
            <w:del w:id="6840" w:author="Omar Farooq" w:date="2021-04-10T23:15:00Z">
              <w:r w:rsidRPr="009F067C" w:rsidDel="00765894">
                <w:rPr>
                  <w:rFonts w:cs="Arial"/>
                  <w:sz w:val="16"/>
                  <w:szCs w:val="16"/>
                  <w:lang w:eastAsia="ko-KR"/>
                </w:rPr>
                <w:delText>71</w:delText>
              </w:r>
            </w:del>
          </w:p>
        </w:tc>
        <w:tc>
          <w:tcPr>
            <w:tcW w:w="3168" w:type="dxa"/>
            <w:gridSpan w:val="2"/>
            <w:tcBorders>
              <w:top w:val="single" w:sz="6" w:space="0" w:color="auto"/>
              <w:left w:val="single" w:sz="4" w:space="0" w:color="auto"/>
              <w:bottom w:val="single" w:sz="6" w:space="0" w:color="auto"/>
              <w:right w:val="single" w:sz="6" w:space="0" w:color="auto"/>
            </w:tcBorders>
            <w:vAlign w:val="bottom"/>
            <w:tcPrChange w:id="6841"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60A22F8D" w14:textId="61CB8041" w:rsidR="00091071" w:rsidRPr="009F067C" w:rsidRDefault="00091071" w:rsidP="002C7013">
            <w:pPr>
              <w:pStyle w:val="TAL"/>
              <w:rPr>
                <w:rFonts w:cs="Arial"/>
                <w:sz w:val="16"/>
                <w:szCs w:val="16"/>
                <w:lang w:eastAsia="ko-KR"/>
              </w:rPr>
            </w:pPr>
            <w:del w:id="6842" w:author="Omar Farooq" w:date="2021-04-10T23:15:00Z">
              <w:r w:rsidRPr="009F067C" w:rsidDel="00765894">
                <w:rPr>
                  <w:rFonts w:cs="Arial"/>
                  <w:sz w:val="16"/>
                  <w:szCs w:val="16"/>
                </w:rPr>
                <w:delText xml:space="preserve">E-UTRA Band </w:delText>
              </w:r>
              <w:r w:rsidRPr="009F067C" w:rsidDel="00765894">
                <w:rPr>
                  <w:rFonts w:cs="Arial"/>
                  <w:sz w:val="16"/>
                  <w:szCs w:val="16"/>
                  <w:lang w:eastAsia="ko-KR"/>
                </w:rPr>
                <w:delText>4, 5, 12, 13, 14, 17, 24, 26, 30, 48, 53, 66</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4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907140E" w14:textId="04A7D7B8" w:rsidR="00091071" w:rsidRPr="009F067C" w:rsidRDefault="00091071" w:rsidP="002C7013">
            <w:pPr>
              <w:pStyle w:val="TAR"/>
              <w:rPr>
                <w:rFonts w:cs="Arial"/>
                <w:sz w:val="16"/>
                <w:szCs w:val="16"/>
                <w:lang w:eastAsia="ko-KR"/>
              </w:rPr>
            </w:pPr>
            <w:del w:id="6844"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4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2F994324" w14:textId="7EC86C8C" w:rsidR="00091071" w:rsidRPr="009F067C" w:rsidRDefault="00091071" w:rsidP="002C7013">
            <w:pPr>
              <w:pStyle w:val="TAC"/>
              <w:rPr>
                <w:rFonts w:cs="Arial"/>
                <w:sz w:val="16"/>
                <w:szCs w:val="16"/>
                <w:lang w:eastAsia="ko-KR"/>
              </w:rPr>
            </w:pPr>
            <w:del w:id="6846"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4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5B17EB1" w14:textId="11DDA325" w:rsidR="00091071" w:rsidRPr="009F067C" w:rsidRDefault="00091071" w:rsidP="002C7013">
            <w:pPr>
              <w:pStyle w:val="TAL"/>
              <w:rPr>
                <w:rFonts w:cs="Arial"/>
                <w:sz w:val="16"/>
                <w:szCs w:val="16"/>
                <w:lang w:eastAsia="ko-KR"/>
              </w:rPr>
            </w:pPr>
            <w:del w:id="6848"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4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5561223" w14:textId="7510E820" w:rsidR="00091071" w:rsidRPr="009F067C" w:rsidRDefault="00091071" w:rsidP="002C7013">
            <w:pPr>
              <w:pStyle w:val="TAC"/>
              <w:rPr>
                <w:rFonts w:cs="Arial"/>
                <w:sz w:val="16"/>
                <w:szCs w:val="16"/>
                <w:lang w:eastAsia="ko-KR"/>
              </w:rPr>
            </w:pPr>
            <w:del w:id="6850"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5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2028747" w14:textId="0A658E4D" w:rsidR="00091071" w:rsidRPr="009F067C" w:rsidRDefault="00091071" w:rsidP="002C7013">
            <w:pPr>
              <w:pStyle w:val="TAC"/>
              <w:rPr>
                <w:rFonts w:cs="Arial"/>
                <w:sz w:val="16"/>
                <w:szCs w:val="16"/>
                <w:lang w:eastAsia="ko-KR"/>
              </w:rPr>
            </w:pPr>
            <w:del w:id="6852"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5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0CA255" w14:textId="77777777" w:rsidR="00091071" w:rsidRPr="009F067C" w:rsidRDefault="00091071" w:rsidP="002C7013">
            <w:pPr>
              <w:pStyle w:val="TAC"/>
              <w:rPr>
                <w:rFonts w:cs="Arial"/>
                <w:sz w:val="16"/>
                <w:szCs w:val="16"/>
                <w:lang w:eastAsia="ko-KR"/>
              </w:rPr>
            </w:pPr>
          </w:p>
        </w:tc>
      </w:tr>
      <w:tr w:rsidR="00091071" w:rsidRPr="009F067C" w14:paraId="5FCDCCB5" w14:textId="77777777" w:rsidTr="00765894">
        <w:trPr>
          <w:gridAfter w:val="1"/>
          <w:wAfter w:w="13" w:type="dxa"/>
          <w:trHeight w:val="224"/>
          <w:jc w:val="center"/>
          <w:trPrChange w:id="6854" w:author="Omar Farooq" w:date="2021-04-10T23:1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6855" w:author="Omar Farooq" w:date="2021-04-10T23:1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11C70E50"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6856"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1C7CC019" w14:textId="03D9CAB4" w:rsidR="00091071" w:rsidRPr="009F067C" w:rsidRDefault="00091071" w:rsidP="002C7013">
            <w:pPr>
              <w:pStyle w:val="TAL"/>
              <w:rPr>
                <w:rFonts w:cs="Arial"/>
                <w:sz w:val="16"/>
                <w:szCs w:val="16"/>
                <w:lang w:eastAsia="ko-KR"/>
              </w:rPr>
            </w:pPr>
            <w:del w:id="6857" w:author="Omar Farooq" w:date="2021-04-10T23:15:00Z">
              <w:r w:rsidRPr="009F067C" w:rsidDel="00765894">
                <w:rPr>
                  <w:rFonts w:cs="Arial"/>
                  <w:sz w:val="16"/>
                  <w:szCs w:val="16"/>
                  <w:lang w:eastAsia="ko-KR"/>
                </w:rPr>
                <w:delText xml:space="preserve">E-UTRA Band </w:delText>
              </w:r>
              <w:r w:rsidRPr="009F067C" w:rsidDel="00765894">
                <w:rPr>
                  <w:rFonts w:cs="Arial"/>
                  <w:sz w:val="16"/>
                  <w:szCs w:val="16"/>
                </w:rPr>
                <w:delText>2, 25, 41, 70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5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8E238EC" w14:textId="2B669A84" w:rsidR="00091071" w:rsidRPr="009F067C" w:rsidRDefault="00091071" w:rsidP="002C7013">
            <w:pPr>
              <w:pStyle w:val="TAR"/>
              <w:rPr>
                <w:rFonts w:cs="Arial"/>
                <w:sz w:val="16"/>
                <w:szCs w:val="16"/>
                <w:lang w:eastAsia="ko-KR"/>
              </w:rPr>
            </w:pPr>
            <w:del w:id="685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6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9AEBEA2" w14:textId="3C9049DF" w:rsidR="00091071" w:rsidRPr="009F067C" w:rsidRDefault="00091071" w:rsidP="002C7013">
            <w:pPr>
              <w:pStyle w:val="TAC"/>
              <w:rPr>
                <w:rFonts w:cs="Arial"/>
                <w:sz w:val="16"/>
                <w:szCs w:val="16"/>
                <w:lang w:eastAsia="ko-KR"/>
              </w:rPr>
            </w:pPr>
            <w:del w:id="6861"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6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D3FAEE" w14:textId="11386BE7" w:rsidR="00091071" w:rsidRPr="009F067C" w:rsidRDefault="00091071" w:rsidP="002C7013">
            <w:pPr>
              <w:pStyle w:val="TAL"/>
              <w:rPr>
                <w:rFonts w:cs="Arial"/>
                <w:sz w:val="16"/>
                <w:szCs w:val="16"/>
                <w:lang w:eastAsia="ko-KR"/>
              </w:rPr>
            </w:pPr>
            <w:del w:id="6863"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6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24E717F" w14:textId="1CE87975" w:rsidR="00091071" w:rsidRPr="009F067C" w:rsidRDefault="00091071" w:rsidP="002C7013">
            <w:pPr>
              <w:pStyle w:val="TAC"/>
              <w:rPr>
                <w:rFonts w:cs="Arial"/>
                <w:sz w:val="16"/>
                <w:szCs w:val="16"/>
                <w:lang w:eastAsia="ko-KR"/>
              </w:rPr>
            </w:pPr>
            <w:del w:id="6865"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6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6650AB2" w14:textId="275FAFD0" w:rsidR="00091071" w:rsidRPr="009F067C" w:rsidRDefault="00091071" w:rsidP="002C7013">
            <w:pPr>
              <w:pStyle w:val="TAC"/>
              <w:rPr>
                <w:rFonts w:cs="Arial"/>
                <w:sz w:val="16"/>
                <w:szCs w:val="16"/>
                <w:lang w:eastAsia="ko-KR"/>
              </w:rPr>
            </w:pPr>
            <w:del w:id="6867"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6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1D584EA5" w14:textId="5709A083" w:rsidR="00091071" w:rsidRPr="009F067C" w:rsidRDefault="00091071" w:rsidP="002C7013">
            <w:pPr>
              <w:pStyle w:val="TAC"/>
              <w:rPr>
                <w:rFonts w:cs="Arial"/>
                <w:sz w:val="16"/>
                <w:szCs w:val="16"/>
                <w:lang w:eastAsia="ko-KR"/>
              </w:rPr>
            </w:pPr>
            <w:del w:id="6869" w:author="Omar Farooq" w:date="2021-04-10T23:15:00Z">
              <w:r w:rsidRPr="009F067C" w:rsidDel="00765894">
                <w:rPr>
                  <w:rFonts w:cs="Arial"/>
                  <w:sz w:val="16"/>
                  <w:szCs w:val="16"/>
                  <w:lang w:eastAsia="ko-KR"/>
                </w:rPr>
                <w:delText>2</w:delText>
              </w:r>
            </w:del>
          </w:p>
        </w:tc>
      </w:tr>
      <w:tr w:rsidR="00091071" w:rsidRPr="009F067C" w14:paraId="02740F8A" w14:textId="77777777" w:rsidTr="00765894">
        <w:trPr>
          <w:gridAfter w:val="1"/>
          <w:wAfter w:w="13" w:type="dxa"/>
          <w:trHeight w:val="224"/>
          <w:jc w:val="center"/>
          <w:trPrChange w:id="6870" w:author="Omar Farooq" w:date="2021-04-10T23:1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6871" w:author="Omar Farooq" w:date="2021-04-10T23:1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75332181"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6872"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45994554" w14:textId="57CB8ADA" w:rsidR="00091071" w:rsidRPr="009F067C" w:rsidRDefault="00091071" w:rsidP="002C7013">
            <w:pPr>
              <w:pStyle w:val="TAL"/>
              <w:rPr>
                <w:rFonts w:cs="Arial"/>
                <w:sz w:val="16"/>
                <w:szCs w:val="16"/>
                <w:lang w:eastAsia="ko-KR"/>
              </w:rPr>
            </w:pPr>
            <w:del w:id="6873" w:author="Omar Farooq" w:date="2021-04-10T23:15:00Z">
              <w:r w:rsidRPr="009F067C" w:rsidDel="00765894">
                <w:rPr>
                  <w:rFonts w:cs="Arial"/>
                  <w:sz w:val="16"/>
                  <w:szCs w:val="16"/>
                  <w:lang w:eastAsia="ko-KR"/>
                </w:rPr>
                <w:delText>E-UTRA Band 29</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7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4057DE9" w14:textId="5E64B047" w:rsidR="00091071" w:rsidRPr="009F067C" w:rsidRDefault="00091071" w:rsidP="002C7013">
            <w:pPr>
              <w:pStyle w:val="TAR"/>
              <w:rPr>
                <w:rFonts w:cs="Arial"/>
                <w:sz w:val="16"/>
                <w:szCs w:val="16"/>
                <w:lang w:eastAsia="ko-KR"/>
              </w:rPr>
            </w:pPr>
            <w:del w:id="6875"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7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1BC17AF" w14:textId="2B6200D2" w:rsidR="00091071" w:rsidRPr="009F067C" w:rsidRDefault="00091071" w:rsidP="002C7013">
            <w:pPr>
              <w:pStyle w:val="TAC"/>
              <w:rPr>
                <w:rFonts w:cs="Arial"/>
                <w:sz w:val="16"/>
                <w:szCs w:val="16"/>
                <w:lang w:eastAsia="ko-KR"/>
              </w:rPr>
            </w:pPr>
            <w:del w:id="6877"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7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7E5455B" w14:textId="10E1395B" w:rsidR="00091071" w:rsidRPr="009F067C" w:rsidRDefault="00091071" w:rsidP="002C7013">
            <w:pPr>
              <w:pStyle w:val="TAL"/>
              <w:rPr>
                <w:rFonts w:cs="Arial"/>
                <w:sz w:val="16"/>
                <w:szCs w:val="16"/>
                <w:lang w:eastAsia="ko-KR"/>
              </w:rPr>
            </w:pPr>
            <w:del w:id="687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8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1A2710E" w14:textId="170C9F35" w:rsidR="00091071" w:rsidRPr="009F067C" w:rsidRDefault="00091071" w:rsidP="002C7013">
            <w:pPr>
              <w:pStyle w:val="TAC"/>
              <w:rPr>
                <w:rFonts w:cs="Arial"/>
                <w:sz w:val="16"/>
                <w:szCs w:val="16"/>
                <w:lang w:eastAsia="ko-KR"/>
              </w:rPr>
            </w:pPr>
            <w:del w:id="6881" w:author="Omar Farooq" w:date="2021-04-10T23:15:00Z">
              <w:r w:rsidRPr="009F067C" w:rsidDel="00765894">
                <w:rPr>
                  <w:rFonts w:cs="Arial"/>
                  <w:sz w:val="16"/>
                  <w:szCs w:val="16"/>
                  <w:lang w:eastAsia="ko-KR"/>
                </w:rPr>
                <w:delText>-38</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8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FD7EB04" w14:textId="6104FA8B" w:rsidR="00091071" w:rsidRPr="009F067C" w:rsidRDefault="00091071" w:rsidP="002C7013">
            <w:pPr>
              <w:pStyle w:val="TAC"/>
              <w:rPr>
                <w:rFonts w:cs="Arial"/>
                <w:sz w:val="16"/>
                <w:szCs w:val="16"/>
                <w:lang w:eastAsia="ko-KR"/>
              </w:rPr>
            </w:pPr>
            <w:del w:id="6883"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88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95FFCDA" w14:textId="554206A0" w:rsidR="00091071" w:rsidRPr="009F067C" w:rsidRDefault="00091071" w:rsidP="002C7013">
            <w:pPr>
              <w:pStyle w:val="TAC"/>
              <w:rPr>
                <w:rFonts w:cs="Arial"/>
                <w:sz w:val="16"/>
                <w:szCs w:val="16"/>
                <w:lang w:eastAsia="ko-KR"/>
              </w:rPr>
            </w:pPr>
            <w:del w:id="6885" w:author="Omar Farooq" w:date="2021-04-10T23:15:00Z">
              <w:r w:rsidRPr="009F067C" w:rsidDel="00765894">
                <w:rPr>
                  <w:rFonts w:cs="Arial"/>
                  <w:sz w:val="16"/>
                  <w:szCs w:val="16"/>
                  <w:lang w:eastAsia="ko-KR"/>
                </w:rPr>
                <w:delText>15</w:delText>
              </w:r>
            </w:del>
          </w:p>
        </w:tc>
      </w:tr>
      <w:tr w:rsidR="00091071" w:rsidRPr="009F067C" w14:paraId="1AC173FC" w14:textId="77777777" w:rsidTr="00765894">
        <w:trPr>
          <w:gridAfter w:val="1"/>
          <w:wAfter w:w="13" w:type="dxa"/>
          <w:trHeight w:val="224"/>
          <w:jc w:val="center"/>
          <w:trPrChange w:id="6886" w:author="Omar Farooq" w:date="2021-04-10T23:15:00Z">
            <w:trPr>
              <w:gridAfter w:val="1"/>
              <w:wAfter w:w="13" w:type="dxa"/>
              <w:trHeight w:val="224"/>
              <w:jc w:val="center"/>
            </w:trPr>
          </w:trPrChange>
        </w:trPr>
        <w:tc>
          <w:tcPr>
            <w:tcW w:w="961" w:type="dxa"/>
            <w:gridSpan w:val="2"/>
            <w:vMerge/>
            <w:tcBorders>
              <w:top w:val="single" w:sz="4" w:space="0" w:color="auto"/>
              <w:left w:val="single" w:sz="4" w:space="0" w:color="auto"/>
              <w:bottom w:val="single" w:sz="4" w:space="0" w:color="auto"/>
              <w:right w:val="single" w:sz="4" w:space="0" w:color="auto"/>
            </w:tcBorders>
            <w:vAlign w:val="center"/>
            <w:tcPrChange w:id="6887" w:author="Omar Farooq" w:date="2021-04-10T23:15:00Z">
              <w:tcPr>
                <w:tcW w:w="961" w:type="dxa"/>
                <w:gridSpan w:val="2"/>
                <w:vMerge/>
                <w:tcBorders>
                  <w:top w:val="single" w:sz="4" w:space="0" w:color="auto"/>
                  <w:left w:val="single" w:sz="4" w:space="0" w:color="auto"/>
                  <w:bottom w:val="single" w:sz="4" w:space="0" w:color="auto"/>
                  <w:right w:val="single" w:sz="4" w:space="0" w:color="auto"/>
                </w:tcBorders>
                <w:vAlign w:val="center"/>
              </w:tcPr>
            </w:tcPrChange>
          </w:tcPr>
          <w:p w14:paraId="3984DA87"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4" w:space="0" w:color="auto"/>
              <w:bottom w:val="single" w:sz="6" w:space="0" w:color="auto"/>
              <w:right w:val="single" w:sz="6" w:space="0" w:color="auto"/>
            </w:tcBorders>
            <w:vAlign w:val="bottom"/>
            <w:tcPrChange w:id="6888" w:author="Omar Farooq" w:date="2021-04-10T23:15:00Z">
              <w:tcPr>
                <w:tcW w:w="3168" w:type="dxa"/>
                <w:gridSpan w:val="2"/>
                <w:tcBorders>
                  <w:top w:val="single" w:sz="6" w:space="0" w:color="auto"/>
                  <w:left w:val="single" w:sz="4" w:space="0" w:color="auto"/>
                  <w:bottom w:val="single" w:sz="6" w:space="0" w:color="auto"/>
                  <w:right w:val="single" w:sz="6" w:space="0" w:color="auto"/>
                </w:tcBorders>
                <w:vAlign w:val="bottom"/>
              </w:tcPr>
            </w:tcPrChange>
          </w:tcPr>
          <w:p w14:paraId="38C04C21" w14:textId="68E10B27" w:rsidR="00091071" w:rsidRPr="009F067C" w:rsidRDefault="00091071" w:rsidP="002C7013">
            <w:pPr>
              <w:pStyle w:val="TAL"/>
              <w:rPr>
                <w:rFonts w:cs="Arial"/>
                <w:sz w:val="16"/>
                <w:szCs w:val="16"/>
                <w:lang w:eastAsia="ko-KR"/>
              </w:rPr>
            </w:pPr>
            <w:del w:id="6889" w:author="Omar Farooq" w:date="2021-04-10T23:15:00Z">
              <w:r w:rsidRPr="009F067C" w:rsidDel="00765894">
                <w:rPr>
                  <w:rFonts w:cs="Arial"/>
                  <w:sz w:val="16"/>
                  <w:szCs w:val="16"/>
                  <w:lang w:eastAsia="ko-KR"/>
                </w:rPr>
                <w:delText>E-UTRA Band 71</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9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4356BB9" w14:textId="700E1FA6" w:rsidR="00091071" w:rsidRPr="009F067C" w:rsidRDefault="00091071" w:rsidP="002C7013">
            <w:pPr>
              <w:pStyle w:val="TAR"/>
              <w:rPr>
                <w:rFonts w:cs="Arial"/>
                <w:sz w:val="16"/>
                <w:szCs w:val="16"/>
                <w:lang w:eastAsia="ko-KR"/>
              </w:rPr>
            </w:pPr>
            <w:del w:id="6891"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892"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0727AF6" w14:textId="168DF941" w:rsidR="00091071" w:rsidRPr="009F067C" w:rsidRDefault="00091071" w:rsidP="002C7013">
            <w:pPr>
              <w:pStyle w:val="TAC"/>
              <w:rPr>
                <w:rFonts w:cs="Arial"/>
                <w:sz w:val="16"/>
                <w:szCs w:val="16"/>
                <w:lang w:eastAsia="ko-KR"/>
              </w:rPr>
            </w:pPr>
            <w:del w:id="6893"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89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2E418A4" w14:textId="7B195991" w:rsidR="00091071" w:rsidRPr="009F067C" w:rsidRDefault="00091071" w:rsidP="002C7013">
            <w:pPr>
              <w:pStyle w:val="TAL"/>
              <w:rPr>
                <w:rFonts w:cs="Arial"/>
                <w:sz w:val="16"/>
                <w:szCs w:val="16"/>
                <w:lang w:eastAsia="ko-KR"/>
              </w:rPr>
            </w:pPr>
            <w:del w:id="6895"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896"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3922D4A" w14:textId="75951ED7" w:rsidR="00091071" w:rsidRPr="009F067C" w:rsidRDefault="00091071" w:rsidP="002C7013">
            <w:pPr>
              <w:pStyle w:val="TAC"/>
              <w:rPr>
                <w:rFonts w:cs="Arial"/>
                <w:sz w:val="16"/>
                <w:szCs w:val="16"/>
                <w:lang w:eastAsia="ko-KR"/>
              </w:rPr>
            </w:pPr>
            <w:del w:id="6897"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898"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9E01DF6" w14:textId="69A18C6D" w:rsidR="00091071" w:rsidRPr="009F067C" w:rsidRDefault="00091071" w:rsidP="002C7013">
            <w:pPr>
              <w:pStyle w:val="TAC"/>
              <w:rPr>
                <w:rFonts w:cs="Arial"/>
                <w:sz w:val="16"/>
                <w:szCs w:val="16"/>
                <w:lang w:eastAsia="ko-KR"/>
              </w:rPr>
            </w:pPr>
            <w:del w:id="6899"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00"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5EA5B67" w14:textId="369ABF16" w:rsidR="00091071" w:rsidRPr="009F067C" w:rsidRDefault="00091071" w:rsidP="002C7013">
            <w:pPr>
              <w:pStyle w:val="TAC"/>
              <w:rPr>
                <w:rFonts w:cs="Arial"/>
                <w:sz w:val="16"/>
                <w:szCs w:val="16"/>
                <w:lang w:eastAsia="ko-KR"/>
              </w:rPr>
            </w:pPr>
            <w:del w:id="6901" w:author="Omar Farooq" w:date="2021-04-10T23:15:00Z">
              <w:r w:rsidRPr="009F067C" w:rsidDel="00765894">
                <w:rPr>
                  <w:rFonts w:cs="Arial"/>
                  <w:sz w:val="16"/>
                  <w:szCs w:val="16"/>
                  <w:lang w:eastAsia="ko-KR"/>
                </w:rPr>
                <w:delText>15</w:delText>
              </w:r>
            </w:del>
          </w:p>
        </w:tc>
      </w:tr>
      <w:tr w:rsidR="00091071" w:rsidRPr="009F067C" w14:paraId="10639D1B" w14:textId="77777777" w:rsidTr="00765894">
        <w:trPr>
          <w:gridBefore w:val="1"/>
          <w:wBefore w:w="13" w:type="dxa"/>
          <w:trHeight w:val="224"/>
          <w:jc w:val="center"/>
          <w:trPrChange w:id="6902"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903"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A8B3DCD" w14:textId="7C005DF6" w:rsidR="00091071" w:rsidRPr="009F067C" w:rsidRDefault="00091071" w:rsidP="002C7013">
            <w:pPr>
              <w:pStyle w:val="TAC"/>
              <w:rPr>
                <w:rFonts w:cs="Arial"/>
                <w:sz w:val="16"/>
                <w:szCs w:val="16"/>
              </w:rPr>
            </w:pPr>
            <w:del w:id="6904" w:author="Omar Farooq" w:date="2021-04-10T23:15:00Z">
              <w:r w:rsidRPr="009F067C" w:rsidDel="00765894">
                <w:rPr>
                  <w:rFonts w:cs="Arial"/>
                  <w:sz w:val="16"/>
                  <w:szCs w:val="16"/>
                </w:rPr>
                <w:delText>72</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90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1ACE9E3E" w14:textId="177B9B45" w:rsidR="00091071" w:rsidRPr="009F067C" w:rsidRDefault="00091071" w:rsidP="002C7013">
            <w:pPr>
              <w:pStyle w:val="TAL"/>
              <w:rPr>
                <w:rFonts w:cs="Arial"/>
                <w:sz w:val="16"/>
                <w:szCs w:val="16"/>
              </w:rPr>
            </w:pPr>
            <w:del w:id="6906" w:author="Omar Farooq" w:date="2021-04-10T23:15:00Z">
              <w:r w:rsidRPr="009F067C" w:rsidDel="00765894">
                <w:rPr>
                  <w:rFonts w:cs="Arial"/>
                  <w:sz w:val="16"/>
                  <w:szCs w:val="16"/>
                  <w:lang w:eastAsia="ko-KR"/>
                </w:rPr>
                <w:delText xml:space="preserve">E-UTRA Band 1, 7, 20, 22, 28, 31, 32, 33, 34, 38, 42, 43, 47, 52, 65, 68, [72], </w:delText>
              </w:r>
              <w:r w:rsidRPr="009F067C" w:rsidDel="00765894">
                <w:rPr>
                  <w:rFonts w:cs="Arial"/>
                  <w:sz w:val="16"/>
                  <w:szCs w:val="16"/>
                </w:rPr>
                <w:delText>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0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3996FEB" w14:textId="1E9A3E1B" w:rsidR="00091071" w:rsidRPr="009F067C" w:rsidRDefault="00091071" w:rsidP="002C7013">
            <w:pPr>
              <w:pStyle w:val="TAR"/>
              <w:rPr>
                <w:rFonts w:cs="Arial"/>
                <w:sz w:val="16"/>
                <w:szCs w:val="16"/>
              </w:rPr>
            </w:pPr>
            <w:del w:id="6908"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0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3067311C" w14:textId="13AAEA60" w:rsidR="00091071" w:rsidRPr="009F067C" w:rsidRDefault="00091071" w:rsidP="002C7013">
            <w:pPr>
              <w:pStyle w:val="TAC"/>
              <w:rPr>
                <w:rFonts w:cs="Arial"/>
                <w:sz w:val="16"/>
                <w:szCs w:val="16"/>
              </w:rPr>
            </w:pPr>
            <w:del w:id="6910"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1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1D3D57E" w14:textId="5312CF63" w:rsidR="00091071" w:rsidRPr="009F067C" w:rsidRDefault="00091071" w:rsidP="002C7013">
            <w:pPr>
              <w:pStyle w:val="TAL"/>
              <w:rPr>
                <w:rFonts w:cs="Arial"/>
                <w:sz w:val="16"/>
                <w:szCs w:val="16"/>
              </w:rPr>
            </w:pPr>
            <w:del w:id="6912"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1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36B1FFD7" w14:textId="6E6FB938" w:rsidR="00091071" w:rsidRPr="009F067C" w:rsidRDefault="00091071" w:rsidP="002C7013">
            <w:pPr>
              <w:pStyle w:val="TAC"/>
              <w:rPr>
                <w:rFonts w:cs="Arial"/>
                <w:sz w:val="16"/>
                <w:szCs w:val="16"/>
              </w:rPr>
            </w:pPr>
            <w:del w:id="6914"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1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5B0B65E" w14:textId="1C75CE15" w:rsidR="00091071" w:rsidRPr="009F067C" w:rsidRDefault="00091071" w:rsidP="002C7013">
            <w:pPr>
              <w:pStyle w:val="TAC"/>
              <w:rPr>
                <w:rFonts w:cs="Arial"/>
                <w:sz w:val="16"/>
                <w:szCs w:val="16"/>
              </w:rPr>
            </w:pPr>
            <w:del w:id="6916"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1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7512E22" w14:textId="77777777" w:rsidR="00091071" w:rsidRPr="009F067C" w:rsidRDefault="00091071" w:rsidP="002C7013">
            <w:pPr>
              <w:pStyle w:val="TAC"/>
              <w:rPr>
                <w:rFonts w:cs="Arial"/>
                <w:sz w:val="16"/>
                <w:szCs w:val="16"/>
              </w:rPr>
            </w:pPr>
          </w:p>
        </w:tc>
      </w:tr>
      <w:tr w:rsidR="00091071" w:rsidRPr="009F067C" w14:paraId="6E05F6B8" w14:textId="77777777" w:rsidTr="00765894">
        <w:trPr>
          <w:gridBefore w:val="1"/>
          <w:wBefore w:w="13" w:type="dxa"/>
          <w:trHeight w:val="224"/>
          <w:jc w:val="center"/>
          <w:trPrChange w:id="6918"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19"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8EC49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920"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8199086" w14:textId="43C30DBF" w:rsidR="00091071" w:rsidRPr="009F067C" w:rsidRDefault="00091071" w:rsidP="002C7013">
            <w:pPr>
              <w:pStyle w:val="TAL"/>
              <w:rPr>
                <w:rFonts w:cs="Arial"/>
                <w:sz w:val="16"/>
                <w:szCs w:val="16"/>
              </w:rPr>
            </w:pPr>
            <w:del w:id="6921" w:author="Omar Farooq" w:date="2021-04-10T23:15:00Z">
              <w:r w:rsidRPr="009F067C" w:rsidDel="00765894">
                <w:rPr>
                  <w:rFonts w:cs="Arial"/>
                  <w:sz w:val="16"/>
                  <w:szCs w:val="16"/>
                  <w:lang w:eastAsia="ko-KR"/>
                </w:rPr>
                <w:delText>E-UTRA Band 3, 8, 40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2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CA6E8D" w14:textId="78FE02EC" w:rsidR="00091071" w:rsidRPr="009F067C" w:rsidRDefault="00091071" w:rsidP="002C7013">
            <w:pPr>
              <w:pStyle w:val="TAR"/>
              <w:rPr>
                <w:rFonts w:cs="Arial"/>
                <w:sz w:val="16"/>
                <w:szCs w:val="16"/>
              </w:rPr>
            </w:pPr>
            <w:del w:id="6923"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24"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7BFFD316" w14:textId="3E3CD774" w:rsidR="00091071" w:rsidRPr="009F067C" w:rsidRDefault="00091071" w:rsidP="002C7013">
            <w:pPr>
              <w:pStyle w:val="TAC"/>
              <w:rPr>
                <w:rFonts w:cs="Arial"/>
                <w:sz w:val="16"/>
                <w:szCs w:val="16"/>
              </w:rPr>
            </w:pPr>
            <w:del w:id="6925"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2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051F838" w14:textId="45C8AA5F" w:rsidR="00091071" w:rsidRPr="009F067C" w:rsidRDefault="00091071" w:rsidP="002C7013">
            <w:pPr>
              <w:pStyle w:val="TAL"/>
              <w:rPr>
                <w:rFonts w:cs="Arial"/>
                <w:sz w:val="16"/>
                <w:szCs w:val="16"/>
              </w:rPr>
            </w:pPr>
            <w:del w:id="692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28"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3AC2E53" w14:textId="1C4DEF27" w:rsidR="00091071" w:rsidRPr="009F067C" w:rsidRDefault="00091071" w:rsidP="002C7013">
            <w:pPr>
              <w:pStyle w:val="TAC"/>
              <w:rPr>
                <w:rFonts w:cs="Arial"/>
                <w:sz w:val="16"/>
                <w:szCs w:val="16"/>
              </w:rPr>
            </w:pPr>
            <w:del w:id="6929"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30"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F79DF8B" w14:textId="6425E1A2" w:rsidR="00091071" w:rsidRPr="009F067C" w:rsidRDefault="00091071" w:rsidP="002C7013">
            <w:pPr>
              <w:pStyle w:val="TAC"/>
              <w:rPr>
                <w:rFonts w:cs="Arial"/>
                <w:sz w:val="16"/>
                <w:szCs w:val="16"/>
              </w:rPr>
            </w:pPr>
            <w:del w:id="6931"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32"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0181DCF3" w14:textId="3521938A" w:rsidR="00091071" w:rsidRPr="009F067C" w:rsidRDefault="00091071" w:rsidP="002C7013">
            <w:pPr>
              <w:pStyle w:val="TAC"/>
              <w:rPr>
                <w:rFonts w:cs="Arial"/>
                <w:sz w:val="16"/>
                <w:szCs w:val="16"/>
              </w:rPr>
            </w:pPr>
            <w:del w:id="6933" w:author="Omar Farooq" w:date="2021-04-10T23:15:00Z">
              <w:r w:rsidRPr="009F067C" w:rsidDel="00765894">
                <w:rPr>
                  <w:rFonts w:cs="Arial"/>
                  <w:sz w:val="16"/>
                  <w:szCs w:val="16"/>
                  <w:lang w:eastAsia="ko-KR"/>
                </w:rPr>
                <w:delText>2</w:delText>
              </w:r>
            </w:del>
          </w:p>
        </w:tc>
      </w:tr>
      <w:tr w:rsidR="00091071" w:rsidRPr="009F067C" w14:paraId="40549579" w14:textId="77777777" w:rsidTr="00765894">
        <w:trPr>
          <w:gridBefore w:val="1"/>
          <w:wBefore w:w="13" w:type="dxa"/>
          <w:trHeight w:val="224"/>
          <w:jc w:val="center"/>
          <w:trPrChange w:id="6934"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35"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5D6E3A2"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936"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4FE7ADB8" w14:textId="62638C95" w:rsidR="00091071" w:rsidRPr="009F067C" w:rsidRDefault="00091071" w:rsidP="002C7013">
            <w:pPr>
              <w:pStyle w:val="TAL"/>
              <w:rPr>
                <w:rFonts w:cs="Arial"/>
                <w:sz w:val="16"/>
                <w:szCs w:val="16"/>
              </w:rPr>
            </w:pPr>
            <w:del w:id="6937"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3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6004D08" w14:textId="23FAAA4A" w:rsidR="00091071" w:rsidRPr="009F067C" w:rsidRDefault="00091071" w:rsidP="002C7013">
            <w:pPr>
              <w:pStyle w:val="TAR"/>
              <w:rPr>
                <w:rFonts w:cs="Arial"/>
                <w:sz w:val="16"/>
                <w:szCs w:val="16"/>
              </w:rPr>
            </w:pPr>
            <w:del w:id="6939" w:author="Omar Farooq" w:date="2021-04-10T23:15:00Z">
              <w:r w:rsidRPr="009F067C" w:rsidDel="00765894">
                <w:rPr>
                  <w:sz w:val="16"/>
                  <w:szCs w:val="16"/>
                  <w:lang w:eastAsia="ko-KR"/>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40"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497CF92" w14:textId="65164FA7" w:rsidR="00091071" w:rsidRPr="009F067C" w:rsidRDefault="00091071" w:rsidP="002C7013">
            <w:pPr>
              <w:pStyle w:val="TAC"/>
              <w:rPr>
                <w:rFonts w:cs="Arial"/>
                <w:sz w:val="16"/>
                <w:szCs w:val="16"/>
              </w:rPr>
            </w:pPr>
            <w:del w:id="6941"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42"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02FF8F" w14:textId="3C3C019A" w:rsidR="00091071" w:rsidRPr="009F067C" w:rsidRDefault="00091071" w:rsidP="002C7013">
            <w:pPr>
              <w:pStyle w:val="TAL"/>
              <w:rPr>
                <w:rFonts w:cs="Arial"/>
                <w:sz w:val="16"/>
                <w:szCs w:val="16"/>
              </w:rPr>
            </w:pPr>
            <w:del w:id="6943" w:author="Omar Farooq" w:date="2021-04-10T23:15:00Z">
              <w:r w:rsidRPr="009F067C" w:rsidDel="00765894">
                <w:rPr>
                  <w:rFonts w:cs="Arial"/>
                  <w:sz w:val="16"/>
                  <w:szCs w:val="16"/>
                  <w:lang w:eastAsia="ko-KR"/>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44"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11303E4" w14:textId="0959270E" w:rsidR="00091071" w:rsidRPr="009F067C" w:rsidRDefault="00091071" w:rsidP="002C7013">
            <w:pPr>
              <w:pStyle w:val="TAC"/>
              <w:rPr>
                <w:rFonts w:cs="Arial"/>
                <w:sz w:val="16"/>
                <w:szCs w:val="16"/>
              </w:rPr>
            </w:pPr>
            <w:del w:id="6945" w:author="Omar Farooq" w:date="2021-04-10T23:15:00Z">
              <w:r w:rsidRPr="009F067C" w:rsidDel="00765894">
                <w:rPr>
                  <w:rFonts w:cs="Arial"/>
                  <w:sz w:val="16"/>
                  <w:szCs w:val="16"/>
                  <w:lang w:eastAsia="ko-KR"/>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46"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21890DBC" w14:textId="2CF33586" w:rsidR="00091071" w:rsidRPr="009F067C" w:rsidRDefault="00091071" w:rsidP="002C7013">
            <w:pPr>
              <w:pStyle w:val="TAC"/>
              <w:rPr>
                <w:rFonts w:cs="Arial"/>
                <w:sz w:val="16"/>
                <w:szCs w:val="16"/>
              </w:rPr>
            </w:pPr>
            <w:del w:id="6947" w:author="Omar Farooq" w:date="2021-04-10T23:15:00Z">
              <w:r w:rsidRPr="009F067C" w:rsidDel="00765894">
                <w:rPr>
                  <w:rFonts w:cs="Arial"/>
                  <w:sz w:val="16"/>
                  <w:szCs w:val="16"/>
                  <w:lang w:eastAsia="ko-KR"/>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48"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1E098DA" w14:textId="77777777" w:rsidR="00091071" w:rsidRPr="009F067C" w:rsidRDefault="00091071" w:rsidP="002C7013">
            <w:pPr>
              <w:pStyle w:val="TAC"/>
              <w:rPr>
                <w:rFonts w:cs="Arial"/>
                <w:sz w:val="16"/>
                <w:szCs w:val="16"/>
              </w:rPr>
            </w:pPr>
          </w:p>
        </w:tc>
      </w:tr>
      <w:tr w:rsidR="00091071" w:rsidRPr="009F067C" w14:paraId="59893F21" w14:textId="77777777" w:rsidTr="00765894">
        <w:trPr>
          <w:gridBefore w:val="1"/>
          <w:wBefore w:w="13" w:type="dxa"/>
          <w:trHeight w:val="224"/>
          <w:jc w:val="center"/>
          <w:trPrChange w:id="6949"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950"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7F7183B" w14:textId="37DD2661" w:rsidR="00091071" w:rsidRPr="009F067C" w:rsidRDefault="00091071" w:rsidP="002C7013">
            <w:pPr>
              <w:pStyle w:val="TAC"/>
              <w:rPr>
                <w:rFonts w:cs="Arial"/>
                <w:sz w:val="16"/>
                <w:szCs w:val="16"/>
                <w:lang w:eastAsia="ja-JP"/>
              </w:rPr>
            </w:pPr>
            <w:del w:id="6951" w:author="Omar Farooq" w:date="2021-04-10T23:15:00Z">
              <w:r w:rsidRPr="009F067C" w:rsidDel="00765894">
                <w:rPr>
                  <w:rFonts w:cs="Arial"/>
                  <w:sz w:val="16"/>
                  <w:szCs w:val="16"/>
                  <w:lang w:eastAsia="ko-KR"/>
                </w:rPr>
                <w:delText>73</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952"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2D6937AC" w14:textId="6FC37144" w:rsidR="00091071" w:rsidRPr="009F067C" w:rsidRDefault="00091071" w:rsidP="002C7013">
            <w:pPr>
              <w:pStyle w:val="TAL"/>
              <w:rPr>
                <w:rFonts w:cs="Arial"/>
                <w:sz w:val="16"/>
                <w:szCs w:val="16"/>
                <w:lang w:eastAsia="ko-KR"/>
              </w:rPr>
            </w:pPr>
            <w:del w:id="6953" w:author="Omar Farooq" w:date="2021-04-10T23:15:00Z">
              <w:r w:rsidRPr="009F067C" w:rsidDel="00765894">
                <w:rPr>
                  <w:rFonts w:cs="Arial"/>
                  <w:sz w:val="16"/>
                  <w:szCs w:val="16"/>
                  <w:lang w:eastAsia="ko-KR"/>
                </w:rPr>
                <w:delText>E-UTRA Band 1, 26, 28, 33, 34, 39, 41, 42, 43, 44, 45, 47, 52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54"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88989B7" w14:textId="746CC591" w:rsidR="00091071" w:rsidRPr="009F067C" w:rsidRDefault="00091071" w:rsidP="002C7013">
            <w:pPr>
              <w:pStyle w:val="TAR"/>
              <w:rPr>
                <w:rFonts w:cs="Arial"/>
                <w:sz w:val="16"/>
                <w:szCs w:val="16"/>
                <w:lang w:eastAsia="ko-KR"/>
              </w:rPr>
            </w:pPr>
            <w:del w:id="6955"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56"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F750F38" w14:textId="2A533EE6" w:rsidR="00091071" w:rsidRPr="009F067C" w:rsidRDefault="00091071" w:rsidP="002C7013">
            <w:pPr>
              <w:pStyle w:val="TAC"/>
              <w:rPr>
                <w:rFonts w:cs="Arial"/>
                <w:sz w:val="16"/>
                <w:szCs w:val="16"/>
                <w:lang w:eastAsia="ko-KR"/>
              </w:rPr>
            </w:pPr>
            <w:del w:id="6957"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58"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8D593BD" w14:textId="6E756FE9" w:rsidR="00091071" w:rsidRPr="009F067C" w:rsidRDefault="00091071" w:rsidP="002C7013">
            <w:pPr>
              <w:pStyle w:val="TAL"/>
              <w:rPr>
                <w:rFonts w:cs="Arial"/>
                <w:sz w:val="16"/>
                <w:szCs w:val="16"/>
                <w:lang w:eastAsia="ko-KR"/>
              </w:rPr>
            </w:pPr>
            <w:del w:id="6959"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60"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4917C92" w14:textId="6414EAC7" w:rsidR="00091071" w:rsidRPr="009F067C" w:rsidRDefault="00091071" w:rsidP="002C7013">
            <w:pPr>
              <w:pStyle w:val="TAC"/>
              <w:rPr>
                <w:rFonts w:cs="Arial"/>
                <w:sz w:val="16"/>
                <w:szCs w:val="16"/>
                <w:lang w:eastAsia="ko-KR"/>
              </w:rPr>
            </w:pPr>
            <w:del w:id="6961"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62"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6C64CEBE" w14:textId="201516B5" w:rsidR="00091071" w:rsidRPr="009F067C" w:rsidRDefault="00091071" w:rsidP="002C7013">
            <w:pPr>
              <w:pStyle w:val="TAC"/>
              <w:rPr>
                <w:rFonts w:cs="Arial"/>
                <w:sz w:val="16"/>
                <w:szCs w:val="16"/>
                <w:lang w:eastAsia="ja-JP"/>
              </w:rPr>
            </w:pPr>
            <w:del w:id="6963"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64"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25C49D4" w14:textId="77777777" w:rsidR="00091071" w:rsidRPr="009F067C" w:rsidRDefault="00091071" w:rsidP="002C7013">
            <w:pPr>
              <w:pStyle w:val="TAC"/>
              <w:rPr>
                <w:rFonts w:cs="Arial"/>
                <w:sz w:val="16"/>
                <w:szCs w:val="16"/>
                <w:lang w:eastAsia="ko-KR"/>
              </w:rPr>
            </w:pPr>
          </w:p>
        </w:tc>
      </w:tr>
      <w:tr w:rsidR="00091071" w:rsidRPr="009F067C" w14:paraId="4D4FE808" w14:textId="77777777" w:rsidTr="00765894">
        <w:trPr>
          <w:gridBefore w:val="1"/>
          <w:wBefore w:w="13" w:type="dxa"/>
          <w:trHeight w:val="224"/>
          <w:jc w:val="center"/>
          <w:trPrChange w:id="696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6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0147AB3C" w14:textId="77777777" w:rsidR="00091071" w:rsidRPr="009F067C" w:rsidRDefault="00091071" w:rsidP="002C7013">
            <w:pPr>
              <w:spacing w:after="0"/>
              <w:rPr>
                <w:rFonts w:ascii="Arial" w:hAnsi="Arial" w:cs="Arial"/>
                <w:sz w:val="16"/>
                <w:szCs w:val="16"/>
                <w:lang w:eastAsia="ja-JP"/>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696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580D2E5" w14:textId="6BDA47B1" w:rsidR="00091071" w:rsidRPr="009F067C" w:rsidRDefault="00091071" w:rsidP="002C7013">
            <w:pPr>
              <w:pStyle w:val="TAL"/>
              <w:rPr>
                <w:rFonts w:cs="Arial"/>
                <w:sz w:val="16"/>
                <w:szCs w:val="16"/>
                <w:lang w:eastAsia="ko-KR"/>
              </w:rPr>
            </w:pPr>
            <w:del w:id="6968" w:author="Omar Farooq" w:date="2021-04-10T23:15:00Z">
              <w:r w:rsidRPr="009F067C" w:rsidDel="00765894">
                <w:rPr>
                  <w:rFonts w:cs="Arial"/>
                  <w:sz w:val="16"/>
                  <w:szCs w:val="16"/>
                  <w:lang w:eastAsia="ko-KR"/>
                </w:rPr>
                <w:delText>E-UTRA Band 3, 5, 8, 27, 40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6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A277A94" w14:textId="7609AA61" w:rsidR="00091071" w:rsidRPr="009F067C" w:rsidRDefault="00091071" w:rsidP="002C7013">
            <w:pPr>
              <w:pStyle w:val="TAR"/>
              <w:rPr>
                <w:rFonts w:cs="Arial"/>
                <w:sz w:val="16"/>
                <w:szCs w:val="16"/>
                <w:lang w:eastAsia="ko-KR"/>
              </w:rPr>
            </w:pPr>
            <w:del w:id="6970" w:author="Omar Farooq" w:date="2021-04-10T23:15:00Z">
              <w:r w:rsidRPr="009F067C" w:rsidDel="00765894">
                <w:rPr>
                  <w:sz w:val="16"/>
                  <w:szCs w:val="16"/>
                  <w:lang w:eastAsia="ko-KR"/>
                </w:rPr>
                <w:delText>F</w:delText>
              </w:r>
              <w:r w:rsidRPr="009F067C" w:rsidDel="00765894">
                <w:rPr>
                  <w:sz w:val="16"/>
                  <w:szCs w:val="16"/>
                  <w:vertAlign w:val="subscript"/>
                  <w:lang w:eastAsia="ko-KR"/>
                </w:rPr>
                <w:delText>DL_low</w:delText>
              </w:r>
              <w:r w:rsidRPr="009F067C" w:rsidDel="00765894">
                <w:rPr>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7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47964779" w14:textId="2B7B9033" w:rsidR="00091071" w:rsidRPr="009F067C" w:rsidRDefault="00091071" w:rsidP="002C7013">
            <w:pPr>
              <w:pStyle w:val="TAC"/>
              <w:rPr>
                <w:rFonts w:cs="Arial"/>
                <w:sz w:val="16"/>
                <w:szCs w:val="16"/>
                <w:lang w:eastAsia="ko-KR"/>
              </w:rPr>
            </w:pPr>
            <w:del w:id="6972"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7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6B40C046" w14:textId="438A4B67" w:rsidR="00091071" w:rsidRPr="009F067C" w:rsidRDefault="00091071" w:rsidP="002C7013">
            <w:pPr>
              <w:pStyle w:val="TAL"/>
              <w:rPr>
                <w:rFonts w:cs="Arial"/>
                <w:sz w:val="16"/>
                <w:szCs w:val="16"/>
                <w:lang w:eastAsia="ko-KR"/>
              </w:rPr>
            </w:pPr>
            <w:del w:id="6974"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7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E1D3D09" w14:textId="0EC0BB5B" w:rsidR="00091071" w:rsidRPr="009F067C" w:rsidRDefault="00091071" w:rsidP="002C7013">
            <w:pPr>
              <w:pStyle w:val="TAC"/>
              <w:rPr>
                <w:rFonts w:cs="Arial"/>
                <w:sz w:val="16"/>
                <w:szCs w:val="16"/>
                <w:lang w:eastAsia="ko-KR"/>
              </w:rPr>
            </w:pPr>
            <w:del w:id="6976"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7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BB42A2" w14:textId="7EFB6E3B" w:rsidR="00091071" w:rsidRPr="009F067C" w:rsidRDefault="00091071" w:rsidP="002C7013">
            <w:pPr>
              <w:pStyle w:val="TAC"/>
              <w:rPr>
                <w:rFonts w:cs="Arial"/>
                <w:sz w:val="16"/>
                <w:szCs w:val="16"/>
                <w:lang w:eastAsia="ja-JP"/>
              </w:rPr>
            </w:pPr>
            <w:del w:id="6978"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7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4F81BD0" w14:textId="3A1627A3" w:rsidR="00091071" w:rsidRPr="009F067C" w:rsidRDefault="00091071" w:rsidP="002C7013">
            <w:pPr>
              <w:pStyle w:val="TAC"/>
              <w:rPr>
                <w:rFonts w:cs="Arial"/>
                <w:sz w:val="16"/>
                <w:szCs w:val="16"/>
                <w:lang w:eastAsia="ko-KR"/>
              </w:rPr>
            </w:pPr>
            <w:del w:id="6980" w:author="Omar Farooq" w:date="2021-04-10T23:15:00Z">
              <w:r w:rsidRPr="009F067C" w:rsidDel="00765894">
                <w:rPr>
                  <w:rFonts w:cs="Arial"/>
                  <w:sz w:val="16"/>
                  <w:szCs w:val="16"/>
                  <w:lang w:eastAsia="ko-KR"/>
                </w:rPr>
                <w:delText>2</w:delText>
              </w:r>
            </w:del>
          </w:p>
        </w:tc>
      </w:tr>
      <w:tr w:rsidR="00091071" w:rsidRPr="009F067C" w14:paraId="6A7A2EC4" w14:textId="77777777" w:rsidTr="00765894">
        <w:trPr>
          <w:gridBefore w:val="1"/>
          <w:wBefore w:w="13" w:type="dxa"/>
          <w:trHeight w:val="224"/>
          <w:jc w:val="center"/>
          <w:trPrChange w:id="6981"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698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0D856336" w14:textId="396AA1B1" w:rsidR="00091071" w:rsidRPr="009F067C" w:rsidRDefault="00091071" w:rsidP="002C7013">
            <w:pPr>
              <w:pStyle w:val="TAC"/>
              <w:rPr>
                <w:rFonts w:cs="Arial"/>
                <w:sz w:val="16"/>
                <w:szCs w:val="16"/>
              </w:rPr>
            </w:pPr>
            <w:del w:id="6983" w:author="Omar Farooq" w:date="2021-04-10T23:15:00Z">
              <w:r w:rsidRPr="009F067C" w:rsidDel="00765894">
                <w:rPr>
                  <w:rFonts w:cs="Arial"/>
                  <w:sz w:val="16"/>
                  <w:szCs w:val="16"/>
                  <w:lang w:eastAsia="ja-JP"/>
                </w:rPr>
                <w:delText>74</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Change w:id="698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513BBC19" w14:textId="358B3B31" w:rsidR="00091071" w:rsidRPr="009F067C" w:rsidRDefault="00091071" w:rsidP="002C7013">
            <w:pPr>
              <w:pStyle w:val="TAL"/>
              <w:rPr>
                <w:rFonts w:cs="Arial"/>
                <w:sz w:val="16"/>
                <w:szCs w:val="16"/>
              </w:rPr>
            </w:pPr>
            <w:del w:id="6985" w:author="Omar Farooq" w:date="2021-04-10T23:15:00Z">
              <w:r w:rsidRPr="009F067C" w:rsidDel="00765894">
                <w:rPr>
                  <w:rFonts w:cs="Arial"/>
                  <w:sz w:val="16"/>
                  <w:szCs w:val="16"/>
                  <w:lang w:eastAsia="ko-KR"/>
                </w:rPr>
                <w:delText>E-UTRA Band 1, 2, 3, 4, 5, 7, 8, 12, 13, 17, 18, 19, 20, 26, 28, 29, 31, 34, 38, 39, 40, 41, 42, 43, 48, 52, 65, 66, 67, 68</w:delText>
              </w:r>
              <w:r w:rsidRPr="009F067C" w:rsidDel="00765894">
                <w:rPr>
                  <w:rFonts w:cs="Arial"/>
                  <w:sz w:val="16"/>
                  <w:szCs w:val="16"/>
                </w:rPr>
                <w:delText>,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8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7BABEEBC" w14:textId="5F4419AD" w:rsidR="00091071" w:rsidRPr="009F067C" w:rsidRDefault="00091071" w:rsidP="002C7013">
            <w:pPr>
              <w:pStyle w:val="TAR"/>
              <w:rPr>
                <w:rFonts w:cs="Arial"/>
                <w:sz w:val="16"/>
                <w:szCs w:val="16"/>
              </w:rPr>
            </w:pPr>
            <w:del w:id="698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698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DF29278" w14:textId="639CDEDE" w:rsidR="00091071" w:rsidRPr="009F067C" w:rsidRDefault="00091071" w:rsidP="002C7013">
            <w:pPr>
              <w:pStyle w:val="TAC"/>
              <w:rPr>
                <w:rFonts w:cs="Arial"/>
                <w:sz w:val="16"/>
                <w:szCs w:val="16"/>
              </w:rPr>
            </w:pPr>
            <w:del w:id="6989"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699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DE9B5ED" w14:textId="66AF0698" w:rsidR="00091071" w:rsidRPr="009F067C" w:rsidRDefault="00091071" w:rsidP="002C7013">
            <w:pPr>
              <w:pStyle w:val="TAL"/>
              <w:rPr>
                <w:rFonts w:cs="Arial"/>
                <w:sz w:val="16"/>
                <w:szCs w:val="16"/>
              </w:rPr>
            </w:pPr>
            <w:del w:id="6991"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699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9F4FEA4" w14:textId="227D6703" w:rsidR="00091071" w:rsidRPr="009F067C" w:rsidRDefault="00091071" w:rsidP="002C7013">
            <w:pPr>
              <w:pStyle w:val="TAC"/>
              <w:rPr>
                <w:rFonts w:cs="Arial"/>
                <w:sz w:val="16"/>
                <w:szCs w:val="16"/>
              </w:rPr>
            </w:pPr>
            <w:del w:id="6993"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699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46D9C699" w14:textId="2FFD4644" w:rsidR="00091071" w:rsidRPr="009F067C" w:rsidRDefault="00091071" w:rsidP="002C7013">
            <w:pPr>
              <w:pStyle w:val="TAC"/>
              <w:rPr>
                <w:rFonts w:cs="Arial"/>
                <w:sz w:val="16"/>
                <w:szCs w:val="16"/>
              </w:rPr>
            </w:pPr>
            <w:del w:id="6995"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699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2BA4C083" w14:textId="77777777" w:rsidR="00091071" w:rsidRPr="009F067C" w:rsidRDefault="00091071" w:rsidP="002C7013">
            <w:pPr>
              <w:pStyle w:val="TAC"/>
              <w:rPr>
                <w:rFonts w:cs="Arial"/>
                <w:sz w:val="16"/>
                <w:szCs w:val="16"/>
              </w:rPr>
            </w:pPr>
          </w:p>
        </w:tc>
      </w:tr>
      <w:tr w:rsidR="00091071" w:rsidRPr="009F067C" w14:paraId="3136AD0B" w14:textId="77777777" w:rsidTr="00765894">
        <w:trPr>
          <w:gridBefore w:val="1"/>
          <w:wBefore w:w="13" w:type="dxa"/>
          <w:trHeight w:val="224"/>
          <w:jc w:val="center"/>
          <w:trPrChange w:id="6997"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699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6C60F27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699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5E4384B8" w14:textId="281D6BC9" w:rsidR="00091071" w:rsidRPr="009F067C" w:rsidRDefault="00091071" w:rsidP="002C7013">
            <w:pPr>
              <w:pStyle w:val="TAL"/>
              <w:rPr>
                <w:rFonts w:cs="Arial"/>
                <w:sz w:val="16"/>
                <w:szCs w:val="16"/>
              </w:rPr>
            </w:pPr>
            <w:del w:id="7000"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0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F47627B" w14:textId="4A187A6C" w:rsidR="00091071" w:rsidRPr="009F067C" w:rsidRDefault="00091071" w:rsidP="002C7013">
            <w:pPr>
              <w:pStyle w:val="TAR"/>
              <w:rPr>
                <w:rFonts w:cs="Arial"/>
                <w:sz w:val="16"/>
                <w:szCs w:val="16"/>
              </w:rPr>
            </w:pPr>
            <w:del w:id="7002" w:author="Omar Farooq" w:date="2021-04-10T23:15:00Z">
              <w:r w:rsidRPr="009F067C" w:rsidDel="00765894">
                <w:rPr>
                  <w:rFonts w:cs="Arial"/>
                  <w:sz w:val="16"/>
                  <w:szCs w:val="16"/>
                  <w:lang w:eastAsia="ko-KR"/>
                </w:rPr>
                <w:delText>1884.5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0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099E824" w14:textId="1C1AC587" w:rsidR="00091071" w:rsidRPr="009F067C" w:rsidRDefault="00091071" w:rsidP="002C7013">
            <w:pPr>
              <w:pStyle w:val="TAC"/>
              <w:rPr>
                <w:rFonts w:cs="Arial"/>
                <w:sz w:val="16"/>
                <w:szCs w:val="16"/>
              </w:rPr>
            </w:pPr>
            <w:del w:id="7004"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0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B6B96A7" w14:textId="0A4F37C2" w:rsidR="00091071" w:rsidRPr="009F067C" w:rsidRDefault="00091071" w:rsidP="002C7013">
            <w:pPr>
              <w:pStyle w:val="TAL"/>
              <w:rPr>
                <w:rFonts w:cs="Arial"/>
                <w:sz w:val="16"/>
                <w:szCs w:val="16"/>
              </w:rPr>
            </w:pPr>
            <w:del w:id="7006" w:author="Omar Farooq" w:date="2021-04-10T23:15:00Z">
              <w:r w:rsidRPr="009F067C" w:rsidDel="00765894">
                <w:rPr>
                  <w:rFonts w:cs="Arial"/>
                  <w:sz w:val="16"/>
                  <w:szCs w:val="16"/>
                  <w:lang w:eastAsia="ko-KR"/>
                </w:rPr>
                <w:delText>1915.7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0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297F5BE3" w14:textId="081AE1A5" w:rsidR="00091071" w:rsidRPr="009F067C" w:rsidRDefault="00091071" w:rsidP="002C7013">
            <w:pPr>
              <w:pStyle w:val="TAC"/>
              <w:rPr>
                <w:rFonts w:cs="Arial"/>
                <w:sz w:val="16"/>
                <w:szCs w:val="16"/>
              </w:rPr>
            </w:pPr>
            <w:del w:id="7008" w:author="Omar Farooq" w:date="2021-04-10T23:15:00Z">
              <w:r w:rsidRPr="009F067C" w:rsidDel="00765894">
                <w:rPr>
                  <w:rFonts w:cs="Arial"/>
                  <w:sz w:val="16"/>
                  <w:szCs w:val="16"/>
                  <w:lang w:eastAsia="ko-KR"/>
                </w:rPr>
                <w:delText>-41</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0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15F4D76D" w14:textId="395B8C1C" w:rsidR="00091071" w:rsidRPr="009F067C" w:rsidRDefault="00091071" w:rsidP="002C7013">
            <w:pPr>
              <w:pStyle w:val="TAC"/>
              <w:rPr>
                <w:rFonts w:cs="Arial"/>
                <w:sz w:val="16"/>
                <w:szCs w:val="16"/>
              </w:rPr>
            </w:pPr>
            <w:del w:id="7010" w:author="Omar Farooq" w:date="2021-04-10T23:15:00Z">
              <w:r w:rsidRPr="009F067C" w:rsidDel="00765894">
                <w:rPr>
                  <w:rFonts w:cs="Arial"/>
                  <w:sz w:val="16"/>
                  <w:szCs w:val="16"/>
                  <w:lang w:eastAsia="ko-KR"/>
                </w:rPr>
                <w:delText>0.3</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1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CF940C5" w14:textId="4AC9C370" w:rsidR="00091071" w:rsidRPr="009F067C" w:rsidRDefault="00091071" w:rsidP="002C7013">
            <w:pPr>
              <w:pStyle w:val="TAC"/>
              <w:rPr>
                <w:rFonts w:cs="Arial"/>
                <w:sz w:val="16"/>
                <w:szCs w:val="16"/>
              </w:rPr>
            </w:pPr>
            <w:del w:id="7012" w:author="Omar Farooq" w:date="2021-04-10T23:15:00Z">
              <w:r w:rsidRPr="009F067C" w:rsidDel="00765894">
                <w:rPr>
                  <w:rFonts w:cs="Arial"/>
                  <w:sz w:val="16"/>
                  <w:szCs w:val="16"/>
                  <w:lang w:eastAsia="ko-KR"/>
                </w:rPr>
                <w:delText>8</w:delText>
              </w:r>
            </w:del>
          </w:p>
        </w:tc>
      </w:tr>
      <w:tr w:rsidR="00091071" w:rsidRPr="009F067C" w14:paraId="3F0C5D1B" w14:textId="77777777" w:rsidTr="00765894">
        <w:trPr>
          <w:gridBefore w:val="1"/>
          <w:wBefore w:w="13" w:type="dxa"/>
          <w:trHeight w:val="224"/>
          <w:jc w:val="center"/>
          <w:trPrChange w:id="701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1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99952FE"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701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2A11A581" w14:textId="1CE0404B" w:rsidR="00091071" w:rsidRPr="009F067C" w:rsidRDefault="00091071" w:rsidP="002C7013">
            <w:pPr>
              <w:pStyle w:val="TAL"/>
              <w:rPr>
                <w:rFonts w:cs="Arial"/>
                <w:sz w:val="16"/>
                <w:szCs w:val="16"/>
              </w:rPr>
            </w:pPr>
            <w:del w:id="7016"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1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207076E" w14:textId="2A9B24D1" w:rsidR="00091071" w:rsidRPr="009F067C" w:rsidRDefault="00091071" w:rsidP="002C7013">
            <w:pPr>
              <w:pStyle w:val="TAR"/>
              <w:rPr>
                <w:rFonts w:cs="Arial"/>
                <w:sz w:val="16"/>
                <w:szCs w:val="16"/>
              </w:rPr>
            </w:pPr>
            <w:del w:id="7018" w:author="Omar Farooq" w:date="2021-04-10T23:15:00Z">
              <w:r w:rsidRPr="009F067C" w:rsidDel="00765894">
                <w:rPr>
                  <w:rFonts w:cs="Arial"/>
                  <w:sz w:val="16"/>
                  <w:szCs w:val="16"/>
                  <w:lang w:eastAsia="ja-JP"/>
                </w:rPr>
                <w:delText>1400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1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2B4B7F6" w14:textId="1CA2BF8C" w:rsidR="00091071" w:rsidRPr="009F067C" w:rsidRDefault="00091071" w:rsidP="002C7013">
            <w:pPr>
              <w:pStyle w:val="TAC"/>
              <w:rPr>
                <w:rFonts w:cs="Arial"/>
                <w:sz w:val="16"/>
                <w:szCs w:val="16"/>
              </w:rPr>
            </w:pPr>
            <w:del w:id="7020"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2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A0250A1" w14:textId="5A6981BB" w:rsidR="00091071" w:rsidRPr="009F067C" w:rsidRDefault="00091071" w:rsidP="002C7013">
            <w:pPr>
              <w:pStyle w:val="TAL"/>
              <w:rPr>
                <w:rFonts w:cs="Arial"/>
                <w:sz w:val="16"/>
                <w:szCs w:val="16"/>
              </w:rPr>
            </w:pPr>
            <w:del w:id="7022" w:author="Omar Farooq" w:date="2021-04-10T23:15:00Z">
              <w:r w:rsidRPr="009F067C" w:rsidDel="00765894">
                <w:rPr>
                  <w:rFonts w:cs="Arial"/>
                  <w:sz w:val="16"/>
                  <w:szCs w:val="16"/>
                  <w:lang w:eastAsia="ja-JP"/>
                </w:rPr>
                <w:delText>1427</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2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55DC0F6C" w14:textId="29EBE97F" w:rsidR="00091071" w:rsidRPr="009F067C" w:rsidRDefault="00091071" w:rsidP="002C7013">
            <w:pPr>
              <w:pStyle w:val="TAC"/>
              <w:rPr>
                <w:rFonts w:cs="Arial"/>
                <w:sz w:val="16"/>
                <w:szCs w:val="16"/>
              </w:rPr>
            </w:pPr>
            <w:del w:id="7024" w:author="Omar Farooq" w:date="2021-04-10T23:15:00Z">
              <w:r w:rsidRPr="009F067C" w:rsidDel="00765894">
                <w:rPr>
                  <w:rFonts w:cs="Arial"/>
                  <w:sz w:val="16"/>
                  <w:szCs w:val="16"/>
                  <w:lang w:eastAsia="ko-KR"/>
                </w:rPr>
                <w:delText>-</w:delText>
              </w:r>
              <w:r w:rsidRPr="009F067C" w:rsidDel="00765894">
                <w:rPr>
                  <w:rFonts w:cs="Arial"/>
                  <w:sz w:val="16"/>
                  <w:szCs w:val="16"/>
                  <w:lang w:eastAsia="ja-JP"/>
                </w:rPr>
                <w:delText>32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2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6488164" w14:textId="62A15368" w:rsidR="00091071" w:rsidRPr="009F067C" w:rsidRDefault="00091071" w:rsidP="002C7013">
            <w:pPr>
              <w:pStyle w:val="TAC"/>
              <w:rPr>
                <w:rFonts w:cs="Arial"/>
                <w:sz w:val="16"/>
                <w:szCs w:val="16"/>
              </w:rPr>
            </w:pPr>
            <w:del w:id="7026" w:author="Omar Farooq" w:date="2021-04-10T23:15:00Z">
              <w:r w:rsidRPr="009F067C" w:rsidDel="00765894">
                <w:rPr>
                  <w:rFonts w:cs="Arial"/>
                  <w:sz w:val="16"/>
                  <w:szCs w:val="16"/>
                  <w:lang w:eastAsia="ja-JP"/>
                </w:rPr>
                <w:delText>27</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2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698CD64" w14:textId="0BBCBCBD" w:rsidR="00091071" w:rsidRPr="009F067C" w:rsidRDefault="00091071" w:rsidP="002C7013">
            <w:pPr>
              <w:pStyle w:val="TAC"/>
              <w:rPr>
                <w:rFonts w:cs="Arial"/>
                <w:sz w:val="16"/>
                <w:szCs w:val="16"/>
              </w:rPr>
            </w:pPr>
            <w:del w:id="7028" w:author="Omar Farooq" w:date="2021-04-10T23:15:00Z">
              <w:r w:rsidRPr="009F067C" w:rsidDel="00765894">
                <w:rPr>
                  <w:rFonts w:cs="Arial"/>
                  <w:sz w:val="16"/>
                  <w:szCs w:val="16"/>
                  <w:lang w:eastAsia="ja-JP"/>
                </w:rPr>
                <w:delText>15, 41</w:delText>
              </w:r>
            </w:del>
          </w:p>
        </w:tc>
      </w:tr>
      <w:tr w:rsidR="00091071" w:rsidRPr="009F067C" w14:paraId="3EBAB1EA" w14:textId="77777777" w:rsidTr="00765894">
        <w:trPr>
          <w:gridBefore w:val="1"/>
          <w:wBefore w:w="13" w:type="dxa"/>
          <w:trHeight w:val="224"/>
          <w:jc w:val="center"/>
          <w:trPrChange w:id="7029"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30"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585C9E3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7031"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742F644C" w14:textId="3103590A" w:rsidR="00091071" w:rsidRPr="009F067C" w:rsidRDefault="00091071" w:rsidP="002C7013">
            <w:pPr>
              <w:pStyle w:val="TAL"/>
              <w:rPr>
                <w:rFonts w:cs="Arial"/>
                <w:sz w:val="16"/>
                <w:szCs w:val="16"/>
              </w:rPr>
            </w:pPr>
            <w:del w:id="7032"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3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927A527" w14:textId="4E370D3A" w:rsidR="00091071" w:rsidRPr="009F067C" w:rsidRDefault="00091071" w:rsidP="002C7013">
            <w:pPr>
              <w:pStyle w:val="TAR"/>
              <w:rPr>
                <w:rFonts w:cs="Arial"/>
                <w:sz w:val="16"/>
                <w:szCs w:val="16"/>
              </w:rPr>
            </w:pPr>
            <w:del w:id="7034" w:author="Omar Farooq" w:date="2021-04-10T23:15:00Z">
              <w:r w:rsidRPr="009F067C" w:rsidDel="00765894">
                <w:rPr>
                  <w:rFonts w:cs="Arial"/>
                  <w:sz w:val="16"/>
                  <w:szCs w:val="16"/>
                  <w:lang w:eastAsia="ja-JP"/>
                </w:rPr>
                <w:delText>1475</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35"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60F7B896" w14:textId="5DD1A1BF" w:rsidR="00091071" w:rsidRPr="009F067C" w:rsidRDefault="00091071" w:rsidP="002C7013">
            <w:pPr>
              <w:pStyle w:val="TAC"/>
              <w:rPr>
                <w:rFonts w:cs="Arial"/>
                <w:sz w:val="16"/>
                <w:szCs w:val="16"/>
              </w:rPr>
            </w:pPr>
            <w:del w:id="7036"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3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A713028" w14:textId="55F61D5F" w:rsidR="00091071" w:rsidRPr="009F067C" w:rsidRDefault="00091071" w:rsidP="002C7013">
            <w:pPr>
              <w:pStyle w:val="TAL"/>
              <w:rPr>
                <w:rFonts w:cs="Arial"/>
                <w:sz w:val="16"/>
                <w:szCs w:val="16"/>
              </w:rPr>
            </w:pPr>
            <w:del w:id="7038" w:author="Omar Farooq" w:date="2021-04-10T23:15:00Z">
              <w:r w:rsidRPr="009F067C" w:rsidDel="00765894">
                <w:rPr>
                  <w:rFonts w:cs="Arial"/>
                  <w:sz w:val="16"/>
                  <w:szCs w:val="16"/>
                  <w:lang w:eastAsia="ja-JP"/>
                </w:rPr>
                <w:delText>1488</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39"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35123F6" w14:textId="6E01CBD8" w:rsidR="00091071" w:rsidRPr="009F067C" w:rsidRDefault="00091071" w:rsidP="002C7013">
            <w:pPr>
              <w:pStyle w:val="TAC"/>
              <w:rPr>
                <w:rFonts w:cs="Arial"/>
                <w:sz w:val="16"/>
                <w:szCs w:val="16"/>
              </w:rPr>
            </w:pPr>
            <w:del w:id="7040"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41"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ADD3509" w14:textId="7C2336FF" w:rsidR="00091071" w:rsidRPr="009F067C" w:rsidRDefault="00091071" w:rsidP="002C7013">
            <w:pPr>
              <w:pStyle w:val="TAC"/>
              <w:rPr>
                <w:rFonts w:cs="Arial"/>
                <w:sz w:val="16"/>
                <w:szCs w:val="16"/>
              </w:rPr>
            </w:pPr>
            <w:del w:id="7042"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43"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3487B9A" w14:textId="620F32F8" w:rsidR="00091071" w:rsidRPr="009F067C" w:rsidRDefault="00091071" w:rsidP="002C7013">
            <w:pPr>
              <w:pStyle w:val="TAC"/>
              <w:rPr>
                <w:rFonts w:cs="Arial"/>
                <w:sz w:val="16"/>
                <w:szCs w:val="16"/>
              </w:rPr>
            </w:pPr>
            <w:del w:id="7044" w:author="Omar Farooq" w:date="2021-04-10T23:15:00Z">
              <w:r w:rsidRPr="009F067C" w:rsidDel="00765894">
                <w:rPr>
                  <w:rFonts w:cs="Arial"/>
                  <w:sz w:val="16"/>
                  <w:szCs w:val="16"/>
                  <w:lang w:eastAsia="ja-JP"/>
                </w:rPr>
                <w:delText>42</w:delText>
              </w:r>
            </w:del>
          </w:p>
        </w:tc>
      </w:tr>
      <w:tr w:rsidR="00091071" w:rsidRPr="009F067C" w14:paraId="49335EAF" w14:textId="77777777" w:rsidTr="00765894">
        <w:trPr>
          <w:gridBefore w:val="1"/>
          <w:wBefore w:w="13" w:type="dxa"/>
          <w:trHeight w:val="224"/>
          <w:jc w:val="center"/>
          <w:trPrChange w:id="7045"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46"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1B48384D" w14:textId="77777777" w:rsidR="00091071" w:rsidRPr="009F067C" w:rsidRDefault="00091071" w:rsidP="002C7013">
            <w:pPr>
              <w:spacing w:after="0"/>
              <w:rPr>
                <w:rFonts w:ascii="Arial" w:hAnsi="Arial" w:cs="Arial"/>
                <w:sz w:val="16"/>
                <w:szCs w:val="16"/>
              </w:rPr>
            </w:pPr>
          </w:p>
        </w:tc>
        <w:tc>
          <w:tcPr>
            <w:tcW w:w="3168" w:type="dxa"/>
            <w:gridSpan w:val="2"/>
            <w:tcBorders>
              <w:top w:val="single" w:sz="6" w:space="0" w:color="auto"/>
              <w:left w:val="single" w:sz="6" w:space="0" w:color="auto"/>
              <w:bottom w:val="single" w:sz="6" w:space="0" w:color="auto"/>
              <w:right w:val="single" w:sz="6" w:space="0" w:color="auto"/>
            </w:tcBorders>
            <w:vAlign w:val="bottom"/>
            <w:tcPrChange w:id="7047"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bottom"/>
              </w:tcPr>
            </w:tcPrChange>
          </w:tcPr>
          <w:p w14:paraId="3CA490BA" w14:textId="5C86C33D" w:rsidR="00091071" w:rsidRPr="009F067C" w:rsidRDefault="00091071" w:rsidP="002C7013">
            <w:pPr>
              <w:pStyle w:val="TAL"/>
              <w:rPr>
                <w:rFonts w:cs="Arial"/>
                <w:sz w:val="16"/>
                <w:szCs w:val="16"/>
              </w:rPr>
            </w:pPr>
            <w:del w:id="7048" w:author="Omar Farooq" w:date="2021-04-10T23:15:00Z">
              <w:r w:rsidRPr="009F067C" w:rsidDel="00765894">
                <w:rPr>
                  <w:rFonts w:cs="Arial"/>
                  <w:sz w:val="16"/>
                  <w:szCs w:val="16"/>
                  <w:lang w:eastAsia="ko-KR"/>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49"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1051169A" w14:textId="01C77958" w:rsidR="00091071" w:rsidRPr="009F067C" w:rsidRDefault="00091071" w:rsidP="002C7013">
            <w:pPr>
              <w:pStyle w:val="TAR"/>
              <w:rPr>
                <w:rFonts w:cs="Arial"/>
                <w:sz w:val="16"/>
                <w:szCs w:val="16"/>
              </w:rPr>
            </w:pPr>
            <w:del w:id="7050" w:author="Omar Farooq" w:date="2021-04-10T23:15:00Z">
              <w:r w:rsidRPr="009F067C" w:rsidDel="00765894">
                <w:rPr>
                  <w:rFonts w:cs="Arial"/>
                  <w:sz w:val="16"/>
                  <w:szCs w:val="16"/>
                  <w:lang w:eastAsia="ja-JP"/>
                </w:rPr>
                <w:delText>1488</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51"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1DCBC0F" w14:textId="354A6312" w:rsidR="00091071" w:rsidRPr="009F067C" w:rsidRDefault="00091071" w:rsidP="002C7013">
            <w:pPr>
              <w:pStyle w:val="TAC"/>
              <w:rPr>
                <w:rFonts w:cs="Arial"/>
                <w:sz w:val="16"/>
                <w:szCs w:val="16"/>
              </w:rPr>
            </w:pPr>
            <w:del w:id="7052" w:author="Omar Farooq" w:date="2021-04-10T23:15:00Z">
              <w:r w:rsidRPr="009F067C" w:rsidDel="00765894">
                <w:rPr>
                  <w:rFonts w:cs="Arial"/>
                  <w:sz w:val="16"/>
                  <w:szCs w:val="16"/>
                  <w:lang w:eastAsia="ja-JP"/>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53"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C274212" w14:textId="0B1EBD21" w:rsidR="00091071" w:rsidRPr="009F067C" w:rsidRDefault="00091071" w:rsidP="002C7013">
            <w:pPr>
              <w:pStyle w:val="TAL"/>
              <w:rPr>
                <w:rFonts w:cs="Arial"/>
                <w:sz w:val="16"/>
                <w:szCs w:val="16"/>
              </w:rPr>
            </w:pPr>
            <w:del w:id="7054" w:author="Omar Farooq" w:date="2021-04-10T23:15:00Z">
              <w:r w:rsidRPr="009F067C" w:rsidDel="00765894">
                <w:rPr>
                  <w:rFonts w:cs="Arial"/>
                  <w:sz w:val="16"/>
                  <w:szCs w:val="16"/>
                  <w:lang w:eastAsia="ja-JP"/>
                </w:rPr>
                <w:delText>1518</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55"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691E9656" w14:textId="5F66F054" w:rsidR="00091071" w:rsidRPr="009F067C" w:rsidRDefault="00091071" w:rsidP="002C7013">
            <w:pPr>
              <w:pStyle w:val="TAC"/>
              <w:rPr>
                <w:rFonts w:cs="Arial"/>
                <w:sz w:val="16"/>
                <w:szCs w:val="16"/>
              </w:rPr>
            </w:pPr>
            <w:del w:id="7056"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57"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557A4D5D" w14:textId="6BEF88FB" w:rsidR="00091071" w:rsidRPr="009F067C" w:rsidRDefault="00091071" w:rsidP="002C7013">
            <w:pPr>
              <w:pStyle w:val="TAC"/>
              <w:rPr>
                <w:rFonts w:cs="Arial"/>
                <w:sz w:val="16"/>
                <w:szCs w:val="16"/>
              </w:rPr>
            </w:pPr>
            <w:del w:id="7058" w:author="Omar Farooq" w:date="2021-04-10T23:15:00Z">
              <w:r w:rsidRPr="009F067C" w:rsidDel="00765894">
                <w:rPr>
                  <w:rFonts w:cs="Arial"/>
                  <w:sz w:val="16"/>
                  <w:szCs w:val="16"/>
                  <w:lang w:eastAsia="ja-JP"/>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59"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4FF6C6BF" w14:textId="687BAED8" w:rsidR="00091071" w:rsidRPr="009F067C" w:rsidRDefault="00091071" w:rsidP="002C7013">
            <w:pPr>
              <w:pStyle w:val="TAC"/>
              <w:rPr>
                <w:rFonts w:cs="Arial"/>
                <w:sz w:val="16"/>
                <w:szCs w:val="16"/>
              </w:rPr>
            </w:pPr>
            <w:del w:id="7060" w:author="Omar Farooq" w:date="2021-04-10T23:15:00Z">
              <w:r w:rsidRPr="009F067C" w:rsidDel="00765894">
                <w:rPr>
                  <w:rFonts w:cs="Arial"/>
                  <w:sz w:val="16"/>
                  <w:szCs w:val="16"/>
                  <w:lang w:eastAsia="ja-JP"/>
                </w:rPr>
                <w:delText>15</w:delText>
              </w:r>
            </w:del>
          </w:p>
        </w:tc>
      </w:tr>
      <w:tr w:rsidR="00091071" w:rsidRPr="009F067C" w14:paraId="3E9F1DCD" w14:textId="77777777" w:rsidTr="00765894">
        <w:trPr>
          <w:gridBefore w:val="1"/>
          <w:wBefore w:w="13" w:type="dxa"/>
          <w:trHeight w:val="224"/>
          <w:jc w:val="center"/>
          <w:trPrChange w:id="7061" w:author="Omar Farooq" w:date="2021-04-10T23:15:00Z">
            <w:trPr>
              <w:gridBefore w:val="1"/>
              <w:wBefore w:w="13" w:type="dxa"/>
              <w:trHeight w:val="224"/>
              <w:jc w:val="center"/>
            </w:trPr>
          </w:trPrChange>
        </w:trPr>
        <w:tc>
          <w:tcPr>
            <w:tcW w:w="961" w:type="dxa"/>
            <w:gridSpan w:val="2"/>
            <w:vMerge w:val="restart"/>
            <w:tcBorders>
              <w:top w:val="single" w:sz="6" w:space="0" w:color="auto"/>
              <w:left w:val="single" w:sz="4" w:space="0" w:color="auto"/>
              <w:bottom w:val="single" w:sz="6" w:space="0" w:color="auto"/>
              <w:right w:val="single" w:sz="6" w:space="0" w:color="auto"/>
            </w:tcBorders>
            <w:tcPrChange w:id="7062" w:author="Omar Farooq" w:date="2021-04-10T23:15:00Z">
              <w:tcPr>
                <w:tcW w:w="961" w:type="dxa"/>
                <w:gridSpan w:val="2"/>
                <w:vMerge w:val="restart"/>
                <w:tcBorders>
                  <w:top w:val="single" w:sz="6" w:space="0" w:color="auto"/>
                  <w:left w:val="single" w:sz="4" w:space="0" w:color="auto"/>
                  <w:bottom w:val="single" w:sz="6" w:space="0" w:color="auto"/>
                  <w:right w:val="single" w:sz="6" w:space="0" w:color="auto"/>
                </w:tcBorders>
              </w:tcPr>
            </w:tcPrChange>
          </w:tcPr>
          <w:p w14:paraId="52C43C7C" w14:textId="00464D37" w:rsidR="00091071" w:rsidRPr="009F067C" w:rsidRDefault="00091071" w:rsidP="002C7013">
            <w:pPr>
              <w:pStyle w:val="TAC"/>
              <w:rPr>
                <w:rFonts w:cs="Arial"/>
                <w:sz w:val="16"/>
                <w:szCs w:val="16"/>
                <w:lang w:eastAsia="ko-KR"/>
              </w:rPr>
            </w:pPr>
            <w:del w:id="7063" w:author="Omar Farooq" w:date="2021-04-10T23:15:00Z">
              <w:r w:rsidRPr="009F067C" w:rsidDel="00765894">
                <w:rPr>
                  <w:rFonts w:cs="Arial"/>
                  <w:sz w:val="16"/>
                  <w:szCs w:val="16"/>
                  <w:lang w:eastAsia="ko-KR"/>
                </w:rPr>
                <w:delText>85</w:delText>
              </w:r>
            </w:del>
          </w:p>
        </w:tc>
        <w:tc>
          <w:tcPr>
            <w:tcW w:w="3168" w:type="dxa"/>
            <w:gridSpan w:val="2"/>
            <w:tcBorders>
              <w:top w:val="single" w:sz="6" w:space="0" w:color="auto"/>
              <w:left w:val="single" w:sz="6" w:space="0" w:color="auto"/>
              <w:bottom w:val="single" w:sz="6" w:space="0" w:color="auto"/>
              <w:right w:val="single" w:sz="6" w:space="0" w:color="auto"/>
            </w:tcBorders>
            <w:vAlign w:val="center"/>
            <w:tcPrChange w:id="7064"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4D5143E0" w14:textId="68BB9B6B" w:rsidR="00091071" w:rsidRPr="009F067C" w:rsidRDefault="00091071" w:rsidP="002C7013">
            <w:pPr>
              <w:pStyle w:val="TAL"/>
              <w:rPr>
                <w:rFonts w:cs="Arial"/>
                <w:sz w:val="16"/>
                <w:szCs w:val="16"/>
                <w:lang w:eastAsia="ko-KR"/>
              </w:rPr>
            </w:pPr>
            <w:del w:id="7065" w:author="Omar Farooq" w:date="2021-04-10T23:15:00Z">
              <w:r w:rsidRPr="009F067C" w:rsidDel="00765894">
                <w:rPr>
                  <w:rFonts w:cs="Arial"/>
                  <w:sz w:val="16"/>
                  <w:szCs w:val="16"/>
                  <w:lang w:eastAsia="ko-KR"/>
                </w:rPr>
                <w:delText>E-UTRA Band 2, 5, 13, 14, 17</w:delText>
              </w:r>
              <w:r w:rsidRPr="009F067C" w:rsidDel="00765894">
                <w:rPr>
                  <w:rFonts w:cs="Arial"/>
                  <w:sz w:val="16"/>
                  <w:szCs w:val="16"/>
                </w:rPr>
                <w:delText xml:space="preserve">, 24, 25, 26, 27, 30, 41, </w:delText>
              </w:r>
              <w:r w:rsidRPr="009F067C" w:rsidDel="00765894">
                <w:rPr>
                  <w:rFonts w:cs="Arial"/>
                  <w:sz w:val="16"/>
                  <w:szCs w:val="16"/>
                  <w:lang w:eastAsia="ja-JP"/>
                </w:rPr>
                <w:delText>48, 51, 53, 71, 74</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66"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1A5D89E" w14:textId="1E4B7AC1" w:rsidR="00091071" w:rsidRPr="009F067C" w:rsidRDefault="00091071" w:rsidP="002C7013">
            <w:pPr>
              <w:pStyle w:val="TAR"/>
              <w:rPr>
                <w:rFonts w:cs="Arial"/>
                <w:sz w:val="16"/>
                <w:szCs w:val="16"/>
                <w:lang w:eastAsia="ja-JP"/>
              </w:rPr>
            </w:pPr>
            <w:del w:id="7067"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68"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127402FD" w14:textId="081A4646" w:rsidR="00091071" w:rsidRPr="009F067C" w:rsidRDefault="00091071" w:rsidP="002C7013">
            <w:pPr>
              <w:pStyle w:val="TAC"/>
              <w:rPr>
                <w:rFonts w:cs="Arial"/>
                <w:sz w:val="16"/>
                <w:szCs w:val="16"/>
                <w:lang w:eastAsia="ja-JP"/>
              </w:rPr>
            </w:pPr>
            <w:del w:id="7069"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70"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07A3525F" w14:textId="4D63C8C7" w:rsidR="00091071" w:rsidRPr="009F067C" w:rsidRDefault="00091071" w:rsidP="002C7013">
            <w:pPr>
              <w:pStyle w:val="TAL"/>
              <w:rPr>
                <w:rFonts w:cs="Arial"/>
                <w:sz w:val="16"/>
                <w:szCs w:val="16"/>
                <w:lang w:eastAsia="ja-JP"/>
              </w:rPr>
            </w:pPr>
            <w:del w:id="7071"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72"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1F9BAB4E" w14:textId="58B7B053" w:rsidR="00091071" w:rsidRPr="009F067C" w:rsidRDefault="00091071" w:rsidP="002C7013">
            <w:pPr>
              <w:pStyle w:val="TAC"/>
              <w:rPr>
                <w:rFonts w:cs="Arial"/>
                <w:sz w:val="16"/>
                <w:szCs w:val="16"/>
                <w:lang w:eastAsia="ko-KR"/>
              </w:rPr>
            </w:pPr>
            <w:del w:id="7073"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74"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20789EE" w14:textId="38FCE3B0" w:rsidR="00091071" w:rsidRPr="009F067C" w:rsidRDefault="00091071" w:rsidP="002C7013">
            <w:pPr>
              <w:pStyle w:val="TAC"/>
              <w:rPr>
                <w:rFonts w:cs="Arial"/>
                <w:sz w:val="16"/>
                <w:szCs w:val="16"/>
                <w:lang w:eastAsia="ja-JP"/>
              </w:rPr>
            </w:pPr>
            <w:del w:id="7075"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76"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66434AF2" w14:textId="77777777" w:rsidR="00091071" w:rsidRPr="009F067C" w:rsidRDefault="00091071" w:rsidP="002C7013">
            <w:pPr>
              <w:pStyle w:val="TAC"/>
              <w:rPr>
                <w:rFonts w:cs="Arial"/>
                <w:sz w:val="16"/>
                <w:szCs w:val="16"/>
                <w:lang w:eastAsia="ja-JP"/>
              </w:rPr>
            </w:pPr>
          </w:p>
        </w:tc>
      </w:tr>
      <w:tr w:rsidR="00091071" w:rsidRPr="009F067C" w14:paraId="121E78D0" w14:textId="77777777" w:rsidTr="00765894">
        <w:trPr>
          <w:gridBefore w:val="1"/>
          <w:wBefore w:w="13" w:type="dxa"/>
          <w:trHeight w:val="224"/>
          <w:jc w:val="center"/>
          <w:trPrChange w:id="7077"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78"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79470CEC"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7079"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5C7B691" w14:textId="3A7E3346" w:rsidR="00091071" w:rsidRPr="009F067C" w:rsidRDefault="00091071" w:rsidP="002C7013">
            <w:pPr>
              <w:pStyle w:val="TAL"/>
              <w:rPr>
                <w:rFonts w:cs="Arial"/>
                <w:sz w:val="16"/>
                <w:szCs w:val="16"/>
                <w:lang w:eastAsia="ko-KR"/>
              </w:rPr>
            </w:pPr>
            <w:del w:id="7080" w:author="Omar Farooq" w:date="2021-04-10T23:15:00Z">
              <w:r w:rsidRPr="009F067C" w:rsidDel="00765894">
                <w:rPr>
                  <w:rFonts w:cs="Arial"/>
                  <w:sz w:val="16"/>
                  <w:szCs w:val="16"/>
                  <w:lang w:eastAsia="ko-KR"/>
                </w:rPr>
                <w:delText>E-UTRA Band 4, 10, 66, 70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8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49B3A3D4" w14:textId="26E501AE" w:rsidR="00091071" w:rsidRPr="009F067C" w:rsidRDefault="00091071" w:rsidP="002C7013">
            <w:pPr>
              <w:pStyle w:val="TAR"/>
              <w:rPr>
                <w:rFonts w:cs="Arial"/>
                <w:sz w:val="16"/>
                <w:szCs w:val="16"/>
                <w:lang w:eastAsia="ja-JP"/>
              </w:rPr>
            </w:pPr>
            <w:del w:id="7082"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83"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0BA0DCFA" w14:textId="029B62A4" w:rsidR="00091071" w:rsidRPr="009F067C" w:rsidRDefault="00091071" w:rsidP="002C7013">
            <w:pPr>
              <w:pStyle w:val="TAC"/>
              <w:rPr>
                <w:rFonts w:cs="Arial"/>
                <w:sz w:val="16"/>
                <w:szCs w:val="16"/>
                <w:lang w:eastAsia="ja-JP"/>
              </w:rPr>
            </w:pPr>
            <w:del w:id="7084"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85"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354A17F2" w14:textId="29F6F82B" w:rsidR="00091071" w:rsidRPr="009F067C" w:rsidRDefault="00091071" w:rsidP="002C7013">
            <w:pPr>
              <w:pStyle w:val="TAL"/>
              <w:rPr>
                <w:rFonts w:cs="Arial"/>
                <w:sz w:val="16"/>
                <w:szCs w:val="16"/>
                <w:lang w:eastAsia="ja-JP"/>
              </w:rPr>
            </w:pPr>
            <w:del w:id="7086"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087"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7685706F" w14:textId="69CB6CF4" w:rsidR="00091071" w:rsidRPr="009F067C" w:rsidRDefault="00091071" w:rsidP="002C7013">
            <w:pPr>
              <w:pStyle w:val="TAC"/>
              <w:rPr>
                <w:rFonts w:cs="Arial"/>
                <w:sz w:val="16"/>
                <w:szCs w:val="16"/>
                <w:lang w:eastAsia="ko-KR"/>
              </w:rPr>
            </w:pPr>
            <w:del w:id="7088"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089"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78374423" w14:textId="1B60C0A6" w:rsidR="00091071" w:rsidRPr="009F067C" w:rsidRDefault="00091071" w:rsidP="002C7013">
            <w:pPr>
              <w:pStyle w:val="TAC"/>
              <w:rPr>
                <w:rFonts w:cs="Arial"/>
                <w:sz w:val="16"/>
                <w:szCs w:val="16"/>
                <w:lang w:eastAsia="ja-JP"/>
              </w:rPr>
            </w:pPr>
            <w:del w:id="7090"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091"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7B3DEF9E" w14:textId="240CD554" w:rsidR="00091071" w:rsidRPr="009F067C" w:rsidRDefault="00091071" w:rsidP="002C7013">
            <w:pPr>
              <w:pStyle w:val="TAC"/>
              <w:rPr>
                <w:rFonts w:cs="Arial"/>
                <w:sz w:val="16"/>
                <w:szCs w:val="16"/>
                <w:lang w:eastAsia="ja-JP"/>
              </w:rPr>
            </w:pPr>
            <w:del w:id="7092" w:author="Omar Farooq" w:date="2021-04-10T23:15:00Z">
              <w:r w:rsidRPr="009F067C" w:rsidDel="00765894">
                <w:rPr>
                  <w:rFonts w:cs="Arial"/>
                  <w:sz w:val="16"/>
                  <w:szCs w:val="16"/>
                  <w:lang w:eastAsia="ko-KR"/>
                </w:rPr>
                <w:delText>2</w:delText>
              </w:r>
            </w:del>
          </w:p>
        </w:tc>
      </w:tr>
      <w:tr w:rsidR="00091071" w:rsidRPr="009F067C" w14:paraId="6E8E6439" w14:textId="77777777" w:rsidTr="00765894">
        <w:trPr>
          <w:gridBefore w:val="1"/>
          <w:wBefore w:w="13" w:type="dxa"/>
          <w:trHeight w:val="224"/>
          <w:jc w:val="center"/>
          <w:trPrChange w:id="7093" w:author="Omar Farooq" w:date="2021-04-10T23:15:00Z">
            <w:trPr>
              <w:gridBefore w:val="1"/>
              <w:wBefore w:w="13" w:type="dxa"/>
              <w:trHeight w:val="224"/>
              <w:jc w:val="center"/>
            </w:trPr>
          </w:trPrChange>
        </w:trPr>
        <w:tc>
          <w:tcPr>
            <w:tcW w:w="961" w:type="dxa"/>
            <w:gridSpan w:val="2"/>
            <w:vMerge/>
            <w:tcBorders>
              <w:top w:val="single" w:sz="6" w:space="0" w:color="auto"/>
              <w:left w:val="single" w:sz="4" w:space="0" w:color="auto"/>
              <w:bottom w:val="single" w:sz="6" w:space="0" w:color="auto"/>
              <w:right w:val="single" w:sz="6" w:space="0" w:color="auto"/>
            </w:tcBorders>
            <w:vAlign w:val="center"/>
            <w:tcPrChange w:id="7094" w:author="Omar Farooq" w:date="2021-04-10T23:15:00Z">
              <w:tcPr>
                <w:tcW w:w="961" w:type="dxa"/>
                <w:gridSpan w:val="2"/>
                <w:vMerge/>
                <w:tcBorders>
                  <w:top w:val="single" w:sz="6" w:space="0" w:color="auto"/>
                  <w:left w:val="single" w:sz="4" w:space="0" w:color="auto"/>
                  <w:bottom w:val="single" w:sz="6" w:space="0" w:color="auto"/>
                  <w:right w:val="single" w:sz="6" w:space="0" w:color="auto"/>
                </w:tcBorders>
                <w:vAlign w:val="center"/>
              </w:tcPr>
            </w:tcPrChange>
          </w:tcPr>
          <w:p w14:paraId="360D7325"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center"/>
            <w:tcPrChange w:id="7095" w:author="Omar Farooq" w:date="2021-04-10T23:15:00Z">
              <w:tcPr>
                <w:tcW w:w="3168" w:type="dxa"/>
                <w:gridSpan w:val="2"/>
                <w:tcBorders>
                  <w:top w:val="single" w:sz="6" w:space="0" w:color="auto"/>
                  <w:left w:val="single" w:sz="6" w:space="0" w:color="auto"/>
                  <w:bottom w:val="single" w:sz="6" w:space="0" w:color="auto"/>
                  <w:right w:val="single" w:sz="6" w:space="0" w:color="auto"/>
                </w:tcBorders>
                <w:vAlign w:val="center"/>
              </w:tcPr>
            </w:tcPrChange>
          </w:tcPr>
          <w:p w14:paraId="3D071308" w14:textId="73C49F80" w:rsidR="00091071" w:rsidRPr="009F067C" w:rsidRDefault="00091071" w:rsidP="002C7013">
            <w:pPr>
              <w:pStyle w:val="TAL"/>
              <w:rPr>
                <w:rFonts w:cs="Arial"/>
                <w:sz w:val="16"/>
                <w:szCs w:val="16"/>
                <w:lang w:eastAsia="ko-KR"/>
              </w:rPr>
            </w:pPr>
            <w:del w:id="7096" w:author="Omar Farooq" w:date="2021-04-10T23:15:00Z">
              <w:r w:rsidRPr="009F067C" w:rsidDel="00765894">
                <w:rPr>
                  <w:rFonts w:cs="Arial"/>
                  <w:sz w:val="16"/>
                  <w:szCs w:val="16"/>
                  <w:lang w:eastAsia="ko-KR"/>
                </w:rPr>
                <w:delText>E-UTRA Band 12, 85</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097"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5371E369" w14:textId="3052CE64" w:rsidR="00091071" w:rsidRPr="009F067C" w:rsidRDefault="00091071" w:rsidP="002C7013">
            <w:pPr>
              <w:pStyle w:val="TAR"/>
              <w:rPr>
                <w:rFonts w:cs="Arial"/>
                <w:sz w:val="16"/>
                <w:szCs w:val="16"/>
                <w:lang w:eastAsia="ja-JP"/>
              </w:rPr>
            </w:pPr>
            <w:del w:id="7098"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DL_low</w:delText>
              </w:r>
              <w:r w:rsidRPr="009F067C" w:rsidDel="00765894">
                <w:rPr>
                  <w:rFonts w:cs="Arial"/>
                  <w:sz w:val="16"/>
                  <w:szCs w:val="16"/>
                  <w:lang w:eastAsia="ko-KR"/>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Change w:id="7099" w:author="Omar Farooq" w:date="2021-04-10T23:15:00Z">
              <w:tcPr>
                <w:tcW w:w="362" w:type="dxa"/>
                <w:gridSpan w:val="2"/>
                <w:tcBorders>
                  <w:top w:val="single" w:sz="6" w:space="0" w:color="auto"/>
                  <w:left w:val="single" w:sz="6" w:space="0" w:color="auto"/>
                  <w:bottom w:val="single" w:sz="6" w:space="0" w:color="auto"/>
                  <w:right w:val="single" w:sz="6" w:space="0" w:color="auto"/>
                </w:tcBorders>
                <w:vAlign w:val="center"/>
              </w:tcPr>
            </w:tcPrChange>
          </w:tcPr>
          <w:p w14:paraId="532E1440" w14:textId="2A6FA490" w:rsidR="00091071" w:rsidRPr="009F067C" w:rsidRDefault="00091071" w:rsidP="002C7013">
            <w:pPr>
              <w:pStyle w:val="TAC"/>
              <w:rPr>
                <w:rFonts w:cs="Arial"/>
                <w:sz w:val="16"/>
                <w:szCs w:val="16"/>
                <w:lang w:eastAsia="ja-JP"/>
              </w:rPr>
            </w:pPr>
            <w:del w:id="7100" w:author="Omar Farooq" w:date="2021-04-10T23:15:00Z">
              <w:r w:rsidRPr="009F067C" w:rsidDel="00765894">
                <w:rPr>
                  <w:rFonts w:cs="Arial"/>
                  <w:sz w:val="16"/>
                  <w:szCs w:val="16"/>
                  <w:lang w:eastAsia="ko-KR"/>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Change w:id="7101" w:author="Omar Farooq" w:date="2021-04-10T23:15:00Z">
              <w:tcPr>
                <w:tcW w:w="772" w:type="dxa"/>
                <w:gridSpan w:val="2"/>
                <w:tcBorders>
                  <w:top w:val="single" w:sz="6" w:space="0" w:color="auto"/>
                  <w:left w:val="single" w:sz="6" w:space="0" w:color="auto"/>
                  <w:bottom w:val="single" w:sz="6" w:space="0" w:color="auto"/>
                  <w:right w:val="single" w:sz="6" w:space="0" w:color="auto"/>
                </w:tcBorders>
                <w:vAlign w:val="center"/>
              </w:tcPr>
            </w:tcPrChange>
          </w:tcPr>
          <w:p w14:paraId="29CBC4AD" w14:textId="6B0E9B7B" w:rsidR="00091071" w:rsidRPr="009F067C" w:rsidRDefault="00091071" w:rsidP="002C7013">
            <w:pPr>
              <w:pStyle w:val="TAL"/>
              <w:rPr>
                <w:rFonts w:cs="Arial"/>
                <w:sz w:val="16"/>
                <w:szCs w:val="16"/>
                <w:lang w:eastAsia="ja-JP"/>
              </w:rPr>
            </w:pPr>
            <w:del w:id="7102" w:author="Omar Farooq" w:date="2021-04-10T23:15:00Z">
              <w:r w:rsidRPr="009F067C" w:rsidDel="00765894">
                <w:rPr>
                  <w:rFonts w:cs="Arial"/>
                  <w:sz w:val="16"/>
                  <w:szCs w:val="16"/>
                  <w:lang w:eastAsia="ko-KR"/>
                </w:rPr>
                <w:delText>F</w:delText>
              </w:r>
              <w:r w:rsidRPr="009F067C" w:rsidDel="00765894">
                <w:rPr>
                  <w:rFonts w:cs="Arial"/>
                  <w:sz w:val="16"/>
                  <w:szCs w:val="16"/>
                  <w:vertAlign w:val="subscript"/>
                  <w:lang w:eastAsia="ko-KR"/>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Change w:id="7103" w:author="Omar Farooq" w:date="2021-04-10T23:15:00Z">
              <w:tcPr>
                <w:tcW w:w="1135" w:type="dxa"/>
                <w:gridSpan w:val="2"/>
                <w:tcBorders>
                  <w:top w:val="single" w:sz="6" w:space="0" w:color="auto"/>
                  <w:left w:val="single" w:sz="6" w:space="0" w:color="auto"/>
                  <w:bottom w:val="single" w:sz="6" w:space="0" w:color="auto"/>
                  <w:right w:val="single" w:sz="6" w:space="0" w:color="auto"/>
                </w:tcBorders>
                <w:vAlign w:val="center"/>
              </w:tcPr>
            </w:tcPrChange>
          </w:tcPr>
          <w:p w14:paraId="0944EA22" w14:textId="5E969836" w:rsidR="00091071" w:rsidRPr="009F067C" w:rsidRDefault="00091071" w:rsidP="002C7013">
            <w:pPr>
              <w:pStyle w:val="TAC"/>
              <w:rPr>
                <w:rFonts w:cs="Arial"/>
                <w:sz w:val="16"/>
                <w:szCs w:val="16"/>
                <w:lang w:eastAsia="ko-KR"/>
              </w:rPr>
            </w:pPr>
            <w:del w:id="7104" w:author="Omar Farooq" w:date="2021-04-10T23:15:00Z">
              <w:r w:rsidRPr="009F067C" w:rsidDel="00765894">
                <w:rPr>
                  <w:rFonts w:cs="Arial"/>
                  <w:sz w:val="16"/>
                  <w:szCs w:val="16"/>
                  <w:lang w:eastAsia="ko-KR"/>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Change w:id="7105" w:author="Omar Farooq" w:date="2021-04-10T23:15:00Z">
              <w:tcPr>
                <w:tcW w:w="852" w:type="dxa"/>
                <w:gridSpan w:val="2"/>
                <w:tcBorders>
                  <w:top w:val="single" w:sz="6" w:space="0" w:color="auto"/>
                  <w:left w:val="single" w:sz="6" w:space="0" w:color="auto"/>
                  <w:bottom w:val="single" w:sz="6" w:space="0" w:color="auto"/>
                  <w:right w:val="single" w:sz="6" w:space="0" w:color="auto"/>
                </w:tcBorders>
                <w:noWrap/>
                <w:vAlign w:val="center"/>
              </w:tcPr>
            </w:tcPrChange>
          </w:tcPr>
          <w:p w14:paraId="33D6C031" w14:textId="0CBD8B53" w:rsidR="00091071" w:rsidRPr="009F067C" w:rsidRDefault="00091071" w:rsidP="002C7013">
            <w:pPr>
              <w:pStyle w:val="TAC"/>
              <w:rPr>
                <w:rFonts w:cs="Arial"/>
                <w:sz w:val="16"/>
                <w:szCs w:val="16"/>
                <w:lang w:eastAsia="ja-JP"/>
              </w:rPr>
            </w:pPr>
            <w:del w:id="7106" w:author="Omar Farooq" w:date="2021-04-10T23:15:00Z">
              <w:r w:rsidRPr="009F067C" w:rsidDel="00765894">
                <w:rPr>
                  <w:rFonts w:cs="Arial"/>
                  <w:sz w:val="16"/>
                  <w:szCs w:val="16"/>
                  <w:lang w:eastAsia="ko-KR"/>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Change w:id="7107" w:author="Omar Farooq" w:date="2021-04-10T23:15:00Z">
              <w:tcPr>
                <w:tcW w:w="930" w:type="dxa"/>
                <w:gridSpan w:val="2"/>
                <w:tcBorders>
                  <w:top w:val="single" w:sz="6" w:space="0" w:color="auto"/>
                  <w:left w:val="single" w:sz="6" w:space="0" w:color="auto"/>
                  <w:bottom w:val="single" w:sz="6" w:space="0" w:color="auto"/>
                  <w:right w:val="single" w:sz="4" w:space="0" w:color="auto"/>
                </w:tcBorders>
                <w:noWrap/>
                <w:vAlign w:val="center"/>
              </w:tcPr>
            </w:tcPrChange>
          </w:tcPr>
          <w:p w14:paraId="5097E739" w14:textId="1681CDB6" w:rsidR="00091071" w:rsidRPr="009F067C" w:rsidRDefault="00091071" w:rsidP="002C7013">
            <w:pPr>
              <w:pStyle w:val="TAC"/>
              <w:rPr>
                <w:rFonts w:cs="Arial"/>
                <w:sz w:val="16"/>
                <w:szCs w:val="16"/>
                <w:lang w:eastAsia="ja-JP"/>
              </w:rPr>
            </w:pPr>
            <w:del w:id="7108" w:author="Omar Farooq" w:date="2021-04-10T23:15:00Z">
              <w:r w:rsidRPr="009F067C" w:rsidDel="00765894">
                <w:rPr>
                  <w:rFonts w:cs="Arial"/>
                  <w:sz w:val="16"/>
                  <w:szCs w:val="16"/>
                  <w:lang w:eastAsia="ko-KR"/>
                </w:rPr>
                <w:delText>15</w:delText>
              </w:r>
            </w:del>
          </w:p>
        </w:tc>
      </w:tr>
      <w:tr w:rsidR="00091071" w:rsidRPr="009F067C" w14:paraId="163882FD" w14:textId="77777777" w:rsidTr="002C7013">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67A7DBD6" w14:textId="3E65C10B" w:rsidR="00091071" w:rsidRPr="009F067C" w:rsidRDefault="00091071" w:rsidP="002C7013">
            <w:pPr>
              <w:spacing w:after="0"/>
              <w:rPr>
                <w:rFonts w:ascii="Arial" w:hAnsi="Arial" w:cs="Arial"/>
                <w:sz w:val="16"/>
                <w:szCs w:val="16"/>
                <w:lang w:eastAsia="ko-KR"/>
              </w:rPr>
            </w:pPr>
            <w:del w:id="7109" w:author="Omar Farooq" w:date="2021-04-10T23:15:00Z">
              <w:r w:rsidRPr="009F067C" w:rsidDel="00765894">
                <w:rPr>
                  <w:rFonts w:ascii="Arial" w:hAnsi="Arial" w:cs="Arial"/>
                  <w:sz w:val="16"/>
                  <w:szCs w:val="16"/>
                  <w:lang w:eastAsia="ko-KR"/>
                </w:rPr>
                <w:delText>87</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DA987C5" w14:textId="79E4177B" w:rsidR="00091071" w:rsidRPr="009F067C" w:rsidRDefault="00091071" w:rsidP="002C7013">
            <w:pPr>
              <w:pStyle w:val="TAL"/>
              <w:rPr>
                <w:rFonts w:cs="Arial"/>
                <w:sz w:val="16"/>
                <w:szCs w:val="16"/>
                <w:lang w:eastAsia="ko-KR"/>
              </w:rPr>
            </w:pPr>
            <w:del w:id="7110" w:author="Omar Farooq" w:date="2021-04-10T23:15:00Z">
              <w:r w:rsidRPr="009F067C" w:rsidDel="00765894">
                <w:rPr>
                  <w:rFonts w:cs="Arial"/>
                  <w:sz w:val="16"/>
                  <w:szCs w:val="16"/>
                </w:rPr>
                <w:delText>E-UTRA Band 1, 3, 7, 8, 20, 22, 28, 31, 32, 33, 34, 38, 40, 42, 43, 47, 52, 65, 68, 72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BCA610A" w14:textId="154619E3" w:rsidR="00091071" w:rsidRPr="009F067C" w:rsidRDefault="00091071" w:rsidP="002C7013">
            <w:pPr>
              <w:pStyle w:val="TAR"/>
              <w:rPr>
                <w:rFonts w:cs="Arial"/>
                <w:sz w:val="16"/>
                <w:szCs w:val="16"/>
                <w:lang w:eastAsia="ko-KR"/>
              </w:rPr>
            </w:pPr>
            <w:del w:id="7111"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DF9999E" w14:textId="20E311E8" w:rsidR="00091071" w:rsidRPr="009F067C" w:rsidRDefault="00091071" w:rsidP="002C7013">
            <w:pPr>
              <w:pStyle w:val="TAC"/>
              <w:rPr>
                <w:rFonts w:cs="Arial"/>
                <w:sz w:val="16"/>
                <w:szCs w:val="16"/>
                <w:lang w:eastAsia="ko-KR"/>
              </w:rPr>
            </w:pPr>
            <w:del w:id="711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B872C32" w14:textId="76226755" w:rsidR="00091071" w:rsidRPr="009F067C" w:rsidRDefault="00091071" w:rsidP="002C7013">
            <w:pPr>
              <w:pStyle w:val="TAL"/>
              <w:rPr>
                <w:rFonts w:cs="Arial"/>
                <w:sz w:val="16"/>
                <w:szCs w:val="16"/>
                <w:lang w:eastAsia="ko-KR"/>
              </w:rPr>
            </w:pPr>
            <w:del w:id="711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3BB76649" w14:textId="6CF49230" w:rsidR="00091071" w:rsidRPr="009F067C" w:rsidRDefault="00091071" w:rsidP="002C7013">
            <w:pPr>
              <w:pStyle w:val="TAC"/>
              <w:rPr>
                <w:rFonts w:cs="Arial"/>
                <w:sz w:val="16"/>
                <w:szCs w:val="16"/>
                <w:lang w:eastAsia="ko-KR"/>
              </w:rPr>
            </w:pPr>
            <w:del w:id="711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05DBDC8F" w14:textId="5927F526" w:rsidR="00091071" w:rsidRPr="009F067C" w:rsidRDefault="00091071" w:rsidP="002C7013">
            <w:pPr>
              <w:pStyle w:val="TAC"/>
              <w:rPr>
                <w:rFonts w:cs="Arial"/>
                <w:sz w:val="16"/>
                <w:szCs w:val="16"/>
                <w:lang w:eastAsia="ko-KR"/>
              </w:rPr>
            </w:pPr>
            <w:del w:id="711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EA90BDA" w14:textId="77777777" w:rsidR="00091071" w:rsidRPr="009F067C" w:rsidRDefault="00091071" w:rsidP="002C7013">
            <w:pPr>
              <w:pStyle w:val="TAC"/>
              <w:rPr>
                <w:rFonts w:cs="Arial"/>
                <w:sz w:val="16"/>
                <w:szCs w:val="16"/>
                <w:lang w:eastAsia="ko-KR"/>
              </w:rPr>
            </w:pPr>
          </w:p>
        </w:tc>
      </w:tr>
      <w:tr w:rsidR="00091071" w:rsidRPr="009F067C" w14:paraId="1266D9A0"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1105E0C1"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98C1279" w14:textId="4F9F2F10" w:rsidR="00091071" w:rsidRPr="009F067C" w:rsidRDefault="00091071" w:rsidP="002C7013">
            <w:pPr>
              <w:pStyle w:val="TAL"/>
              <w:rPr>
                <w:rFonts w:cs="Arial"/>
                <w:sz w:val="16"/>
                <w:szCs w:val="16"/>
                <w:lang w:eastAsia="ko-KR"/>
              </w:rPr>
            </w:pPr>
            <w:del w:id="7116" w:author="Omar Farooq" w:date="2021-04-10T23:15:00Z">
              <w:r w:rsidRPr="009F067C" w:rsidDel="00765894">
                <w:rPr>
                  <w:rFonts w:cs="Arial"/>
                  <w:sz w:val="16"/>
                  <w:szCs w:val="16"/>
                </w:rPr>
                <w:delText>E-UTRA Band, 20</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7DAD74EF" w14:textId="4C0AA66B" w:rsidR="00091071" w:rsidRPr="009F067C" w:rsidRDefault="00091071" w:rsidP="002C7013">
            <w:pPr>
              <w:pStyle w:val="TAR"/>
              <w:rPr>
                <w:rFonts w:cs="Arial"/>
                <w:sz w:val="16"/>
                <w:szCs w:val="16"/>
                <w:lang w:eastAsia="ko-KR"/>
              </w:rPr>
            </w:pPr>
            <w:del w:id="7117"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026BF1E2" w14:textId="4B90E02B" w:rsidR="00091071" w:rsidRPr="009F067C" w:rsidRDefault="00091071" w:rsidP="002C7013">
            <w:pPr>
              <w:pStyle w:val="TAC"/>
              <w:rPr>
                <w:rFonts w:cs="Arial"/>
                <w:sz w:val="16"/>
                <w:szCs w:val="16"/>
                <w:lang w:eastAsia="ko-KR"/>
              </w:rPr>
            </w:pPr>
            <w:del w:id="7118"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22B24BA" w14:textId="64A29090" w:rsidR="00091071" w:rsidRPr="009F067C" w:rsidRDefault="00091071" w:rsidP="002C7013">
            <w:pPr>
              <w:pStyle w:val="TAL"/>
              <w:rPr>
                <w:rFonts w:cs="Arial"/>
                <w:sz w:val="16"/>
                <w:szCs w:val="16"/>
                <w:lang w:eastAsia="ko-KR"/>
              </w:rPr>
            </w:pPr>
            <w:del w:id="7119"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C2C9AD6" w14:textId="0715F700" w:rsidR="00091071" w:rsidRPr="009F067C" w:rsidRDefault="00091071" w:rsidP="002C7013">
            <w:pPr>
              <w:pStyle w:val="TAC"/>
              <w:rPr>
                <w:rFonts w:cs="Arial"/>
                <w:sz w:val="16"/>
                <w:szCs w:val="16"/>
                <w:lang w:eastAsia="ko-KR"/>
              </w:rPr>
            </w:pPr>
            <w:del w:id="7120"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663CD51C" w14:textId="34B7B7E1" w:rsidR="00091071" w:rsidRPr="009F067C" w:rsidRDefault="00091071" w:rsidP="002C7013">
            <w:pPr>
              <w:pStyle w:val="TAC"/>
              <w:rPr>
                <w:rFonts w:cs="Arial"/>
                <w:sz w:val="16"/>
                <w:szCs w:val="16"/>
                <w:lang w:eastAsia="ko-KR"/>
              </w:rPr>
            </w:pPr>
            <w:del w:id="7121"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6C86F69" w14:textId="60ABAA78" w:rsidR="00091071" w:rsidRPr="009F067C" w:rsidRDefault="00091071" w:rsidP="002C7013">
            <w:pPr>
              <w:pStyle w:val="TAC"/>
              <w:rPr>
                <w:rFonts w:cs="Arial"/>
                <w:sz w:val="16"/>
                <w:szCs w:val="16"/>
                <w:lang w:eastAsia="ko-KR"/>
              </w:rPr>
            </w:pPr>
            <w:del w:id="7122" w:author="Omar Farooq" w:date="2021-04-10T23:15:00Z">
              <w:r w:rsidRPr="009F067C" w:rsidDel="00765894">
                <w:rPr>
                  <w:rFonts w:cs="Arial"/>
                  <w:sz w:val="16"/>
                  <w:szCs w:val="16"/>
                </w:rPr>
                <w:delText>2</w:delText>
              </w:r>
            </w:del>
          </w:p>
        </w:tc>
      </w:tr>
      <w:tr w:rsidR="00091071" w:rsidRPr="009F067C" w14:paraId="6CD14A77"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0EB797BC"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3444BB26" w14:textId="47D1615A" w:rsidR="00091071" w:rsidRPr="009F067C" w:rsidRDefault="00091071" w:rsidP="002C7013">
            <w:pPr>
              <w:pStyle w:val="TAL"/>
              <w:rPr>
                <w:rFonts w:cs="Arial"/>
                <w:sz w:val="16"/>
                <w:szCs w:val="16"/>
                <w:lang w:eastAsia="ko-KR"/>
              </w:rPr>
            </w:pPr>
            <w:del w:id="7123" w:author="Omar Farooq" w:date="2021-04-10T23:15:00Z">
              <w:r w:rsidRPr="009F067C" w:rsidDel="00765894">
                <w:rPr>
                  <w:rFonts w:cs="Arial"/>
                  <w:sz w:val="16"/>
                  <w:szCs w:val="16"/>
                </w:rPr>
                <w:delText>E-UTRA Band 87,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4BCC6EF4" w14:textId="25339B16" w:rsidR="00091071" w:rsidRPr="009F067C" w:rsidRDefault="00091071" w:rsidP="002C7013">
            <w:pPr>
              <w:pStyle w:val="TAR"/>
              <w:rPr>
                <w:rFonts w:cs="Arial"/>
                <w:sz w:val="16"/>
                <w:szCs w:val="16"/>
                <w:lang w:eastAsia="ko-KR"/>
              </w:rPr>
            </w:pPr>
            <w:del w:id="7124"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CC971C9" w14:textId="0CB826A0" w:rsidR="00091071" w:rsidRPr="009F067C" w:rsidRDefault="00091071" w:rsidP="002C7013">
            <w:pPr>
              <w:pStyle w:val="TAC"/>
              <w:rPr>
                <w:rFonts w:cs="Arial"/>
                <w:sz w:val="16"/>
                <w:szCs w:val="16"/>
                <w:lang w:eastAsia="ko-KR"/>
              </w:rPr>
            </w:pPr>
            <w:del w:id="712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71F227B" w14:textId="146BF58F" w:rsidR="00091071" w:rsidRPr="009F067C" w:rsidRDefault="00091071" w:rsidP="002C7013">
            <w:pPr>
              <w:pStyle w:val="TAL"/>
              <w:rPr>
                <w:rFonts w:cs="Arial"/>
                <w:sz w:val="16"/>
                <w:szCs w:val="16"/>
                <w:lang w:eastAsia="ko-KR"/>
              </w:rPr>
            </w:pPr>
            <w:del w:id="712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07AA944" w14:textId="27CA7AB2" w:rsidR="00091071" w:rsidRPr="009F067C" w:rsidRDefault="00091071" w:rsidP="002C7013">
            <w:pPr>
              <w:pStyle w:val="TAC"/>
              <w:rPr>
                <w:rFonts w:cs="Arial"/>
                <w:sz w:val="16"/>
                <w:szCs w:val="16"/>
                <w:lang w:eastAsia="ko-KR"/>
              </w:rPr>
            </w:pPr>
            <w:del w:id="7127"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CBC74B6" w14:textId="4C85102D" w:rsidR="00091071" w:rsidRPr="009F067C" w:rsidRDefault="00091071" w:rsidP="002C7013">
            <w:pPr>
              <w:pStyle w:val="TAC"/>
              <w:rPr>
                <w:rFonts w:cs="Arial"/>
                <w:sz w:val="16"/>
                <w:szCs w:val="16"/>
                <w:lang w:eastAsia="ko-KR"/>
              </w:rPr>
            </w:pPr>
            <w:del w:id="712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44D6503F" w14:textId="28DD4AA3" w:rsidR="00091071" w:rsidRPr="009F067C" w:rsidRDefault="00091071" w:rsidP="002C7013">
            <w:pPr>
              <w:pStyle w:val="TAC"/>
              <w:rPr>
                <w:rFonts w:cs="Arial"/>
                <w:sz w:val="16"/>
                <w:szCs w:val="16"/>
                <w:lang w:eastAsia="ko-KR"/>
              </w:rPr>
            </w:pPr>
            <w:del w:id="7129" w:author="Omar Farooq" w:date="2021-04-10T23:15:00Z">
              <w:r w:rsidRPr="009F067C" w:rsidDel="00765894">
                <w:rPr>
                  <w:rFonts w:cs="Arial"/>
                  <w:sz w:val="16"/>
                  <w:szCs w:val="16"/>
                </w:rPr>
                <w:delText>15</w:delText>
              </w:r>
            </w:del>
          </w:p>
        </w:tc>
      </w:tr>
      <w:tr w:rsidR="00091071" w:rsidRPr="009F067C" w14:paraId="5F736B41" w14:textId="77777777" w:rsidTr="002C7013">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34229F4F"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F4658B7" w14:textId="4BCA58E3" w:rsidR="00091071" w:rsidRPr="009F067C" w:rsidRDefault="00091071" w:rsidP="002C7013">
            <w:pPr>
              <w:pStyle w:val="TAL"/>
              <w:rPr>
                <w:rFonts w:cs="Arial"/>
                <w:sz w:val="16"/>
                <w:szCs w:val="16"/>
                <w:lang w:eastAsia="ko-KR"/>
              </w:rPr>
            </w:pPr>
            <w:del w:id="7130"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8C6351B" w14:textId="21FB9686" w:rsidR="00091071" w:rsidRPr="009F067C" w:rsidRDefault="00091071" w:rsidP="002C7013">
            <w:pPr>
              <w:pStyle w:val="TAR"/>
              <w:rPr>
                <w:rFonts w:cs="Arial"/>
                <w:sz w:val="16"/>
                <w:szCs w:val="16"/>
                <w:lang w:eastAsia="ko-KR"/>
              </w:rPr>
            </w:pPr>
            <w:del w:id="7131" w:author="Omar Farooq" w:date="2021-04-10T23:15:00Z">
              <w:r w:rsidRPr="009F067C" w:rsidDel="00765894">
                <w:rPr>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26F0115F" w14:textId="4A1BA7A7" w:rsidR="00091071" w:rsidRPr="009F067C" w:rsidRDefault="00091071" w:rsidP="002C7013">
            <w:pPr>
              <w:pStyle w:val="TAC"/>
              <w:rPr>
                <w:rFonts w:cs="Arial"/>
                <w:sz w:val="16"/>
                <w:szCs w:val="16"/>
                <w:lang w:eastAsia="ko-KR"/>
              </w:rPr>
            </w:pPr>
            <w:del w:id="713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2D724B4" w14:textId="4E98770A" w:rsidR="00091071" w:rsidRPr="009F067C" w:rsidRDefault="00091071" w:rsidP="002C7013">
            <w:pPr>
              <w:pStyle w:val="TAL"/>
              <w:rPr>
                <w:rFonts w:cs="Arial"/>
                <w:sz w:val="16"/>
                <w:szCs w:val="16"/>
                <w:lang w:eastAsia="ko-KR"/>
              </w:rPr>
            </w:pPr>
            <w:del w:id="7133"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72A7FA42" w14:textId="30F1FD8A" w:rsidR="00091071" w:rsidRPr="009F067C" w:rsidRDefault="00091071" w:rsidP="002C7013">
            <w:pPr>
              <w:pStyle w:val="TAC"/>
              <w:rPr>
                <w:rFonts w:cs="Arial"/>
                <w:sz w:val="16"/>
                <w:szCs w:val="16"/>
                <w:lang w:eastAsia="ko-KR"/>
              </w:rPr>
            </w:pPr>
            <w:del w:id="7134" w:author="Omar Farooq" w:date="2021-04-10T23:15:00Z">
              <w:r w:rsidRPr="009F067C" w:rsidDel="00765894">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138B342" w14:textId="469082AD" w:rsidR="00091071" w:rsidRPr="009F067C" w:rsidRDefault="00091071" w:rsidP="002C7013">
            <w:pPr>
              <w:pStyle w:val="TAC"/>
              <w:rPr>
                <w:rFonts w:cs="Arial"/>
                <w:sz w:val="16"/>
                <w:szCs w:val="16"/>
                <w:lang w:eastAsia="ko-KR"/>
              </w:rPr>
            </w:pPr>
            <w:del w:id="7135" w:author="Omar Farooq" w:date="2021-04-10T23:15:00Z">
              <w:r w:rsidRPr="009F067C" w:rsidDel="00765894">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6741B96D" w14:textId="77777777" w:rsidR="00091071" w:rsidRPr="009F067C" w:rsidRDefault="00091071" w:rsidP="002C7013">
            <w:pPr>
              <w:pStyle w:val="TAC"/>
              <w:rPr>
                <w:rFonts w:cs="Arial"/>
                <w:sz w:val="16"/>
                <w:szCs w:val="16"/>
                <w:lang w:eastAsia="ko-KR"/>
              </w:rPr>
            </w:pPr>
          </w:p>
        </w:tc>
      </w:tr>
      <w:tr w:rsidR="00091071" w:rsidRPr="009F067C" w14:paraId="210D6E80" w14:textId="77777777" w:rsidTr="002C7013">
        <w:trPr>
          <w:gridBefore w:val="1"/>
          <w:wBefore w:w="13" w:type="dxa"/>
          <w:trHeight w:val="224"/>
          <w:jc w:val="center"/>
        </w:trPr>
        <w:tc>
          <w:tcPr>
            <w:tcW w:w="961" w:type="dxa"/>
            <w:gridSpan w:val="2"/>
            <w:vMerge w:val="restart"/>
            <w:tcBorders>
              <w:top w:val="single" w:sz="6" w:space="0" w:color="auto"/>
              <w:left w:val="single" w:sz="4" w:space="0" w:color="auto"/>
              <w:right w:val="single" w:sz="6" w:space="0" w:color="auto"/>
            </w:tcBorders>
            <w:vAlign w:val="center"/>
          </w:tcPr>
          <w:p w14:paraId="69E68297" w14:textId="1A693785" w:rsidR="00091071" w:rsidRPr="009F067C" w:rsidRDefault="00091071" w:rsidP="002C7013">
            <w:pPr>
              <w:spacing w:after="0"/>
              <w:rPr>
                <w:rFonts w:ascii="Arial" w:hAnsi="Arial" w:cs="Arial"/>
                <w:sz w:val="16"/>
                <w:szCs w:val="16"/>
                <w:lang w:eastAsia="ko-KR"/>
              </w:rPr>
            </w:pPr>
            <w:del w:id="7136" w:author="Omar Farooq" w:date="2021-04-10T23:15:00Z">
              <w:r w:rsidRPr="009F067C" w:rsidDel="00765894">
                <w:rPr>
                  <w:rFonts w:ascii="Arial" w:hAnsi="Arial" w:cs="Arial"/>
                  <w:sz w:val="16"/>
                  <w:szCs w:val="16"/>
                  <w:lang w:eastAsia="ko-KR"/>
                </w:rPr>
                <w:delText>88</w:delText>
              </w:r>
            </w:del>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4B2CBCDC" w14:textId="61A5382E" w:rsidR="00091071" w:rsidRPr="009F067C" w:rsidRDefault="00091071" w:rsidP="002C7013">
            <w:pPr>
              <w:pStyle w:val="TAL"/>
              <w:rPr>
                <w:rFonts w:cs="Arial"/>
                <w:sz w:val="16"/>
                <w:szCs w:val="16"/>
                <w:lang w:eastAsia="ko-KR"/>
              </w:rPr>
            </w:pPr>
            <w:del w:id="7137" w:author="Omar Farooq" w:date="2021-04-10T23:15:00Z">
              <w:r w:rsidRPr="009F067C" w:rsidDel="00765894">
                <w:rPr>
                  <w:rFonts w:cs="Arial"/>
                  <w:sz w:val="16"/>
                  <w:szCs w:val="16"/>
                </w:rPr>
                <w:delText>E-UTRA Band 1, 3, 7, 8, 20, 22, 28, 31, 32, 33, 34, 38, 40, 42, 43, 47, 52, 65, 68, 72</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E56343E" w14:textId="6F4D2B47" w:rsidR="00091071" w:rsidRPr="009F067C" w:rsidRDefault="00091071" w:rsidP="002C7013">
            <w:pPr>
              <w:pStyle w:val="TAR"/>
              <w:rPr>
                <w:rFonts w:cs="Arial"/>
                <w:sz w:val="16"/>
                <w:szCs w:val="16"/>
                <w:lang w:eastAsia="ko-KR"/>
              </w:rPr>
            </w:pPr>
            <w:del w:id="7138"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1C1EECB7" w14:textId="1E375E64" w:rsidR="00091071" w:rsidRPr="009F067C" w:rsidRDefault="00091071" w:rsidP="002C7013">
            <w:pPr>
              <w:pStyle w:val="TAC"/>
              <w:rPr>
                <w:rFonts w:cs="Arial"/>
                <w:sz w:val="16"/>
                <w:szCs w:val="16"/>
                <w:lang w:eastAsia="ko-KR"/>
              </w:rPr>
            </w:pPr>
            <w:del w:id="713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96BF92D" w14:textId="74C3FFC0" w:rsidR="00091071" w:rsidRPr="009F067C" w:rsidRDefault="00091071" w:rsidP="002C7013">
            <w:pPr>
              <w:pStyle w:val="TAL"/>
              <w:rPr>
                <w:rFonts w:cs="Arial"/>
                <w:sz w:val="16"/>
                <w:szCs w:val="16"/>
                <w:lang w:eastAsia="ko-KR"/>
              </w:rPr>
            </w:pPr>
            <w:del w:id="7140"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E43253C" w14:textId="7E0C92F1" w:rsidR="00091071" w:rsidRPr="009F067C" w:rsidRDefault="00091071" w:rsidP="002C7013">
            <w:pPr>
              <w:pStyle w:val="TAC"/>
              <w:rPr>
                <w:rFonts w:cs="Arial"/>
                <w:sz w:val="16"/>
                <w:szCs w:val="16"/>
                <w:lang w:eastAsia="ko-KR"/>
              </w:rPr>
            </w:pPr>
            <w:del w:id="7141"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20F87299" w14:textId="2CC0DDE0" w:rsidR="00091071" w:rsidRPr="009F067C" w:rsidRDefault="00091071" w:rsidP="002C7013">
            <w:pPr>
              <w:pStyle w:val="TAC"/>
              <w:rPr>
                <w:rFonts w:cs="Arial"/>
                <w:sz w:val="16"/>
                <w:szCs w:val="16"/>
                <w:lang w:eastAsia="ko-KR"/>
              </w:rPr>
            </w:pPr>
            <w:del w:id="7142"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76511E89" w14:textId="77777777" w:rsidR="00091071" w:rsidRPr="009F067C" w:rsidRDefault="00091071" w:rsidP="002C7013">
            <w:pPr>
              <w:pStyle w:val="TAC"/>
              <w:rPr>
                <w:rFonts w:cs="Arial"/>
                <w:sz w:val="16"/>
                <w:szCs w:val="16"/>
                <w:lang w:eastAsia="ko-KR"/>
              </w:rPr>
            </w:pPr>
          </w:p>
        </w:tc>
      </w:tr>
      <w:tr w:rsidR="00091071" w:rsidRPr="009F067C" w14:paraId="1C28422F"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1B54DA60"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214A5F5B" w14:textId="011E5C86" w:rsidR="00091071" w:rsidRPr="009F067C" w:rsidRDefault="00091071" w:rsidP="002C7013">
            <w:pPr>
              <w:pStyle w:val="TAL"/>
              <w:rPr>
                <w:rFonts w:cs="Arial"/>
                <w:sz w:val="16"/>
                <w:szCs w:val="16"/>
                <w:lang w:eastAsia="ko-KR"/>
              </w:rPr>
            </w:pPr>
            <w:del w:id="7143" w:author="Omar Farooq" w:date="2021-04-10T23:15:00Z">
              <w:r w:rsidRPr="009F067C" w:rsidDel="00765894">
                <w:rPr>
                  <w:rFonts w:cs="Arial"/>
                  <w:sz w:val="16"/>
                  <w:szCs w:val="16"/>
                </w:rPr>
                <w:delText>E-UTRA Band 87</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3D38EEAA" w14:textId="616880B4" w:rsidR="00091071" w:rsidRPr="009F067C" w:rsidRDefault="00091071" w:rsidP="002C7013">
            <w:pPr>
              <w:pStyle w:val="TAR"/>
              <w:rPr>
                <w:rFonts w:cs="Arial"/>
                <w:sz w:val="16"/>
                <w:szCs w:val="16"/>
                <w:lang w:eastAsia="ko-KR"/>
              </w:rPr>
            </w:pPr>
            <w:del w:id="7144"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4C28C9F9" w14:textId="41540FFA" w:rsidR="00091071" w:rsidRPr="009F067C" w:rsidRDefault="00091071" w:rsidP="002C7013">
            <w:pPr>
              <w:pStyle w:val="TAC"/>
              <w:rPr>
                <w:rFonts w:cs="Arial"/>
                <w:sz w:val="16"/>
                <w:szCs w:val="16"/>
                <w:lang w:eastAsia="ko-KR"/>
              </w:rPr>
            </w:pPr>
            <w:del w:id="7145"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3D9239B" w14:textId="0DCE6061" w:rsidR="00091071" w:rsidRPr="009F067C" w:rsidRDefault="00091071" w:rsidP="002C7013">
            <w:pPr>
              <w:pStyle w:val="TAL"/>
              <w:rPr>
                <w:rFonts w:cs="Arial"/>
                <w:sz w:val="16"/>
                <w:szCs w:val="16"/>
                <w:lang w:eastAsia="ko-KR"/>
              </w:rPr>
            </w:pPr>
            <w:del w:id="7146"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4C37DC75" w14:textId="5139AD92" w:rsidR="00091071" w:rsidRPr="009F067C" w:rsidRDefault="00091071" w:rsidP="002C7013">
            <w:pPr>
              <w:pStyle w:val="TAC"/>
              <w:rPr>
                <w:rFonts w:cs="Arial"/>
                <w:sz w:val="16"/>
                <w:szCs w:val="16"/>
                <w:lang w:eastAsia="ko-KR"/>
              </w:rPr>
            </w:pPr>
            <w:del w:id="7147" w:author="Omar Farooq" w:date="2021-04-10T23:15:00Z">
              <w:r w:rsidRPr="009F067C" w:rsidDel="00765894">
                <w:rPr>
                  <w:rFonts w:cs="Arial"/>
                  <w:sz w:val="16"/>
                  <w:szCs w:val="16"/>
                </w:rPr>
                <w:delText>-20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1611449B" w14:textId="45365A79" w:rsidR="00091071" w:rsidRPr="009F067C" w:rsidRDefault="00091071" w:rsidP="002C7013">
            <w:pPr>
              <w:pStyle w:val="TAC"/>
              <w:rPr>
                <w:rFonts w:cs="Arial"/>
                <w:sz w:val="16"/>
                <w:szCs w:val="16"/>
                <w:lang w:eastAsia="ko-KR"/>
              </w:rPr>
            </w:pPr>
            <w:del w:id="7148"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2F81A874" w14:textId="5183B7FE" w:rsidR="00091071" w:rsidRPr="009F067C" w:rsidRDefault="00091071" w:rsidP="002C7013">
            <w:pPr>
              <w:pStyle w:val="TAC"/>
              <w:rPr>
                <w:rFonts w:cs="Arial"/>
                <w:sz w:val="16"/>
                <w:szCs w:val="16"/>
                <w:lang w:eastAsia="ko-KR"/>
              </w:rPr>
            </w:pPr>
            <w:del w:id="7149" w:author="Omar Farooq" w:date="2021-04-10T23:15:00Z">
              <w:r w:rsidRPr="009F067C" w:rsidDel="00765894">
                <w:rPr>
                  <w:rFonts w:cs="Arial"/>
                  <w:sz w:val="16"/>
                  <w:szCs w:val="16"/>
                </w:rPr>
                <w:delText>15</w:delText>
              </w:r>
            </w:del>
          </w:p>
        </w:tc>
      </w:tr>
      <w:tr w:rsidR="00091071" w:rsidRPr="009F067C" w14:paraId="449262D3" w14:textId="77777777" w:rsidTr="002C7013">
        <w:trPr>
          <w:gridBefore w:val="1"/>
          <w:wBefore w:w="13" w:type="dxa"/>
          <w:trHeight w:val="224"/>
          <w:jc w:val="center"/>
        </w:trPr>
        <w:tc>
          <w:tcPr>
            <w:tcW w:w="961" w:type="dxa"/>
            <w:gridSpan w:val="2"/>
            <w:vMerge/>
            <w:tcBorders>
              <w:left w:val="single" w:sz="4" w:space="0" w:color="auto"/>
              <w:right w:val="single" w:sz="6" w:space="0" w:color="auto"/>
            </w:tcBorders>
            <w:vAlign w:val="center"/>
          </w:tcPr>
          <w:p w14:paraId="4F7FC8F5"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744D4E92" w14:textId="702B6AFB" w:rsidR="00091071" w:rsidRPr="009F067C" w:rsidRDefault="00091071" w:rsidP="002C7013">
            <w:pPr>
              <w:pStyle w:val="TAL"/>
              <w:rPr>
                <w:rFonts w:cs="Arial"/>
                <w:sz w:val="16"/>
                <w:szCs w:val="16"/>
                <w:lang w:eastAsia="ko-KR"/>
              </w:rPr>
            </w:pPr>
            <w:del w:id="7150" w:author="Omar Farooq" w:date="2021-04-10T23:15:00Z">
              <w:r w:rsidRPr="009F067C" w:rsidDel="00765894">
                <w:rPr>
                  <w:rFonts w:cs="Arial"/>
                  <w:sz w:val="16"/>
                  <w:szCs w:val="16"/>
                </w:rPr>
                <w:delText>E-UTRA Band 88</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54CC22A3" w14:textId="46E8E87A" w:rsidR="00091071" w:rsidRPr="009F067C" w:rsidRDefault="00091071" w:rsidP="002C7013">
            <w:pPr>
              <w:pStyle w:val="TAR"/>
              <w:rPr>
                <w:rFonts w:cs="Arial"/>
                <w:sz w:val="16"/>
                <w:szCs w:val="16"/>
                <w:lang w:eastAsia="ko-KR"/>
              </w:rPr>
            </w:pPr>
            <w:del w:id="7151" w:author="Omar Farooq" w:date="2021-04-10T23:15:00Z">
              <w:r w:rsidRPr="009F067C" w:rsidDel="00765894">
                <w:rPr>
                  <w:sz w:val="16"/>
                  <w:szCs w:val="16"/>
                </w:rPr>
                <w:delText>F</w:delText>
              </w:r>
              <w:r w:rsidRPr="009F067C" w:rsidDel="00765894">
                <w:rPr>
                  <w:sz w:val="16"/>
                  <w:szCs w:val="16"/>
                  <w:vertAlign w:val="subscript"/>
                </w:rPr>
                <w:delText>DL_low</w:delText>
              </w:r>
              <w:r w:rsidRPr="009F067C" w:rsidDel="00765894">
                <w:rPr>
                  <w:sz w:val="16"/>
                  <w:szCs w:val="16"/>
                </w:rPr>
                <w:delText xml:space="preserve"> </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36599AC3" w14:textId="3FA07F5E" w:rsidR="00091071" w:rsidRPr="009F067C" w:rsidRDefault="00091071" w:rsidP="002C7013">
            <w:pPr>
              <w:pStyle w:val="TAC"/>
              <w:rPr>
                <w:rFonts w:cs="Arial"/>
                <w:sz w:val="16"/>
                <w:szCs w:val="16"/>
                <w:lang w:eastAsia="ko-KR"/>
              </w:rPr>
            </w:pPr>
            <w:del w:id="7152"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2692F29F" w14:textId="6285BC95" w:rsidR="00091071" w:rsidRPr="009F067C" w:rsidRDefault="00091071" w:rsidP="002C7013">
            <w:pPr>
              <w:pStyle w:val="TAL"/>
              <w:rPr>
                <w:rFonts w:cs="Arial"/>
                <w:sz w:val="16"/>
                <w:szCs w:val="16"/>
                <w:lang w:eastAsia="ko-KR"/>
              </w:rPr>
            </w:pPr>
            <w:del w:id="7153" w:author="Omar Farooq" w:date="2021-04-10T23:15:00Z">
              <w:r w:rsidRPr="009F067C" w:rsidDel="00765894">
                <w:rPr>
                  <w:rFonts w:cs="Arial"/>
                  <w:sz w:val="16"/>
                  <w:szCs w:val="16"/>
                </w:rPr>
                <w:delText>F</w:delText>
              </w:r>
              <w:r w:rsidRPr="009F067C" w:rsidDel="00765894">
                <w:rPr>
                  <w:rFonts w:cs="Arial"/>
                  <w:sz w:val="16"/>
                  <w:szCs w:val="16"/>
                  <w:vertAlign w:val="subscript"/>
                </w:rPr>
                <w:delText>DL_high</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6E72980C" w14:textId="0362D865" w:rsidR="00091071" w:rsidRPr="009F067C" w:rsidRDefault="00091071" w:rsidP="002C7013">
            <w:pPr>
              <w:pStyle w:val="TAC"/>
              <w:rPr>
                <w:rFonts w:cs="Arial"/>
                <w:sz w:val="16"/>
                <w:szCs w:val="16"/>
                <w:lang w:eastAsia="ko-KR"/>
              </w:rPr>
            </w:pPr>
            <w:del w:id="7154" w:author="Omar Farooq" w:date="2021-04-10T23:15:00Z">
              <w:r w:rsidRPr="009F067C" w:rsidDel="00765894">
                <w:rPr>
                  <w:rFonts w:cs="Arial"/>
                  <w:sz w:val="16"/>
                  <w:szCs w:val="16"/>
                </w:rPr>
                <w:delText>-50</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3D3FFFD7" w14:textId="4436BFA4" w:rsidR="00091071" w:rsidRPr="009F067C" w:rsidRDefault="00091071" w:rsidP="002C7013">
            <w:pPr>
              <w:pStyle w:val="TAC"/>
              <w:rPr>
                <w:rFonts w:cs="Arial"/>
                <w:sz w:val="16"/>
                <w:szCs w:val="16"/>
                <w:lang w:eastAsia="ko-KR"/>
              </w:rPr>
            </w:pPr>
            <w:del w:id="7155" w:author="Omar Farooq" w:date="2021-04-10T23:15:00Z">
              <w:r w:rsidRPr="009F067C" w:rsidDel="00765894">
                <w:rPr>
                  <w:rFonts w:cs="Arial"/>
                  <w:sz w:val="16"/>
                  <w:szCs w:val="16"/>
                </w:rPr>
                <w:delText>1</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5B46C221" w14:textId="04D04013" w:rsidR="00091071" w:rsidRPr="009F067C" w:rsidRDefault="00091071" w:rsidP="002C7013">
            <w:pPr>
              <w:pStyle w:val="TAC"/>
              <w:rPr>
                <w:rFonts w:cs="Arial"/>
                <w:sz w:val="16"/>
                <w:szCs w:val="16"/>
                <w:lang w:eastAsia="ko-KR"/>
              </w:rPr>
            </w:pPr>
            <w:del w:id="7156" w:author="Omar Farooq" w:date="2021-04-10T23:15:00Z">
              <w:r w:rsidRPr="009F067C" w:rsidDel="00765894">
                <w:rPr>
                  <w:rFonts w:cs="Arial"/>
                  <w:sz w:val="16"/>
                  <w:szCs w:val="16"/>
                </w:rPr>
                <w:delText>15</w:delText>
              </w:r>
            </w:del>
          </w:p>
        </w:tc>
      </w:tr>
      <w:tr w:rsidR="00091071" w:rsidRPr="009F067C" w14:paraId="5DAB1433" w14:textId="77777777" w:rsidTr="002C7013">
        <w:trPr>
          <w:gridBefore w:val="1"/>
          <w:wBefore w:w="13" w:type="dxa"/>
          <w:trHeight w:val="224"/>
          <w:jc w:val="center"/>
        </w:trPr>
        <w:tc>
          <w:tcPr>
            <w:tcW w:w="961" w:type="dxa"/>
            <w:gridSpan w:val="2"/>
            <w:vMerge/>
            <w:tcBorders>
              <w:left w:val="single" w:sz="4" w:space="0" w:color="auto"/>
              <w:bottom w:val="single" w:sz="6" w:space="0" w:color="auto"/>
              <w:right w:val="single" w:sz="6" w:space="0" w:color="auto"/>
            </w:tcBorders>
            <w:vAlign w:val="center"/>
          </w:tcPr>
          <w:p w14:paraId="3EE615A4" w14:textId="77777777" w:rsidR="00091071" w:rsidRPr="009F067C" w:rsidRDefault="00091071" w:rsidP="002C7013">
            <w:pPr>
              <w:spacing w:after="0"/>
              <w:rPr>
                <w:rFonts w:ascii="Arial" w:hAnsi="Arial" w:cs="Arial"/>
                <w:sz w:val="16"/>
                <w:szCs w:val="16"/>
                <w:lang w:eastAsia="ko-KR"/>
              </w:rPr>
            </w:pPr>
          </w:p>
        </w:tc>
        <w:tc>
          <w:tcPr>
            <w:tcW w:w="3168" w:type="dxa"/>
            <w:gridSpan w:val="2"/>
            <w:tcBorders>
              <w:top w:val="single" w:sz="6" w:space="0" w:color="auto"/>
              <w:left w:val="single" w:sz="6" w:space="0" w:color="auto"/>
              <w:bottom w:val="single" w:sz="6" w:space="0" w:color="auto"/>
              <w:right w:val="single" w:sz="6" w:space="0" w:color="auto"/>
            </w:tcBorders>
            <w:vAlign w:val="bottom"/>
          </w:tcPr>
          <w:p w14:paraId="1BD8F804" w14:textId="0A23E653" w:rsidR="00091071" w:rsidRPr="009F067C" w:rsidRDefault="00091071" w:rsidP="002C7013">
            <w:pPr>
              <w:pStyle w:val="TAL"/>
              <w:rPr>
                <w:rFonts w:cs="Arial"/>
                <w:sz w:val="16"/>
                <w:szCs w:val="16"/>
                <w:lang w:eastAsia="ko-KR"/>
              </w:rPr>
            </w:pPr>
            <w:del w:id="7157" w:author="Omar Farooq" w:date="2021-04-10T23:15:00Z">
              <w:r w:rsidRPr="009F067C" w:rsidDel="00765894">
                <w:rPr>
                  <w:rFonts w:cs="Arial"/>
                  <w:sz w:val="16"/>
                  <w:szCs w:val="16"/>
                </w:rPr>
                <w:delText>Frequency range</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6DAF7735" w14:textId="48128923" w:rsidR="00091071" w:rsidRPr="009F067C" w:rsidRDefault="00091071" w:rsidP="002C7013">
            <w:pPr>
              <w:pStyle w:val="TAR"/>
              <w:rPr>
                <w:rFonts w:cs="Arial"/>
                <w:sz w:val="16"/>
                <w:szCs w:val="16"/>
                <w:lang w:eastAsia="ko-KR"/>
              </w:rPr>
            </w:pPr>
            <w:del w:id="7158" w:author="Omar Farooq" w:date="2021-04-10T23:15:00Z">
              <w:r w:rsidRPr="009F067C" w:rsidDel="00765894">
                <w:rPr>
                  <w:sz w:val="16"/>
                  <w:szCs w:val="16"/>
                </w:rPr>
                <w:delText>470</w:delText>
              </w:r>
            </w:del>
          </w:p>
        </w:tc>
        <w:tc>
          <w:tcPr>
            <w:tcW w:w="362" w:type="dxa"/>
            <w:gridSpan w:val="2"/>
            <w:tcBorders>
              <w:top w:val="single" w:sz="6" w:space="0" w:color="auto"/>
              <w:left w:val="single" w:sz="6" w:space="0" w:color="auto"/>
              <w:bottom w:val="single" w:sz="6" w:space="0" w:color="auto"/>
              <w:right w:val="single" w:sz="6" w:space="0" w:color="auto"/>
            </w:tcBorders>
            <w:vAlign w:val="center"/>
          </w:tcPr>
          <w:p w14:paraId="7F7D3093" w14:textId="144C2420" w:rsidR="00091071" w:rsidRPr="009F067C" w:rsidRDefault="00091071" w:rsidP="002C7013">
            <w:pPr>
              <w:pStyle w:val="TAC"/>
              <w:rPr>
                <w:rFonts w:cs="Arial"/>
                <w:sz w:val="16"/>
                <w:szCs w:val="16"/>
                <w:lang w:eastAsia="ko-KR"/>
              </w:rPr>
            </w:pPr>
            <w:del w:id="7159" w:author="Omar Farooq" w:date="2021-04-10T23:15:00Z">
              <w:r w:rsidRPr="009F067C" w:rsidDel="00765894">
                <w:rPr>
                  <w:rFonts w:cs="Arial"/>
                  <w:sz w:val="16"/>
                  <w:szCs w:val="16"/>
                </w:rPr>
                <w:delText>-</w:delText>
              </w:r>
            </w:del>
          </w:p>
        </w:tc>
        <w:tc>
          <w:tcPr>
            <w:tcW w:w="772" w:type="dxa"/>
            <w:gridSpan w:val="2"/>
            <w:tcBorders>
              <w:top w:val="single" w:sz="6" w:space="0" w:color="auto"/>
              <w:left w:val="single" w:sz="6" w:space="0" w:color="auto"/>
              <w:bottom w:val="single" w:sz="6" w:space="0" w:color="auto"/>
              <w:right w:val="single" w:sz="6" w:space="0" w:color="auto"/>
            </w:tcBorders>
            <w:vAlign w:val="center"/>
          </w:tcPr>
          <w:p w14:paraId="00BD6F38" w14:textId="020BA882" w:rsidR="00091071" w:rsidRPr="009F067C" w:rsidRDefault="00091071" w:rsidP="002C7013">
            <w:pPr>
              <w:pStyle w:val="TAL"/>
              <w:rPr>
                <w:rFonts w:cs="Arial"/>
                <w:sz w:val="16"/>
                <w:szCs w:val="16"/>
                <w:lang w:eastAsia="ko-KR"/>
              </w:rPr>
            </w:pPr>
            <w:del w:id="7160" w:author="Omar Farooq" w:date="2021-04-10T23:15:00Z">
              <w:r w:rsidRPr="009F067C" w:rsidDel="00765894">
                <w:rPr>
                  <w:rFonts w:cs="Arial"/>
                  <w:sz w:val="16"/>
                  <w:szCs w:val="16"/>
                </w:rPr>
                <w:delText>694</w:delText>
              </w:r>
            </w:del>
          </w:p>
        </w:tc>
        <w:tc>
          <w:tcPr>
            <w:tcW w:w="1135" w:type="dxa"/>
            <w:gridSpan w:val="2"/>
            <w:tcBorders>
              <w:top w:val="single" w:sz="6" w:space="0" w:color="auto"/>
              <w:left w:val="single" w:sz="6" w:space="0" w:color="auto"/>
              <w:bottom w:val="single" w:sz="6" w:space="0" w:color="auto"/>
              <w:right w:val="single" w:sz="6" w:space="0" w:color="auto"/>
            </w:tcBorders>
            <w:vAlign w:val="center"/>
          </w:tcPr>
          <w:p w14:paraId="7E605589" w14:textId="33E8B8F0" w:rsidR="00091071" w:rsidRPr="009F067C" w:rsidRDefault="00091071" w:rsidP="002C7013">
            <w:pPr>
              <w:pStyle w:val="TAC"/>
              <w:rPr>
                <w:rFonts w:cs="Arial"/>
                <w:sz w:val="16"/>
                <w:szCs w:val="16"/>
                <w:lang w:eastAsia="ko-KR"/>
              </w:rPr>
            </w:pPr>
            <w:del w:id="7161" w:author="Omar Farooq" w:date="2021-04-10T23:15:00Z">
              <w:r w:rsidRPr="009F067C" w:rsidDel="00765894">
                <w:rPr>
                  <w:rFonts w:cs="Arial"/>
                  <w:sz w:val="16"/>
                  <w:szCs w:val="16"/>
                </w:rPr>
                <w:delText>-42</w:delText>
              </w:r>
            </w:del>
          </w:p>
        </w:tc>
        <w:tc>
          <w:tcPr>
            <w:tcW w:w="852" w:type="dxa"/>
            <w:gridSpan w:val="2"/>
            <w:tcBorders>
              <w:top w:val="single" w:sz="6" w:space="0" w:color="auto"/>
              <w:left w:val="single" w:sz="6" w:space="0" w:color="auto"/>
              <w:bottom w:val="single" w:sz="6" w:space="0" w:color="auto"/>
              <w:right w:val="single" w:sz="6" w:space="0" w:color="auto"/>
            </w:tcBorders>
            <w:noWrap/>
            <w:vAlign w:val="center"/>
          </w:tcPr>
          <w:p w14:paraId="50BE70B1" w14:textId="4CB41725" w:rsidR="00091071" w:rsidRPr="009F067C" w:rsidRDefault="00091071" w:rsidP="002C7013">
            <w:pPr>
              <w:pStyle w:val="TAC"/>
              <w:rPr>
                <w:rFonts w:cs="Arial"/>
                <w:sz w:val="16"/>
                <w:szCs w:val="16"/>
                <w:lang w:eastAsia="ko-KR"/>
              </w:rPr>
            </w:pPr>
            <w:del w:id="7162" w:author="Omar Farooq" w:date="2021-04-10T23:15:00Z">
              <w:r w:rsidRPr="009F067C" w:rsidDel="00765894">
                <w:rPr>
                  <w:rFonts w:cs="Arial"/>
                  <w:sz w:val="16"/>
                  <w:szCs w:val="16"/>
                </w:rPr>
                <w:delText>8</w:delText>
              </w:r>
            </w:del>
          </w:p>
        </w:tc>
        <w:tc>
          <w:tcPr>
            <w:tcW w:w="930" w:type="dxa"/>
            <w:gridSpan w:val="2"/>
            <w:tcBorders>
              <w:top w:val="single" w:sz="6" w:space="0" w:color="auto"/>
              <w:left w:val="single" w:sz="6" w:space="0" w:color="auto"/>
              <w:bottom w:val="single" w:sz="6" w:space="0" w:color="auto"/>
              <w:right w:val="single" w:sz="4" w:space="0" w:color="auto"/>
            </w:tcBorders>
            <w:noWrap/>
            <w:vAlign w:val="center"/>
          </w:tcPr>
          <w:p w14:paraId="34F60859" w14:textId="77777777" w:rsidR="00091071" w:rsidRPr="009F067C" w:rsidRDefault="00091071" w:rsidP="002C7013">
            <w:pPr>
              <w:pStyle w:val="TAC"/>
              <w:rPr>
                <w:rFonts w:cs="Arial"/>
                <w:sz w:val="16"/>
                <w:szCs w:val="16"/>
                <w:lang w:eastAsia="ko-KR"/>
              </w:rPr>
            </w:pPr>
          </w:p>
        </w:tc>
      </w:tr>
      <w:tr w:rsidR="00091071" w:rsidRPr="009F067C" w14:paraId="471EEF62" w14:textId="77777777" w:rsidTr="00765894">
        <w:trPr>
          <w:gridBefore w:val="1"/>
          <w:wBefore w:w="13" w:type="dxa"/>
          <w:trHeight w:val="552"/>
          <w:jc w:val="center"/>
          <w:trPrChange w:id="7163" w:author="Omar Farooq" w:date="2021-04-10T23:15:00Z">
            <w:trPr>
              <w:gridBefore w:val="1"/>
              <w:wBefore w:w="13" w:type="dxa"/>
              <w:trHeight w:val="552"/>
              <w:jc w:val="center"/>
            </w:trPr>
          </w:trPrChange>
        </w:trPr>
        <w:tc>
          <w:tcPr>
            <w:tcW w:w="8952" w:type="dxa"/>
            <w:gridSpan w:val="16"/>
            <w:tcBorders>
              <w:top w:val="single" w:sz="6" w:space="0" w:color="auto"/>
              <w:left w:val="single" w:sz="4" w:space="0" w:color="auto"/>
              <w:bottom w:val="single" w:sz="4" w:space="0" w:color="auto"/>
              <w:right w:val="single" w:sz="4" w:space="0" w:color="auto"/>
            </w:tcBorders>
            <w:vAlign w:val="bottom"/>
            <w:tcPrChange w:id="7164" w:author="Omar Farooq" w:date="2021-04-10T23:15:00Z">
              <w:tcPr>
                <w:tcW w:w="8952" w:type="dxa"/>
                <w:gridSpan w:val="16"/>
                <w:tcBorders>
                  <w:top w:val="single" w:sz="6" w:space="0" w:color="auto"/>
                  <w:left w:val="single" w:sz="4" w:space="0" w:color="auto"/>
                  <w:bottom w:val="single" w:sz="4" w:space="0" w:color="auto"/>
                  <w:right w:val="single" w:sz="4" w:space="0" w:color="auto"/>
                </w:tcBorders>
                <w:vAlign w:val="bottom"/>
              </w:tcPr>
            </w:tcPrChange>
          </w:tcPr>
          <w:p w14:paraId="0732C884" w14:textId="5098DD2F" w:rsidR="00091071" w:rsidRPr="009F067C" w:rsidDel="00765894" w:rsidRDefault="00091071" w:rsidP="002C7013">
            <w:pPr>
              <w:pStyle w:val="TAN"/>
              <w:rPr>
                <w:del w:id="7165" w:author="Omar Farooq" w:date="2021-04-10T23:15:00Z"/>
                <w:rFonts w:cs="Arial"/>
              </w:rPr>
            </w:pPr>
            <w:del w:id="7166" w:author="Omar Farooq" w:date="2021-04-10T23:15:00Z">
              <w:r w:rsidRPr="009F067C" w:rsidDel="00765894">
                <w:rPr>
                  <w:rFonts w:cs="Arial"/>
                </w:rPr>
                <w:lastRenderedPageBreak/>
                <w:delText>NOTE 1:</w:delText>
              </w:r>
              <w:r w:rsidRPr="009F067C" w:rsidDel="00765894">
                <w:rPr>
                  <w:rFonts w:cs="Arial"/>
                </w:rPr>
                <w:tab/>
                <w:delText>F</w:delText>
              </w:r>
              <w:r w:rsidRPr="009F067C" w:rsidDel="00765894">
                <w:rPr>
                  <w:rFonts w:cs="Arial"/>
                  <w:vertAlign w:val="subscript"/>
                </w:rPr>
                <w:delText>DL_low</w:delText>
              </w:r>
              <w:r w:rsidRPr="009F067C" w:rsidDel="00765894">
                <w:rPr>
                  <w:rFonts w:cs="Arial"/>
                </w:rPr>
                <w:delText xml:space="preserve"> and F</w:delText>
              </w:r>
              <w:r w:rsidRPr="009F067C" w:rsidDel="00765894">
                <w:rPr>
                  <w:rFonts w:cs="Arial"/>
                  <w:vertAlign w:val="subscript"/>
                </w:rPr>
                <w:delText>DL_high</w:delText>
              </w:r>
              <w:r w:rsidRPr="009F067C" w:rsidDel="00765894">
                <w:rPr>
                  <w:rFonts w:cs="Arial"/>
                </w:rPr>
                <w:delText xml:space="preserve"> refer to each E-UTRA frequency band specified in Table 5.5-1</w:delText>
              </w:r>
            </w:del>
          </w:p>
          <w:p w14:paraId="42431737" w14:textId="0C4C308F" w:rsidR="00091071" w:rsidRPr="009F067C" w:rsidDel="00765894" w:rsidRDefault="00091071" w:rsidP="002C7013">
            <w:pPr>
              <w:pStyle w:val="TAN"/>
              <w:rPr>
                <w:del w:id="7167" w:author="Omar Farooq" w:date="2021-04-10T23:15:00Z"/>
                <w:rFonts w:cs="Arial"/>
              </w:rPr>
            </w:pPr>
            <w:del w:id="7168" w:author="Omar Farooq" w:date="2021-04-10T23:15:00Z">
              <w:r w:rsidRPr="009F067C" w:rsidDel="00765894">
                <w:rPr>
                  <w:rFonts w:cs="Arial"/>
                </w:rPr>
                <w:delText>NOTE 2:</w:delText>
              </w:r>
              <w:r w:rsidRPr="009F067C" w:rsidDel="00765894">
                <w:rPr>
                  <w:rFonts w:cs="Arial"/>
                </w:rPr>
                <w:tab/>
                <w:delText>As exceptions, measurements with a level up to the applicable requirements defined in Table 6.6.3.1.3-2 are permitted for each assigned E-UTRA carrier used in the measurement due to 2</w:delText>
              </w:r>
              <w:r w:rsidRPr="009F067C" w:rsidDel="00765894">
                <w:rPr>
                  <w:rFonts w:cs="Arial"/>
                  <w:vertAlign w:val="superscript"/>
                </w:rPr>
                <w:delText>nd</w:delText>
              </w:r>
              <w:r w:rsidRPr="009F067C" w:rsidDel="00765894">
                <w:rPr>
                  <w:rFonts w:cs="Arial"/>
                </w:rPr>
                <w:delText>, 3</w:delText>
              </w:r>
              <w:r w:rsidRPr="009F067C" w:rsidDel="00765894">
                <w:rPr>
                  <w:rFonts w:cs="Arial"/>
                  <w:vertAlign w:val="superscript"/>
                </w:rPr>
                <w:delText>rd</w:delText>
              </w:r>
              <w:r w:rsidRPr="009F067C" w:rsidDel="00765894">
                <w:rPr>
                  <w:rFonts w:cs="Arial"/>
                </w:rPr>
                <w:delText>, 4</w:delText>
              </w:r>
              <w:r w:rsidRPr="009F067C" w:rsidDel="00765894">
                <w:rPr>
                  <w:rFonts w:cs="Arial"/>
                  <w:vertAlign w:val="superscript"/>
                </w:rPr>
                <w:delText>th</w:delText>
              </w:r>
              <w:r w:rsidRPr="009F067C" w:rsidDel="00765894">
                <w:rPr>
                  <w:rFonts w:cs="Arial"/>
                </w:rPr>
                <w:delText xml:space="preserve"> [or 5</w:delText>
              </w:r>
              <w:r w:rsidRPr="009F067C" w:rsidDel="00765894">
                <w:rPr>
                  <w:rFonts w:cs="Arial"/>
                  <w:vertAlign w:val="superscript"/>
                </w:rPr>
                <w:delText>th</w:delText>
              </w:r>
              <w:r w:rsidRPr="009F067C" w:rsidDel="00765894">
                <w:rPr>
                  <w:rFonts w:cs="Arial"/>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765894">
                <w:rPr>
                  <w:rFonts w:cs="Arial"/>
                  <w:vertAlign w:val="subscript"/>
                </w:rPr>
                <w:delText>CRB</w:delText>
              </w:r>
              <w:r w:rsidRPr="009F067C" w:rsidDel="00765894">
                <w:rPr>
                  <w:rFonts w:cs="Arial"/>
                </w:rPr>
                <w:delText xml:space="preserve"> x 180kHz), where N is 2, 3, 4, [5] for the 2</w:delText>
              </w:r>
              <w:r w:rsidRPr="009F067C" w:rsidDel="00765894">
                <w:rPr>
                  <w:rFonts w:cs="Arial"/>
                  <w:vertAlign w:val="superscript"/>
                </w:rPr>
                <w:delText>nd</w:delText>
              </w:r>
              <w:r w:rsidRPr="009F067C" w:rsidDel="00765894">
                <w:rPr>
                  <w:rFonts w:cs="Arial"/>
                </w:rPr>
                <w:delText>, 3</w:delText>
              </w:r>
              <w:r w:rsidRPr="009F067C" w:rsidDel="00765894">
                <w:rPr>
                  <w:rFonts w:cs="Arial"/>
                  <w:vertAlign w:val="superscript"/>
                </w:rPr>
                <w:delText>rd</w:delText>
              </w:r>
              <w:r w:rsidRPr="009F067C" w:rsidDel="00765894">
                <w:rPr>
                  <w:rFonts w:cs="Arial"/>
                </w:rPr>
                <w:delText>, 4</w:delText>
              </w:r>
              <w:r w:rsidRPr="009F067C" w:rsidDel="00765894">
                <w:rPr>
                  <w:rFonts w:cs="Arial"/>
                  <w:vertAlign w:val="superscript"/>
                </w:rPr>
                <w:delText>th</w:delText>
              </w:r>
              <w:r w:rsidRPr="009F067C" w:rsidDel="00765894">
                <w:rPr>
                  <w:rFonts w:cs="Arial"/>
                </w:rPr>
                <w:delText xml:space="preserve"> [or 5</w:delText>
              </w:r>
              <w:r w:rsidRPr="009F067C" w:rsidDel="00765894">
                <w:rPr>
                  <w:rFonts w:cs="Arial"/>
                  <w:vertAlign w:val="superscript"/>
                </w:rPr>
                <w:delText>th</w:delText>
              </w:r>
              <w:r w:rsidRPr="009F067C" w:rsidDel="00765894">
                <w:rPr>
                  <w:rFonts w:cs="Arial"/>
                </w:rPr>
                <w:delText>] harmonic respectively. The exception is allowed if the measurement bandwidth (MBW) totally or partially overlaps the overall exception interval.</w:delText>
              </w:r>
            </w:del>
          </w:p>
          <w:p w14:paraId="22DE79B7" w14:textId="40EC9A46" w:rsidR="00091071" w:rsidRPr="009F067C" w:rsidDel="00765894" w:rsidRDefault="00091071" w:rsidP="002C7013">
            <w:pPr>
              <w:pStyle w:val="TAN"/>
              <w:rPr>
                <w:del w:id="7169" w:author="Omar Farooq" w:date="2021-04-10T23:15:00Z"/>
                <w:rFonts w:cs="Arial"/>
              </w:rPr>
            </w:pPr>
            <w:del w:id="7170" w:author="Omar Farooq" w:date="2021-04-10T23:15:00Z">
              <w:r w:rsidRPr="009F067C" w:rsidDel="00765894">
                <w:rPr>
                  <w:rFonts w:cs="Arial"/>
                </w:rPr>
                <w:delText>NOTE 3:</w:delText>
              </w:r>
              <w:r w:rsidRPr="009F067C" w:rsidDel="00765894">
                <w:rPr>
                  <w:rFonts w:cs="Arial"/>
                </w:rPr>
                <w:tab/>
                <w:delText>N/A</w:delText>
              </w:r>
            </w:del>
          </w:p>
          <w:p w14:paraId="4BF02810" w14:textId="793A337B" w:rsidR="00091071" w:rsidRPr="009F067C" w:rsidDel="00765894" w:rsidRDefault="00091071" w:rsidP="002C7013">
            <w:pPr>
              <w:pStyle w:val="TAN"/>
              <w:rPr>
                <w:del w:id="7171" w:author="Omar Farooq" w:date="2021-04-10T23:15:00Z"/>
                <w:rFonts w:cs="Arial"/>
              </w:rPr>
            </w:pPr>
            <w:del w:id="7172" w:author="Omar Farooq" w:date="2021-04-10T23:15:00Z">
              <w:r w:rsidRPr="009F067C" w:rsidDel="00765894">
                <w:rPr>
                  <w:rFonts w:cs="Arial"/>
                </w:rPr>
                <w:delText>NOTE 4:</w:delText>
              </w:r>
              <w:r w:rsidRPr="009F067C" w:rsidDel="00765894">
                <w:rPr>
                  <w:rFonts w:cs="Arial"/>
                </w:rPr>
                <w:tab/>
                <w:delText>N/A</w:delText>
              </w:r>
            </w:del>
          </w:p>
          <w:p w14:paraId="573DCBB2" w14:textId="6F4CAAEF" w:rsidR="00091071" w:rsidRPr="009F067C" w:rsidDel="00765894" w:rsidRDefault="00091071" w:rsidP="002C7013">
            <w:pPr>
              <w:pStyle w:val="TAN"/>
              <w:rPr>
                <w:del w:id="7173" w:author="Omar Farooq" w:date="2021-04-10T23:15:00Z"/>
                <w:rFonts w:cs="Arial"/>
              </w:rPr>
            </w:pPr>
            <w:del w:id="7174" w:author="Omar Farooq" w:date="2021-04-10T23:15:00Z">
              <w:r w:rsidRPr="009F067C" w:rsidDel="00765894">
                <w:rPr>
                  <w:rFonts w:cs="Arial"/>
                </w:rPr>
                <w:delText>NOTE 5:</w:delText>
              </w:r>
              <w:r w:rsidRPr="009F067C" w:rsidDel="00765894">
                <w:rPr>
                  <w:rFonts w:cs="Arial"/>
                </w:rPr>
                <w:tab/>
                <w:delText>For non synchronised TDD operation to meet these requirements some restriction will be needed for either the operating band or protected band</w:delText>
              </w:r>
            </w:del>
          </w:p>
          <w:p w14:paraId="78BC5C5A" w14:textId="0B3E9F6B" w:rsidR="00091071" w:rsidRPr="009F067C" w:rsidDel="00765894" w:rsidRDefault="00091071" w:rsidP="002C7013">
            <w:pPr>
              <w:pStyle w:val="TAN"/>
              <w:rPr>
                <w:del w:id="7175" w:author="Omar Farooq" w:date="2021-04-10T23:15:00Z"/>
                <w:rFonts w:cs="Arial"/>
              </w:rPr>
            </w:pPr>
            <w:del w:id="7176" w:author="Omar Farooq" w:date="2021-04-10T23:15:00Z">
              <w:r w:rsidRPr="009F067C" w:rsidDel="00765894">
                <w:rPr>
                  <w:rFonts w:cs="Arial"/>
                </w:rPr>
                <w:delText>NOTE 6:</w:delText>
              </w:r>
              <w:r w:rsidRPr="009F067C" w:rsidDel="00765894">
                <w:rPr>
                  <w:rFonts w:cs="Arial"/>
                </w:rPr>
                <w:tab/>
                <w:delText>N/A</w:delText>
              </w:r>
            </w:del>
          </w:p>
          <w:p w14:paraId="6D2FF017" w14:textId="24778F02" w:rsidR="00091071" w:rsidRPr="009F067C" w:rsidDel="00765894" w:rsidRDefault="00091071" w:rsidP="002C7013">
            <w:pPr>
              <w:pStyle w:val="TAN"/>
              <w:rPr>
                <w:del w:id="7177" w:author="Omar Farooq" w:date="2021-04-10T23:15:00Z"/>
                <w:rFonts w:cs="Arial"/>
              </w:rPr>
            </w:pPr>
            <w:del w:id="7178" w:author="Omar Farooq" w:date="2021-04-10T23:15:00Z">
              <w:r w:rsidRPr="009F067C" w:rsidDel="00765894">
                <w:rPr>
                  <w:rFonts w:cs="Arial"/>
                </w:rPr>
                <w:delText>NOTE 7:</w:delText>
              </w:r>
              <w:r w:rsidRPr="009F067C" w:rsidDel="00765894">
                <w:rPr>
                  <w:rFonts w:cs="Arial"/>
                  <w:vertAlign w:val="superscript"/>
                </w:rPr>
                <w:tab/>
              </w:r>
              <w:r w:rsidRPr="009F067C" w:rsidDel="00765894">
                <w:rPr>
                  <w:rFonts w:cs="Arial"/>
                </w:rPr>
                <w:delText>Applicable when co-existence with PHS system operating in 1884.5</w:delText>
              </w:r>
              <w:r w:rsidRPr="009F067C" w:rsidDel="00765894">
                <w:rPr>
                  <w:rFonts w:cs="Arial"/>
                </w:rPr>
                <w:tab/>
                <w:delText>-1919.6MHz.</w:delText>
              </w:r>
            </w:del>
          </w:p>
          <w:p w14:paraId="631A84E2" w14:textId="5D85637F" w:rsidR="00091071" w:rsidRPr="009F067C" w:rsidDel="00765894" w:rsidRDefault="00091071" w:rsidP="002C7013">
            <w:pPr>
              <w:pStyle w:val="TAN"/>
              <w:rPr>
                <w:del w:id="7179" w:author="Omar Farooq" w:date="2021-04-10T23:15:00Z"/>
                <w:rFonts w:cs="Arial"/>
              </w:rPr>
            </w:pPr>
            <w:del w:id="7180" w:author="Omar Farooq" w:date="2021-04-10T23:15:00Z">
              <w:r w:rsidRPr="009F067C" w:rsidDel="00765894">
                <w:rPr>
                  <w:rFonts w:cs="Arial"/>
                </w:rPr>
                <w:delText>NOTE 8:</w:delText>
              </w:r>
              <w:r w:rsidRPr="009F067C" w:rsidDel="00765894">
                <w:rPr>
                  <w:rFonts w:cs="Arial"/>
                  <w:vertAlign w:val="superscript"/>
                </w:rPr>
                <w:tab/>
              </w:r>
              <w:r w:rsidRPr="009F067C" w:rsidDel="00765894">
                <w:rPr>
                  <w:rFonts w:cs="Arial"/>
                </w:rPr>
                <w:delText>Applicable when co-existence with PHS system operating in 1884.5 -1915.7MHz.</w:delText>
              </w:r>
            </w:del>
          </w:p>
          <w:p w14:paraId="0B68CCEA" w14:textId="577A2352" w:rsidR="00091071" w:rsidRPr="009F067C" w:rsidDel="00765894" w:rsidRDefault="00091071" w:rsidP="002C7013">
            <w:pPr>
              <w:pStyle w:val="TAN"/>
              <w:rPr>
                <w:del w:id="7181" w:author="Omar Farooq" w:date="2021-04-10T23:15:00Z"/>
                <w:rFonts w:cs="Arial"/>
              </w:rPr>
            </w:pPr>
            <w:del w:id="7182" w:author="Omar Farooq" w:date="2021-04-10T23:15:00Z">
              <w:r w:rsidRPr="009F067C" w:rsidDel="00765894">
                <w:rPr>
                  <w:rFonts w:cs="Arial"/>
                </w:rPr>
                <w:delText>NOTE 9:</w:delText>
              </w:r>
              <w:r w:rsidRPr="009F067C" w:rsidDel="00765894">
                <w:rPr>
                  <w:rFonts w:cs="Arial"/>
                  <w:vertAlign w:val="superscript"/>
                </w:rPr>
                <w:tab/>
              </w:r>
              <w:r w:rsidRPr="009F067C" w:rsidDel="00765894">
                <w:rPr>
                  <w:rFonts w:cs="Arial"/>
                </w:rPr>
                <w:delText>N/A</w:delText>
              </w:r>
            </w:del>
          </w:p>
          <w:p w14:paraId="4E89D552" w14:textId="736B2121" w:rsidR="00091071" w:rsidRPr="009F067C" w:rsidDel="00765894" w:rsidRDefault="00091071" w:rsidP="002C7013">
            <w:pPr>
              <w:pStyle w:val="TAN"/>
              <w:rPr>
                <w:del w:id="7183" w:author="Omar Farooq" w:date="2021-04-10T23:15:00Z"/>
                <w:rFonts w:cs="Arial"/>
              </w:rPr>
            </w:pPr>
            <w:del w:id="7184" w:author="Omar Farooq" w:date="2021-04-10T23:15:00Z">
              <w:r w:rsidRPr="009F067C" w:rsidDel="00765894">
                <w:rPr>
                  <w:rFonts w:cs="Arial"/>
                </w:rPr>
                <w:delText>NOTE 10:</w:delText>
              </w:r>
              <w:r w:rsidRPr="009F067C" w:rsidDel="00765894">
                <w:rPr>
                  <w:rFonts w:cs="Arial"/>
                  <w:vertAlign w:val="superscript"/>
                </w:rPr>
                <w:tab/>
              </w:r>
              <w:r w:rsidRPr="009F067C" w:rsidDel="00765894">
                <w:rPr>
                  <w:rFonts w:cs="Arial"/>
                </w:rPr>
                <w:delText>N/A</w:delText>
              </w:r>
            </w:del>
          </w:p>
          <w:p w14:paraId="18C979FE" w14:textId="7523DB43" w:rsidR="00091071" w:rsidRPr="009F067C" w:rsidDel="00765894" w:rsidRDefault="00091071" w:rsidP="002C7013">
            <w:pPr>
              <w:pStyle w:val="TAN"/>
              <w:rPr>
                <w:del w:id="7185" w:author="Omar Farooq" w:date="2021-04-10T23:15:00Z"/>
                <w:rFonts w:cs="Arial"/>
              </w:rPr>
            </w:pPr>
            <w:del w:id="7186" w:author="Omar Farooq" w:date="2021-04-10T23:15:00Z">
              <w:r w:rsidRPr="009F067C" w:rsidDel="00765894">
                <w:rPr>
                  <w:rFonts w:cs="Arial"/>
                </w:rPr>
                <w:delText>NOTE 11:</w:delText>
              </w:r>
              <w:r w:rsidRPr="009F067C" w:rsidDel="00765894">
                <w:rPr>
                  <w:rFonts w:cs="Arial"/>
                  <w:vertAlign w:val="superscript"/>
                </w:rPr>
                <w:tab/>
              </w:r>
              <w:r w:rsidRPr="009F067C" w:rsidDel="00765894">
                <w:rPr>
                  <w:rFonts w:cs="Arial"/>
                </w:rPr>
                <w:delText>Whether the applicable frequency range should be 793-805MHz instead of 799-805MHz is TBD</w:delText>
              </w:r>
            </w:del>
          </w:p>
          <w:p w14:paraId="0459B887" w14:textId="688EA904" w:rsidR="00091071" w:rsidRPr="009F067C" w:rsidDel="00765894" w:rsidRDefault="00091071" w:rsidP="002C7013">
            <w:pPr>
              <w:pStyle w:val="TAN"/>
              <w:rPr>
                <w:del w:id="7187" w:author="Omar Farooq" w:date="2021-04-10T23:15:00Z"/>
                <w:rFonts w:cs="Arial"/>
              </w:rPr>
            </w:pPr>
            <w:del w:id="7188" w:author="Omar Farooq" w:date="2021-04-10T23:15:00Z">
              <w:r w:rsidRPr="009F067C" w:rsidDel="00765894">
                <w:rPr>
                  <w:rFonts w:cs="Arial"/>
                </w:rPr>
                <w:delText>NOTE 12:</w:delText>
              </w:r>
              <w:r w:rsidRPr="009F067C" w:rsidDel="00765894">
                <w:rPr>
                  <w:rFonts w:cs="Arial"/>
                  <w:vertAlign w:val="superscript"/>
                </w:rPr>
                <w:tab/>
              </w:r>
              <w:r w:rsidRPr="009F067C" w:rsidDel="00765894">
                <w:rPr>
                  <w:rFonts w:cs="Arial"/>
                </w:rPr>
                <w:delText>The emissions measurement shall be sufficiently power averaged to ensure a standard deviation &lt; 0.5 dB</w:delText>
              </w:r>
            </w:del>
          </w:p>
          <w:p w14:paraId="0108CFD0" w14:textId="0732077C" w:rsidR="00091071" w:rsidRPr="009F067C" w:rsidDel="00765894" w:rsidRDefault="00091071" w:rsidP="002C7013">
            <w:pPr>
              <w:pStyle w:val="TAN"/>
              <w:rPr>
                <w:del w:id="7189" w:author="Omar Farooq" w:date="2021-04-10T23:15:00Z"/>
                <w:rFonts w:cs="Arial"/>
              </w:rPr>
            </w:pPr>
            <w:del w:id="7190" w:author="Omar Farooq" w:date="2021-04-10T23:15:00Z">
              <w:r w:rsidRPr="009F067C" w:rsidDel="00765894">
                <w:rPr>
                  <w:rFonts w:cs="Arial"/>
                </w:rPr>
                <w:delText>NOTE 13:</w:delText>
              </w:r>
              <w:r w:rsidRPr="009F067C" w:rsidDel="00765894">
                <w:rPr>
                  <w:rFonts w:cs="Arial"/>
                  <w:vertAlign w:val="superscript"/>
                </w:rPr>
                <w:tab/>
              </w:r>
              <w:r w:rsidRPr="009F067C" w:rsidDel="00765894">
                <w:rPr>
                  <w:rFonts w:cs="Arial"/>
                </w:rPr>
                <w:delText>N/A</w:delText>
              </w:r>
            </w:del>
          </w:p>
          <w:p w14:paraId="4A191DF4" w14:textId="684D311A" w:rsidR="00091071" w:rsidRPr="009F067C" w:rsidDel="00765894" w:rsidRDefault="00091071" w:rsidP="002C7013">
            <w:pPr>
              <w:pStyle w:val="TAN"/>
              <w:rPr>
                <w:del w:id="7191" w:author="Omar Farooq" w:date="2021-04-10T23:15:00Z"/>
                <w:rFonts w:cs="Arial"/>
              </w:rPr>
            </w:pPr>
            <w:del w:id="7192" w:author="Omar Farooq" w:date="2021-04-10T23:15:00Z">
              <w:r w:rsidRPr="009F067C" w:rsidDel="00765894">
                <w:rPr>
                  <w:rFonts w:cs="Arial"/>
                </w:rPr>
                <w:delText>NOTE 14:</w:delText>
              </w:r>
              <w:r w:rsidRPr="009F067C" w:rsidDel="00765894">
                <w:rPr>
                  <w:rFonts w:cs="Arial"/>
                </w:rPr>
                <w:tab/>
                <w:delText>N/A</w:delText>
              </w:r>
            </w:del>
          </w:p>
          <w:p w14:paraId="409EE6BE" w14:textId="5B2EAAEE" w:rsidR="00091071" w:rsidRPr="009F067C" w:rsidDel="00765894" w:rsidRDefault="00091071" w:rsidP="002C7013">
            <w:pPr>
              <w:pStyle w:val="TAN"/>
              <w:rPr>
                <w:del w:id="7193" w:author="Omar Farooq" w:date="2021-04-10T23:15:00Z"/>
                <w:rFonts w:cs="Arial"/>
              </w:rPr>
            </w:pPr>
            <w:del w:id="7194" w:author="Omar Farooq" w:date="2021-04-10T23:15:00Z">
              <w:r w:rsidRPr="009F067C" w:rsidDel="00765894">
                <w:rPr>
                  <w:rFonts w:cs="Arial"/>
                </w:rPr>
                <w:delText>NOTE 15:</w:delText>
              </w:r>
              <w:r w:rsidRPr="009F067C" w:rsidDel="00765894">
                <w:rPr>
                  <w:rFonts w:cs="Arial"/>
                  <w:vertAlign w:val="superscript"/>
                </w:rPr>
                <w:tab/>
              </w:r>
              <w:r w:rsidRPr="009F067C" w:rsidDel="00765894">
                <w:rPr>
                  <w:rFonts w:cs="Arial"/>
                </w:rPr>
                <w:delText>These requirements also apply for the frequency ranges that are less than F</w:delText>
              </w:r>
              <w:r w:rsidRPr="009F067C" w:rsidDel="00765894">
                <w:rPr>
                  <w:rFonts w:cs="Arial"/>
                  <w:vertAlign w:val="subscript"/>
                </w:rPr>
                <w:delText xml:space="preserve">OOB </w:delText>
              </w:r>
              <w:r w:rsidRPr="009F067C" w:rsidDel="00765894">
                <w:rPr>
                  <w:rFonts w:cs="Arial"/>
                </w:rPr>
                <w:delText>(MHz) in Table 6.6.3.1.3-1 and Table 6.6.3.1A.3-1 from the edge of the channel bandwidth.</w:delText>
              </w:r>
            </w:del>
          </w:p>
          <w:p w14:paraId="2B06E8CE" w14:textId="1072E9C7" w:rsidR="00091071" w:rsidRPr="009F067C" w:rsidDel="00765894" w:rsidRDefault="00091071" w:rsidP="002C7013">
            <w:pPr>
              <w:pStyle w:val="TAN"/>
              <w:rPr>
                <w:del w:id="7195" w:author="Omar Farooq" w:date="2021-04-10T23:15:00Z"/>
                <w:rFonts w:cs="Arial"/>
              </w:rPr>
            </w:pPr>
            <w:del w:id="7196" w:author="Omar Farooq" w:date="2021-04-10T23:15:00Z">
              <w:r w:rsidRPr="009F067C" w:rsidDel="00765894">
                <w:rPr>
                  <w:rFonts w:cs="Arial"/>
                </w:rPr>
                <w:delText>NOTE 16:</w:delText>
              </w:r>
              <w:r w:rsidRPr="009F067C" w:rsidDel="00765894">
                <w:rPr>
                  <w:rFonts w:cs="Arial"/>
                </w:rPr>
                <w:tab/>
                <w:delText>N/A</w:delText>
              </w:r>
            </w:del>
          </w:p>
          <w:p w14:paraId="431E0240" w14:textId="74B5D730" w:rsidR="00091071" w:rsidRPr="009F067C" w:rsidDel="00765894" w:rsidRDefault="00091071" w:rsidP="002C7013">
            <w:pPr>
              <w:pStyle w:val="TAN"/>
              <w:rPr>
                <w:del w:id="7197" w:author="Omar Farooq" w:date="2021-04-10T23:15:00Z"/>
                <w:rFonts w:cs="Arial"/>
              </w:rPr>
            </w:pPr>
            <w:del w:id="7198" w:author="Omar Farooq" w:date="2021-04-10T23:15:00Z">
              <w:r w:rsidRPr="009F067C" w:rsidDel="00765894">
                <w:rPr>
                  <w:rFonts w:cs="Arial"/>
                </w:rPr>
                <w:delText>NOTE 17:</w:delText>
              </w:r>
              <w:r w:rsidRPr="009F067C" w:rsidDel="00765894">
                <w:rPr>
                  <w:rFonts w:cs="Arial"/>
                </w:rPr>
                <w:tab/>
                <w:delText>N/A</w:delText>
              </w:r>
            </w:del>
          </w:p>
          <w:p w14:paraId="71491BCD" w14:textId="3D44B5B0" w:rsidR="00091071" w:rsidRPr="009F067C" w:rsidDel="00765894" w:rsidRDefault="00091071" w:rsidP="002C7013">
            <w:pPr>
              <w:pStyle w:val="TAN"/>
              <w:rPr>
                <w:del w:id="7199" w:author="Omar Farooq" w:date="2021-04-10T23:15:00Z"/>
                <w:rFonts w:cs="Arial"/>
              </w:rPr>
            </w:pPr>
            <w:del w:id="7200" w:author="Omar Farooq" w:date="2021-04-10T23:15:00Z">
              <w:r w:rsidRPr="009F067C" w:rsidDel="00765894">
                <w:rPr>
                  <w:rFonts w:cs="Arial"/>
                </w:rPr>
                <w:delText>NOTE 18:</w:delText>
              </w:r>
              <w:r w:rsidRPr="009F067C" w:rsidDel="00765894">
                <w:rPr>
                  <w:rFonts w:cs="Arial"/>
                </w:rPr>
                <w:tab/>
                <w:delText>N/A</w:delText>
              </w:r>
            </w:del>
          </w:p>
          <w:p w14:paraId="1CBC7D6A" w14:textId="77EB6C6F" w:rsidR="00091071" w:rsidRPr="009F067C" w:rsidDel="00765894" w:rsidRDefault="00091071" w:rsidP="002C7013">
            <w:pPr>
              <w:pStyle w:val="TAN"/>
              <w:rPr>
                <w:del w:id="7201" w:author="Omar Farooq" w:date="2021-04-10T23:15:00Z"/>
                <w:rFonts w:cs="Arial"/>
              </w:rPr>
            </w:pPr>
            <w:del w:id="7202" w:author="Omar Farooq" w:date="2021-04-10T23:15:00Z">
              <w:r w:rsidRPr="009F067C" w:rsidDel="00765894">
                <w:rPr>
                  <w:rFonts w:cs="Arial"/>
                </w:rPr>
                <w:delText>NOTE 19:</w:delText>
              </w:r>
              <w:r w:rsidRPr="009F067C" w:rsidDel="00765894">
                <w:rPr>
                  <w:rFonts w:cs="Arial"/>
                  <w:vertAlign w:val="superscript"/>
                </w:rPr>
                <w:tab/>
              </w:r>
              <w:r w:rsidRPr="009F067C" w:rsidDel="00765894">
                <w:rPr>
                  <w:rFonts w:cs="Arial"/>
                </w:rPr>
                <w:delText>Applicable when the assigned E-UTRA carrier is confined within 718 MHz and 748 MHz and when the channel bandwidth used is 5 or 10 MHz.</w:delText>
              </w:r>
            </w:del>
          </w:p>
          <w:p w14:paraId="0623FB64" w14:textId="4C101D05" w:rsidR="00091071" w:rsidRPr="009F067C" w:rsidDel="00765894" w:rsidRDefault="00091071" w:rsidP="002C7013">
            <w:pPr>
              <w:pStyle w:val="TAN"/>
              <w:rPr>
                <w:del w:id="7203" w:author="Omar Farooq" w:date="2021-04-10T23:15:00Z"/>
                <w:rFonts w:cs="Arial"/>
              </w:rPr>
            </w:pPr>
            <w:del w:id="7204" w:author="Omar Farooq" w:date="2021-04-10T23:15:00Z">
              <w:r w:rsidRPr="009F067C" w:rsidDel="00765894">
                <w:rPr>
                  <w:rFonts w:cs="Arial"/>
                </w:rPr>
                <w:delText>NOTE 20:</w:delText>
              </w:r>
              <w:r w:rsidRPr="009F067C" w:rsidDel="00765894">
                <w:rPr>
                  <w:rFonts w:cs="Arial"/>
                  <w:vertAlign w:val="superscript"/>
                </w:rPr>
                <w:tab/>
              </w:r>
              <w:r w:rsidRPr="009F067C" w:rsidDel="00765894">
                <w:rPr>
                  <w:rFonts w:cs="Arial"/>
                </w:rPr>
                <w:delText>N/A</w:delText>
              </w:r>
            </w:del>
          </w:p>
          <w:p w14:paraId="2D6FE16E" w14:textId="4B9FFC1A" w:rsidR="00091071" w:rsidRPr="009F067C" w:rsidDel="00765894" w:rsidRDefault="00091071" w:rsidP="002C7013">
            <w:pPr>
              <w:pStyle w:val="TAN"/>
              <w:rPr>
                <w:del w:id="7205" w:author="Omar Farooq" w:date="2021-04-10T23:15:00Z"/>
                <w:rFonts w:cs="Arial"/>
              </w:rPr>
            </w:pPr>
            <w:del w:id="7206" w:author="Omar Farooq" w:date="2021-04-10T23:15:00Z">
              <w:r w:rsidRPr="009F067C" w:rsidDel="00765894">
                <w:rPr>
                  <w:rFonts w:cs="Arial"/>
                </w:rPr>
                <w:delText>NOTE</w:delText>
              </w:r>
              <w:r w:rsidRPr="009F067C" w:rsidDel="00765894">
                <w:rPr>
                  <w:rFonts w:cs="Arial"/>
                  <w:vertAlign w:val="superscript"/>
                </w:rPr>
                <w:delText xml:space="preserve"> </w:delText>
              </w:r>
              <w:r w:rsidRPr="009F067C" w:rsidDel="00765894">
                <w:rPr>
                  <w:rFonts w:cs="Arial"/>
                </w:rPr>
                <w:delText>21:</w:delText>
              </w:r>
              <w:r w:rsidRPr="009F067C" w:rsidDel="00765894">
                <w:rPr>
                  <w:rFonts w:cs="Arial"/>
                  <w:vertAlign w:val="superscript"/>
                </w:rPr>
                <w:tab/>
              </w:r>
              <w:r w:rsidRPr="009F067C" w:rsidDel="00765894">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827F1FB" w14:textId="7E48BC3D" w:rsidR="00091071" w:rsidRPr="009F067C" w:rsidDel="00765894" w:rsidRDefault="00091071" w:rsidP="002C7013">
            <w:pPr>
              <w:pStyle w:val="TAN"/>
              <w:rPr>
                <w:del w:id="7207" w:author="Omar Farooq" w:date="2021-04-10T23:15:00Z"/>
                <w:rFonts w:cs="Arial"/>
              </w:rPr>
            </w:pPr>
            <w:del w:id="7208" w:author="Omar Farooq" w:date="2021-04-10T23:15:00Z">
              <w:r w:rsidRPr="009F067C" w:rsidDel="00765894">
                <w:rPr>
                  <w:rFonts w:cs="Arial"/>
                </w:rPr>
                <w:delText>NOTE</w:delText>
              </w:r>
              <w:r w:rsidRPr="009F067C" w:rsidDel="00765894">
                <w:rPr>
                  <w:rFonts w:cs="Arial"/>
                  <w:vertAlign w:val="superscript"/>
                </w:rPr>
                <w:delText xml:space="preserve"> </w:delText>
              </w:r>
              <w:r w:rsidRPr="009F067C" w:rsidDel="00765894">
                <w:rPr>
                  <w:rFonts w:cs="Arial"/>
                </w:rPr>
                <w:delText>22:</w:delText>
              </w:r>
              <w:r w:rsidRPr="009F067C" w:rsidDel="00765894">
                <w:rPr>
                  <w:rFonts w:cs="Arial"/>
                  <w:vertAlign w:val="superscript"/>
                </w:rPr>
                <w:tab/>
              </w:r>
              <w:r w:rsidRPr="009F067C" w:rsidDel="00765894">
                <w:rPr>
                  <w:rFonts w:cs="Arial"/>
                </w:rPr>
                <w:delTex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w:delText>
              </w:r>
              <w:r w:rsidRPr="009F067C" w:rsidDel="00765894">
                <w:rPr>
                  <w:rFonts w:cs="Arial"/>
                  <w:lang w:eastAsia="ko-KR"/>
                </w:rPr>
                <w:delText>any channel bandwidths within the range 2570 - 2615 MHz</w:delText>
              </w:r>
              <w:r w:rsidRPr="009F067C" w:rsidDel="00765894">
                <w:rPr>
                  <w:rFonts w:cs="Arial"/>
                </w:rPr>
                <w:delText>, NS_44 shall apply.</w:delText>
              </w:r>
              <w:r w:rsidRPr="009F067C" w:rsidDel="00765894">
                <w:rPr>
                  <w:rFonts w:cs="Arial"/>
                </w:rPr>
                <w:br/>
                <w:delText xml:space="preserve">For power class 2 or 3 UE for carriers with channel bandwidth overlapping the frequency range 2615 - 2620 MHz the requirement applies with the maximum output power configured to +19 dBm in the IE </w:delText>
              </w:r>
              <w:r w:rsidRPr="009F067C" w:rsidDel="00765894">
                <w:rPr>
                  <w:rFonts w:cs="Arial"/>
                  <w:i/>
                </w:rPr>
                <w:delText>P-Max</w:delText>
              </w:r>
              <w:r w:rsidRPr="009F067C" w:rsidDel="00765894">
                <w:rPr>
                  <w:rFonts w:cs="Arial"/>
                </w:rPr>
                <w:delText>.</w:delText>
              </w:r>
            </w:del>
          </w:p>
          <w:p w14:paraId="6F7B0CC9" w14:textId="28598BD3" w:rsidR="00091071" w:rsidRPr="009F067C" w:rsidDel="00765894" w:rsidRDefault="00091071" w:rsidP="002C7013">
            <w:pPr>
              <w:pStyle w:val="TAN"/>
              <w:rPr>
                <w:del w:id="7209" w:author="Omar Farooq" w:date="2021-04-10T23:15:00Z"/>
                <w:rFonts w:cs="Arial"/>
              </w:rPr>
            </w:pPr>
            <w:del w:id="7210" w:author="Omar Farooq" w:date="2021-04-10T23:15:00Z">
              <w:r w:rsidRPr="009F067C" w:rsidDel="00765894">
                <w:rPr>
                  <w:rFonts w:cs="Arial"/>
                </w:rPr>
                <w:delText>NOTE 23:</w:delText>
              </w:r>
              <w:r w:rsidRPr="009F067C" w:rsidDel="00765894">
                <w:rPr>
                  <w:rFonts w:cs="Arial"/>
                </w:rPr>
                <w:tab/>
                <w:delText>This requirement is applicable only for the following cases:</w:delText>
              </w:r>
              <w:r w:rsidRPr="009F067C" w:rsidDel="00765894">
                <w:rPr>
                  <w:rFonts w:cs="Arial"/>
                </w:rPr>
                <w:br/>
                <w:delText>- for carriers of 5 MHz channel bandwidth when carrier centre frequency (F</w:delText>
              </w:r>
              <w:r w:rsidRPr="009F067C" w:rsidDel="00765894">
                <w:rPr>
                  <w:rFonts w:cs="Arial"/>
                  <w:vertAlign w:val="subscript"/>
                </w:rPr>
                <w:delText>c</w:delText>
              </w:r>
              <w:r w:rsidRPr="009F067C" w:rsidDel="00765894">
                <w:rPr>
                  <w:rFonts w:cs="Arial"/>
                </w:rPr>
                <w:delText>) is within the range 902.5 MHz ≤ F</w:delText>
              </w:r>
              <w:r w:rsidRPr="009F067C" w:rsidDel="00765894">
                <w:rPr>
                  <w:rFonts w:cs="Arial"/>
                  <w:vertAlign w:val="subscript"/>
                </w:rPr>
                <w:delText>c</w:delText>
              </w:r>
              <w:r w:rsidRPr="009F067C" w:rsidDel="00765894">
                <w:rPr>
                  <w:rFonts w:cs="Arial"/>
                </w:rPr>
                <w:delText xml:space="preserve"> &lt;  907.5 MHz with an uplink transmission bandwidth less than or equal to 20 RB</w:delText>
              </w:r>
              <w:r w:rsidRPr="009F067C" w:rsidDel="00765894">
                <w:rPr>
                  <w:rFonts w:cs="Arial"/>
                </w:rPr>
                <w:br/>
                <w:delText>- for carriers of 5 MHz channel bandwidth when carrier centre frequency (F</w:delText>
              </w:r>
              <w:r w:rsidRPr="009F067C" w:rsidDel="00765894">
                <w:rPr>
                  <w:rFonts w:cs="Arial"/>
                  <w:vertAlign w:val="subscript"/>
                </w:rPr>
                <w:delText>c</w:delText>
              </w:r>
              <w:r w:rsidRPr="009F067C" w:rsidDel="00765894">
                <w:rPr>
                  <w:rFonts w:cs="Arial"/>
                </w:rPr>
                <w:delText>) is within the range 907.5 MHz ≤ F</w:delText>
              </w:r>
              <w:r w:rsidRPr="009F067C" w:rsidDel="00765894">
                <w:rPr>
                  <w:rFonts w:cs="Arial"/>
                  <w:vertAlign w:val="subscript"/>
                </w:rPr>
                <w:delText>c</w:delText>
              </w:r>
              <w:r w:rsidRPr="009F067C" w:rsidDel="00765894">
                <w:rPr>
                  <w:rFonts w:cs="Arial"/>
                </w:rPr>
                <w:delText xml:space="preserve"> ≤  912.5 MHz without any restriction on uplink transmission bandwidth.</w:delText>
              </w:r>
              <w:r w:rsidRPr="009F067C" w:rsidDel="00765894">
                <w:rPr>
                  <w:rFonts w:cs="Arial"/>
                </w:rPr>
                <w:br/>
                <w:delText>- for carriers of 10 MHz channel bandwidth when carrier centre frequency (F</w:delText>
              </w:r>
              <w:r w:rsidRPr="009F067C" w:rsidDel="00765894">
                <w:rPr>
                  <w:rFonts w:cs="Arial"/>
                  <w:vertAlign w:val="subscript"/>
                </w:rPr>
                <w:delText>c</w:delText>
              </w:r>
              <w:r w:rsidRPr="009F067C" w:rsidDel="00765894">
                <w:rPr>
                  <w:rFonts w:cs="Arial"/>
                </w:rPr>
                <w:delText>) is F</w:delText>
              </w:r>
              <w:r w:rsidRPr="009F067C" w:rsidDel="00765894">
                <w:rPr>
                  <w:rFonts w:cs="Arial"/>
                  <w:vertAlign w:val="subscript"/>
                </w:rPr>
                <w:delText>c</w:delText>
              </w:r>
              <w:r w:rsidRPr="009F067C" w:rsidDel="00765894">
                <w:rPr>
                  <w:rFonts w:cs="Arial"/>
                </w:rPr>
                <w:delText xml:space="preserve"> = 910 MHz with an uplink transmission bandwidth less than or equal to 32 RB with RB</w:delText>
              </w:r>
              <w:r w:rsidRPr="009F067C" w:rsidDel="00765894">
                <w:rPr>
                  <w:rFonts w:cs="Arial"/>
                  <w:vertAlign w:val="subscript"/>
                </w:rPr>
                <w:delText>start</w:delText>
              </w:r>
              <w:r w:rsidRPr="009F067C" w:rsidDel="00765894">
                <w:rPr>
                  <w:rFonts w:cs="Arial"/>
                </w:rPr>
                <w:delText xml:space="preserve"> &gt; 3.</w:delText>
              </w:r>
            </w:del>
          </w:p>
          <w:p w14:paraId="5EA67CB8" w14:textId="2F5ED4F2" w:rsidR="00091071" w:rsidRPr="009F067C" w:rsidDel="00765894" w:rsidRDefault="00091071" w:rsidP="002C7013">
            <w:pPr>
              <w:pStyle w:val="TAN"/>
              <w:rPr>
                <w:del w:id="7211" w:author="Omar Farooq" w:date="2021-04-10T23:15:00Z"/>
                <w:rFonts w:cs="Arial"/>
              </w:rPr>
            </w:pPr>
            <w:del w:id="7212" w:author="Omar Farooq" w:date="2021-04-10T23:15:00Z">
              <w:r w:rsidRPr="009F067C" w:rsidDel="00765894">
                <w:rPr>
                  <w:rFonts w:cs="Arial"/>
                </w:rPr>
                <w:delText>NOTE 24:</w:delText>
              </w:r>
              <w:r w:rsidRPr="009F067C" w:rsidDel="00765894">
                <w:rPr>
                  <w:rFonts w:cs="Arial"/>
                </w:rPr>
                <w:tab/>
                <w:delText>As exceptions, measurements with a level up to the applicable requirement of -38 dBm/MHz is permitted for each assigned E-UTRA carrier used in the measurement due to 2</w:delText>
              </w:r>
              <w:r w:rsidRPr="009F067C" w:rsidDel="00765894">
                <w:rPr>
                  <w:rFonts w:cs="Arial"/>
                  <w:vertAlign w:val="superscript"/>
                </w:rPr>
                <w:delText xml:space="preserve">nd </w:delText>
              </w:r>
              <w:r w:rsidRPr="009F067C" w:rsidDel="00765894">
                <w:rPr>
                  <w:rFonts w:cs="Arial"/>
                </w:rPr>
                <w:delText>harmonic spurious emissions. An exception is allowed if there is at least one individual RB within the transmission bandwidth (see Figure 5.6-1) for which the 2</w:delText>
              </w:r>
              <w:r w:rsidRPr="009F067C" w:rsidDel="00765894">
                <w:rPr>
                  <w:rFonts w:cs="Arial"/>
                  <w:vertAlign w:val="superscript"/>
                </w:rPr>
                <w:delText>nd</w:delText>
              </w:r>
              <w:r w:rsidRPr="009F067C" w:rsidDel="00765894">
                <w:rPr>
                  <w:rFonts w:cs="Arial"/>
                </w:rPr>
                <w:delText xml:space="preserve"> harmonic totally or partially overlaps the measurement bandwidth (MBW).</w:delText>
              </w:r>
            </w:del>
          </w:p>
          <w:p w14:paraId="340B88DE" w14:textId="709ECF3F" w:rsidR="00091071" w:rsidRPr="009F067C" w:rsidDel="00765894" w:rsidRDefault="00091071" w:rsidP="002C7013">
            <w:pPr>
              <w:pStyle w:val="TAN"/>
              <w:rPr>
                <w:del w:id="7213" w:author="Omar Farooq" w:date="2021-04-10T23:15:00Z"/>
                <w:rFonts w:cs="Arial"/>
              </w:rPr>
            </w:pPr>
            <w:del w:id="7214" w:author="Omar Farooq" w:date="2021-04-10T23:15:00Z">
              <w:r w:rsidRPr="009F067C" w:rsidDel="00765894">
                <w:rPr>
                  <w:rFonts w:cs="Arial"/>
                </w:rPr>
                <w:delText>NOTE 25:</w:delText>
              </w:r>
              <w:r w:rsidRPr="009F067C" w:rsidDel="00765894">
                <w:rPr>
                  <w:rFonts w:cs="Arial"/>
                </w:rPr>
                <w:tab/>
                <w:delText>As exceptions, measurements with a level up to the applicable requirement of -36 dBm/MHz is permitted for each assigned E-UTRA carrier used in the measurement due to 3</w:delText>
              </w:r>
              <w:r w:rsidRPr="009F067C" w:rsidDel="00765894">
                <w:rPr>
                  <w:rFonts w:cs="Arial"/>
                  <w:vertAlign w:val="superscript"/>
                </w:rPr>
                <w:delText xml:space="preserve">rd </w:delText>
              </w:r>
              <w:r w:rsidRPr="009F067C" w:rsidDel="00765894">
                <w:rPr>
                  <w:rFonts w:cs="Arial"/>
                </w:rPr>
                <w:delText>harmonic spurious emissions. An exception is allowed if there is at least one individual RB within the transmission bandwidth (see Figure 5.6-1) for which the 3</w:delText>
              </w:r>
              <w:r w:rsidRPr="009F067C" w:rsidDel="00765894">
                <w:rPr>
                  <w:rFonts w:cs="Arial"/>
                  <w:vertAlign w:val="superscript"/>
                </w:rPr>
                <w:delText>rd</w:delText>
              </w:r>
              <w:r w:rsidRPr="009F067C" w:rsidDel="00765894">
                <w:rPr>
                  <w:rFonts w:cs="Arial"/>
                </w:rPr>
                <w:delText xml:space="preserve"> harmonic totally or partially overlaps the measurement bandwidth (MBW).</w:delText>
              </w:r>
            </w:del>
          </w:p>
          <w:p w14:paraId="398E8750" w14:textId="675E98A2" w:rsidR="00091071" w:rsidRPr="009F067C" w:rsidDel="00765894" w:rsidRDefault="00091071" w:rsidP="002C7013">
            <w:pPr>
              <w:pStyle w:val="TAN"/>
              <w:rPr>
                <w:del w:id="7215" w:author="Omar Farooq" w:date="2021-04-10T23:15:00Z"/>
                <w:rFonts w:cs="Arial"/>
              </w:rPr>
            </w:pPr>
            <w:del w:id="7216" w:author="Omar Farooq" w:date="2021-04-10T23:15:00Z">
              <w:r w:rsidRPr="009F067C" w:rsidDel="00765894">
                <w:rPr>
                  <w:rFonts w:cs="Arial"/>
                </w:rPr>
                <w:delText>NOTE 26: For these adjacent bands, the emission limit could imply risk of harmful interference to UE(s) operating in the protected operating band.</w:delText>
              </w:r>
            </w:del>
          </w:p>
          <w:p w14:paraId="2BE9D9A9" w14:textId="4F860022" w:rsidR="00091071" w:rsidRPr="009F067C" w:rsidDel="00765894" w:rsidRDefault="00091071" w:rsidP="002C7013">
            <w:pPr>
              <w:pStyle w:val="TAN"/>
              <w:rPr>
                <w:del w:id="7217" w:author="Omar Farooq" w:date="2021-04-10T23:15:00Z"/>
                <w:rFonts w:cs="Arial"/>
              </w:rPr>
            </w:pPr>
            <w:del w:id="7218" w:author="Omar Farooq" w:date="2021-04-10T23:15:00Z">
              <w:r w:rsidRPr="009F067C" w:rsidDel="00765894">
                <w:rPr>
                  <w:rFonts w:cs="Arial"/>
                </w:rPr>
                <w:delText>NOTE 27:</w:delText>
              </w:r>
              <w:r w:rsidRPr="009F067C" w:rsidDel="00765894">
                <w:rPr>
                  <w:rFonts w:cs="Arial"/>
                </w:rPr>
                <w:tab/>
                <w:delTex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delText>
              </w:r>
              <w:r w:rsidRPr="009F067C" w:rsidDel="00765894">
                <w:rPr>
                  <w:rFonts w:cs="Arial"/>
                </w:rPr>
                <w:lastRenderedPageBreak/>
                <w:delText>frequency is within the range 1930 - 1938 MHz the requirement is applicable only for an uplink transmission bandwidth less than or equal to 54 RB.</w:delText>
              </w:r>
            </w:del>
          </w:p>
          <w:p w14:paraId="454FFAD1" w14:textId="7753C3A3" w:rsidR="00091071" w:rsidRPr="009F067C" w:rsidDel="00765894" w:rsidRDefault="00091071" w:rsidP="002C7013">
            <w:pPr>
              <w:pStyle w:val="TAN"/>
              <w:rPr>
                <w:del w:id="7219" w:author="Omar Farooq" w:date="2021-04-10T23:15:00Z"/>
                <w:rFonts w:cs="Arial"/>
              </w:rPr>
            </w:pPr>
            <w:del w:id="7220" w:author="Omar Farooq" w:date="2021-04-10T23:15:00Z">
              <w:r w:rsidRPr="009F067C" w:rsidDel="00765894">
                <w:rPr>
                  <w:rFonts w:cs="Arial"/>
                </w:rPr>
                <w:delText>NOTE 28:</w:delText>
              </w:r>
              <w:r w:rsidRPr="009F067C" w:rsidDel="00765894">
                <w:rPr>
                  <w:rFonts w:cs="Arial"/>
                </w:rPr>
                <w:tab/>
                <w:delText>N/A</w:delText>
              </w:r>
            </w:del>
          </w:p>
          <w:p w14:paraId="2855F646" w14:textId="07431537" w:rsidR="00091071" w:rsidRPr="009F067C" w:rsidDel="00765894" w:rsidRDefault="00091071" w:rsidP="002C7013">
            <w:pPr>
              <w:pStyle w:val="TAN"/>
              <w:rPr>
                <w:del w:id="7221" w:author="Omar Farooq" w:date="2021-04-10T23:15:00Z"/>
                <w:rFonts w:cs="Arial"/>
              </w:rPr>
            </w:pPr>
            <w:del w:id="7222" w:author="Omar Farooq" w:date="2021-04-10T23:15:00Z">
              <w:r w:rsidRPr="009F067C" w:rsidDel="00765894">
                <w:rPr>
                  <w:rFonts w:cs="Arial"/>
                </w:rPr>
                <w:delText>NOTE 29:</w:delText>
              </w:r>
              <w:r w:rsidRPr="009F067C" w:rsidDel="00765894">
                <w:rPr>
                  <w:rFonts w:cs="Arial"/>
                </w:rPr>
                <w:tab/>
                <w:delText>N/A</w:delText>
              </w:r>
            </w:del>
          </w:p>
          <w:p w14:paraId="04D5A6D0" w14:textId="7A44BB09" w:rsidR="00091071" w:rsidRPr="009F067C" w:rsidDel="00765894" w:rsidRDefault="00091071" w:rsidP="002C7013">
            <w:pPr>
              <w:pStyle w:val="TAN"/>
              <w:rPr>
                <w:del w:id="7223" w:author="Omar Farooq" w:date="2021-04-10T23:15:00Z"/>
                <w:rFonts w:cs="Arial"/>
              </w:rPr>
            </w:pPr>
            <w:del w:id="7224" w:author="Omar Farooq" w:date="2021-04-10T23:15:00Z">
              <w:r w:rsidRPr="009F067C" w:rsidDel="00765894">
                <w:rPr>
                  <w:rFonts w:cs="Arial"/>
                </w:rPr>
                <w:delText>NOTE 30:</w:delText>
              </w:r>
              <w:r w:rsidRPr="009F067C" w:rsidDel="00765894">
                <w:rPr>
                  <w:rFonts w:cs="Arial"/>
                </w:rPr>
                <w:tab/>
                <w:delText>This requirement applies when the E-UTRA carrier is confined within 2545-2575MHz or 2595-2645MHz and the channel bandwidth is 10 or 20 MHz</w:delText>
              </w:r>
            </w:del>
          </w:p>
          <w:p w14:paraId="136D22B4" w14:textId="512CD753" w:rsidR="00091071" w:rsidRPr="009F067C" w:rsidDel="00765894" w:rsidRDefault="00091071" w:rsidP="002C7013">
            <w:pPr>
              <w:pStyle w:val="TAN"/>
              <w:rPr>
                <w:del w:id="7225" w:author="Omar Farooq" w:date="2021-04-10T23:15:00Z"/>
                <w:rFonts w:cs="Arial"/>
              </w:rPr>
            </w:pPr>
            <w:del w:id="7226" w:author="Omar Farooq" w:date="2021-04-10T23:15:00Z">
              <w:r w:rsidRPr="009F067C" w:rsidDel="00765894">
                <w:rPr>
                  <w:rFonts w:cs="Arial"/>
                </w:rPr>
                <w:delText>NOTE 31:</w:delText>
              </w:r>
              <w:r w:rsidRPr="009F067C" w:rsidDel="00765894">
                <w:rPr>
                  <w:rFonts w:cs="Arial"/>
                </w:rPr>
                <w:tab/>
                <w:delText>N/A</w:delText>
              </w:r>
            </w:del>
          </w:p>
          <w:p w14:paraId="5CD8FC26" w14:textId="757E468D" w:rsidR="00091071" w:rsidRPr="009F067C" w:rsidDel="00765894" w:rsidRDefault="00091071" w:rsidP="002C7013">
            <w:pPr>
              <w:pStyle w:val="TAN"/>
              <w:rPr>
                <w:del w:id="7227" w:author="Omar Farooq" w:date="2021-04-10T23:15:00Z"/>
                <w:rFonts w:cs="Arial"/>
              </w:rPr>
            </w:pPr>
            <w:del w:id="7228" w:author="Omar Farooq" w:date="2021-04-10T23:15:00Z">
              <w:r w:rsidRPr="009F067C" w:rsidDel="00765894">
                <w:rPr>
                  <w:rFonts w:cs="Arial"/>
                </w:rPr>
                <w:delText>NOTE 32:</w:delText>
              </w:r>
              <w:r w:rsidRPr="009F067C" w:rsidDel="00765894">
                <w:rPr>
                  <w:rFonts w:cs="Arial"/>
                </w:rPr>
                <w:tab/>
                <w:delText>Void</w:delText>
              </w:r>
            </w:del>
          </w:p>
          <w:p w14:paraId="0B4E36D1" w14:textId="13BD3A18" w:rsidR="00091071" w:rsidRPr="009F067C" w:rsidDel="00765894" w:rsidRDefault="00091071" w:rsidP="002C7013">
            <w:pPr>
              <w:pStyle w:val="TAN"/>
              <w:rPr>
                <w:del w:id="7229" w:author="Omar Farooq" w:date="2021-04-10T23:15:00Z"/>
                <w:rFonts w:cs="Arial"/>
              </w:rPr>
            </w:pPr>
            <w:del w:id="7230" w:author="Omar Farooq" w:date="2021-04-10T23:15:00Z">
              <w:r w:rsidRPr="009F067C" w:rsidDel="00765894">
                <w:rPr>
                  <w:rFonts w:cs="Arial"/>
                </w:rPr>
                <w:delText>NOTE 33:</w:delText>
              </w:r>
              <w:r w:rsidRPr="009F067C" w:rsidDel="00765894">
                <w:rPr>
                  <w:rFonts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5299B0D0" w14:textId="6DE7B252" w:rsidR="00091071" w:rsidRPr="009F067C" w:rsidDel="00765894" w:rsidRDefault="00091071" w:rsidP="002C7013">
            <w:pPr>
              <w:pStyle w:val="TAC"/>
              <w:ind w:left="851" w:hanging="851"/>
              <w:jc w:val="left"/>
              <w:rPr>
                <w:del w:id="7231" w:author="Omar Farooq" w:date="2021-04-10T23:15:00Z"/>
                <w:rFonts w:cs="Arial"/>
              </w:rPr>
            </w:pPr>
            <w:del w:id="7232" w:author="Omar Farooq" w:date="2021-04-10T23:15:00Z">
              <w:r w:rsidRPr="009F067C" w:rsidDel="00765894">
                <w:rPr>
                  <w:rFonts w:cs="Arial"/>
                </w:rPr>
                <w:delText>NOTE 34:</w:delText>
              </w:r>
              <w:r w:rsidRPr="009F067C" w:rsidDel="00765894">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765894">
                <w:rPr>
                  <w:rFonts w:cs="Arial"/>
                  <w:lang w:eastAsia="ja-JP"/>
                </w:rPr>
                <w:delText>0</w:delText>
              </w:r>
              <w:r w:rsidRPr="009F067C" w:rsidDel="00765894">
                <w:rPr>
                  <w:rFonts w:cs="Arial"/>
                </w:rPr>
                <w:delText xml:space="preserve"> RB with RBstart &gt; 1 and RBstart&lt;48.</w:delText>
              </w:r>
            </w:del>
          </w:p>
          <w:p w14:paraId="6D2100F0" w14:textId="74DEB177" w:rsidR="00091071" w:rsidRPr="009F067C" w:rsidDel="00765894" w:rsidRDefault="00091071" w:rsidP="002C7013">
            <w:pPr>
              <w:pStyle w:val="TAN"/>
              <w:rPr>
                <w:del w:id="7233" w:author="Omar Farooq" w:date="2021-04-10T23:15:00Z"/>
                <w:rFonts w:cs="Arial"/>
              </w:rPr>
            </w:pPr>
            <w:del w:id="7234" w:author="Omar Farooq" w:date="2021-04-10T23:15:00Z">
              <w:r w:rsidRPr="009F067C" w:rsidDel="00765894">
                <w:rPr>
                  <w:rFonts w:cs="Arial"/>
                </w:rPr>
                <w:delText>NOTE 35:</w:delText>
              </w:r>
              <w:r w:rsidRPr="009F067C" w:rsidDel="00765894">
                <w:rPr>
                  <w:rFonts w:cs="Arial"/>
                </w:rPr>
                <w:tab/>
                <w:delText>This requirement is applicable in the case of a 10 MHz E-UTRA carrier confined within 703 MHz and 733 MHz, otherwise the requirement of -25 dBm with a measurement bandwidth of 8 MHz applies.</w:delText>
              </w:r>
            </w:del>
          </w:p>
          <w:p w14:paraId="262DEE2D" w14:textId="3E2100EA" w:rsidR="00091071" w:rsidRPr="009F067C" w:rsidDel="00765894" w:rsidRDefault="00091071" w:rsidP="002C7013">
            <w:pPr>
              <w:pStyle w:val="TAN"/>
              <w:rPr>
                <w:del w:id="7235" w:author="Omar Farooq" w:date="2021-04-10T23:15:00Z"/>
                <w:rFonts w:cs="Arial"/>
              </w:rPr>
            </w:pPr>
            <w:del w:id="7236" w:author="Omar Farooq" w:date="2021-04-10T23:15:00Z">
              <w:r w:rsidRPr="009F067C" w:rsidDel="00765894">
                <w:rPr>
                  <w:rFonts w:cs="Arial"/>
                </w:rPr>
                <w:delText>NOTE 36:</w:delText>
              </w:r>
              <w:r w:rsidRPr="009F067C" w:rsidDel="00765894">
                <w:rPr>
                  <w:rFonts w:cs="Arial"/>
                </w:rPr>
                <w:tab/>
                <w:delText>This requirement is applicable for E-UTRA channel bandwidth allocated within 1920-1980 MHz.</w:delText>
              </w:r>
            </w:del>
          </w:p>
          <w:p w14:paraId="4B16F8E8" w14:textId="75834177" w:rsidR="00091071" w:rsidRPr="009F067C" w:rsidDel="00765894" w:rsidRDefault="00091071" w:rsidP="002C7013">
            <w:pPr>
              <w:pStyle w:val="TAN"/>
              <w:rPr>
                <w:del w:id="7237" w:author="Omar Farooq" w:date="2021-04-10T23:15:00Z"/>
                <w:rFonts w:cs="Arial"/>
                <w:lang w:eastAsia="ja-JP"/>
              </w:rPr>
            </w:pPr>
            <w:del w:id="7238" w:author="Omar Farooq" w:date="2021-04-10T23:15:00Z">
              <w:r w:rsidRPr="009F067C" w:rsidDel="00765894">
                <w:rPr>
                  <w:rFonts w:cs="Arial"/>
                </w:rPr>
                <w:delText>NOTE 37:</w:delText>
              </w:r>
              <w:r w:rsidRPr="009F067C" w:rsidDel="00765894">
                <w:rPr>
                  <w:rFonts w:cs="Arial"/>
                </w:rPr>
                <w:tab/>
                <w:delText xml:space="preserve">Applicable when </w:delText>
              </w:r>
              <w:r w:rsidRPr="009F067C" w:rsidDel="00765894">
                <w:rPr>
                  <w:rFonts w:cs="Arial"/>
                  <w:lang w:eastAsia="ja-JP"/>
                </w:rPr>
                <w:delText>the upper edge of the channel bandwidth frequency is greater than 1980MHz.</w:delText>
              </w:r>
            </w:del>
          </w:p>
          <w:p w14:paraId="4B57BDD6" w14:textId="5E4D534D" w:rsidR="00091071" w:rsidRPr="009F067C" w:rsidDel="00765894" w:rsidRDefault="00091071" w:rsidP="002C7013">
            <w:pPr>
              <w:pStyle w:val="TAN"/>
              <w:rPr>
                <w:del w:id="7239" w:author="Omar Farooq" w:date="2021-04-10T23:15:00Z"/>
                <w:rFonts w:cs="Arial"/>
                <w:lang w:eastAsia="ja-JP"/>
              </w:rPr>
            </w:pPr>
            <w:del w:id="7240" w:author="Omar Farooq" w:date="2021-04-10T23:15:00Z">
              <w:r w:rsidRPr="009F067C" w:rsidDel="00765894">
                <w:rPr>
                  <w:rFonts w:cs="Arial"/>
                  <w:lang w:eastAsia="ja-JP"/>
                </w:rPr>
                <w:delText>NOTE 38:</w:delText>
              </w:r>
              <w:r w:rsidRPr="009F067C" w:rsidDel="00765894">
                <w:rPr>
                  <w:rFonts w:cs="Arial"/>
                  <w:lang w:eastAsia="ja-JP"/>
                </w:rPr>
                <w:tab/>
                <w:delText xml:space="preserve">Applicable when </w:delText>
              </w:r>
              <w:r w:rsidRPr="009F067C" w:rsidDel="00765894">
                <w:rPr>
                  <w:rFonts w:cs="Arial"/>
                </w:rPr>
                <w:delText>NS_33 or NS_34 is configured by the pre-configured radio parameters</w:delText>
              </w:r>
              <w:r w:rsidRPr="009F067C" w:rsidDel="00765894">
                <w:rPr>
                  <w:rFonts w:cs="Arial"/>
                  <w:lang w:eastAsia="ja-JP"/>
                </w:rPr>
                <w:delText>.</w:delText>
              </w:r>
            </w:del>
          </w:p>
          <w:p w14:paraId="001AA79E" w14:textId="2F1441AB" w:rsidR="00091071" w:rsidRPr="009F067C" w:rsidDel="00765894" w:rsidRDefault="00091071" w:rsidP="002C7013">
            <w:pPr>
              <w:pStyle w:val="TAN"/>
              <w:rPr>
                <w:del w:id="7241" w:author="Omar Farooq" w:date="2021-04-10T23:15:00Z"/>
                <w:rFonts w:cs="Arial"/>
                <w:lang w:eastAsia="ko-KR"/>
              </w:rPr>
            </w:pPr>
            <w:del w:id="7242" w:author="Omar Farooq" w:date="2021-04-10T23:15:00Z">
              <w:r w:rsidRPr="009F067C" w:rsidDel="00765894">
                <w:rPr>
                  <w:rFonts w:cs="Arial"/>
                  <w:lang w:eastAsia="ja-JP"/>
                </w:rPr>
                <w:delText>NOTE 39:</w:delText>
              </w:r>
              <w:r w:rsidRPr="009F067C" w:rsidDel="00765894">
                <w:rPr>
                  <w:rFonts w:cs="Arial"/>
                  <w:lang w:eastAsia="ja-JP"/>
                </w:rPr>
                <w:tab/>
                <w:delText>Applicable only when the assigned E-UTRA carrier is confined within 824 MHz and 849 MHz for UE category M1, M2 and UE category NB1 and NB2.</w:delText>
              </w:r>
            </w:del>
          </w:p>
          <w:p w14:paraId="199D08F4" w14:textId="21058252" w:rsidR="00091071" w:rsidRPr="009F067C" w:rsidDel="00765894" w:rsidRDefault="00091071" w:rsidP="002C7013">
            <w:pPr>
              <w:pStyle w:val="TAN"/>
              <w:rPr>
                <w:del w:id="7243" w:author="Omar Farooq" w:date="2021-04-10T23:15:00Z"/>
                <w:lang w:eastAsia="ko-KR"/>
              </w:rPr>
            </w:pPr>
            <w:del w:id="7244" w:author="Omar Farooq" w:date="2021-04-10T23:15:00Z">
              <w:r w:rsidRPr="009F067C" w:rsidDel="00765894">
                <w:rPr>
                  <w:lang w:eastAsia="ko-KR"/>
                </w:rPr>
                <w:delText>NOTE 40: In the frequency range x-5950MHz, SE requirement of -30dBm/MHz should be applied; where x = max (5925, fc + 15), where fc is the channel centre frequency.</w:delText>
              </w:r>
            </w:del>
          </w:p>
          <w:p w14:paraId="386D4718" w14:textId="5C0F2AF1" w:rsidR="00091071" w:rsidRPr="009F067C" w:rsidDel="00765894" w:rsidRDefault="00091071" w:rsidP="002C7013">
            <w:pPr>
              <w:pStyle w:val="TAN"/>
              <w:rPr>
                <w:del w:id="7245" w:author="Omar Farooq" w:date="2021-04-10T23:15:00Z"/>
                <w:rFonts w:cs="Arial"/>
                <w:lang w:eastAsia="ja-JP"/>
              </w:rPr>
            </w:pPr>
            <w:del w:id="7246" w:author="Omar Farooq" w:date="2021-04-10T23:15:00Z">
              <w:r w:rsidRPr="009F067C" w:rsidDel="00765894">
                <w:rPr>
                  <w:rFonts w:cs="Arial"/>
                  <w:lang w:eastAsia="ko-KR"/>
                </w:rPr>
                <w:delText>NOTE 41:</w:delText>
              </w:r>
              <w:r w:rsidRPr="009F067C" w:rsidDel="00765894">
                <w:rPr>
                  <w:rFonts w:cs="Arial"/>
                  <w:lang w:eastAsia="ko-KR"/>
                </w:rPr>
                <w:tab/>
                <w:delText xml:space="preserve">Applicable </w:delText>
              </w:r>
              <w:r w:rsidRPr="009F067C" w:rsidDel="00765894">
                <w:rPr>
                  <w:rFonts w:cs="Arial"/>
                  <w:lang w:eastAsia="ja-JP"/>
                </w:rPr>
                <w:delText xml:space="preserve">for all bandwidths, and </w:delText>
              </w:r>
              <w:r w:rsidRPr="009F067C" w:rsidDel="00765894">
                <w:rPr>
                  <w:rFonts w:cs="Arial"/>
                  <w:lang w:eastAsia="ko-KR"/>
                </w:rPr>
                <w:delText xml:space="preserve">when the lower edge of the assigned E-UTRA UL channel bandwidth frequency is </w:delText>
              </w:r>
              <w:r w:rsidRPr="009F067C" w:rsidDel="00765894">
                <w:rPr>
                  <w:rFonts w:cs="Arial"/>
                  <w:lang w:eastAsia="ja-JP"/>
                </w:rPr>
                <w:delText>great</w:delText>
              </w:r>
              <w:r w:rsidRPr="009F067C" w:rsidDel="00765894">
                <w:rPr>
                  <w:rFonts w:cs="Arial"/>
                  <w:lang w:eastAsia="ko-KR"/>
                </w:rPr>
                <w:delText>er than or equal to 1427 MHz + the channel BW assigned</w:delText>
              </w:r>
              <w:r w:rsidRPr="009F067C" w:rsidDel="00765894">
                <w:rPr>
                  <w:rFonts w:cs="Arial"/>
                  <w:lang w:eastAsia="ja-JP"/>
                </w:rPr>
                <w:delText xml:space="preserve"> for 1.4, 3, 5 and 10 MHz bandwidth, and </w:delText>
              </w:r>
              <w:r w:rsidRPr="009F067C" w:rsidDel="00765894">
                <w:rPr>
                  <w:rFonts w:cs="Arial"/>
                  <w:lang w:eastAsia="ko-KR"/>
                </w:rPr>
                <w:delText xml:space="preserve">when the lower edge of the assigned E-UTRA UL channel bandwidth frequency is </w:delText>
              </w:r>
              <w:r w:rsidRPr="009F067C" w:rsidDel="00765894">
                <w:rPr>
                  <w:rFonts w:cs="Arial"/>
                  <w:lang w:eastAsia="ja-JP"/>
                </w:rPr>
                <w:delText>great</w:delText>
              </w:r>
              <w:r w:rsidRPr="009F067C" w:rsidDel="00765894">
                <w:rPr>
                  <w:rFonts w:cs="Arial"/>
                  <w:lang w:eastAsia="ko-KR"/>
                </w:rPr>
                <w:delText>er than or equal to</w:delText>
              </w:r>
              <w:r w:rsidRPr="009F067C" w:rsidDel="00765894">
                <w:rPr>
                  <w:rFonts w:cs="Arial"/>
                  <w:lang w:eastAsia="ja-JP"/>
                </w:rPr>
                <w:delText xml:space="preserve"> 1440 MHz for 15 and 20 MHz bandwidth</w:delText>
              </w:r>
              <w:r w:rsidRPr="009F067C" w:rsidDel="00765894">
                <w:rPr>
                  <w:rFonts w:cs="Arial"/>
                  <w:lang w:eastAsia="ko-KR"/>
                </w:rPr>
                <w:delText xml:space="preserve">. </w:delText>
              </w:r>
              <w:r w:rsidRPr="009F067C" w:rsidDel="00765894">
                <w:rPr>
                  <w:lang w:eastAsia="ja-JP"/>
                </w:rPr>
                <w:delText>This requirement shall be verified with UE transmission power of 15 dBm.</w:delText>
              </w:r>
            </w:del>
          </w:p>
          <w:p w14:paraId="534D2C61" w14:textId="276089C7" w:rsidR="00091071" w:rsidRPr="009F067C" w:rsidDel="00765894" w:rsidRDefault="00091071" w:rsidP="002C7013">
            <w:pPr>
              <w:pStyle w:val="TAN"/>
              <w:rPr>
                <w:del w:id="7247" w:author="Omar Farooq" w:date="2021-04-10T23:15:00Z"/>
                <w:rFonts w:cs="Arial"/>
                <w:lang w:eastAsia="ja-JP"/>
              </w:rPr>
            </w:pPr>
            <w:del w:id="7248" w:author="Omar Farooq" w:date="2021-04-10T23:15:00Z">
              <w:r w:rsidRPr="009F067C" w:rsidDel="00765894">
                <w:rPr>
                  <w:rFonts w:cs="Arial"/>
                  <w:lang w:eastAsia="ja-JP"/>
                </w:rPr>
                <w:delText>NOTE 42:</w:delText>
              </w:r>
              <w:r w:rsidRPr="009F067C" w:rsidDel="00765894">
                <w:rPr>
                  <w:rFonts w:cs="Arial"/>
                  <w:lang w:eastAsia="ja-JP"/>
                </w:rPr>
                <w:tab/>
              </w:r>
              <w:r w:rsidRPr="009F067C" w:rsidDel="00765894">
                <w:rPr>
                  <w:rFonts w:cs="Arial"/>
                  <w:lang w:eastAsia="ko-KR"/>
                </w:rPr>
                <w:delText xml:space="preserve">Applicable </w:delText>
              </w:r>
              <w:r w:rsidRPr="009F067C" w:rsidDel="00765894">
                <w:rPr>
                  <w:rFonts w:cs="Arial"/>
                  <w:lang w:eastAsia="ja-JP"/>
                </w:rPr>
                <w:delText xml:space="preserve">for 1.4 , 3 and 5 MHz bandwidth, and </w:delText>
              </w:r>
              <w:r w:rsidRPr="009F067C" w:rsidDel="00765894">
                <w:rPr>
                  <w:rFonts w:cs="Arial"/>
                  <w:lang w:eastAsia="ko-KR"/>
                </w:rPr>
                <w:delText xml:space="preserve">when the </w:delText>
              </w:r>
              <w:r w:rsidRPr="009F067C" w:rsidDel="00765894">
                <w:rPr>
                  <w:rFonts w:cs="Arial"/>
                  <w:lang w:eastAsia="ja-JP"/>
                </w:rPr>
                <w:delText>upper</w:delText>
              </w:r>
              <w:r w:rsidRPr="009F067C" w:rsidDel="00765894">
                <w:rPr>
                  <w:rFonts w:cs="Arial"/>
                  <w:lang w:eastAsia="ko-KR"/>
                </w:rPr>
                <w:delText xml:space="preserve"> edge of the assigned E-UTRA UL channel bandwidth frequency is </w:delText>
              </w:r>
              <w:r w:rsidRPr="009F067C" w:rsidDel="00765894">
                <w:rPr>
                  <w:rFonts w:cs="Arial"/>
                  <w:lang w:eastAsia="ja-JP"/>
                </w:rPr>
                <w:delText>less</w:delText>
              </w:r>
              <w:r w:rsidRPr="009F067C" w:rsidDel="00765894">
                <w:rPr>
                  <w:rFonts w:cs="Arial"/>
                  <w:lang w:eastAsia="ko-KR"/>
                </w:rPr>
                <w:delText xml:space="preserve"> than or equal to </w:delText>
              </w:r>
              <w:r w:rsidRPr="009F067C" w:rsidDel="00765894">
                <w:rPr>
                  <w:rFonts w:cs="Arial"/>
                  <w:lang w:eastAsia="ja-JP"/>
                </w:rPr>
                <w:delText>1467 MHz</w:delText>
              </w:r>
              <w:r w:rsidRPr="009F067C" w:rsidDel="00765894">
                <w:rPr>
                  <w:rFonts w:cs="Arial"/>
                  <w:lang w:eastAsia="ko-KR"/>
                </w:rPr>
                <w:delText xml:space="preserve"> assigned</w:delText>
              </w:r>
              <w:r w:rsidRPr="009F067C" w:rsidDel="00765894">
                <w:rPr>
                  <w:rFonts w:cs="Arial"/>
                  <w:lang w:eastAsia="ja-JP"/>
                </w:rPr>
                <w:delText xml:space="preserve"> for10 MHz bandwidth</w:delText>
              </w:r>
              <w:r w:rsidRPr="009F067C" w:rsidDel="00765894">
                <w:rPr>
                  <w:rFonts w:cs="Arial"/>
                  <w:lang w:eastAsia="ko-KR"/>
                </w:rPr>
                <w:delText xml:space="preserve">, </w:delText>
              </w:r>
              <w:r w:rsidRPr="009F067C" w:rsidDel="00765894">
                <w:rPr>
                  <w:rFonts w:cs="Arial"/>
                  <w:lang w:eastAsia="ja-JP"/>
                </w:rPr>
                <w:delText xml:space="preserve">and </w:delText>
              </w:r>
              <w:r w:rsidRPr="009F067C" w:rsidDel="00765894">
                <w:rPr>
                  <w:rFonts w:cs="Arial"/>
                  <w:lang w:eastAsia="ko-KR"/>
                </w:rPr>
                <w:delText xml:space="preserve">when the </w:delText>
              </w:r>
              <w:r w:rsidRPr="009F067C" w:rsidDel="00765894">
                <w:rPr>
                  <w:rFonts w:cs="Arial"/>
                  <w:lang w:eastAsia="ja-JP"/>
                </w:rPr>
                <w:delText>upper</w:delText>
              </w:r>
              <w:r w:rsidRPr="009F067C" w:rsidDel="00765894">
                <w:rPr>
                  <w:rFonts w:cs="Arial"/>
                  <w:lang w:eastAsia="ko-KR"/>
                </w:rPr>
                <w:delText xml:space="preserve"> edge of the assigned E-UTRA UL channel bandwidth frequency is </w:delText>
              </w:r>
              <w:r w:rsidRPr="009F067C" w:rsidDel="00765894">
                <w:rPr>
                  <w:rFonts w:cs="Arial"/>
                  <w:lang w:eastAsia="ja-JP"/>
                </w:rPr>
                <w:delText>less</w:delText>
              </w:r>
              <w:r w:rsidRPr="009F067C" w:rsidDel="00765894">
                <w:rPr>
                  <w:rFonts w:cs="Arial"/>
                  <w:lang w:eastAsia="ko-KR"/>
                </w:rPr>
                <w:delText xml:space="preserve"> than or equal to </w:delText>
              </w:r>
              <w:r w:rsidRPr="009F067C" w:rsidDel="00765894">
                <w:rPr>
                  <w:rFonts w:cs="Arial"/>
                  <w:lang w:eastAsia="ja-JP"/>
                </w:rPr>
                <w:delText xml:space="preserve">1463.8 MHz for 15 MHz bandwidth, and </w:delText>
              </w:r>
              <w:r w:rsidRPr="009F067C" w:rsidDel="00765894">
                <w:rPr>
                  <w:rFonts w:cs="Arial"/>
                  <w:lang w:eastAsia="ko-KR"/>
                </w:rPr>
                <w:delText xml:space="preserve">when the </w:delText>
              </w:r>
              <w:r w:rsidRPr="009F067C" w:rsidDel="00765894">
                <w:rPr>
                  <w:rFonts w:cs="Arial"/>
                  <w:lang w:eastAsia="ja-JP"/>
                </w:rPr>
                <w:delText>upper</w:delText>
              </w:r>
              <w:r w:rsidRPr="009F067C" w:rsidDel="00765894">
                <w:rPr>
                  <w:rFonts w:cs="Arial"/>
                  <w:lang w:eastAsia="ko-KR"/>
                </w:rPr>
                <w:delText xml:space="preserve"> edge of the assigned E-UTRA UL channel bandwidth frequency is </w:delText>
              </w:r>
              <w:r w:rsidRPr="009F067C" w:rsidDel="00765894">
                <w:rPr>
                  <w:rFonts w:cs="Arial"/>
                  <w:lang w:eastAsia="ja-JP"/>
                </w:rPr>
                <w:delText>less</w:delText>
              </w:r>
              <w:r w:rsidRPr="009F067C" w:rsidDel="00765894">
                <w:rPr>
                  <w:rFonts w:cs="Arial"/>
                  <w:lang w:eastAsia="ko-KR"/>
                </w:rPr>
                <w:delText xml:space="preserve"> than or equal to </w:delText>
              </w:r>
              <w:r w:rsidRPr="009F067C" w:rsidDel="00765894">
                <w:rPr>
                  <w:rFonts w:cs="Arial"/>
                  <w:lang w:eastAsia="ja-JP"/>
                </w:rPr>
                <w:delText>1460.8 MHz for 20 MHz bandwidth.</w:delText>
              </w:r>
            </w:del>
          </w:p>
          <w:p w14:paraId="52AC6E49" w14:textId="137D98CA" w:rsidR="00091071" w:rsidRPr="009F067C" w:rsidDel="00765894" w:rsidRDefault="00091071" w:rsidP="002C7013">
            <w:pPr>
              <w:pStyle w:val="TAN"/>
              <w:rPr>
                <w:del w:id="7249" w:author="Omar Farooq" w:date="2021-04-10T23:15:00Z"/>
                <w:lang w:eastAsia="ko-KR"/>
              </w:rPr>
            </w:pPr>
            <w:del w:id="7250" w:author="Omar Farooq" w:date="2021-04-10T23:15:00Z">
              <w:r w:rsidRPr="009F067C" w:rsidDel="00765894">
                <w:rPr>
                  <w:lang w:eastAsia="ko-KR"/>
                </w:rPr>
                <w:delText>NOTE 43:</w:delText>
              </w:r>
              <w:r w:rsidRPr="009F067C" w:rsidDel="00765894">
                <w:rPr>
                  <w:lang w:eastAsia="ko-KR"/>
                </w:rPr>
                <w:tab/>
                <w:delText>The EIRP requirement is converted to conducted requirement depend on the supported post antenna connector gain G</w:delText>
              </w:r>
              <w:r w:rsidRPr="009F067C" w:rsidDel="00765894">
                <w:rPr>
                  <w:vertAlign w:val="subscript"/>
                  <w:lang w:eastAsia="ko-KR"/>
                </w:rPr>
                <w:delText>post connector</w:delText>
              </w:r>
              <w:r w:rsidRPr="009F067C" w:rsidDel="00765894">
                <w:rPr>
                  <w:lang w:eastAsia="ko-KR"/>
                </w:rPr>
                <w:delText xml:space="preserve"> declared by the UE following the principle described in annex I.</w:delText>
              </w:r>
            </w:del>
          </w:p>
          <w:p w14:paraId="3C0FD9AF" w14:textId="4CDAF226" w:rsidR="00091071" w:rsidRPr="009F067C" w:rsidRDefault="00091071" w:rsidP="002C7013">
            <w:pPr>
              <w:pStyle w:val="TAN"/>
              <w:rPr>
                <w:rFonts w:cs="Arial"/>
              </w:rPr>
            </w:pPr>
            <w:del w:id="7251" w:author="Omar Farooq" w:date="2021-04-10T23:15:00Z">
              <w:r w:rsidRPr="009F067C" w:rsidDel="00765894">
                <w:rPr>
                  <w:lang w:eastAsia="ko-KR"/>
                </w:rPr>
                <w:delText>NOTE 44:</w:delText>
              </w:r>
              <w:r w:rsidRPr="009F067C" w:rsidDel="00765894">
                <w:rPr>
                  <w:lang w:eastAsia="ko-KR"/>
                </w:rPr>
                <w:tab/>
                <w:delText>For category NB1 and NB2 UE when carrier centre frequency is 1920.1 MHz, in case of single-tone uplink transmission the requirement is applicable only for sub-carrier index &gt; 2.</w:delText>
              </w:r>
            </w:del>
          </w:p>
        </w:tc>
      </w:tr>
    </w:tbl>
    <w:p w14:paraId="08D25028" w14:textId="5BC0A5FD" w:rsidR="00091071" w:rsidRDefault="00091071" w:rsidP="00091071">
      <w:pPr>
        <w:rPr>
          <w:ins w:id="7252" w:author="Omar Farooq" w:date="2021-04-10T23:12:00Z"/>
        </w:rPr>
      </w:pPr>
    </w:p>
    <w:p w14:paraId="08ACC191" w14:textId="5C0CDD74" w:rsidR="00765894" w:rsidRDefault="00765894" w:rsidP="00091071">
      <w:pPr>
        <w:rPr>
          <w:ins w:id="7253" w:author="Omar Farooq" w:date="2021-04-10T23:14:00Z"/>
        </w:rPr>
      </w:pP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765894" w:rsidRPr="001D386E" w14:paraId="78B1E6ED" w14:textId="77777777" w:rsidTr="001067F9">
        <w:trPr>
          <w:trHeight w:val="270"/>
          <w:jc w:val="center"/>
          <w:ins w:id="7254" w:author="Omar Farooq" w:date="2021-04-10T23:14:00Z"/>
        </w:trPr>
        <w:tc>
          <w:tcPr>
            <w:tcW w:w="960" w:type="dxa"/>
            <w:vMerge w:val="restart"/>
            <w:shd w:val="clear" w:color="auto" w:fill="auto"/>
            <w:vAlign w:val="center"/>
          </w:tcPr>
          <w:p w14:paraId="24900448" w14:textId="77777777" w:rsidR="00765894" w:rsidRPr="001D386E" w:rsidRDefault="00765894" w:rsidP="001067F9">
            <w:pPr>
              <w:pStyle w:val="TAH"/>
              <w:rPr>
                <w:ins w:id="7255" w:author="Omar Farooq" w:date="2021-04-10T23:14:00Z"/>
                <w:rFonts w:cs="Arial"/>
              </w:rPr>
            </w:pPr>
            <w:ins w:id="7256" w:author="Omar Farooq" w:date="2021-04-10T23:14:00Z">
              <w:r w:rsidRPr="001D386E">
                <w:rPr>
                  <w:rFonts w:cs="Arial"/>
                </w:rPr>
                <w:lastRenderedPageBreak/>
                <w:t>E-UTRA Band</w:t>
              </w:r>
            </w:ins>
          </w:p>
        </w:tc>
        <w:tc>
          <w:tcPr>
            <w:tcW w:w="7986" w:type="dxa"/>
            <w:gridSpan w:val="7"/>
            <w:shd w:val="clear" w:color="auto" w:fill="auto"/>
          </w:tcPr>
          <w:p w14:paraId="440115E6" w14:textId="77777777" w:rsidR="00765894" w:rsidRPr="001D386E" w:rsidRDefault="00765894" w:rsidP="001067F9">
            <w:pPr>
              <w:pStyle w:val="TAH"/>
              <w:rPr>
                <w:ins w:id="7257" w:author="Omar Farooq" w:date="2021-04-10T23:14:00Z"/>
                <w:rFonts w:cs="Arial"/>
              </w:rPr>
            </w:pPr>
            <w:ins w:id="7258" w:author="Omar Farooq" w:date="2021-04-10T23:14:00Z">
              <w:r w:rsidRPr="001D386E">
                <w:rPr>
                  <w:rFonts w:cs="Arial"/>
                </w:rPr>
                <w:t xml:space="preserve">Spurious emission </w:t>
              </w:r>
            </w:ins>
          </w:p>
        </w:tc>
      </w:tr>
      <w:tr w:rsidR="00765894" w:rsidRPr="001D386E" w14:paraId="75DE246F" w14:textId="77777777" w:rsidTr="001067F9">
        <w:trPr>
          <w:trHeight w:val="450"/>
          <w:jc w:val="center"/>
          <w:ins w:id="7259" w:author="Omar Farooq" w:date="2021-04-10T23:14:00Z"/>
        </w:trPr>
        <w:tc>
          <w:tcPr>
            <w:tcW w:w="960" w:type="dxa"/>
            <w:vMerge/>
            <w:vAlign w:val="center"/>
          </w:tcPr>
          <w:p w14:paraId="5BF51226" w14:textId="77777777" w:rsidR="00765894" w:rsidRPr="001D386E" w:rsidRDefault="00765894" w:rsidP="001067F9">
            <w:pPr>
              <w:pStyle w:val="TAH"/>
              <w:rPr>
                <w:ins w:id="7260" w:author="Omar Farooq" w:date="2021-04-10T23:14:00Z"/>
                <w:rFonts w:cs="Arial"/>
              </w:rPr>
            </w:pPr>
          </w:p>
        </w:tc>
        <w:tc>
          <w:tcPr>
            <w:tcW w:w="3166" w:type="dxa"/>
            <w:shd w:val="clear" w:color="auto" w:fill="auto"/>
          </w:tcPr>
          <w:p w14:paraId="63C625FA" w14:textId="77777777" w:rsidR="00765894" w:rsidRPr="001D386E" w:rsidRDefault="00765894" w:rsidP="001067F9">
            <w:pPr>
              <w:pStyle w:val="TAH"/>
              <w:rPr>
                <w:ins w:id="7261" w:author="Omar Farooq" w:date="2021-04-10T23:14:00Z"/>
                <w:rFonts w:cs="Arial"/>
              </w:rPr>
            </w:pPr>
            <w:ins w:id="7262" w:author="Omar Farooq" w:date="2021-04-10T23:14:00Z">
              <w:r w:rsidRPr="001D386E">
                <w:rPr>
                  <w:rFonts w:cs="Arial"/>
                </w:rPr>
                <w:t>Protected band</w:t>
              </w:r>
            </w:ins>
          </w:p>
        </w:tc>
        <w:tc>
          <w:tcPr>
            <w:tcW w:w="1906" w:type="dxa"/>
            <w:gridSpan w:val="3"/>
            <w:shd w:val="clear" w:color="auto" w:fill="auto"/>
          </w:tcPr>
          <w:p w14:paraId="43ABD06C" w14:textId="77777777" w:rsidR="00765894" w:rsidRPr="001D386E" w:rsidRDefault="00765894" w:rsidP="001067F9">
            <w:pPr>
              <w:pStyle w:val="TAH"/>
              <w:rPr>
                <w:ins w:id="7263" w:author="Omar Farooq" w:date="2021-04-10T23:14:00Z"/>
                <w:rFonts w:cs="Arial"/>
              </w:rPr>
            </w:pPr>
            <w:ins w:id="7264" w:author="Omar Farooq" w:date="2021-04-10T23:14:00Z">
              <w:r w:rsidRPr="001D386E">
                <w:rPr>
                  <w:rFonts w:cs="Arial"/>
                </w:rPr>
                <w:t>Frequency range (MHz)</w:t>
              </w:r>
            </w:ins>
          </w:p>
        </w:tc>
        <w:tc>
          <w:tcPr>
            <w:tcW w:w="1134" w:type="dxa"/>
            <w:shd w:val="clear" w:color="auto" w:fill="auto"/>
          </w:tcPr>
          <w:p w14:paraId="31678897" w14:textId="77777777" w:rsidR="00765894" w:rsidRPr="001D386E" w:rsidRDefault="00765894" w:rsidP="001067F9">
            <w:pPr>
              <w:pStyle w:val="TAH"/>
              <w:rPr>
                <w:ins w:id="7265" w:author="Omar Farooq" w:date="2021-04-10T23:14:00Z"/>
                <w:rFonts w:cs="Arial"/>
              </w:rPr>
            </w:pPr>
            <w:ins w:id="7266" w:author="Omar Farooq" w:date="2021-04-10T23:14:00Z">
              <w:r w:rsidRPr="001D386E">
                <w:rPr>
                  <w:rFonts w:cs="Arial"/>
                </w:rPr>
                <w:t>Maximum Level (dBm)</w:t>
              </w:r>
            </w:ins>
          </w:p>
        </w:tc>
        <w:tc>
          <w:tcPr>
            <w:tcW w:w="851" w:type="dxa"/>
            <w:shd w:val="clear" w:color="auto" w:fill="auto"/>
          </w:tcPr>
          <w:p w14:paraId="6BEFDC06" w14:textId="77777777" w:rsidR="00765894" w:rsidRPr="001D386E" w:rsidRDefault="00765894" w:rsidP="001067F9">
            <w:pPr>
              <w:pStyle w:val="TAH"/>
              <w:rPr>
                <w:ins w:id="7267" w:author="Omar Farooq" w:date="2021-04-10T23:14:00Z"/>
                <w:rFonts w:cs="Arial"/>
              </w:rPr>
            </w:pPr>
            <w:ins w:id="7268" w:author="Omar Farooq" w:date="2021-04-10T23:14:00Z">
              <w:r w:rsidRPr="001D386E">
                <w:rPr>
                  <w:rFonts w:cs="Arial"/>
                </w:rPr>
                <w:t>MBW (MHz)</w:t>
              </w:r>
            </w:ins>
          </w:p>
        </w:tc>
        <w:tc>
          <w:tcPr>
            <w:tcW w:w="929" w:type="dxa"/>
            <w:shd w:val="clear" w:color="auto" w:fill="auto"/>
            <w:noWrap/>
          </w:tcPr>
          <w:p w14:paraId="6BD8C3D8" w14:textId="77777777" w:rsidR="00765894" w:rsidRPr="001D386E" w:rsidRDefault="00765894" w:rsidP="001067F9">
            <w:pPr>
              <w:pStyle w:val="TAH"/>
              <w:rPr>
                <w:ins w:id="7269" w:author="Omar Farooq" w:date="2021-04-10T23:14:00Z"/>
                <w:rFonts w:cs="Arial"/>
              </w:rPr>
            </w:pPr>
            <w:ins w:id="7270" w:author="Omar Farooq" w:date="2021-04-10T23:14:00Z">
              <w:r w:rsidRPr="001D386E">
                <w:rPr>
                  <w:rFonts w:cs="Arial"/>
                </w:rPr>
                <w:t>NOTE</w:t>
              </w:r>
            </w:ins>
          </w:p>
        </w:tc>
      </w:tr>
      <w:tr w:rsidR="00765894" w:rsidRPr="001D386E" w14:paraId="71736AE4" w14:textId="77777777" w:rsidTr="001067F9">
        <w:trPr>
          <w:trHeight w:val="225"/>
          <w:jc w:val="center"/>
          <w:ins w:id="7271" w:author="Omar Farooq" w:date="2021-04-10T23:14:00Z"/>
        </w:trPr>
        <w:tc>
          <w:tcPr>
            <w:tcW w:w="960" w:type="dxa"/>
            <w:vMerge w:val="restart"/>
            <w:shd w:val="clear" w:color="auto" w:fill="auto"/>
          </w:tcPr>
          <w:p w14:paraId="6628B6F9" w14:textId="77777777" w:rsidR="00765894" w:rsidRPr="001D386E" w:rsidRDefault="00765894" w:rsidP="001067F9">
            <w:pPr>
              <w:pStyle w:val="TAC"/>
              <w:rPr>
                <w:ins w:id="7272" w:author="Omar Farooq" w:date="2021-04-10T23:14:00Z"/>
                <w:rFonts w:cs="Arial"/>
                <w:sz w:val="16"/>
                <w:szCs w:val="16"/>
              </w:rPr>
            </w:pPr>
            <w:ins w:id="7273" w:author="Omar Farooq" w:date="2021-04-10T23:14:00Z">
              <w:r w:rsidRPr="001D386E">
                <w:rPr>
                  <w:rFonts w:cs="Arial"/>
                  <w:sz w:val="16"/>
                  <w:szCs w:val="16"/>
                </w:rPr>
                <w:t>1</w:t>
              </w:r>
            </w:ins>
          </w:p>
        </w:tc>
        <w:tc>
          <w:tcPr>
            <w:tcW w:w="3166" w:type="dxa"/>
            <w:shd w:val="clear" w:color="auto" w:fill="auto"/>
            <w:vAlign w:val="center"/>
          </w:tcPr>
          <w:p w14:paraId="43006A04" w14:textId="77777777" w:rsidR="00765894" w:rsidRPr="00236E7E" w:rsidRDefault="00765894" w:rsidP="001067F9">
            <w:pPr>
              <w:pStyle w:val="TAL"/>
              <w:rPr>
                <w:ins w:id="7274" w:author="Omar Farooq" w:date="2021-04-10T23:14:00Z"/>
                <w:rFonts w:cs="Arial"/>
                <w:sz w:val="16"/>
                <w:szCs w:val="16"/>
                <w:lang w:val="sv-FI" w:eastAsia="zh-CN"/>
              </w:rPr>
            </w:pPr>
            <w:ins w:id="7275" w:author="Omar Farooq" w:date="2021-04-10T23:14:00Z">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01EFE317" w14:textId="77777777" w:rsidR="00765894" w:rsidRPr="00236E7E" w:rsidRDefault="00765894" w:rsidP="001067F9">
            <w:pPr>
              <w:pStyle w:val="TAL"/>
              <w:rPr>
                <w:ins w:id="7276" w:author="Omar Farooq" w:date="2021-04-10T23:14:00Z"/>
                <w:rFonts w:cs="Arial"/>
                <w:sz w:val="16"/>
                <w:szCs w:val="16"/>
                <w:lang w:val="sv-FI"/>
              </w:rPr>
            </w:pPr>
            <w:ins w:id="7277" w:author="Omar Farooq" w:date="2021-04-10T23:14:00Z">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ins>
          </w:p>
        </w:tc>
        <w:tc>
          <w:tcPr>
            <w:tcW w:w="772" w:type="dxa"/>
            <w:shd w:val="clear" w:color="auto" w:fill="auto"/>
            <w:vAlign w:val="center"/>
          </w:tcPr>
          <w:p w14:paraId="6AE78F58" w14:textId="77777777" w:rsidR="00765894" w:rsidRPr="001D386E" w:rsidRDefault="00765894" w:rsidP="001067F9">
            <w:pPr>
              <w:pStyle w:val="TAR"/>
              <w:rPr>
                <w:ins w:id="7278" w:author="Omar Farooq" w:date="2021-04-10T23:14:00Z"/>
                <w:rFonts w:cs="Arial"/>
                <w:sz w:val="16"/>
                <w:szCs w:val="16"/>
              </w:rPr>
            </w:pPr>
            <w:proofErr w:type="spellStart"/>
            <w:ins w:id="727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0730055" w14:textId="77777777" w:rsidR="00765894" w:rsidRPr="001D386E" w:rsidRDefault="00765894" w:rsidP="001067F9">
            <w:pPr>
              <w:pStyle w:val="TAC"/>
              <w:rPr>
                <w:ins w:id="7280" w:author="Omar Farooq" w:date="2021-04-10T23:14:00Z"/>
                <w:rFonts w:cs="Arial"/>
                <w:sz w:val="16"/>
                <w:szCs w:val="16"/>
              </w:rPr>
            </w:pPr>
            <w:ins w:id="7281" w:author="Omar Farooq" w:date="2021-04-10T23:14:00Z">
              <w:r w:rsidRPr="001D386E">
                <w:rPr>
                  <w:rFonts w:cs="Arial"/>
                  <w:sz w:val="16"/>
                  <w:szCs w:val="16"/>
                </w:rPr>
                <w:t>-</w:t>
              </w:r>
            </w:ins>
          </w:p>
        </w:tc>
        <w:tc>
          <w:tcPr>
            <w:tcW w:w="772" w:type="dxa"/>
            <w:shd w:val="clear" w:color="auto" w:fill="auto"/>
            <w:vAlign w:val="center"/>
          </w:tcPr>
          <w:p w14:paraId="66E093DE" w14:textId="77777777" w:rsidR="00765894" w:rsidRPr="001D386E" w:rsidRDefault="00765894" w:rsidP="001067F9">
            <w:pPr>
              <w:pStyle w:val="TAL"/>
              <w:rPr>
                <w:ins w:id="7282" w:author="Omar Farooq" w:date="2021-04-10T23:14:00Z"/>
                <w:rFonts w:cs="Arial"/>
                <w:sz w:val="16"/>
                <w:szCs w:val="16"/>
              </w:rPr>
            </w:pPr>
            <w:proofErr w:type="spellStart"/>
            <w:ins w:id="728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095A76E" w14:textId="77777777" w:rsidR="00765894" w:rsidRPr="001D386E" w:rsidRDefault="00765894" w:rsidP="001067F9">
            <w:pPr>
              <w:pStyle w:val="TAC"/>
              <w:rPr>
                <w:ins w:id="7284" w:author="Omar Farooq" w:date="2021-04-10T23:14:00Z"/>
                <w:rFonts w:cs="Arial"/>
                <w:sz w:val="16"/>
                <w:szCs w:val="16"/>
              </w:rPr>
            </w:pPr>
            <w:ins w:id="7285" w:author="Omar Farooq" w:date="2021-04-10T23:14:00Z">
              <w:r w:rsidRPr="001D386E">
                <w:rPr>
                  <w:rFonts w:cs="Arial"/>
                  <w:sz w:val="16"/>
                  <w:szCs w:val="16"/>
                </w:rPr>
                <w:t>-50</w:t>
              </w:r>
            </w:ins>
          </w:p>
        </w:tc>
        <w:tc>
          <w:tcPr>
            <w:tcW w:w="851" w:type="dxa"/>
            <w:shd w:val="clear" w:color="auto" w:fill="auto"/>
            <w:noWrap/>
            <w:vAlign w:val="center"/>
          </w:tcPr>
          <w:p w14:paraId="18450380" w14:textId="77777777" w:rsidR="00765894" w:rsidRPr="001D386E" w:rsidRDefault="00765894" w:rsidP="001067F9">
            <w:pPr>
              <w:pStyle w:val="TAC"/>
              <w:rPr>
                <w:ins w:id="7286" w:author="Omar Farooq" w:date="2021-04-10T23:14:00Z"/>
                <w:rFonts w:cs="Arial"/>
                <w:sz w:val="16"/>
                <w:szCs w:val="16"/>
              </w:rPr>
            </w:pPr>
            <w:ins w:id="7287" w:author="Omar Farooq" w:date="2021-04-10T23:14:00Z">
              <w:r w:rsidRPr="001D386E">
                <w:rPr>
                  <w:rFonts w:cs="Arial"/>
                  <w:sz w:val="16"/>
                  <w:szCs w:val="16"/>
                </w:rPr>
                <w:t>1</w:t>
              </w:r>
            </w:ins>
          </w:p>
        </w:tc>
        <w:tc>
          <w:tcPr>
            <w:tcW w:w="929" w:type="dxa"/>
            <w:shd w:val="clear" w:color="auto" w:fill="auto"/>
            <w:noWrap/>
            <w:vAlign w:val="center"/>
          </w:tcPr>
          <w:p w14:paraId="2AA4057E" w14:textId="77777777" w:rsidR="00765894" w:rsidRPr="001D386E" w:rsidRDefault="00765894" w:rsidP="001067F9">
            <w:pPr>
              <w:pStyle w:val="TAC"/>
              <w:rPr>
                <w:ins w:id="7288" w:author="Omar Farooq" w:date="2021-04-10T23:14:00Z"/>
                <w:rFonts w:cs="Arial"/>
                <w:sz w:val="16"/>
                <w:szCs w:val="16"/>
              </w:rPr>
            </w:pPr>
          </w:p>
        </w:tc>
      </w:tr>
      <w:tr w:rsidR="00765894" w:rsidRPr="001D386E" w14:paraId="1740676E" w14:textId="77777777" w:rsidTr="001067F9">
        <w:trPr>
          <w:trHeight w:val="225"/>
          <w:jc w:val="center"/>
          <w:ins w:id="7289" w:author="Omar Farooq" w:date="2021-04-10T23:14:00Z"/>
        </w:trPr>
        <w:tc>
          <w:tcPr>
            <w:tcW w:w="960" w:type="dxa"/>
            <w:vMerge/>
            <w:shd w:val="clear" w:color="auto" w:fill="auto"/>
          </w:tcPr>
          <w:p w14:paraId="73D8AEE7" w14:textId="77777777" w:rsidR="00765894" w:rsidRPr="001D386E" w:rsidRDefault="00765894" w:rsidP="001067F9">
            <w:pPr>
              <w:pStyle w:val="TAC"/>
              <w:rPr>
                <w:ins w:id="7290" w:author="Omar Farooq" w:date="2021-04-10T23:14:00Z"/>
                <w:rFonts w:cs="Arial"/>
                <w:sz w:val="16"/>
                <w:szCs w:val="16"/>
              </w:rPr>
            </w:pPr>
          </w:p>
        </w:tc>
        <w:tc>
          <w:tcPr>
            <w:tcW w:w="3166" w:type="dxa"/>
            <w:shd w:val="clear" w:color="auto" w:fill="auto"/>
            <w:vAlign w:val="center"/>
          </w:tcPr>
          <w:p w14:paraId="5ABABA58" w14:textId="77777777" w:rsidR="00765894" w:rsidRPr="001D386E" w:rsidRDefault="00765894" w:rsidP="001067F9">
            <w:pPr>
              <w:pStyle w:val="TAL"/>
              <w:rPr>
                <w:ins w:id="7291" w:author="Omar Farooq" w:date="2021-04-10T23:14:00Z"/>
                <w:rFonts w:cs="Arial"/>
                <w:sz w:val="16"/>
                <w:szCs w:val="16"/>
              </w:rPr>
            </w:pPr>
            <w:ins w:id="7292" w:author="Omar Farooq" w:date="2021-04-10T23:14:00Z">
              <w:r w:rsidRPr="001D386E">
                <w:rPr>
                  <w:rFonts w:cs="Arial"/>
                  <w:sz w:val="16"/>
                  <w:szCs w:val="16"/>
                </w:rPr>
                <w:t>E-UTRA Band 34</w:t>
              </w:r>
            </w:ins>
          </w:p>
        </w:tc>
        <w:tc>
          <w:tcPr>
            <w:tcW w:w="772" w:type="dxa"/>
            <w:shd w:val="clear" w:color="auto" w:fill="auto"/>
            <w:vAlign w:val="center"/>
          </w:tcPr>
          <w:p w14:paraId="488BA77F" w14:textId="77777777" w:rsidR="00765894" w:rsidRPr="001D386E" w:rsidRDefault="00765894" w:rsidP="001067F9">
            <w:pPr>
              <w:pStyle w:val="TAR"/>
              <w:rPr>
                <w:ins w:id="7293" w:author="Omar Farooq" w:date="2021-04-10T23:14:00Z"/>
                <w:rFonts w:cs="Arial"/>
                <w:sz w:val="16"/>
                <w:szCs w:val="16"/>
              </w:rPr>
            </w:pPr>
            <w:proofErr w:type="spellStart"/>
            <w:ins w:id="729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0A591B3" w14:textId="77777777" w:rsidR="00765894" w:rsidRPr="001D386E" w:rsidRDefault="00765894" w:rsidP="001067F9">
            <w:pPr>
              <w:pStyle w:val="TAC"/>
              <w:rPr>
                <w:ins w:id="7295" w:author="Omar Farooq" w:date="2021-04-10T23:14:00Z"/>
                <w:rFonts w:cs="Arial"/>
                <w:sz w:val="16"/>
                <w:szCs w:val="16"/>
              </w:rPr>
            </w:pPr>
            <w:ins w:id="7296" w:author="Omar Farooq" w:date="2021-04-10T23:14:00Z">
              <w:r w:rsidRPr="001D386E">
                <w:rPr>
                  <w:rFonts w:cs="Arial"/>
                  <w:sz w:val="16"/>
                  <w:szCs w:val="16"/>
                </w:rPr>
                <w:t>-</w:t>
              </w:r>
            </w:ins>
          </w:p>
        </w:tc>
        <w:tc>
          <w:tcPr>
            <w:tcW w:w="772" w:type="dxa"/>
            <w:shd w:val="clear" w:color="auto" w:fill="auto"/>
            <w:vAlign w:val="center"/>
          </w:tcPr>
          <w:p w14:paraId="5AD33C58" w14:textId="77777777" w:rsidR="00765894" w:rsidRPr="001D386E" w:rsidRDefault="00765894" w:rsidP="001067F9">
            <w:pPr>
              <w:pStyle w:val="TAL"/>
              <w:rPr>
                <w:ins w:id="7297" w:author="Omar Farooq" w:date="2021-04-10T23:14:00Z"/>
                <w:rFonts w:cs="Arial"/>
                <w:sz w:val="16"/>
                <w:szCs w:val="16"/>
              </w:rPr>
            </w:pPr>
            <w:proofErr w:type="spellStart"/>
            <w:ins w:id="729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4BEDE46" w14:textId="77777777" w:rsidR="00765894" w:rsidRPr="001D386E" w:rsidRDefault="00765894" w:rsidP="001067F9">
            <w:pPr>
              <w:pStyle w:val="TAC"/>
              <w:rPr>
                <w:ins w:id="7299" w:author="Omar Farooq" w:date="2021-04-10T23:14:00Z"/>
                <w:rFonts w:cs="Arial"/>
                <w:sz w:val="16"/>
                <w:szCs w:val="16"/>
              </w:rPr>
            </w:pPr>
            <w:ins w:id="7300" w:author="Omar Farooq" w:date="2021-04-10T23:14:00Z">
              <w:r w:rsidRPr="001D386E">
                <w:rPr>
                  <w:rFonts w:cs="Arial"/>
                  <w:sz w:val="16"/>
                  <w:szCs w:val="16"/>
                </w:rPr>
                <w:t>-50</w:t>
              </w:r>
            </w:ins>
          </w:p>
        </w:tc>
        <w:tc>
          <w:tcPr>
            <w:tcW w:w="851" w:type="dxa"/>
            <w:shd w:val="clear" w:color="auto" w:fill="auto"/>
            <w:noWrap/>
            <w:vAlign w:val="center"/>
          </w:tcPr>
          <w:p w14:paraId="59620942" w14:textId="77777777" w:rsidR="00765894" w:rsidRPr="001D386E" w:rsidRDefault="00765894" w:rsidP="001067F9">
            <w:pPr>
              <w:pStyle w:val="TAC"/>
              <w:rPr>
                <w:ins w:id="7301" w:author="Omar Farooq" w:date="2021-04-10T23:14:00Z"/>
                <w:rFonts w:cs="Arial"/>
                <w:sz w:val="16"/>
                <w:szCs w:val="16"/>
              </w:rPr>
            </w:pPr>
            <w:ins w:id="7302" w:author="Omar Farooq" w:date="2021-04-10T23:14:00Z">
              <w:r w:rsidRPr="001D386E">
                <w:rPr>
                  <w:rFonts w:cs="Arial"/>
                  <w:sz w:val="16"/>
                  <w:szCs w:val="16"/>
                </w:rPr>
                <w:t>1</w:t>
              </w:r>
            </w:ins>
          </w:p>
        </w:tc>
        <w:tc>
          <w:tcPr>
            <w:tcW w:w="929" w:type="dxa"/>
            <w:shd w:val="clear" w:color="auto" w:fill="auto"/>
            <w:noWrap/>
            <w:vAlign w:val="center"/>
          </w:tcPr>
          <w:p w14:paraId="2109FD20" w14:textId="77777777" w:rsidR="00765894" w:rsidRPr="001D386E" w:rsidRDefault="00765894" w:rsidP="001067F9">
            <w:pPr>
              <w:pStyle w:val="TAC"/>
              <w:rPr>
                <w:ins w:id="7303" w:author="Omar Farooq" w:date="2021-04-10T23:14:00Z"/>
                <w:rFonts w:cs="Arial"/>
                <w:sz w:val="16"/>
                <w:szCs w:val="16"/>
              </w:rPr>
            </w:pPr>
            <w:ins w:id="7304" w:author="Omar Farooq" w:date="2021-04-10T23:14:00Z">
              <w:r w:rsidRPr="001D386E">
                <w:rPr>
                  <w:rFonts w:cs="Arial"/>
                  <w:sz w:val="16"/>
                  <w:szCs w:val="16"/>
                </w:rPr>
                <w:t>15</w:t>
              </w:r>
            </w:ins>
          </w:p>
        </w:tc>
      </w:tr>
      <w:tr w:rsidR="00765894" w:rsidRPr="001D386E" w14:paraId="2463E830" w14:textId="77777777" w:rsidTr="001067F9">
        <w:trPr>
          <w:trHeight w:val="225"/>
          <w:jc w:val="center"/>
          <w:ins w:id="7305" w:author="Omar Farooq" w:date="2021-04-10T23:14:00Z"/>
        </w:trPr>
        <w:tc>
          <w:tcPr>
            <w:tcW w:w="960" w:type="dxa"/>
            <w:vMerge/>
            <w:shd w:val="clear" w:color="auto" w:fill="auto"/>
          </w:tcPr>
          <w:p w14:paraId="1CCCA049" w14:textId="77777777" w:rsidR="00765894" w:rsidRPr="001D386E" w:rsidRDefault="00765894" w:rsidP="001067F9">
            <w:pPr>
              <w:pStyle w:val="TAC"/>
              <w:rPr>
                <w:ins w:id="7306" w:author="Omar Farooq" w:date="2021-04-10T23:14:00Z"/>
                <w:rFonts w:cs="Arial"/>
                <w:sz w:val="16"/>
                <w:szCs w:val="16"/>
              </w:rPr>
            </w:pPr>
          </w:p>
        </w:tc>
        <w:tc>
          <w:tcPr>
            <w:tcW w:w="3166" w:type="dxa"/>
            <w:shd w:val="clear" w:color="auto" w:fill="auto"/>
            <w:vAlign w:val="center"/>
          </w:tcPr>
          <w:p w14:paraId="712DC245" w14:textId="77777777" w:rsidR="00765894" w:rsidRPr="001D386E" w:rsidRDefault="00765894" w:rsidP="001067F9">
            <w:pPr>
              <w:pStyle w:val="TAL"/>
              <w:rPr>
                <w:ins w:id="7307" w:author="Omar Farooq" w:date="2021-04-10T23:14:00Z"/>
                <w:rFonts w:cs="Arial"/>
                <w:sz w:val="16"/>
                <w:szCs w:val="16"/>
              </w:rPr>
            </w:pPr>
            <w:ins w:id="7308" w:author="Omar Farooq" w:date="2021-04-10T23:14:00Z">
              <w:r w:rsidRPr="001D386E">
                <w:rPr>
                  <w:rFonts w:cs="Arial" w:hint="eastAsia"/>
                  <w:sz w:val="16"/>
                  <w:szCs w:val="16"/>
                  <w:lang w:eastAsia="zh-CN"/>
                </w:rPr>
                <w:t>NR Band n77</w:t>
              </w:r>
            </w:ins>
          </w:p>
        </w:tc>
        <w:tc>
          <w:tcPr>
            <w:tcW w:w="772" w:type="dxa"/>
            <w:shd w:val="clear" w:color="auto" w:fill="auto"/>
            <w:vAlign w:val="center"/>
          </w:tcPr>
          <w:p w14:paraId="0382C249" w14:textId="77777777" w:rsidR="00765894" w:rsidRPr="001D386E" w:rsidRDefault="00765894" w:rsidP="001067F9">
            <w:pPr>
              <w:pStyle w:val="TAR"/>
              <w:rPr>
                <w:ins w:id="7309" w:author="Omar Farooq" w:date="2021-04-10T23:14:00Z"/>
                <w:rFonts w:cs="Arial"/>
                <w:sz w:val="16"/>
                <w:szCs w:val="16"/>
              </w:rPr>
            </w:pPr>
            <w:proofErr w:type="spellStart"/>
            <w:ins w:id="731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A642FAE" w14:textId="77777777" w:rsidR="00765894" w:rsidRPr="001D386E" w:rsidRDefault="00765894" w:rsidP="001067F9">
            <w:pPr>
              <w:pStyle w:val="TAC"/>
              <w:rPr>
                <w:ins w:id="7311" w:author="Omar Farooq" w:date="2021-04-10T23:14:00Z"/>
                <w:rFonts w:cs="Arial"/>
                <w:sz w:val="16"/>
                <w:szCs w:val="16"/>
              </w:rPr>
            </w:pPr>
            <w:ins w:id="7312" w:author="Omar Farooq" w:date="2021-04-10T23:14:00Z">
              <w:r w:rsidRPr="001D386E">
                <w:rPr>
                  <w:rFonts w:cs="Arial"/>
                  <w:sz w:val="16"/>
                  <w:szCs w:val="16"/>
                </w:rPr>
                <w:t>-</w:t>
              </w:r>
            </w:ins>
          </w:p>
        </w:tc>
        <w:tc>
          <w:tcPr>
            <w:tcW w:w="772" w:type="dxa"/>
            <w:shd w:val="clear" w:color="auto" w:fill="auto"/>
            <w:vAlign w:val="center"/>
          </w:tcPr>
          <w:p w14:paraId="0085F2CB" w14:textId="77777777" w:rsidR="00765894" w:rsidRPr="001D386E" w:rsidRDefault="00765894" w:rsidP="001067F9">
            <w:pPr>
              <w:pStyle w:val="TAL"/>
              <w:rPr>
                <w:ins w:id="7313" w:author="Omar Farooq" w:date="2021-04-10T23:14:00Z"/>
                <w:rFonts w:cs="Arial"/>
                <w:sz w:val="16"/>
                <w:szCs w:val="16"/>
              </w:rPr>
            </w:pPr>
            <w:proofErr w:type="spellStart"/>
            <w:ins w:id="731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DBFFB49" w14:textId="77777777" w:rsidR="00765894" w:rsidRPr="001D386E" w:rsidRDefault="00765894" w:rsidP="001067F9">
            <w:pPr>
              <w:pStyle w:val="TAC"/>
              <w:rPr>
                <w:ins w:id="7315" w:author="Omar Farooq" w:date="2021-04-10T23:14:00Z"/>
                <w:rFonts w:cs="Arial"/>
                <w:sz w:val="16"/>
                <w:szCs w:val="16"/>
              </w:rPr>
            </w:pPr>
            <w:ins w:id="7316" w:author="Omar Farooq" w:date="2021-04-10T23:14:00Z">
              <w:r w:rsidRPr="001D386E">
                <w:rPr>
                  <w:rFonts w:cs="Arial" w:hint="eastAsia"/>
                  <w:sz w:val="16"/>
                  <w:szCs w:val="16"/>
                  <w:lang w:eastAsia="zh-CN"/>
                </w:rPr>
                <w:t>-50</w:t>
              </w:r>
            </w:ins>
          </w:p>
        </w:tc>
        <w:tc>
          <w:tcPr>
            <w:tcW w:w="851" w:type="dxa"/>
            <w:shd w:val="clear" w:color="auto" w:fill="auto"/>
            <w:noWrap/>
            <w:vAlign w:val="center"/>
          </w:tcPr>
          <w:p w14:paraId="3917F96F" w14:textId="77777777" w:rsidR="00765894" w:rsidRPr="001D386E" w:rsidRDefault="00765894" w:rsidP="001067F9">
            <w:pPr>
              <w:pStyle w:val="TAC"/>
              <w:rPr>
                <w:ins w:id="7317" w:author="Omar Farooq" w:date="2021-04-10T23:14:00Z"/>
                <w:rFonts w:cs="Arial"/>
                <w:sz w:val="16"/>
                <w:szCs w:val="16"/>
              </w:rPr>
            </w:pPr>
            <w:ins w:id="7318" w:author="Omar Farooq" w:date="2021-04-10T23:14:00Z">
              <w:r w:rsidRPr="001D386E">
                <w:rPr>
                  <w:rFonts w:cs="Arial" w:hint="eastAsia"/>
                  <w:sz w:val="16"/>
                  <w:szCs w:val="16"/>
                  <w:lang w:eastAsia="zh-CN"/>
                </w:rPr>
                <w:t>1</w:t>
              </w:r>
            </w:ins>
          </w:p>
        </w:tc>
        <w:tc>
          <w:tcPr>
            <w:tcW w:w="929" w:type="dxa"/>
            <w:shd w:val="clear" w:color="auto" w:fill="auto"/>
            <w:noWrap/>
            <w:vAlign w:val="center"/>
          </w:tcPr>
          <w:p w14:paraId="67C8FB77" w14:textId="77777777" w:rsidR="00765894" w:rsidRPr="001D386E" w:rsidRDefault="00765894" w:rsidP="001067F9">
            <w:pPr>
              <w:pStyle w:val="TAC"/>
              <w:rPr>
                <w:ins w:id="7319" w:author="Omar Farooq" w:date="2021-04-10T23:14:00Z"/>
                <w:rFonts w:cs="Arial"/>
                <w:sz w:val="16"/>
                <w:szCs w:val="16"/>
              </w:rPr>
            </w:pPr>
            <w:ins w:id="7320" w:author="Omar Farooq" w:date="2021-04-10T23:14:00Z">
              <w:r w:rsidRPr="001D386E">
                <w:rPr>
                  <w:rFonts w:cs="Arial" w:hint="eastAsia"/>
                  <w:sz w:val="16"/>
                  <w:szCs w:val="16"/>
                  <w:lang w:eastAsia="zh-CN"/>
                </w:rPr>
                <w:t>2</w:t>
              </w:r>
            </w:ins>
          </w:p>
        </w:tc>
      </w:tr>
      <w:tr w:rsidR="00765894" w:rsidRPr="001D386E" w14:paraId="453797D9" w14:textId="77777777" w:rsidTr="001067F9">
        <w:trPr>
          <w:trHeight w:val="225"/>
          <w:jc w:val="center"/>
          <w:ins w:id="7321" w:author="Omar Farooq" w:date="2021-04-10T23:14:00Z"/>
        </w:trPr>
        <w:tc>
          <w:tcPr>
            <w:tcW w:w="960" w:type="dxa"/>
            <w:vMerge/>
            <w:shd w:val="clear" w:color="auto" w:fill="auto"/>
          </w:tcPr>
          <w:p w14:paraId="27CF38C1" w14:textId="77777777" w:rsidR="00765894" w:rsidRPr="001D386E" w:rsidRDefault="00765894" w:rsidP="001067F9">
            <w:pPr>
              <w:pStyle w:val="TAC"/>
              <w:rPr>
                <w:ins w:id="7322" w:author="Omar Farooq" w:date="2021-04-10T23:14:00Z"/>
                <w:rFonts w:cs="Arial"/>
                <w:sz w:val="16"/>
                <w:szCs w:val="16"/>
              </w:rPr>
            </w:pPr>
          </w:p>
        </w:tc>
        <w:tc>
          <w:tcPr>
            <w:tcW w:w="3166" w:type="dxa"/>
            <w:shd w:val="clear" w:color="auto" w:fill="auto"/>
            <w:vAlign w:val="center"/>
          </w:tcPr>
          <w:p w14:paraId="53C10A3F" w14:textId="77777777" w:rsidR="00765894" w:rsidRPr="001D386E" w:rsidRDefault="00765894" w:rsidP="001067F9">
            <w:pPr>
              <w:pStyle w:val="TAL"/>
              <w:rPr>
                <w:ins w:id="7323" w:author="Omar Farooq" w:date="2021-04-10T23:14:00Z"/>
                <w:rFonts w:cs="Arial"/>
                <w:sz w:val="16"/>
                <w:szCs w:val="16"/>
              </w:rPr>
            </w:pPr>
            <w:ins w:id="7324" w:author="Omar Farooq" w:date="2021-04-10T23:14:00Z">
              <w:r w:rsidRPr="001D386E">
                <w:rPr>
                  <w:rFonts w:cs="Arial"/>
                  <w:sz w:val="16"/>
                  <w:szCs w:val="16"/>
                </w:rPr>
                <w:t>Frequency range</w:t>
              </w:r>
            </w:ins>
          </w:p>
        </w:tc>
        <w:tc>
          <w:tcPr>
            <w:tcW w:w="772" w:type="dxa"/>
            <w:shd w:val="clear" w:color="auto" w:fill="auto"/>
            <w:vAlign w:val="center"/>
          </w:tcPr>
          <w:p w14:paraId="2FB2ED54" w14:textId="77777777" w:rsidR="00765894" w:rsidRPr="001D386E" w:rsidRDefault="00765894" w:rsidP="001067F9">
            <w:pPr>
              <w:pStyle w:val="TAR"/>
              <w:rPr>
                <w:ins w:id="7325" w:author="Omar Farooq" w:date="2021-04-10T23:14:00Z"/>
                <w:rFonts w:cs="Arial"/>
                <w:sz w:val="16"/>
                <w:szCs w:val="16"/>
              </w:rPr>
            </w:pPr>
            <w:ins w:id="7326" w:author="Omar Farooq" w:date="2021-04-10T23:14:00Z">
              <w:r w:rsidRPr="001D386E">
                <w:rPr>
                  <w:rFonts w:cs="Arial"/>
                  <w:sz w:val="16"/>
                  <w:szCs w:val="16"/>
                </w:rPr>
                <w:t>1880</w:t>
              </w:r>
            </w:ins>
          </w:p>
        </w:tc>
        <w:tc>
          <w:tcPr>
            <w:tcW w:w="362" w:type="dxa"/>
            <w:shd w:val="clear" w:color="auto" w:fill="auto"/>
            <w:vAlign w:val="center"/>
          </w:tcPr>
          <w:p w14:paraId="7E476C34" w14:textId="77777777" w:rsidR="00765894" w:rsidRPr="001D386E" w:rsidRDefault="00765894" w:rsidP="001067F9">
            <w:pPr>
              <w:pStyle w:val="TAC"/>
              <w:rPr>
                <w:ins w:id="7327" w:author="Omar Farooq" w:date="2021-04-10T23:14:00Z"/>
                <w:rFonts w:cs="Arial"/>
                <w:sz w:val="16"/>
                <w:szCs w:val="16"/>
              </w:rPr>
            </w:pPr>
          </w:p>
        </w:tc>
        <w:tc>
          <w:tcPr>
            <w:tcW w:w="772" w:type="dxa"/>
            <w:shd w:val="clear" w:color="auto" w:fill="auto"/>
            <w:vAlign w:val="center"/>
          </w:tcPr>
          <w:p w14:paraId="150F0C0B" w14:textId="77777777" w:rsidR="00765894" w:rsidRPr="001D386E" w:rsidRDefault="00765894" w:rsidP="001067F9">
            <w:pPr>
              <w:pStyle w:val="TAL"/>
              <w:rPr>
                <w:ins w:id="7328" w:author="Omar Farooq" w:date="2021-04-10T23:14:00Z"/>
                <w:rFonts w:cs="Arial"/>
                <w:sz w:val="16"/>
                <w:szCs w:val="16"/>
              </w:rPr>
            </w:pPr>
            <w:ins w:id="7329" w:author="Omar Farooq" w:date="2021-04-10T23:14:00Z">
              <w:r w:rsidRPr="001D386E">
                <w:rPr>
                  <w:rFonts w:cs="Arial"/>
                  <w:sz w:val="16"/>
                  <w:szCs w:val="16"/>
                </w:rPr>
                <w:t>1895</w:t>
              </w:r>
            </w:ins>
          </w:p>
        </w:tc>
        <w:tc>
          <w:tcPr>
            <w:tcW w:w="1134" w:type="dxa"/>
            <w:shd w:val="clear" w:color="auto" w:fill="auto"/>
            <w:vAlign w:val="center"/>
          </w:tcPr>
          <w:p w14:paraId="7D4DACED" w14:textId="77777777" w:rsidR="00765894" w:rsidRPr="001D386E" w:rsidRDefault="00765894" w:rsidP="001067F9">
            <w:pPr>
              <w:pStyle w:val="TAC"/>
              <w:rPr>
                <w:ins w:id="7330" w:author="Omar Farooq" w:date="2021-04-10T23:14:00Z"/>
                <w:rFonts w:cs="Arial"/>
                <w:sz w:val="16"/>
                <w:szCs w:val="16"/>
              </w:rPr>
            </w:pPr>
            <w:ins w:id="7331" w:author="Omar Farooq" w:date="2021-04-10T23:14:00Z">
              <w:r w:rsidRPr="001D386E">
                <w:rPr>
                  <w:rFonts w:cs="Arial"/>
                  <w:sz w:val="16"/>
                  <w:szCs w:val="16"/>
                </w:rPr>
                <w:t>-40</w:t>
              </w:r>
            </w:ins>
          </w:p>
        </w:tc>
        <w:tc>
          <w:tcPr>
            <w:tcW w:w="851" w:type="dxa"/>
            <w:shd w:val="clear" w:color="auto" w:fill="auto"/>
            <w:noWrap/>
            <w:vAlign w:val="center"/>
          </w:tcPr>
          <w:p w14:paraId="27F00360" w14:textId="77777777" w:rsidR="00765894" w:rsidRPr="001D386E" w:rsidRDefault="00765894" w:rsidP="001067F9">
            <w:pPr>
              <w:pStyle w:val="TAC"/>
              <w:rPr>
                <w:ins w:id="7332" w:author="Omar Farooq" w:date="2021-04-10T23:14:00Z"/>
                <w:rFonts w:cs="Arial"/>
                <w:sz w:val="16"/>
                <w:szCs w:val="16"/>
              </w:rPr>
            </w:pPr>
            <w:ins w:id="7333" w:author="Omar Farooq" w:date="2021-04-10T23:14:00Z">
              <w:r w:rsidRPr="001D386E">
                <w:rPr>
                  <w:rFonts w:cs="Arial"/>
                  <w:sz w:val="16"/>
                  <w:szCs w:val="16"/>
                </w:rPr>
                <w:t>1</w:t>
              </w:r>
            </w:ins>
          </w:p>
        </w:tc>
        <w:tc>
          <w:tcPr>
            <w:tcW w:w="929" w:type="dxa"/>
            <w:shd w:val="clear" w:color="auto" w:fill="auto"/>
            <w:noWrap/>
            <w:vAlign w:val="center"/>
          </w:tcPr>
          <w:p w14:paraId="3DBE3658" w14:textId="77777777" w:rsidR="00765894" w:rsidRPr="001D386E" w:rsidRDefault="00765894" w:rsidP="001067F9">
            <w:pPr>
              <w:pStyle w:val="TAC"/>
              <w:rPr>
                <w:ins w:id="7334" w:author="Omar Farooq" w:date="2021-04-10T23:14:00Z"/>
                <w:rFonts w:cs="Arial"/>
                <w:sz w:val="16"/>
                <w:szCs w:val="16"/>
              </w:rPr>
            </w:pPr>
            <w:ins w:id="7335" w:author="Omar Farooq" w:date="2021-04-10T23:14:00Z">
              <w:r w:rsidRPr="001D386E">
                <w:rPr>
                  <w:rFonts w:cs="Arial"/>
                  <w:sz w:val="16"/>
                  <w:szCs w:val="16"/>
                </w:rPr>
                <w:t>15, 27</w:t>
              </w:r>
            </w:ins>
          </w:p>
        </w:tc>
      </w:tr>
      <w:tr w:rsidR="00765894" w:rsidRPr="001D386E" w14:paraId="23F0DF8B" w14:textId="77777777" w:rsidTr="001067F9">
        <w:trPr>
          <w:trHeight w:val="225"/>
          <w:jc w:val="center"/>
          <w:ins w:id="7336" w:author="Omar Farooq" w:date="2021-04-10T23:14:00Z"/>
        </w:trPr>
        <w:tc>
          <w:tcPr>
            <w:tcW w:w="960" w:type="dxa"/>
            <w:vMerge/>
            <w:shd w:val="clear" w:color="auto" w:fill="auto"/>
          </w:tcPr>
          <w:p w14:paraId="00C93D6C" w14:textId="77777777" w:rsidR="00765894" w:rsidRPr="001D386E" w:rsidRDefault="00765894" w:rsidP="001067F9">
            <w:pPr>
              <w:pStyle w:val="TAC"/>
              <w:rPr>
                <w:ins w:id="7337" w:author="Omar Farooq" w:date="2021-04-10T23:14:00Z"/>
                <w:rFonts w:cs="Arial"/>
                <w:sz w:val="16"/>
                <w:szCs w:val="16"/>
              </w:rPr>
            </w:pPr>
          </w:p>
        </w:tc>
        <w:tc>
          <w:tcPr>
            <w:tcW w:w="3166" w:type="dxa"/>
            <w:shd w:val="clear" w:color="auto" w:fill="auto"/>
            <w:vAlign w:val="center"/>
          </w:tcPr>
          <w:p w14:paraId="434606B1" w14:textId="77777777" w:rsidR="00765894" w:rsidRPr="001D386E" w:rsidRDefault="00765894" w:rsidP="001067F9">
            <w:pPr>
              <w:pStyle w:val="TAL"/>
              <w:rPr>
                <w:ins w:id="7338" w:author="Omar Farooq" w:date="2021-04-10T23:14:00Z"/>
                <w:rFonts w:cs="Arial"/>
                <w:sz w:val="16"/>
                <w:szCs w:val="16"/>
              </w:rPr>
            </w:pPr>
            <w:ins w:id="7339" w:author="Omar Farooq" w:date="2021-04-10T23:14:00Z">
              <w:r w:rsidRPr="001D386E">
                <w:rPr>
                  <w:rFonts w:cs="Arial"/>
                  <w:sz w:val="16"/>
                  <w:szCs w:val="16"/>
                </w:rPr>
                <w:t>Frequency range</w:t>
              </w:r>
            </w:ins>
          </w:p>
        </w:tc>
        <w:tc>
          <w:tcPr>
            <w:tcW w:w="772" w:type="dxa"/>
            <w:shd w:val="clear" w:color="auto" w:fill="auto"/>
            <w:vAlign w:val="center"/>
          </w:tcPr>
          <w:p w14:paraId="707B7F74" w14:textId="77777777" w:rsidR="00765894" w:rsidRPr="001D386E" w:rsidRDefault="00765894" w:rsidP="001067F9">
            <w:pPr>
              <w:pStyle w:val="TAR"/>
              <w:rPr>
                <w:ins w:id="7340" w:author="Omar Farooq" w:date="2021-04-10T23:14:00Z"/>
                <w:rFonts w:cs="Arial"/>
                <w:sz w:val="16"/>
                <w:szCs w:val="16"/>
              </w:rPr>
            </w:pPr>
            <w:ins w:id="7341" w:author="Omar Farooq" w:date="2021-04-10T23:14:00Z">
              <w:r w:rsidRPr="001D386E">
                <w:rPr>
                  <w:rFonts w:cs="Arial"/>
                  <w:sz w:val="16"/>
                  <w:szCs w:val="16"/>
                </w:rPr>
                <w:t>1895</w:t>
              </w:r>
            </w:ins>
          </w:p>
        </w:tc>
        <w:tc>
          <w:tcPr>
            <w:tcW w:w="362" w:type="dxa"/>
            <w:shd w:val="clear" w:color="auto" w:fill="auto"/>
            <w:vAlign w:val="center"/>
          </w:tcPr>
          <w:p w14:paraId="4CD57190" w14:textId="77777777" w:rsidR="00765894" w:rsidRPr="001D386E" w:rsidRDefault="00765894" w:rsidP="001067F9">
            <w:pPr>
              <w:pStyle w:val="TAC"/>
              <w:rPr>
                <w:ins w:id="7342" w:author="Omar Farooq" w:date="2021-04-10T23:14:00Z"/>
                <w:rFonts w:cs="Arial"/>
                <w:sz w:val="16"/>
                <w:szCs w:val="16"/>
              </w:rPr>
            </w:pPr>
          </w:p>
        </w:tc>
        <w:tc>
          <w:tcPr>
            <w:tcW w:w="772" w:type="dxa"/>
            <w:shd w:val="clear" w:color="auto" w:fill="auto"/>
            <w:vAlign w:val="center"/>
          </w:tcPr>
          <w:p w14:paraId="337274DC" w14:textId="77777777" w:rsidR="00765894" w:rsidRPr="001D386E" w:rsidRDefault="00765894" w:rsidP="001067F9">
            <w:pPr>
              <w:pStyle w:val="TAL"/>
              <w:rPr>
                <w:ins w:id="7343" w:author="Omar Farooq" w:date="2021-04-10T23:14:00Z"/>
                <w:rFonts w:cs="Arial"/>
                <w:sz w:val="16"/>
                <w:szCs w:val="16"/>
              </w:rPr>
            </w:pPr>
            <w:ins w:id="7344" w:author="Omar Farooq" w:date="2021-04-10T23:14:00Z">
              <w:r w:rsidRPr="001D386E">
                <w:rPr>
                  <w:rFonts w:cs="Arial"/>
                  <w:sz w:val="16"/>
                  <w:szCs w:val="16"/>
                </w:rPr>
                <w:t>1915</w:t>
              </w:r>
            </w:ins>
          </w:p>
        </w:tc>
        <w:tc>
          <w:tcPr>
            <w:tcW w:w="1134" w:type="dxa"/>
            <w:shd w:val="clear" w:color="auto" w:fill="auto"/>
            <w:vAlign w:val="center"/>
          </w:tcPr>
          <w:p w14:paraId="48F9E3B4" w14:textId="77777777" w:rsidR="00765894" w:rsidRPr="001D386E" w:rsidRDefault="00765894" w:rsidP="001067F9">
            <w:pPr>
              <w:pStyle w:val="TAC"/>
              <w:rPr>
                <w:ins w:id="7345" w:author="Omar Farooq" w:date="2021-04-10T23:14:00Z"/>
                <w:rFonts w:cs="Arial"/>
                <w:sz w:val="16"/>
                <w:szCs w:val="16"/>
              </w:rPr>
            </w:pPr>
            <w:ins w:id="7346" w:author="Omar Farooq" w:date="2021-04-10T23:14:00Z">
              <w:r w:rsidRPr="001D386E">
                <w:rPr>
                  <w:rFonts w:cs="Arial"/>
                  <w:sz w:val="16"/>
                  <w:szCs w:val="16"/>
                </w:rPr>
                <w:t>-15.5</w:t>
              </w:r>
            </w:ins>
          </w:p>
        </w:tc>
        <w:tc>
          <w:tcPr>
            <w:tcW w:w="851" w:type="dxa"/>
            <w:shd w:val="clear" w:color="auto" w:fill="auto"/>
            <w:noWrap/>
            <w:vAlign w:val="center"/>
          </w:tcPr>
          <w:p w14:paraId="35A14AAE" w14:textId="77777777" w:rsidR="00765894" w:rsidRPr="001D386E" w:rsidRDefault="00765894" w:rsidP="001067F9">
            <w:pPr>
              <w:pStyle w:val="TAC"/>
              <w:rPr>
                <w:ins w:id="7347" w:author="Omar Farooq" w:date="2021-04-10T23:14:00Z"/>
                <w:rFonts w:cs="Arial"/>
                <w:sz w:val="16"/>
                <w:szCs w:val="16"/>
              </w:rPr>
            </w:pPr>
            <w:ins w:id="7348" w:author="Omar Farooq" w:date="2021-04-10T23:14:00Z">
              <w:r w:rsidRPr="001D386E">
                <w:rPr>
                  <w:rFonts w:cs="Arial"/>
                  <w:sz w:val="16"/>
                  <w:szCs w:val="16"/>
                </w:rPr>
                <w:t>5</w:t>
              </w:r>
            </w:ins>
          </w:p>
        </w:tc>
        <w:tc>
          <w:tcPr>
            <w:tcW w:w="929" w:type="dxa"/>
            <w:shd w:val="clear" w:color="auto" w:fill="auto"/>
            <w:noWrap/>
            <w:vAlign w:val="center"/>
          </w:tcPr>
          <w:p w14:paraId="07BACA55" w14:textId="77777777" w:rsidR="00765894" w:rsidRPr="001D386E" w:rsidRDefault="00765894" w:rsidP="001067F9">
            <w:pPr>
              <w:pStyle w:val="TAC"/>
              <w:rPr>
                <w:ins w:id="7349" w:author="Omar Farooq" w:date="2021-04-10T23:14:00Z"/>
                <w:rFonts w:cs="Arial"/>
                <w:sz w:val="16"/>
                <w:szCs w:val="16"/>
              </w:rPr>
            </w:pPr>
            <w:ins w:id="7350" w:author="Omar Farooq" w:date="2021-04-10T23:14:00Z">
              <w:r w:rsidRPr="001D386E">
                <w:rPr>
                  <w:rFonts w:cs="Arial"/>
                  <w:sz w:val="16"/>
                  <w:szCs w:val="16"/>
                </w:rPr>
                <w:t>15, 26, 27</w:t>
              </w:r>
            </w:ins>
          </w:p>
        </w:tc>
      </w:tr>
      <w:tr w:rsidR="00765894" w:rsidRPr="001D386E" w14:paraId="76794742" w14:textId="77777777" w:rsidTr="001067F9">
        <w:trPr>
          <w:trHeight w:val="225"/>
          <w:jc w:val="center"/>
          <w:ins w:id="7351" w:author="Omar Farooq" w:date="2021-04-10T23:14:00Z"/>
        </w:trPr>
        <w:tc>
          <w:tcPr>
            <w:tcW w:w="960" w:type="dxa"/>
            <w:vMerge/>
            <w:shd w:val="clear" w:color="auto" w:fill="auto"/>
          </w:tcPr>
          <w:p w14:paraId="6ABCA7F8" w14:textId="77777777" w:rsidR="00765894" w:rsidRPr="001D386E" w:rsidRDefault="00765894" w:rsidP="001067F9">
            <w:pPr>
              <w:pStyle w:val="TAC"/>
              <w:rPr>
                <w:ins w:id="7352" w:author="Omar Farooq" w:date="2021-04-10T23:14:00Z"/>
                <w:rFonts w:cs="Arial"/>
                <w:sz w:val="16"/>
                <w:szCs w:val="16"/>
              </w:rPr>
            </w:pPr>
          </w:p>
        </w:tc>
        <w:tc>
          <w:tcPr>
            <w:tcW w:w="3166" w:type="dxa"/>
            <w:shd w:val="clear" w:color="auto" w:fill="auto"/>
            <w:vAlign w:val="center"/>
          </w:tcPr>
          <w:p w14:paraId="6284B214" w14:textId="77777777" w:rsidR="00765894" w:rsidRPr="001D386E" w:rsidRDefault="00765894" w:rsidP="001067F9">
            <w:pPr>
              <w:pStyle w:val="TAL"/>
              <w:rPr>
                <w:ins w:id="7353" w:author="Omar Farooq" w:date="2021-04-10T23:14:00Z"/>
                <w:rFonts w:cs="Arial"/>
                <w:sz w:val="16"/>
                <w:szCs w:val="16"/>
              </w:rPr>
            </w:pPr>
            <w:ins w:id="7354" w:author="Omar Farooq" w:date="2021-04-10T23:14:00Z">
              <w:r w:rsidRPr="001D386E">
                <w:rPr>
                  <w:rFonts w:cs="Arial"/>
                  <w:sz w:val="16"/>
                  <w:szCs w:val="16"/>
                </w:rPr>
                <w:t>Frequency range</w:t>
              </w:r>
            </w:ins>
          </w:p>
        </w:tc>
        <w:tc>
          <w:tcPr>
            <w:tcW w:w="772" w:type="dxa"/>
            <w:shd w:val="clear" w:color="auto" w:fill="auto"/>
            <w:vAlign w:val="center"/>
          </w:tcPr>
          <w:p w14:paraId="17B09311" w14:textId="77777777" w:rsidR="00765894" w:rsidRPr="001D386E" w:rsidRDefault="00765894" w:rsidP="001067F9">
            <w:pPr>
              <w:pStyle w:val="TAR"/>
              <w:rPr>
                <w:ins w:id="7355" w:author="Omar Farooq" w:date="2021-04-10T23:14:00Z"/>
                <w:rFonts w:cs="Arial"/>
                <w:sz w:val="16"/>
                <w:szCs w:val="16"/>
              </w:rPr>
            </w:pPr>
            <w:ins w:id="7356" w:author="Omar Farooq" w:date="2021-04-10T23:14:00Z">
              <w:r w:rsidRPr="001D386E">
                <w:rPr>
                  <w:rFonts w:cs="Arial"/>
                  <w:sz w:val="16"/>
                  <w:szCs w:val="16"/>
                </w:rPr>
                <w:t>1915</w:t>
              </w:r>
            </w:ins>
          </w:p>
        </w:tc>
        <w:tc>
          <w:tcPr>
            <w:tcW w:w="362" w:type="dxa"/>
            <w:shd w:val="clear" w:color="auto" w:fill="auto"/>
            <w:vAlign w:val="center"/>
          </w:tcPr>
          <w:p w14:paraId="6C06B8EF" w14:textId="77777777" w:rsidR="00765894" w:rsidRPr="001D386E" w:rsidRDefault="00765894" w:rsidP="001067F9">
            <w:pPr>
              <w:pStyle w:val="TAC"/>
              <w:rPr>
                <w:ins w:id="7357" w:author="Omar Farooq" w:date="2021-04-10T23:14:00Z"/>
                <w:rFonts w:cs="Arial"/>
                <w:sz w:val="16"/>
                <w:szCs w:val="16"/>
              </w:rPr>
            </w:pPr>
          </w:p>
        </w:tc>
        <w:tc>
          <w:tcPr>
            <w:tcW w:w="772" w:type="dxa"/>
            <w:shd w:val="clear" w:color="auto" w:fill="auto"/>
            <w:vAlign w:val="center"/>
          </w:tcPr>
          <w:p w14:paraId="58F186C8" w14:textId="77777777" w:rsidR="00765894" w:rsidRPr="001D386E" w:rsidRDefault="00765894" w:rsidP="001067F9">
            <w:pPr>
              <w:pStyle w:val="TAL"/>
              <w:rPr>
                <w:ins w:id="7358" w:author="Omar Farooq" w:date="2021-04-10T23:14:00Z"/>
                <w:rFonts w:cs="Arial"/>
                <w:sz w:val="16"/>
                <w:szCs w:val="16"/>
              </w:rPr>
            </w:pPr>
            <w:ins w:id="7359" w:author="Omar Farooq" w:date="2021-04-10T23:14:00Z">
              <w:r w:rsidRPr="001D386E">
                <w:rPr>
                  <w:rFonts w:cs="Arial"/>
                  <w:sz w:val="16"/>
                  <w:szCs w:val="16"/>
                </w:rPr>
                <w:t>1920</w:t>
              </w:r>
            </w:ins>
          </w:p>
        </w:tc>
        <w:tc>
          <w:tcPr>
            <w:tcW w:w="1134" w:type="dxa"/>
            <w:shd w:val="clear" w:color="auto" w:fill="auto"/>
            <w:vAlign w:val="center"/>
          </w:tcPr>
          <w:p w14:paraId="44CC9E77" w14:textId="77777777" w:rsidR="00765894" w:rsidRPr="001D386E" w:rsidRDefault="00765894" w:rsidP="001067F9">
            <w:pPr>
              <w:pStyle w:val="TAC"/>
              <w:rPr>
                <w:ins w:id="7360" w:author="Omar Farooq" w:date="2021-04-10T23:14:00Z"/>
                <w:rFonts w:cs="Arial"/>
                <w:sz w:val="16"/>
                <w:szCs w:val="16"/>
              </w:rPr>
            </w:pPr>
            <w:ins w:id="7361" w:author="Omar Farooq" w:date="2021-04-10T23:14:00Z">
              <w:r w:rsidRPr="001D386E">
                <w:rPr>
                  <w:rFonts w:cs="Arial"/>
                  <w:sz w:val="16"/>
                  <w:szCs w:val="16"/>
                </w:rPr>
                <w:t>+1.6</w:t>
              </w:r>
            </w:ins>
          </w:p>
        </w:tc>
        <w:tc>
          <w:tcPr>
            <w:tcW w:w="851" w:type="dxa"/>
            <w:shd w:val="clear" w:color="auto" w:fill="auto"/>
            <w:noWrap/>
            <w:vAlign w:val="center"/>
          </w:tcPr>
          <w:p w14:paraId="78E82613" w14:textId="77777777" w:rsidR="00765894" w:rsidRPr="001D386E" w:rsidRDefault="00765894" w:rsidP="001067F9">
            <w:pPr>
              <w:pStyle w:val="TAC"/>
              <w:rPr>
                <w:ins w:id="7362" w:author="Omar Farooq" w:date="2021-04-10T23:14:00Z"/>
                <w:rFonts w:cs="Arial"/>
                <w:sz w:val="16"/>
                <w:szCs w:val="16"/>
              </w:rPr>
            </w:pPr>
            <w:ins w:id="7363" w:author="Omar Farooq" w:date="2021-04-10T23:14:00Z">
              <w:r w:rsidRPr="001D386E">
                <w:rPr>
                  <w:rFonts w:cs="Arial"/>
                  <w:sz w:val="16"/>
                  <w:szCs w:val="16"/>
                </w:rPr>
                <w:t>5</w:t>
              </w:r>
            </w:ins>
          </w:p>
        </w:tc>
        <w:tc>
          <w:tcPr>
            <w:tcW w:w="929" w:type="dxa"/>
            <w:shd w:val="clear" w:color="auto" w:fill="auto"/>
            <w:noWrap/>
            <w:vAlign w:val="center"/>
          </w:tcPr>
          <w:p w14:paraId="7D09A7DA" w14:textId="77777777" w:rsidR="00765894" w:rsidRPr="001D386E" w:rsidRDefault="00765894" w:rsidP="001067F9">
            <w:pPr>
              <w:pStyle w:val="TAC"/>
              <w:rPr>
                <w:ins w:id="7364" w:author="Omar Farooq" w:date="2021-04-10T23:14:00Z"/>
                <w:rFonts w:cs="Arial"/>
                <w:sz w:val="16"/>
                <w:szCs w:val="16"/>
              </w:rPr>
            </w:pPr>
            <w:ins w:id="7365" w:author="Omar Farooq" w:date="2021-04-10T23:14:00Z">
              <w:r w:rsidRPr="001D386E">
                <w:rPr>
                  <w:rFonts w:cs="Arial"/>
                  <w:sz w:val="16"/>
                  <w:szCs w:val="16"/>
                </w:rPr>
                <w:t>15, 26, 27, 44</w:t>
              </w:r>
            </w:ins>
          </w:p>
        </w:tc>
      </w:tr>
      <w:tr w:rsidR="00765894" w:rsidRPr="001D386E" w14:paraId="6A21EF92" w14:textId="77777777" w:rsidTr="001067F9">
        <w:trPr>
          <w:trHeight w:val="225"/>
          <w:jc w:val="center"/>
          <w:ins w:id="7366" w:author="Omar Farooq" w:date="2021-04-10T23:14:00Z"/>
        </w:trPr>
        <w:tc>
          <w:tcPr>
            <w:tcW w:w="960" w:type="dxa"/>
            <w:vMerge w:val="restart"/>
            <w:shd w:val="clear" w:color="auto" w:fill="auto"/>
          </w:tcPr>
          <w:p w14:paraId="25AFB2ED" w14:textId="77777777" w:rsidR="00765894" w:rsidRPr="001D386E" w:rsidRDefault="00765894" w:rsidP="001067F9">
            <w:pPr>
              <w:pStyle w:val="TAC"/>
              <w:rPr>
                <w:ins w:id="7367" w:author="Omar Farooq" w:date="2021-04-10T23:14:00Z"/>
                <w:rFonts w:cs="Arial"/>
                <w:sz w:val="16"/>
                <w:szCs w:val="16"/>
              </w:rPr>
            </w:pPr>
            <w:ins w:id="7368" w:author="Omar Farooq" w:date="2021-04-10T23:14:00Z">
              <w:r w:rsidRPr="001D386E">
                <w:rPr>
                  <w:rFonts w:cs="Arial"/>
                  <w:sz w:val="16"/>
                  <w:szCs w:val="16"/>
                </w:rPr>
                <w:t>2</w:t>
              </w:r>
            </w:ins>
          </w:p>
        </w:tc>
        <w:tc>
          <w:tcPr>
            <w:tcW w:w="3166" w:type="dxa"/>
            <w:shd w:val="clear" w:color="auto" w:fill="auto"/>
            <w:vAlign w:val="center"/>
          </w:tcPr>
          <w:p w14:paraId="607002FD" w14:textId="77777777" w:rsidR="00765894" w:rsidRPr="001D386E" w:rsidRDefault="00765894" w:rsidP="001067F9">
            <w:pPr>
              <w:pStyle w:val="TAL"/>
              <w:rPr>
                <w:ins w:id="7369" w:author="Omar Farooq" w:date="2021-04-10T23:14:00Z"/>
                <w:rFonts w:cs="Arial"/>
                <w:sz w:val="16"/>
                <w:szCs w:val="16"/>
              </w:rPr>
            </w:pPr>
            <w:ins w:id="7370" w:author="Omar Farooq" w:date="2021-04-10T23:14:00Z">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442F9C65" w14:textId="77777777" w:rsidR="00765894" w:rsidRPr="001D386E" w:rsidRDefault="00765894" w:rsidP="001067F9">
            <w:pPr>
              <w:pStyle w:val="TAR"/>
              <w:rPr>
                <w:ins w:id="7371" w:author="Omar Farooq" w:date="2021-04-10T23:14:00Z"/>
                <w:rFonts w:cs="Arial"/>
                <w:sz w:val="16"/>
                <w:szCs w:val="16"/>
              </w:rPr>
            </w:pPr>
            <w:proofErr w:type="spellStart"/>
            <w:ins w:id="7372"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18FAB86" w14:textId="77777777" w:rsidR="00765894" w:rsidRPr="001D386E" w:rsidRDefault="00765894" w:rsidP="001067F9">
            <w:pPr>
              <w:pStyle w:val="TAC"/>
              <w:rPr>
                <w:ins w:id="7373" w:author="Omar Farooq" w:date="2021-04-10T23:14:00Z"/>
                <w:rFonts w:cs="Arial"/>
                <w:sz w:val="16"/>
                <w:szCs w:val="16"/>
              </w:rPr>
            </w:pPr>
            <w:ins w:id="7374" w:author="Omar Farooq" w:date="2021-04-10T23:14:00Z">
              <w:r w:rsidRPr="001D386E">
                <w:rPr>
                  <w:rFonts w:cs="Arial"/>
                  <w:sz w:val="16"/>
                  <w:szCs w:val="16"/>
                </w:rPr>
                <w:t>-</w:t>
              </w:r>
            </w:ins>
          </w:p>
        </w:tc>
        <w:tc>
          <w:tcPr>
            <w:tcW w:w="772" w:type="dxa"/>
            <w:shd w:val="clear" w:color="auto" w:fill="auto"/>
            <w:vAlign w:val="center"/>
          </w:tcPr>
          <w:p w14:paraId="2FB435E8" w14:textId="77777777" w:rsidR="00765894" w:rsidRPr="001D386E" w:rsidRDefault="00765894" w:rsidP="001067F9">
            <w:pPr>
              <w:pStyle w:val="TAL"/>
              <w:rPr>
                <w:ins w:id="7375" w:author="Omar Farooq" w:date="2021-04-10T23:14:00Z"/>
                <w:rFonts w:cs="Arial"/>
                <w:sz w:val="16"/>
                <w:szCs w:val="16"/>
              </w:rPr>
            </w:pPr>
            <w:proofErr w:type="spellStart"/>
            <w:ins w:id="737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F84D36F" w14:textId="77777777" w:rsidR="00765894" w:rsidRPr="001D386E" w:rsidRDefault="00765894" w:rsidP="001067F9">
            <w:pPr>
              <w:pStyle w:val="TAC"/>
              <w:rPr>
                <w:ins w:id="7377" w:author="Omar Farooq" w:date="2021-04-10T23:14:00Z"/>
                <w:rFonts w:cs="Arial"/>
                <w:sz w:val="16"/>
                <w:szCs w:val="16"/>
              </w:rPr>
            </w:pPr>
            <w:ins w:id="7378" w:author="Omar Farooq" w:date="2021-04-10T23:14:00Z">
              <w:r w:rsidRPr="001D386E">
                <w:rPr>
                  <w:rFonts w:cs="Arial"/>
                  <w:sz w:val="16"/>
                  <w:szCs w:val="16"/>
                </w:rPr>
                <w:t>-50</w:t>
              </w:r>
            </w:ins>
          </w:p>
        </w:tc>
        <w:tc>
          <w:tcPr>
            <w:tcW w:w="851" w:type="dxa"/>
            <w:shd w:val="clear" w:color="auto" w:fill="auto"/>
            <w:noWrap/>
            <w:vAlign w:val="center"/>
          </w:tcPr>
          <w:p w14:paraId="15B00E1C" w14:textId="77777777" w:rsidR="00765894" w:rsidRPr="001D386E" w:rsidRDefault="00765894" w:rsidP="001067F9">
            <w:pPr>
              <w:pStyle w:val="TAC"/>
              <w:rPr>
                <w:ins w:id="7379" w:author="Omar Farooq" w:date="2021-04-10T23:14:00Z"/>
                <w:rFonts w:cs="Arial"/>
                <w:sz w:val="16"/>
                <w:szCs w:val="16"/>
              </w:rPr>
            </w:pPr>
            <w:ins w:id="7380" w:author="Omar Farooq" w:date="2021-04-10T23:14:00Z">
              <w:r w:rsidRPr="001D386E">
                <w:rPr>
                  <w:rFonts w:cs="Arial"/>
                  <w:sz w:val="16"/>
                  <w:szCs w:val="16"/>
                </w:rPr>
                <w:t>1</w:t>
              </w:r>
            </w:ins>
          </w:p>
        </w:tc>
        <w:tc>
          <w:tcPr>
            <w:tcW w:w="929" w:type="dxa"/>
            <w:shd w:val="clear" w:color="auto" w:fill="auto"/>
            <w:noWrap/>
            <w:vAlign w:val="center"/>
          </w:tcPr>
          <w:p w14:paraId="1E1A1846" w14:textId="77777777" w:rsidR="00765894" w:rsidRPr="001D386E" w:rsidRDefault="00765894" w:rsidP="001067F9">
            <w:pPr>
              <w:pStyle w:val="TAC"/>
              <w:rPr>
                <w:ins w:id="7381" w:author="Omar Farooq" w:date="2021-04-10T23:14:00Z"/>
                <w:rFonts w:cs="Arial"/>
                <w:sz w:val="16"/>
                <w:szCs w:val="16"/>
              </w:rPr>
            </w:pPr>
          </w:p>
        </w:tc>
      </w:tr>
      <w:tr w:rsidR="00765894" w:rsidRPr="001D386E" w14:paraId="5739FB8A" w14:textId="77777777" w:rsidTr="001067F9">
        <w:trPr>
          <w:trHeight w:val="225"/>
          <w:jc w:val="center"/>
          <w:ins w:id="7382" w:author="Omar Farooq" w:date="2021-04-10T23:14:00Z"/>
        </w:trPr>
        <w:tc>
          <w:tcPr>
            <w:tcW w:w="960" w:type="dxa"/>
            <w:vMerge/>
            <w:shd w:val="clear" w:color="auto" w:fill="auto"/>
          </w:tcPr>
          <w:p w14:paraId="32F0B272" w14:textId="77777777" w:rsidR="00765894" w:rsidRPr="001D386E" w:rsidRDefault="00765894" w:rsidP="001067F9">
            <w:pPr>
              <w:pStyle w:val="TAC"/>
              <w:rPr>
                <w:ins w:id="7383" w:author="Omar Farooq" w:date="2021-04-10T23:14:00Z"/>
                <w:rFonts w:cs="Arial"/>
                <w:sz w:val="16"/>
                <w:szCs w:val="16"/>
              </w:rPr>
            </w:pPr>
          </w:p>
        </w:tc>
        <w:tc>
          <w:tcPr>
            <w:tcW w:w="3166" w:type="dxa"/>
            <w:shd w:val="clear" w:color="auto" w:fill="auto"/>
            <w:vAlign w:val="center"/>
          </w:tcPr>
          <w:p w14:paraId="56FA834C" w14:textId="77777777" w:rsidR="00765894" w:rsidRDefault="00765894" w:rsidP="001067F9">
            <w:pPr>
              <w:pStyle w:val="TAL"/>
              <w:rPr>
                <w:ins w:id="7384" w:author="Omar Farooq" w:date="2021-04-10T23:14:00Z"/>
                <w:rFonts w:cs="Arial"/>
                <w:sz w:val="16"/>
                <w:szCs w:val="16"/>
                <w:lang w:eastAsia="zh-CN"/>
              </w:rPr>
            </w:pPr>
            <w:ins w:id="7385" w:author="Omar Farooq" w:date="2021-04-10T23:14:00Z">
              <w:r w:rsidRPr="001D386E">
                <w:rPr>
                  <w:rFonts w:cs="Arial"/>
                  <w:sz w:val="16"/>
                  <w:szCs w:val="16"/>
                </w:rPr>
                <w:t>E-UTRA Band 2, 25</w:t>
              </w:r>
              <w:r>
                <w:rPr>
                  <w:rFonts w:cs="Arial"/>
                  <w:sz w:val="16"/>
                  <w:szCs w:val="16"/>
                  <w:lang w:eastAsia="zh-CN"/>
                </w:rPr>
                <w:t>,</w:t>
              </w:r>
            </w:ins>
          </w:p>
          <w:p w14:paraId="638BEA2D" w14:textId="77777777" w:rsidR="00765894" w:rsidRPr="001D386E" w:rsidRDefault="00765894" w:rsidP="001067F9">
            <w:pPr>
              <w:pStyle w:val="TAL"/>
              <w:rPr>
                <w:ins w:id="7386" w:author="Omar Farooq" w:date="2021-04-10T23:14:00Z"/>
                <w:rFonts w:cs="Arial"/>
                <w:sz w:val="16"/>
                <w:szCs w:val="16"/>
              </w:rPr>
            </w:pPr>
            <w:ins w:id="7387" w:author="Omar Farooq" w:date="2021-04-10T23:14:00Z">
              <w:r>
                <w:rPr>
                  <w:rFonts w:cs="Arial"/>
                  <w:sz w:val="16"/>
                  <w:szCs w:val="16"/>
                  <w:lang w:eastAsia="zh-CN"/>
                </w:rPr>
                <w:t>NR Band n77</w:t>
              </w:r>
            </w:ins>
          </w:p>
        </w:tc>
        <w:tc>
          <w:tcPr>
            <w:tcW w:w="772" w:type="dxa"/>
            <w:shd w:val="clear" w:color="auto" w:fill="auto"/>
            <w:vAlign w:val="center"/>
          </w:tcPr>
          <w:p w14:paraId="09A3ABF3" w14:textId="77777777" w:rsidR="00765894" w:rsidRPr="001D386E" w:rsidRDefault="00765894" w:rsidP="001067F9">
            <w:pPr>
              <w:pStyle w:val="TAR"/>
              <w:rPr>
                <w:ins w:id="7388" w:author="Omar Farooq" w:date="2021-04-10T23:14:00Z"/>
                <w:rFonts w:cs="Arial"/>
                <w:sz w:val="16"/>
                <w:szCs w:val="16"/>
              </w:rPr>
            </w:pPr>
            <w:proofErr w:type="spellStart"/>
            <w:ins w:id="738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7083675" w14:textId="77777777" w:rsidR="00765894" w:rsidRPr="001D386E" w:rsidRDefault="00765894" w:rsidP="001067F9">
            <w:pPr>
              <w:pStyle w:val="TAC"/>
              <w:rPr>
                <w:ins w:id="7390" w:author="Omar Farooq" w:date="2021-04-10T23:14:00Z"/>
                <w:rFonts w:cs="Arial"/>
                <w:sz w:val="16"/>
                <w:szCs w:val="16"/>
              </w:rPr>
            </w:pPr>
            <w:ins w:id="7391" w:author="Omar Farooq" w:date="2021-04-10T23:14:00Z">
              <w:r w:rsidRPr="001D386E">
                <w:rPr>
                  <w:rFonts w:cs="Arial"/>
                  <w:sz w:val="16"/>
                  <w:szCs w:val="16"/>
                </w:rPr>
                <w:t>-</w:t>
              </w:r>
            </w:ins>
          </w:p>
        </w:tc>
        <w:tc>
          <w:tcPr>
            <w:tcW w:w="772" w:type="dxa"/>
            <w:shd w:val="clear" w:color="auto" w:fill="auto"/>
            <w:vAlign w:val="center"/>
          </w:tcPr>
          <w:p w14:paraId="411E14A6" w14:textId="77777777" w:rsidR="00765894" w:rsidRPr="001D386E" w:rsidRDefault="00765894" w:rsidP="001067F9">
            <w:pPr>
              <w:pStyle w:val="TAL"/>
              <w:rPr>
                <w:ins w:id="7392" w:author="Omar Farooq" w:date="2021-04-10T23:14:00Z"/>
                <w:rFonts w:cs="Arial"/>
                <w:sz w:val="16"/>
                <w:szCs w:val="16"/>
              </w:rPr>
            </w:pPr>
            <w:proofErr w:type="spellStart"/>
            <w:ins w:id="739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A0AFE98" w14:textId="77777777" w:rsidR="00765894" w:rsidRPr="001D386E" w:rsidRDefault="00765894" w:rsidP="001067F9">
            <w:pPr>
              <w:pStyle w:val="TAC"/>
              <w:rPr>
                <w:ins w:id="7394" w:author="Omar Farooq" w:date="2021-04-10T23:14:00Z"/>
                <w:rFonts w:cs="Arial"/>
                <w:sz w:val="16"/>
                <w:szCs w:val="16"/>
              </w:rPr>
            </w:pPr>
            <w:ins w:id="7395" w:author="Omar Farooq" w:date="2021-04-10T23:14:00Z">
              <w:r w:rsidRPr="001D386E">
                <w:rPr>
                  <w:rFonts w:cs="Arial"/>
                  <w:sz w:val="16"/>
                  <w:szCs w:val="16"/>
                </w:rPr>
                <w:t>-50</w:t>
              </w:r>
            </w:ins>
          </w:p>
        </w:tc>
        <w:tc>
          <w:tcPr>
            <w:tcW w:w="851" w:type="dxa"/>
            <w:shd w:val="clear" w:color="auto" w:fill="auto"/>
            <w:noWrap/>
            <w:vAlign w:val="center"/>
          </w:tcPr>
          <w:p w14:paraId="52D5E256" w14:textId="77777777" w:rsidR="00765894" w:rsidRPr="001D386E" w:rsidRDefault="00765894" w:rsidP="001067F9">
            <w:pPr>
              <w:pStyle w:val="TAC"/>
              <w:rPr>
                <w:ins w:id="7396" w:author="Omar Farooq" w:date="2021-04-10T23:14:00Z"/>
                <w:rFonts w:cs="Arial"/>
                <w:sz w:val="16"/>
                <w:szCs w:val="16"/>
              </w:rPr>
            </w:pPr>
            <w:ins w:id="7397" w:author="Omar Farooq" w:date="2021-04-10T23:14:00Z">
              <w:r w:rsidRPr="001D386E">
                <w:rPr>
                  <w:rFonts w:cs="Arial"/>
                  <w:sz w:val="16"/>
                  <w:szCs w:val="16"/>
                </w:rPr>
                <w:t>1</w:t>
              </w:r>
            </w:ins>
          </w:p>
        </w:tc>
        <w:tc>
          <w:tcPr>
            <w:tcW w:w="929" w:type="dxa"/>
            <w:shd w:val="clear" w:color="auto" w:fill="auto"/>
            <w:noWrap/>
            <w:vAlign w:val="center"/>
          </w:tcPr>
          <w:p w14:paraId="7258E444" w14:textId="77777777" w:rsidR="00765894" w:rsidRPr="001D386E" w:rsidRDefault="00765894" w:rsidP="001067F9">
            <w:pPr>
              <w:pStyle w:val="TAC"/>
              <w:rPr>
                <w:ins w:id="7398" w:author="Omar Farooq" w:date="2021-04-10T23:14:00Z"/>
                <w:rFonts w:cs="Arial"/>
                <w:sz w:val="16"/>
                <w:szCs w:val="16"/>
              </w:rPr>
            </w:pPr>
            <w:ins w:id="7399" w:author="Omar Farooq" w:date="2021-04-10T23:14:00Z">
              <w:r w:rsidRPr="001D386E">
                <w:rPr>
                  <w:rFonts w:cs="Arial"/>
                  <w:sz w:val="16"/>
                  <w:szCs w:val="16"/>
                </w:rPr>
                <w:t>15</w:t>
              </w:r>
            </w:ins>
          </w:p>
        </w:tc>
      </w:tr>
      <w:tr w:rsidR="00765894" w:rsidRPr="001D386E" w14:paraId="2DD2B95F" w14:textId="77777777" w:rsidTr="001067F9">
        <w:trPr>
          <w:trHeight w:val="225"/>
          <w:jc w:val="center"/>
          <w:ins w:id="7400" w:author="Omar Farooq" w:date="2021-04-10T23:14:00Z"/>
        </w:trPr>
        <w:tc>
          <w:tcPr>
            <w:tcW w:w="960" w:type="dxa"/>
            <w:vMerge/>
            <w:shd w:val="clear" w:color="auto" w:fill="auto"/>
          </w:tcPr>
          <w:p w14:paraId="6673BA44" w14:textId="77777777" w:rsidR="00765894" w:rsidRPr="001D386E" w:rsidRDefault="00765894" w:rsidP="001067F9">
            <w:pPr>
              <w:pStyle w:val="TAC"/>
              <w:rPr>
                <w:ins w:id="7401" w:author="Omar Farooq" w:date="2021-04-10T23:14:00Z"/>
                <w:rFonts w:cs="Arial"/>
                <w:sz w:val="16"/>
                <w:szCs w:val="16"/>
              </w:rPr>
            </w:pPr>
          </w:p>
        </w:tc>
        <w:tc>
          <w:tcPr>
            <w:tcW w:w="3166" w:type="dxa"/>
            <w:shd w:val="clear" w:color="auto" w:fill="auto"/>
            <w:vAlign w:val="center"/>
          </w:tcPr>
          <w:p w14:paraId="00BDBA71" w14:textId="77777777" w:rsidR="00765894" w:rsidRPr="001D386E" w:rsidRDefault="00765894" w:rsidP="001067F9">
            <w:pPr>
              <w:pStyle w:val="TAL"/>
              <w:rPr>
                <w:ins w:id="7402" w:author="Omar Farooq" w:date="2021-04-10T23:14:00Z"/>
                <w:rFonts w:cs="Arial"/>
                <w:sz w:val="16"/>
                <w:szCs w:val="16"/>
              </w:rPr>
            </w:pPr>
            <w:ins w:id="7403" w:author="Omar Farooq" w:date="2021-04-10T23:14:00Z">
              <w:r w:rsidRPr="001D386E">
                <w:rPr>
                  <w:rFonts w:cs="Arial"/>
                  <w:sz w:val="16"/>
                  <w:szCs w:val="16"/>
                </w:rPr>
                <w:t>E-UTRA Band</w:t>
              </w:r>
              <w:r w:rsidRPr="001D386E">
                <w:rPr>
                  <w:rFonts w:cs="Arial"/>
                  <w:sz w:val="16"/>
                  <w:szCs w:val="16"/>
                  <w:lang w:eastAsia="zh-CN"/>
                </w:rPr>
                <w:t xml:space="preserve"> 43</w:t>
              </w:r>
            </w:ins>
          </w:p>
        </w:tc>
        <w:tc>
          <w:tcPr>
            <w:tcW w:w="772" w:type="dxa"/>
            <w:shd w:val="clear" w:color="auto" w:fill="auto"/>
            <w:vAlign w:val="center"/>
          </w:tcPr>
          <w:p w14:paraId="09A63E92" w14:textId="77777777" w:rsidR="00765894" w:rsidRPr="001D386E" w:rsidRDefault="00765894" w:rsidP="001067F9">
            <w:pPr>
              <w:pStyle w:val="TAR"/>
              <w:rPr>
                <w:ins w:id="7404" w:author="Omar Farooq" w:date="2021-04-10T23:14:00Z"/>
                <w:rFonts w:cs="Arial"/>
                <w:sz w:val="16"/>
                <w:szCs w:val="16"/>
              </w:rPr>
            </w:pPr>
            <w:proofErr w:type="spellStart"/>
            <w:ins w:id="7405"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9BB1F63" w14:textId="77777777" w:rsidR="00765894" w:rsidRPr="001D386E" w:rsidRDefault="00765894" w:rsidP="001067F9">
            <w:pPr>
              <w:pStyle w:val="TAC"/>
              <w:rPr>
                <w:ins w:id="7406" w:author="Omar Farooq" w:date="2021-04-10T23:14:00Z"/>
                <w:rFonts w:cs="Arial"/>
                <w:sz w:val="16"/>
                <w:szCs w:val="16"/>
              </w:rPr>
            </w:pPr>
            <w:ins w:id="7407" w:author="Omar Farooq" w:date="2021-04-10T23:14:00Z">
              <w:r w:rsidRPr="001D386E">
                <w:rPr>
                  <w:rFonts w:cs="Arial"/>
                  <w:sz w:val="16"/>
                  <w:szCs w:val="16"/>
                </w:rPr>
                <w:t>-</w:t>
              </w:r>
            </w:ins>
          </w:p>
        </w:tc>
        <w:tc>
          <w:tcPr>
            <w:tcW w:w="772" w:type="dxa"/>
            <w:shd w:val="clear" w:color="auto" w:fill="auto"/>
            <w:vAlign w:val="center"/>
          </w:tcPr>
          <w:p w14:paraId="2AAFEEB9" w14:textId="77777777" w:rsidR="00765894" w:rsidRPr="001D386E" w:rsidRDefault="00765894" w:rsidP="001067F9">
            <w:pPr>
              <w:pStyle w:val="TAL"/>
              <w:rPr>
                <w:ins w:id="7408" w:author="Omar Farooq" w:date="2021-04-10T23:14:00Z"/>
                <w:rFonts w:cs="Arial"/>
                <w:sz w:val="16"/>
                <w:szCs w:val="16"/>
              </w:rPr>
            </w:pPr>
            <w:proofErr w:type="spellStart"/>
            <w:ins w:id="740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A65F198" w14:textId="77777777" w:rsidR="00765894" w:rsidRPr="001D386E" w:rsidRDefault="00765894" w:rsidP="001067F9">
            <w:pPr>
              <w:pStyle w:val="TAC"/>
              <w:rPr>
                <w:ins w:id="7410" w:author="Omar Farooq" w:date="2021-04-10T23:14:00Z"/>
                <w:rFonts w:cs="Arial"/>
                <w:sz w:val="16"/>
                <w:szCs w:val="16"/>
              </w:rPr>
            </w:pPr>
            <w:ins w:id="7411" w:author="Omar Farooq" w:date="2021-04-10T23:14:00Z">
              <w:r w:rsidRPr="001D386E">
                <w:rPr>
                  <w:rFonts w:cs="Arial"/>
                  <w:sz w:val="16"/>
                  <w:szCs w:val="16"/>
                </w:rPr>
                <w:t>-50</w:t>
              </w:r>
            </w:ins>
          </w:p>
        </w:tc>
        <w:tc>
          <w:tcPr>
            <w:tcW w:w="851" w:type="dxa"/>
            <w:shd w:val="clear" w:color="auto" w:fill="auto"/>
            <w:noWrap/>
            <w:vAlign w:val="center"/>
          </w:tcPr>
          <w:p w14:paraId="73F22B82" w14:textId="77777777" w:rsidR="00765894" w:rsidRPr="001D386E" w:rsidRDefault="00765894" w:rsidP="001067F9">
            <w:pPr>
              <w:pStyle w:val="TAC"/>
              <w:rPr>
                <w:ins w:id="7412" w:author="Omar Farooq" w:date="2021-04-10T23:14:00Z"/>
                <w:rFonts w:cs="Arial"/>
                <w:sz w:val="16"/>
                <w:szCs w:val="16"/>
              </w:rPr>
            </w:pPr>
            <w:ins w:id="7413" w:author="Omar Farooq" w:date="2021-04-10T23:14:00Z">
              <w:r w:rsidRPr="001D386E">
                <w:rPr>
                  <w:rFonts w:cs="Arial"/>
                  <w:sz w:val="16"/>
                  <w:szCs w:val="16"/>
                </w:rPr>
                <w:t>1</w:t>
              </w:r>
            </w:ins>
          </w:p>
        </w:tc>
        <w:tc>
          <w:tcPr>
            <w:tcW w:w="929" w:type="dxa"/>
            <w:shd w:val="clear" w:color="auto" w:fill="auto"/>
            <w:noWrap/>
            <w:vAlign w:val="center"/>
          </w:tcPr>
          <w:p w14:paraId="2C7C0B85" w14:textId="77777777" w:rsidR="00765894" w:rsidRPr="001D386E" w:rsidRDefault="00765894" w:rsidP="001067F9">
            <w:pPr>
              <w:pStyle w:val="TAC"/>
              <w:rPr>
                <w:ins w:id="7414" w:author="Omar Farooq" w:date="2021-04-10T23:14:00Z"/>
                <w:rFonts w:cs="Arial"/>
                <w:sz w:val="16"/>
                <w:szCs w:val="16"/>
              </w:rPr>
            </w:pPr>
            <w:ins w:id="7415" w:author="Omar Farooq" w:date="2021-04-10T23:14:00Z">
              <w:r w:rsidRPr="001D386E">
                <w:rPr>
                  <w:rFonts w:cs="Arial"/>
                  <w:sz w:val="16"/>
                  <w:szCs w:val="16"/>
                </w:rPr>
                <w:t>2</w:t>
              </w:r>
            </w:ins>
          </w:p>
        </w:tc>
      </w:tr>
      <w:tr w:rsidR="00765894" w:rsidRPr="001D386E" w14:paraId="65F9F91C" w14:textId="77777777" w:rsidTr="001067F9">
        <w:trPr>
          <w:trHeight w:val="225"/>
          <w:jc w:val="center"/>
          <w:ins w:id="7416" w:author="Omar Farooq" w:date="2021-04-10T23:14:00Z"/>
        </w:trPr>
        <w:tc>
          <w:tcPr>
            <w:tcW w:w="960" w:type="dxa"/>
            <w:vMerge w:val="restart"/>
            <w:shd w:val="clear" w:color="auto" w:fill="auto"/>
          </w:tcPr>
          <w:p w14:paraId="081E3301" w14:textId="77777777" w:rsidR="00765894" w:rsidRPr="001D386E" w:rsidRDefault="00765894" w:rsidP="001067F9">
            <w:pPr>
              <w:pStyle w:val="TAC"/>
              <w:rPr>
                <w:ins w:id="7417" w:author="Omar Farooq" w:date="2021-04-10T23:14:00Z"/>
                <w:rFonts w:cs="Arial"/>
                <w:sz w:val="16"/>
                <w:szCs w:val="16"/>
              </w:rPr>
            </w:pPr>
            <w:ins w:id="7418" w:author="Omar Farooq" w:date="2021-04-10T23:14:00Z">
              <w:r w:rsidRPr="001D386E">
                <w:rPr>
                  <w:rFonts w:cs="Arial"/>
                  <w:sz w:val="16"/>
                  <w:szCs w:val="16"/>
                </w:rPr>
                <w:t>3</w:t>
              </w:r>
            </w:ins>
          </w:p>
        </w:tc>
        <w:tc>
          <w:tcPr>
            <w:tcW w:w="3166" w:type="dxa"/>
            <w:shd w:val="clear" w:color="auto" w:fill="auto"/>
            <w:vAlign w:val="center"/>
          </w:tcPr>
          <w:p w14:paraId="09975767" w14:textId="77777777" w:rsidR="00765894" w:rsidRPr="00236E7E" w:rsidRDefault="00765894" w:rsidP="001067F9">
            <w:pPr>
              <w:pStyle w:val="TAL"/>
              <w:rPr>
                <w:ins w:id="7419" w:author="Omar Farooq" w:date="2021-04-10T23:14:00Z"/>
                <w:rFonts w:cs="Arial"/>
                <w:sz w:val="16"/>
                <w:szCs w:val="16"/>
                <w:lang w:val="sv-FI" w:eastAsia="zh-CN"/>
              </w:rPr>
            </w:pPr>
            <w:ins w:id="7420" w:author="Omar Farooq" w:date="2021-04-10T23:14: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ins>
          </w:p>
          <w:p w14:paraId="0E00BA13" w14:textId="77777777" w:rsidR="00765894" w:rsidRPr="00236E7E" w:rsidRDefault="00765894" w:rsidP="001067F9">
            <w:pPr>
              <w:pStyle w:val="TAL"/>
              <w:rPr>
                <w:ins w:id="7421" w:author="Omar Farooq" w:date="2021-04-10T23:14:00Z"/>
                <w:rFonts w:cs="Arial"/>
                <w:sz w:val="16"/>
                <w:szCs w:val="16"/>
                <w:lang w:val="sv-FI"/>
              </w:rPr>
            </w:pPr>
            <w:ins w:id="7422" w:author="Omar Farooq" w:date="2021-04-10T23:14:00Z">
              <w:r w:rsidRPr="00236E7E">
                <w:rPr>
                  <w:sz w:val="16"/>
                  <w:szCs w:val="16"/>
                  <w:lang w:val="sv-FI"/>
                </w:rPr>
                <w:t>NR Band n79</w:t>
              </w:r>
            </w:ins>
          </w:p>
        </w:tc>
        <w:tc>
          <w:tcPr>
            <w:tcW w:w="772" w:type="dxa"/>
            <w:shd w:val="clear" w:color="auto" w:fill="auto"/>
            <w:vAlign w:val="center"/>
          </w:tcPr>
          <w:p w14:paraId="4CEF3275" w14:textId="77777777" w:rsidR="00765894" w:rsidRPr="001D386E" w:rsidRDefault="00765894" w:rsidP="001067F9">
            <w:pPr>
              <w:pStyle w:val="TAR"/>
              <w:rPr>
                <w:ins w:id="7423" w:author="Omar Farooq" w:date="2021-04-10T23:14:00Z"/>
                <w:rFonts w:cs="Arial"/>
                <w:sz w:val="16"/>
                <w:szCs w:val="16"/>
              </w:rPr>
            </w:pPr>
            <w:proofErr w:type="spellStart"/>
            <w:ins w:id="742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F6F9E41" w14:textId="77777777" w:rsidR="00765894" w:rsidRPr="001D386E" w:rsidRDefault="00765894" w:rsidP="001067F9">
            <w:pPr>
              <w:pStyle w:val="TAC"/>
              <w:rPr>
                <w:ins w:id="7425" w:author="Omar Farooq" w:date="2021-04-10T23:14:00Z"/>
                <w:rFonts w:cs="Arial"/>
                <w:sz w:val="16"/>
                <w:szCs w:val="16"/>
              </w:rPr>
            </w:pPr>
            <w:ins w:id="7426" w:author="Omar Farooq" w:date="2021-04-10T23:14:00Z">
              <w:r w:rsidRPr="001D386E">
                <w:rPr>
                  <w:rFonts w:cs="Arial"/>
                  <w:sz w:val="16"/>
                  <w:szCs w:val="16"/>
                </w:rPr>
                <w:t>-</w:t>
              </w:r>
            </w:ins>
          </w:p>
        </w:tc>
        <w:tc>
          <w:tcPr>
            <w:tcW w:w="772" w:type="dxa"/>
            <w:shd w:val="clear" w:color="auto" w:fill="auto"/>
            <w:vAlign w:val="center"/>
          </w:tcPr>
          <w:p w14:paraId="4816DEBB" w14:textId="77777777" w:rsidR="00765894" w:rsidRPr="001D386E" w:rsidRDefault="00765894" w:rsidP="001067F9">
            <w:pPr>
              <w:pStyle w:val="TAL"/>
              <w:rPr>
                <w:ins w:id="7427" w:author="Omar Farooq" w:date="2021-04-10T23:14:00Z"/>
                <w:rFonts w:cs="Arial"/>
                <w:sz w:val="16"/>
                <w:szCs w:val="16"/>
              </w:rPr>
            </w:pPr>
            <w:proofErr w:type="spellStart"/>
            <w:ins w:id="742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06B91D6" w14:textId="77777777" w:rsidR="00765894" w:rsidRPr="001D386E" w:rsidRDefault="00765894" w:rsidP="001067F9">
            <w:pPr>
              <w:pStyle w:val="TAC"/>
              <w:rPr>
                <w:ins w:id="7429" w:author="Omar Farooq" w:date="2021-04-10T23:14:00Z"/>
                <w:rFonts w:cs="Arial"/>
                <w:sz w:val="16"/>
                <w:szCs w:val="16"/>
              </w:rPr>
            </w:pPr>
            <w:ins w:id="7430" w:author="Omar Farooq" w:date="2021-04-10T23:14:00Z">
              <w:r w:rsidRPr="001D386E">
                <w:rPr>
                  <w:rFonts w:cs="Arial"/>
                  <w:sz w:val="16"/>
                  <w:szCs w:val="16"/>
                </w:rPr>
                <w:t>-50</w:t>
              </w:r>
            </w:ins>
          </w:p>
        </w:tc>
        <w:tc>
          <w:tcPr>
            <w:tcW w:w="851" w:type="dxa"/>
            <w:shd w:val="clear" w:color="auto" w:fill="auto"/>
            <w:noWrap/>
            <w:vAlign w:val="center"/>
          </w:tcPr>
          <w:p w14:paraId="29C699C8" w14:textId="77777777" w:rsidR="00765894" w:rsidRPr="001D386E" w:rsidRDefault="00765894" w:rsidP="001067F9">
            <w:pPr>
              <w:pStyle w:val="TAC"/>
              <w:rPr>
                <w:ins w:id="7431" w:author="Omar Farooq" w:date="2021-04-10T23:14:00Z"/>
                <w:rFonts w:cs="Arial"/>
                <w:sz w:val="16"/>
                <w:szCs w:val="16"/>
              </w:rPr>
            </w:pPr>
            <w:ins w:id="7432" w:author="Omar Farooq" w:date="2021-04-10T23:14:00Z">
              <w:r w:rsidRPr="001D386E">
                <w:rPr>
                  <w:rFonts w:cs="Arial"/>
                  <w:sz w:val="16"/>
                  <w:szCs w:val="16"/>
                </w:rPr>
                <w:t>1</w:t>
              </w:r>
            </w:ins>
          </w:p>
        </w:tc>
        <w:tc>
          <w:tcPr>
            <w:tcW w:w="929" w:type="dxa"/>
            <w:shd w:val="clear" w:color="auto" w:fill="auto"/>
            <w:noWrap/>
            <w:vAlign w:val="center"/>
          </w:tcPr>
          <w:p w14:paraId="43065BBB" w14:textId="77777777" w:rsidR="00765894" w:rsidRPr="001D386E" w:rsidRDefault="00765894" w:rsidP="001067F9">
            <w:pPr>
              <w:pStyle w:val="TAC"/>
              <w:rPr>
                <w:ins w:id="7433" w:author="Omar Farooq" w:date="2021-04-10T23:14:00Z"/>
                <w:rFonts w:cs="Arial"/>
                <w:sz w:val="16"/>
                <w:szCs w:val="16"/>
              </w:rPr>
            </w:pPr>
          </w:p>
        </w:tc>
      </w:tr>
      <w:tr w:rsidR="00765894" w:rsidRPr="001D386E" w14:paraId="270C8C55" w14:textId="77777777" w:rsidTr="001067F9">
        <w:trPr>
          <w:trHeight w:val="225"/>
          <w:jc w:val="center"/>
          <w:ins w:id="7434" w:author="Omar Farooq" w:date="2021-04-10T23:14:00Z"/>
        </w:trPr>
        <w:tc>
          <w:tcPr>
            <w:tcW w:w="960" w:type="dxa"/>
            <w:vMerge/>
            <w:shd w:val="clear" w:color="auto" w:fill="auto"/>
          </w:tcPr>
          <w:p w14:paraId="41D6A1C1" w14:textId="77777777" w:rsidR="00765894" w:rsidRPr="001D386E" w:rsidRDefault="00765894" w:rsidP="001067F9">
            <w:pPr>
              <w:pStyle w:val="TAC"/>
              <w:rPr>
                <w:ins w:id="7435" w:author="Omar Farooq" w:date="2021-04-10T23:14:00Z"/>
                <w:rFonts w:cs="Arial"/>
                <w:sz w:val="16"/>
                <w:szCs w:val="16"/>
              </w:rPr>
            </w:pPr>
          </w:p>
        </w:tc>
        <w:tc>
          <w:tcPr>
            <w:tcW w:w="3166" w:type="dxa"/>
            <w:shd w:val="clear" w:color="auto" w:fill="auto"/>
            <w:vAlign w:val="center"/>
          </w:tcPr>
          <w:p w14:paraId="6208493F" w14:textId="77777777" w:rsidR="00765894" w:rsidRPr="001D386E" w:rsidRDefault="00765894" w:rsidP="001067F9">
            <w:pPr>
              <w:pStyle w:val="TAL"/>
              <w:rPr>
                <w:ins w:id="7436" w:author="Omar Farooq" w:date="2021-04-10T23:14:00Z"/>
                <w:rFonts w:cs="Arial"/>
                <w:sz w:val="16"/>
                <w:szCs w:val="16"/>
              </w:rPr>
            </w:pPr>
            <w:ins w:id="7437" w:author="Omar Farooq" w:date="2021-04-10T23:14:00Z">
              <w:r w:rsidRPr="001D386E">
                <w:rPr>
                  <w:rFonts w:cs="Arial"/>
                  <w:sz w:val="16"/>
                  <w:szCs w:val="16"/>
                </w:rPr>
                <w:t>E-UTRA Band 3</w:t>
              </w:r>
            </w:ins>
          </w:p>
        </w:tc>
        <w:tc>
          <w:tcPr>
            <w:tcW w:w="772" w:type="dxa"/>
            <w:shd w:val="clear" w:color="auto" w:fill="auto"/>
            <w:vAlign w:val="center"/>
          </w:tcPr>
          <w:p w14:paraId="72EED172" w14:textId="77777777" w:rsidR="00765894" w:rsidRPr="001D386E" w:rsidRDefault="00765894" w:rsidP="001067F9">
            <w:pPr>
              <w:pStyle w:val="TAR"/>
              <w:rPr>
                <w:ins w:id="7438" w:author="Omar Farooq" w:date="2021-04-10T23:14:00Z"/>
                <w:rFonts w:cs="Arial"/>
                <w:sz w:val="16"/>
                <w:szCs w:val="16"/>
              </w:rPr>
            </w:pPr>
            <w:proofErr w:type="spellStart"/>
            <w:ins w:id="743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EE60144" w14:textId="77777777" w:rsidR="00765894" w:rsidRPr="001D386E" w:rsidRDefault="00765894" w:rsidP="001067F9">
            <w:pPr>
              <w:pStyle w:val="TAC"/>
              <w:rPr>
                <w:ins w:id="7440" w:author="Omar Farooq" w:date="2021-04-10T23:14:00Z"/>
                <w:rFonts w:cs="Arial"/>
                <w:sz w:val="16"/>
                <w:szCs w:val="16"/>
              </w:rPr>
            </w:pPr>
            <w:ins w:id="7441" w:author="Omar Farooq" w:date="2021-04-10T23:14:00Z">
              <w:r w:rsidRPr="001D386E">
                <w:rPr>
                  <w:rFonts w:cs="Arial"/>
                  <w:sz w:val="16"/>
                  <w:szCs w:val="16"/>
                </w:rPr>
                <w:t>-</w:t>
              </w:r>
            </w:ins>
          </w:p>
        </w:tc>
        <w:tc>
          <w:tcPr>
            <w:tcW w:w="772" w:type="dxa"/>
            <w:shd w:val="clear" w:color="auto" w:fill="auto"/>
            <w:vAlign w:val="center"/>
          </w:tcPr>
          <w:p w14:paraId="68CB7B79" w14:textId="77777777" w:rsidR="00765894" w:rsidRPr="001D386E" w:rsidRDefault="00765894" w:rsidP="001067F9">
            <w:pPr>
              <w:pStyle w:val="TAL"/>
              <w:rPr>
                <w:ins w:id="7442" w:author="Omar Farooq" w:date="2021-04-10T23:14:00Z"/>
                <w:rFonts w:cs="Arial"/>
                <w:sz w:val="16"/>
                <w:szCs w:val="16"/>
              </w:rPr>
            </w:pPr>
            <w:proofErr w:type="spellStart"/>
            <w:ins w:id="744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14CAEC4" w14:textId="77777777" w:rsidR="00765894" w:rsidRPr="001D386E" w:rsidRDefault="00765894" w:rsidP="001067F9">
            <w:pPr>
              <w:pStyle w:val="TAC"/>
              <w:rPr>
                <w:ins w:id="7444" w:author="Omar Farooq" w:date="2021-04-10T23:14:00Z"/>
                <w:rFonts w:cs="Arial"/>
                <w:sz w:val="16"/>
                <w:szCs w:val="16"/>
              </w:rPr>
            </w:pPr>
            <w:ins w:id="7445" w:author="Omar Farooq" w:date="2021-04-10T23:14:00Z">
              <w:r w:rsidRPr="001D386E">
                <w:rPr>
                  <w:rFonts w:cs="Arial"/>
                  <w:sz w:val="16"/>
                  <w:szCs w:val="16"/>
                </w:rPr>
                <w:t>-50</w:t>
              </w:r>
            </w:ins>
          </w:p>
        </w:tc>
        <w:tc>
          <w:tcPr>
            <w:tcW w:w="851" w:type="dxa"/>
            <w:shd w:val="clear" w:color="auto" w:fill="auto"/>
            <w:noWrap/>
            <w:vAlign w:val="center"/>
          </w:tcPr>
          <w:p w14:paraId="55D97EED" w14:textId="77777777" w:rsidR="00765894" w:rsidRPr="001D386E" w:rsidRDefault="00765894" w:rsidP="001067F9">
            <w:pPr>
              <w:pStyle w:val="TAC"/>
              <w:rPr>
                <w:ins w:id="7446" w:author="Omar Farooq" w:date="2021-04-10T23:14:00Z"/>
                <w:rFonts w:cs="Arial"/>
                <w:sz w:val="16"/>
                <w:szCs w:val="16"/>
              </w:rPr>
            </w:pPr>
            <w:ins w:id="7447" w:author="Omar Farooq" w:date="2021-04-10T23:14:00Z">
              <w:r w:rsidRPr="001D386E">
                <w:rPr>
                  <w:rFonts w:cs="Arial"/>
                  <w:sz w:val="16"/>
                  <w:szCs w:val="16"/>
                </w:rPr>
                <w:t>1</w:t>
              </w:r>
            </w:ins>
          </w:p>
        </w:tc>
        <w:tc>
          <w:tcPr>
            <w:tcW w:w="929" w:type="dxa"/>
            <w:shd w:val="clear" w:color="auto" w:fill="auto"/>
            <w:noWrap/>
            <w:vAlign w:val="center"/>
          </w:tcPr>
          <w:p w14:paraId="13E72F41" w14:textId="77777777" w:rsidR="00765894" w:rsidRPr="001D386E" w:rsidRDefault="00765894" w:rsidP="001067F9">
            <w:pPr>
              <w:pStyle w:val="TAC"/>
              <w:rPr>
                <w:ins w:id="7448" w:author="Omar Farooq" w:date="2021-04-10T23:14:00Z"/>
                <w:rFonts w:cs="Arial"/>
                <w:sz w:val="16"/>
                <w:szCs w:val="16"/>
              </w:rPr>
            </w:pPr>
            <w:ins w:id="7449" w:author="Omar Farooq" w:date="2021-04-10T23:14:00Z">
              <w:r w:rsidRPr="001D386E">
                <w:rPr>
                  <w:rFonts w:cs="Arial"/>
                  <w:sz w:val="16"/>
                  <w:szCs w:val="16"/>
                </w:rPr>
                <w:t>15</w:t>
              </w:r>
            </w:ins>
          </w:p>
        </w:tc>
      </w:tr>
      <w:tr w:rsidR="00765894" w:rsidRPr="001D386E" w14:paraId="6A724609" w14:textId="77777777" w:rsidTr="001067F9">
        <w:trPr>
          <w:trHeight w:val="225"/>
          <w:jc w:val="center"/>
          <w:ins w:id="7450" w:author="Omar Farooq" w:date="2021-04-10T23:14:00Z"/>
        </w:trPr>
        <w:tc>
          <w:tcPr>
            <w:tcW w:w="960" w:type="dxa"/>
            <w:vMerge/>
            <w:shd w:val="clear" w:color="auto" w:fill="auto"/>
          </w:tcPr>
          <w:p w14:paraId="277069CE" w14:textId="77777777" w:rsidR="00765894" w:rsidRPr="001D386E" w:rsidRDefault="00765894" w:rsidP="001067F9">
            <w:pPr>
              <w:pStyle w:val="TAC"/>
              <w:rPr>
                <w:ins w:id="7451" w:author="Omar Farooq" w:date="2021-04-10T23:14:00Z"/>
                <w:rFonts w:cs="Arial"/>
                <w:sz w:val="16"/>
                <w:szCs w:val="16"/>
              </w:rPr>
            </w:pPr>
          </w:p>
        </w:tc>
        <w:tc>
          <w:tcPr>
            <w:tcW w:w="3166" w:type="dxa"/>
            <w:shd w:val="clear" w:color="auto" w:fill="auto"/>
            <w:vAlign w:val="center"/>
          </w:tcPr>
          <w:p w14:paraId="1E97BDE8" w14:textId="77777777" w:rsidR="00765894" w:rsidRPr="00236E7E" w:rsidRDefault="00765894" w:rsidP="001067F9">
            <w:pPr>
              <w:pStyle w:val="TAL"/>
              <w:rPr>
                <w:ins w:id="7452" w:author="Omar Farooq" w:date="2021-04-10T23:14:00Z"/>
                <w:rFonts w:cs="Arial"/>
                <w:sz w:val="16"/>
                <w:szCs w:val="16"/>
                <w:lang w:val="sv-FI" w:eastAsia="zh-CN"/>
              </w:rPr>
            </w:pPr>
            <w:ins w:id="7453" w:author="Omar Farooq" w:date="2021-04-10T23:14: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3E5D3E5B" w14:textId="77777777" w:rsidR="00765894" w:rsidRPr="00236E7E" w:rsidRDefault="00765894" w:rsidP="001067F9">
            <w:pPr>
              <w:pStyle w:val="TAL"/>
              <w:rPr>
                <w:ins w:id="7454" w:author="Omar Farooq" w:date="2021-04-10T23:14:00Z"/>
                <w:rFonts w:cs="Arial"/>
                <w:sz w:val="16"/>
                <w:szCs w:val="16"/>
                <w:lang w:val="sv-FI"/>
              </w:rPr>
            </w:pPr>
            <w:ins w:id="7455" w:author="Omar Farooq" w:date="2021-04-10T23:14:00Z">
              <w:r w:rsidRPr="00236E7E">
                <w:rPr>
                  <w:sz w:val="16"/>
                  <w:szCs w:val="16"/>
                  <w:lang w:val="sv-FI"/>
                </w:rPr>
                <w:t>NR Band n77, n78</w:t>
              </w:r>
            </w:ins>
          </w:p>
        </w:tc>
        <w:tc>
          <w:tcPr>
            <w:tcW w:w="772" w:type="dxa"/>
            <w:shd w:val="clear" w:color="auto" w:fill="auto"/>
            <w:vAlign w:val="center"/>
          </w:tcPr>
          <w:p w14:paraId="1A2DF111" w14:textId="77777777" w:rsidR="00765894" w:rsidRPr="001D386E" w:rsidRDefault="00765894" w:rsidP="001067F9">
            <w:pPr>
              <w:pStyle w:val="TAR"/>
              <w:rPr>
                <w:ins w:id="7456" w:author="Omar Farooq" w:date="2021-04-10T23:14:00Z"/>
                <w:rFonts w:cs="Arial"/>
                <w:sz w:val="16"/>
                <w:szCs w:val="16"/>
              </w:rPr>
            </w:pPr>
            <w:proofErr w:type="spellStart"/>
            <w:ins w:id="745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F85E201" w14:textId="77777777" w:rsidR="00765894" w:rsidRPr="001D386E" w:rsidRDefault="00765894" w:rsidP="001067F9">
            <w:pPr>
              <w:pStyle w:val="TAC"/>
              <w:rPr>
                <w:ins w:id="7458" w:author="Omar Farooq" w:date="2021-04-10T23:14:00Z"/>
                <w:rFonts w:cs="Arial"/>
                <w:sz w:val="16"/>
                <w:szCs w:val="16"/>
              </w:rPr>
            </w:pPr>
            <w:ins w:id="7459" w:author="Omar Farooq" w:date="2021-04-10T23:14:00Z">
              <w:r w:rsidRPr="001D386E">
                <w:rPr>
                  <w:rFonts w:cs="Arial"/>
                  <w:sz w:val="16"/>
                  <w:szCs w:val="16"/>
                </w:rPr>
                <w:t>-</w:t>
              </w:r>
            </w:ins>
          </w:p>
        </w:tc>
        <w:tc>
          <w:tcPr>
            <w:tcW w:w="772" w:type="dxa"/>
            <w:shd w:val="clear" w:color="auto" w:fill="auto"/>
            <w:vAlign w:val="center"/>
          </w:tcPr>
          <w:p w14:paraId="7E3C2F7A" w14:textId="77777777" w:rsidR="00765894" w:rsidRPr="001D386E" w:rsidRDefault="00765894" w:rsidP="001067F9">
            <w:pPr>
              <w:pStyle w:val="TAL"/>
              <w:rPr>
                <w:ins w:id="7460" w:author="Omar Farooq" w:date="2021-04-10T23:14:00Z"/>
                <w:rFonts w:cs="Arial"/>
                <w:sz w:val="16"/>
                <w:szCs w:val="16"/>
              </w:rPr>
            </w:pPr>
            <w:proofErr w:type="spellStart"/>
            <w:ins w:id="746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5F669E8" w14:textId="77777777" w:rsidR="00765894" w:rsidRPr="001D386E" w:rsidRDefault="00765894" w:rsidP="001067F9">
            <w:pPr>
              <w:pStyle w:val="TAC"/>
              <w:rPr>
                <w:ins w:id="7462" w:author="Omar Farooq" w:date="2021-04-10T23:14:00Z"/>
                <w:rFonts w:cs="Arial"/>
                <w:sz w:val="16"/>
                <w:szCs w:val="16"/>
              </w:rPr>
            </w:pPr>
            <w:ins w:id="7463" w:author="Omar Farooq" w:date="2021-04-10T23:14:00Z">
              <w:r w:rsidRPr="001D386E">
                <w:rPr>
                  <w:rFonts w:cs="Arial"/>
                  <w:sz w:val="16"/>
                  <w:szCs w:val="16"/>
                </w:rPr>
                <w:t>-50</w:t>
              </w:r>
            </w:ins>
          </w:p>
        </w:tc>
        <w:tc>
          <w:tcPr>
            <w:tcW w:w="851" w:type="dxa"/>
            <w:shd w:val="clear" w:color="auto" w:fill="auto"/>
            <w:noWrap/>
            <w:vAlign w:val="center"/>
          </w:tcPr>
          <w:p w14:paraId="3949DC99" w14:textId="77777777" w:rsidR="00765894" w:rsidRPr="001D386E" w:rsidRDefault="00765894" w:rsidP="001067F9">
            <w:pPr>
              <w:pStyle w:val="TAC"/>
              <w:rPr>
                <w:ins w:id="7464" w:author="Omar Farooq" w:date="2021-04-10T23:14:00Z"/>
                <w:rFonts w:cs="Arial"/>
                <w:sz w:val="16"/>
                <w:szCs w:val="16"/>
              </w:rPr>
            </w:pPr>
            <w:ins w:id="7465" w:author="Omar Farooq" w:date="2021-04-10T23:14:00Z">
              <w:r w:rsidRPr="001D386E">
                <w:rPr>
                  <w:rFonts w:cs="Arial"/>
                  <w:sz w:val="16"/>
                  <w:szCs w:val="16"/>
                </w:rPr>
                <w:t>1</w:t>
              </w:r>
            </w:ins>
          </w:p>
        </w:tc>
        <w:tc>
          <w:tcPr>
            <w:tcW w:w="929" w:type="dxa"/>
            <w:shd w:val="clear" w:color="auto" w:fill="auto"/>
            <w:noWrap/>
            <w:vAlign w:val="center"/>
          </w:tcPr>
          <w:p w14:paraId="61A0A1F6" w14:textId="77777777" w:rsidR="00765894" w:rsidRPr="001D386E" w:rsidRDefault="00765894" w:rsidP="001067F9">
            <w:pPr>
              <w:pStyle w:val="TAC"/>
              <w:rPr>
                <w:ins w:id="7466" w:author="Omar Farooq" w:date="2021-04-10T23:14:00Z"/>
                <w:rFonts w:cs="Arial"/>
                <w:sz w:val="16"/>
                <w:szCs w:val="16"/>
              </w:rPr>
            </w:pPr>
            <w:ins w:id="7467" w:author="Omar Farooq" w:date="2021-04-10T23:14:00Z">
              <w:r w:rsidRPr="001D386E">
                <w:rPr>
                  <w:rFonts w:cs="Arial"/>
                  <w:sz w:val="16"/>
                  <w:szCs w:val="16"/>
                </w:rPr>
                <w:t>2</w:t>
              </w:r>
            </w:ins>
          </w:p>
        </w:tc>
      </w:tr>
      <w:tr w:rsidR="00765894" w:rsidRPr="001D386E" w14:paraId="004063B5" w14:textId="77777777" w:rsidTr="001067F9">
        <w:trPr>
          <w:trHeight w:val="225"/>
          <w:jc w:val="center"/>
          <w:ins w:id="7468" w:author="Omar Farooq" w:date="2021-04-10T23:14:00Z"/>
        </w:trPr>
        <w:tc>
          <w:tcPr>
            <w:tcW w:w="960" w:type="dxa"/>
            <w:vMerge/>
            <w:shd w:val="clear" w:color="auto" w:fill="auto"/>
          </w:tcPr>
          <w:p w14:paraId="3CF5C826" w14:textId="77777777" w:rsidR="00765894" w:rsidRPr="001D386E" w:rsidRDefault="00765894" w:rsidP="001067F9">
            <w:pPr>
              <w:pStyle w:val="TAC"/>
              <w:rPr>
                <w:ins w:id="7469" w:author="Omar Farooq" w:date="2021-04-10T23:14:00Z"/>
                <w:rFonts w:cs="Arial"/>
                <w:sz w:val="16"/>
                <w:szCs w:val="16"/>
              </w:rPr>
            </w:pPr>
          </w:p>
        </w:tc>
        <w:tc>
          <w:tcPr>
            <w:tcW w:w="3166" w:type="dxa"/>
            <w:shd w:val="clear" w:color="auto" w:fill="auto"/>
            <w:vAlign w:val="center"/>
          </w:tcPr>
          <w:p w14:paraId="3C0C1D77" w14:textId="77777777" w:rsidR="00765894" w:rsidRPr="001D386E" w:rsidRDefault="00765894" w:rsidP="001067F9">
            <w:pPr>
              <w:pStyle w:val="TAL"/>
              <w:rPr>
                <w:ins w:id="7470" w:author="Omar Farooq" w:date="2021-04-10T23:14:00Z"/>
                <w:rFonts w:cs="Arial"/>
                <w:sz w:val="16"/>
                <w:szCs w:val="16"/>
              </w:rPr>
            </w:pPr>
            <w:ins w:id="7471" w:author="Omar Farooq" w:date="2021-04-10T23:14:00Z">
              <w:r w:rsidRPr="001D386E">
                <w:rPr>
                  <w:rFonts w:cs="Arial"/>
                  <w:sz w:val="16"/>
                  <w:szCs w:val="16"/>
                </w:rPr>
                <w:t>Frequency range</w:t>
              </w:r>
            </w:ins>
          </w:p>
        </w:tc>
        <w:tc>
          <w:tcPr>
            <w:tcW w:w="772" w:type="dxa"/>
            <w:shd w:val="clear" w:color="auto" w:fill="auto"/>
            <w:vAlign w:val="center"/>
          </w:tcPr>
          <w:p w14:paraId="37D338E5" w14:textId="77777777" w:rsidR="00765894" w:rsidRPr="001D386E" w:rsidRDefault="00765894" w:rsidP="001067F9">
            <w:pPr>
              <w:pStyle w:val="TAR"/>
              <w:rPr>
                <w:ins w:id="7472" w:author="Omar Farooq" w:date="2021-04-10T23:14:00Z"/>
                <w:rFonts w:cs="Arial"/>
                <w:sz w:val="16"/>
                <w:szCs w:val="16"/>
              </w:rPr>
            </w:pPr>
            <w:ins w:id="7473" w:author="Omar Farooq" w:date="2021-04-10T23:14:00Z">
              <w:r w:rsidRPr="001D386E">
                <w:rPr>
                  <w:rFonts w:cs="Arial"/>
                  <w:sz w:val="16"/>
                  <w:szCs w:val="16"/>
                </w:rPr>
                <w:t>1884.5</w:t>
              </w:r>
            </w:ins>
          </w:p>
        </w:tc>
        <w:tc>
          <w:tcPr>
            <w:tcW w:w="362" w:type="dxa"/>
            <w:shd w:val="clear" w:color="auto" w:fill="auto"/>
            <w:vAlign w:val="center"/>
          </w:tcPr>
          <w:p w14:paraId="3D3A7ACA" w14:textId="77777777" w:rsidR="00765894" w:rsidRPr="001D386E" w:rsidRDefault="00765894" w:rsidP="001067F9">
            <w:pPr>
              <w:pStyle w:val="TAC"/>
              <w:rPr>
                <w:ins w:id="7474" w:author="Omar Farooq" w:date="2021-04-10T23:14:00Z"/>
                <w:rFonts w:cs="Arial"/>
                <w:sz w:val="16"/>
                <w:szCs w:val="16"/>
              </w:rPr>
            </w:pPr>
            <w:ins w:id="7475" w:author="Omar Farooq" w:date="2021-04-10T23:14:00Z">
              <w:r w:rsidRPr="001D386E">
                <w:rPr>
                  <w:rFonts w:cs="Arial"/>
                  <w:sz w:val="16"/>
                  <w:szCs w:val="16"/>
                </w:rPr>
                <w:t>-</w:t>
              </w:r>
            </w:ins>
          </w:p>
        </w:tc>
        <w:tc>
          <w:tcPr>
            <w:tcW w:w="772" w:type="dxa"/>
            <w:shd w:val="clear" w:color="auto" w:fill="auto"/>
            <w:vAlign w:val="center"/>
          </w:tcPr>
          <w:p w14:paraId="078569CF" w14:textId="77777777" w:rsidR="00765894" w:rsidRPr="001D386E" w:rsidRDefault="00765894" w:rsidP="001067F9">
            <w:pPr>
              <w:pStyle w:val="TAL"/>
              <w:rPr>
                <w:ins w:id="7476" w:author="Omar Farooq" w:date="2021-04-10T23:14:00Z"/>
                <w:rFonts w:cs="Arial"/>
                <w:sz w:val="16"/>
                <w:szCs w:val="16"/>
              </w:rPr>
            </w:pPr>
            <w:ins w:id="7477" w:author="Omar Farooq" w:date="2021-04-10T23:14:00Z">
              <w:r w:rsidRPr="001D386E">
                <w:rPr>
                  <w:rFonts w:cs="Arial"/>
                  <w:sz w:val="16"/>
                  <w:szCs w:val="16"/>
                </w:rPr>
                <w:t>191</w:t>
              </w:r>
              <w:r w:rsidRPr="001D386E">
                <w:rPr>
                  <w:rFonts w:cs="Arial" w:hint="eastAsia"/>
                  <w:sz w:val="16"/>
                  <w:szCs w:val="16"/>
                </w:rPr>
                <w:t>5.7</w:t>
              </w:r>
            </w:ins>
          </w:p>
        </w:tc>
        <w:tc>
          <w:tcPr>
            <w:tcW w:w="1134" w:type="dxa"/>
            <w:shd w:val="clear" w:color="auto" w:fill="auto"/>
            <w:vAlign w:val="center"/>
          </w:tcPr>
          <w:p w14:paraId="2438D62F" w14:textId="77777777" w:rsidR="00765894" w:rsidRPr="001D386E" w:rsidRDefault="00765894" w:rsidP="001067F9">
            <w:pPr>
              <w:pStyle w:val="TAC"/>
              <w:rPr>
                <w:ins w:id="7478" w:author="Omar Farooq" w:date="2021-04-10T23:14:00Z"/>
                <w:rFonts w:cs="Arial"/>
                <w:sz w:val="16"/>
                <w:szCs w:val="16"/>
              </w:rPr>
            </w:pPr>
            <w:ins w:id="7479" w:author="Omar Farooq" w:date="2021-04-10T23:14:00Z">
              <w:r w:rsidRPr="001D386E">
                <w:rPr>
                  <w:rFonts w:cs="Arial"/>
                  <w:sz w:val="16"/>
                  <w:szCs w:val="16"/>
                </w:rPr>
                <w:t>-41</w:t>
              </w:r>
            </w:ins>
          </w:p>
        </w:tc>
        <w:tc>
          <w:tcPr>
            <w:tcW w:w="851" w:type="dxa"/>
            <w:shd w:val="clear" w:color="auto" w:fill="auto"/>
            <w:noWrap/>
            <w:vAlign w:val="center"/>
          </w:tcPr>
          <w:p w14:paraId="337D9474" w14:textId="77777777" w:rsidR="00765894" w:rsidRPr="001D386E" w:rsidRDefault="00765894" w:rsidP="001067F9">
            <w:pPr>
              <w:pStyle w:val="TAC"/>
              <w:rPr>
                <w:ins w:id="7480" w:author="Omar Farooq" w:date="2021-04-10T23:14:00Z"/>
                <w:rFonts w:cs="Arial"/>
                <w:sz w:val="16"/>
                <w:szCs w:val="16"/>
              </w:rPr>
            </w:pPr>
            <w:ins w:id="7481" w:author="Omar Farooq" w:date="2021-04-10T23:14:00Z">
              <w:r w:rsidRPr="001D386E">
                <w:rPr>
                  <w:rFonts w:cs="Arial"/>
                  <w:sz w:val="16"/>
                  <w:szCs w:val="16"/>
                </w:rPr>
                <w:t>0.3</w:t>
              </w:r>
            </w:ins>
          </w:p>
        </w:tc>
        <w:tc>
          <w:tcPr>
            <w:tcW w:w="929" w:type="dxa"/>
            <w:shd w:val="clear" w:color="auto" w:fill="auto"/>
            <w:noWrap/>
            <w:vAlign w:val="center"/>
          </w:tcPr>
          <w:p w14:paraId="73B4F5A3" w14:textId="77777777" w:rsidR="00765894" w:rsidRPr="001D386E" w:rsidRDefault="00765894" w:rsidP="001067F9">
            <w:pPr>
              <w:pStyle w:val="TAC"/>
              <w:rPr>
                <w:ins w:id="7482" w:author="Omar Farooq" w:date="2021-04-10T23:14:00Z"/>
                <w:rFonts w:cs="Arial"/>
                <w:sz w:val="16"/>
                <w:szCs w:val="16"/>
              </w:rPr>
            </w:pPr>
          </w:p>
        </w:tc>
      </w:tr>
      <w:tr w:rsidR="00765894" w:rsidRPr="001D386E" w14:paraId="012BEF81" w14:textId="77777777" w:rsidTr="001067F9">
        <w:trPr>
          <w:trHeight w:val="225"/>
          <w:jc w:val="center"/>
          <w:ins w:id="7483" w:author="Omar Farooq" w:date="2021-04-10T23:14:00Z"/>
        </w:trPr>
        <w:tc>
          <w:tcPr>
            <w:tcW w:w="960" w:type="dxa"/>
            <w:vMerge w:val="restart"/>
            <w:shd w:val="clear" w:color="auto" w:fill="auto"/>
          </w:tcPr>
          <w:p w14:paraId="413DC309" w14:textId="77777777" w:rsidR="00765894" w:rsidRPr="001D386E" w:rsidRDefault="00765894" w:rsidP="001067F9">
            <w:pPr>
              <w:pStyle w:val="TAC"/>
              <w:rPr>
                <w:ins w:id="7484" w:author="Omar Farooq" w:date="2021-04-10T23:14:00Z"/>
                <w:rFonts w:cs="Arial"/>
                <w:sz w:val="16"/>
                <w:szCs w:val="16"/>
              </w:rPr>
            </w:pPr>
            <w:ins w:id="7485" w:author="Omar Farooq" w:date="2021-04-10T23:14:00Z">
              <w:r w:rsidRPr="001D386E">
                <w:rPr>
                  <w:rFonts w:cs="Arial"/>
                  <w:sz w:val="16"/>
                  <w:szCs w:val="16"/>
                </w:rPr>
                <w:t>4</w:t>
              </w:r>
            </w:ins>
          </w:p>
        </w:tc>
        <w:tc>
          <w:tcPr>
            <w:tcW w:w="3166" w:type="dxa"/>
            <w:shd w:val="clear" w:color="auto" w:fill="auto"/>
            <w:vAlign w:val="center"/>
          </w:tcPr>
          <w:p w14:paraId="79701785" w14:textId="77777777" w:rsidR="00765894" w:rsidRPr="001D386E" w:rsidRDefault="00765894" w:rsidP="001067F9">
            <w:pPr>
              <w:pStyle w:val="TAL"/>
              <w:rPr>
                <w:ins w:id="7486" w:author="Omar Farooq" w:date="2021-04-10T23:14:00Z"/>
                <w:rFonts w:cs="Arial"/>
                <w:sz w:val="16"/>
                <w:szCs w:val="16"/>
              </w:rPr>
            </w:pPr>
            <w:ins w:id="7487" w:author="Omar Farooq" w:date="2021-04-10T23:14:00Z">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5C433D14" w14:textId="77777777" w:rsidR="00765894" w:rsidRPr="001D386E" w:rsidRDefault="00765894" w:rsidP="001067F9">
            <w:pPr>
              <w:pStyle w:val="TAR"/>
              <w:rPr>
                <w:ins w:id="7488" w:author="Omar Farooq" w:date="2021-04-10T23:14:00Z"/>
                <w:rFonts w:cs="Arial"/>
                <w:sz w:val="16"/>
                <w:szCs w:val="16"/>
              </w:rPr>
            </w:pPr>
            <w:proofErr w:type="spellStart"/>
            <w:ins w:id="748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A8B1A89" w14:textId="77777777" w:rsidR="00765894" w:rsidRPr="001D386E" w:rsidRDefault="00765894" w:rsidP="001067F9">
            <w:pPr>
              <w:pStyle w:val="TAC"/>
              <w:rPr>
                <w:ins w:id="7490" w:author="Omar Farooq" w:date="2021-04-10T23:14:00Z"/>
                <w:rFonts w:cs="Arial"/>
                <w:sz w:val="16"/>
                <w:szCs w:val="16"/>
              </w:rPr>
            </w:pPr>
            <w:ins w:id="7491" w:author="Omar Farooq" w:date="2021-04-10T23:14:00Z">
              <w:r w:rsidRPr="001D386E">
                <w:rPr>
                  <w:rFonts w:cs="Arial"/>
                  <w:sz w:val="16"/>
                  <w:szCs w:val="16"/>
                </w:rPr>
                <w:t>-</w:t>
              </w:r>
            </w:ins>
          </w:p>
        </w:tc>
        <w:tc>
          <w:tcPr>
            <w:tcW w:w="772" w:type="dxa"/>
            <w:shd w:val="clear" w:color="auto" w:fill="auto"/>
            <w:vAlign w:val="center"/>
          </w:tcPr>
          <w:p w14:paraId="6585AD51" w14:textId="77777777" w:rsidR="00765894" w:rsidRPr="001D386E" w:rsidRDefault="00765894" w:rsidP="001067F9">
            <w:pPr>
              <w:pStyle w:val="TAL"/>
              <w:rPr>
                <w:ins w:id="7492" w:author="Omar Farooq" w:date="2021-04-10T23:14:00Z"/>
                <w:rFonts w:cs="Arial"/>
                <w:sz w:val="16"/>
                <w:szCs w:val="16"/>
              </w:rPr>
            </w:pPr>
            <w:proofErr w:type="spellStart"/>
            <w:ins w:id="749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456FB6E" w14:textId="77777777" w:rsidR="00765894" w:rsidRPr="001D386E" w:rsidRDefault="00765894" w:rsidP="001067F9">
            <w:pPr>
              <w:pStyle w:val="TAC"/>
              <w:rPr>
                <w:ins w:id="7494" w:author="Omar Farooq" w:date="2021-04-10T23:14:00Z"/>
                <w:rFonts w:cs="Arial"/>
                <w:sz w:val="16"/>
                <w:szCs w:val="16"/>
              </w:rPr>
            </w:pPr>
            <w:ins w:id="7495" w:author="Omar Farooq" w:date="2021-04-10T23:14:00Z">
              <w:r w:rsidRPr="001D386E">
                <w:rPr>
                  <w:rFonts w:cs="Arial"/>
                  <w:sz w:val="16"/>
                  <w:szCs w:val="16"/>
                </w:rPr>
                <w:t>-50</w:t>
              </w:r>
            </w:ins>
          </w:p>
        </w:tc>
        <w:tc>
          <w:tcPr>
            <w:tcW w:w="851" w:type="dxa"/>
            <w:shd w:val="clear" w:color="auto" w:fill="auto"/>
            <w:noWrap/>
            <w:vAlign w:val="center"/>
          </w:tcPr>
          <w:p w14:paraId="27F8803B" w14:textId="77777777" w:rsidR="00765894" w:rsidRPr="001D386E" w:rsidRDefault="00765894" w:rsidP="001067F9">
            <w:pPr>
              <w:pStyle w:val="TAC"/>
              <w:rPr>
                <w:ins w:id="7496" w:author="Omar Farooq" w:date="2021-04-10T23:14:00Z"/>
                <w:rFonts w:cs="Arial"/>
                <w:sz w:val="16"/>
                <w:szCs w:val="16"/>
              </w:rPr>
            </w:pPr>
            <w:ins w:id="7497" w:author="Omar Farooq" w:date="2021-04-10T23:14:00Z">
              <w:r w:rsidRPr="001D386E">
                <w:rPr>
                  <w:rFonts w:cs="Arial"/>
                  <w:sz w:val="16"/>
                  <w:szCs w:val="16"/>
                </w:rPr>
                <w:t>1</w:t>
              </w:r>
            </w:ins>
          </w:p>
        </w:tc>
        <w:tc>
          <w:tcPr>
            <w:tcW w:w="929" w:type="dxa"/>
            <w:shd w:val="clear" w:color="auto" w:fill="auto"/>
            <w:noWrap/>
            <w:vAlign w:val="center"/>
          </w:tcPr>
          <w:p w14:paraId="035C260A" w14:textId="77777777" w:rsidR="00765894" w:rsidRPr="001D386E" w:rsidRDefault="00765894" w:rsidP="001067F9">
            <w:pPr>
              <w:pStyle w:val="TAC"/>
              <w:rPr>
                <w:ins w:id="7498" w:author="Omar Farooq" w:date="2021-04-10T23:14:00Z"/>
                <w:rFonts w:cs="Arial"/>
                <w:sz w:val="16"/>
                <w:szCs w:val="16"/>
              </w:rPr>
            </w:pPr>
          </w:p>
        </w:tc>
      </w:tr>
      <w:tr w:rsidR="00765894" w:rsidRPr="001D386E" w14:paraId="4CAB2EA7" w14:textId="77777777" w:rsidTr="001067F9">
        <w:trPr>
          <w:trHeight w:val="460"/>
          <w:jc w:val="center"/>
          <w:ins w:id="7499" w:author="Omar Farooq" w:date="2021-04-10T23:14:00Z"/>
        </w:trPr>
        <w:tc>
          <w:tcPr>
            <w:tcW w:w="960" w:type="dxa"/>
            <w:vMerge/>
            <w:shd w:val="clear" w:color="auto" w:fill="auto"/>
          </w:tcPr>
          <w:p w14:paraId="0D8FDF3D" w14:textId="77777777" w:rsidR="00765894" w:rsidRPr="001D386E" w:rsidRDefault="00765894" w:rsidP="001067F9">
            <w:pPr>
              <w:pStyle w:val="TAC"/>
              <w:rPr>
                <w:ins w:id="7500" w:author="Omar Farooq" w:date="2021-04-10T23:14:00Z"/>
                <w:rFonts w:cs="Arial"/>
                <w:sz w:val="16"/>
                <w:szCs w:val="16"/>
              </w:rPr>
            </w:pPr>
          </w:p>
        </w:tc>
        <w:tc>
          <w:tcPr>
            <w:tcW w:w="3166" w:type="dxa"/>
            <w:shd w:val="clear" w:color="auto" w:fill="auto"/>
            <w:vAlign w:val="center"/>
          </w:tcPr>
          <w:p w14:paraId="6373E38D" w14:textId="77777777" w:rsidR="00765894" w:rsidRPr="00236E7E" w:rsidRDefault="00765894" w:rsidP="001067F9">
            <w:pPr>
              <w:pStyle w:val="TAL"/>
              <w:rPr>
                <w:ins w:id="7501" w:author="Omar Farooq" w:date="2021-04-10T23:14:00Z"/>
                <w:rFonts w:cs="Arial"/>
                <w:sz w:val="16"/>
                <w:szCs w:val="16"/>
                <w:lang w:val="sv-FI" w:eastAsia="zh-CN"/>
              </w:rPr>
            </w:pPr>
            <w:ins w:id="7502" w:author="Omar Farooq" w:date="2021-04-10T23:14:00Z">
              <w:r w:rsidRPr="00236E7E">
                <w:rPr>
                  <w:rFonts w:cs="Arial"/>
                  <w:sz w:val="16"/>
                  <w:szCs w:val="16"/>
                  <w:lang w:val="sv-FI"/>
                </w:rPr>
                <w:t>E-UTRA Band</w:t>
              </w:r>
              <w:r w:rsidRPr="00236E7E">
                <w:rPr>
                  <w:rFonts w:cs="Arial"/>
                  <w:sz w:val="16"/>
                  <w:szCs w:val="16"/>
                  <w:lang w:val="sv-FI" w:eastAsia="zh-CN"/>
                </w:rPr>
                <w:t xml:space="preserve"> 42,</w:t>
              </w:r>
            </w:ins>
          </w:p>
          <w:p w14:paraId="6FED8CFF" w14:textId="77777777" w:rsidR="00765894" w:rsidRPr="00236E7E" w:rsidRDefault="00765894" w:rsidP="001067F9">
            <w:pPr>
              <w:pStyle w:val="TAL"/>
              <w:rPr>
                <w:ins w:id="7503" w:author="Omar Farooq" w:date="2021-04-10T23:14:00Z"/>
                <w:rFonts w:cs="Arial"/>
                <w:sz w:val="16"/>
                <w:szCs w:val="16"/>
                <w:lang w:val="sv-FI"/>
              </w:rPr>
            </w:pPr>
            <w:ins w:id="7504" w:author="Omar Farooq" w:date="2021-04-10T23:14:00Z">
              <w:r w:rsidRPr="00236E7E">
                <w:rPr>
                  <w:rFonts w:cs="Arial"/>
                  <w:sz w:val="16"/>
                  <w:szCs w:val="16"/>
                  <w:lang w:val="sv-FI" w:eastAsia="zh-CN"/>
                </w:rPr>
                <w:t>NR Band n77</w:t>
              </w:r>
            </w:ins>
          </w:p>
        </w:tc>
        <w:tc>
          <w:tcPr>
            <w:tcW w:w="772" w:type="dxa"/>
            <w:shd w:val="clear" w:color="auto" w:fill="auto"/>
            <w:vAlign w:val="center"/>
          </w:tcPr>
          <w:p w14:paraId="07470308" w14:textId="77777777" w:rsidR="00765894" w:rsidRPr="001D386E" w:rsidRDefault="00765894" w:rsidP="001067F9">
            <w:pPr>
              <w:pStyle w:val="TAR"/>
              <w:rPr>
                <w:ins w:id="7505" w:author="Omar Farooq" w:date="2021-04-10T23:14:00Z"/>
                <w:rFonts w:cs="Arial"/>
                <w:sz w:val="16"/>
                <w:szCs w:val="16"/>
              </w:rPr>
            </w:pPr>
            <w:proofErr w:type="spellStart"/>
            <w:ins w:id="750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A4C0F11" w14:textId="77777777" w:rsidR="00765894" w:rsidRPr="001D386E" w:rsidRDefault="00765894" w:rsidP="001067F9">
            <w:pPr>
              <w:pStyle w:val="TAC"/>
              <w:rPr>
                <w:ins w:id="7507" w:author="Omar Farooq" w:date="2021-04-10T23:14:00Z"/>
                <w:rFonts w:cs="Arial"/>
                <w:sz w:val="16"/>
                <w:szCs w:val="16"/>
              </w:rPr>
            </w:pPr>
            <w:ins w:id="7508" w:author="Omar Farooq" w:date="2021-04-10T23:14:00Z">
              <w:r w:rsidRPr="001D386E">
                <w:rPr>
                  <w:rFonts w:cs="Arial"/>
                  <w:sz w:val="16"/>
                  <w:szCs w:val="16"/>
                </w:rPr>
                <w:t>-</w:t>
              </w:r>
            </w:ins>
          </w:p>
        </w:tc>
        <w:tc>
          <w:tcPr>
            <w:tcW w:w="772" w:type="dxa"/>
            <w:shd w:val="clear" w:color="auto" w:fill="auto"/>
            <w:vAlign w:val="center"/>
          </w:tcPr>
          <w:p w14:paraId="62EACBC0" w14:textId="77777777" w:rsidR="00765894" w:rsidRPr="001D386E" w:rsidRDefault="00765894" w:rsidP="001067F9">
            <w:pPr>
              <w:pStyle w:val="TAL"/>
              <w:rPr>
                <w:ins w:id="7509" w:author="Omar Farooq" w:date="2021-04-10T23:14:00Z"/>
                <w:rFonts w:cs="Arial"/>
                <w:sz w:val="16"/>
                <w:szCs w:val="16"/>
              </w:rPr>
            </w:pPr>
            <w:proofErr w:type="spellStart"/>
            <w:ins w:id="751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4977704" w14:textId="77777777" w:rsidR="00765894" w:rsidRPr="001D386E" w:rsidRDefault="00765894" w:rsidP="001067F9">
            <w:pPr>
              <w:pStyle w:val="TAC"/>
              <w:rPr>
                <w:ins w:id="7511" w:author="Omar Farooq" w:date="2021-04-10T23:14:00Z"/>
                <w:rFonts w:cs="Arial"/>
                <w:sz w:val="16"/>
                <w:szCs w:val="16"/>
              </w:rPr>
            </w:pPr>
            <w:ins w:id="7512" w:author="Omar Farooq" w:date="2021-04-10T23:14:00Z">
              <w:r w:rsidRPr="001D386E">
                <w:rPr>
                  <w:rFonts w:cs="Arial"/>
                  <w:sz w:val="16"/>
                  <w:szCs w:val="16"/>
                </w:rPr>
                <w:t>-50</w:t>
              </w:r>
            </w:ins>
          </w:p>
        </w:tc>
        <w:tc>
          <w:tcPr>
            <w:tcW w:w="851" w:type="dxa"/>
            <w:shd w:val="clear" w:color="auto" w:fill="auto"/>
            <w:noWrap/>
            <w:vAlign w:val="center"/>
          </w:tcPr>
          <w:p w14:paraId="21BDAE5F" w14:textId="77777777" w:rsidR="00765894" w:rsidRPr="001D386E" w:rsidRDefault="00765894" w:rsidP="001067F9">
            <w:pPr>
              <w:pStyle w:val="TAC"/>
              <w:rPr>
                <w:ins w:id="7513" w:author="Omar Farooq" w:date="2021-04-10T23:14:00Z"/>
                <w:rFonts w:cs="Arial"/>
                <w:sz w:val="16"/>
                <w:szCs w:val="16"/>
              </w:rPr>
            </w:pPr>
            <w:ins w:id="7514" w:author="Omar Farooq" w:date="2021-04-10T23:14:00Z">
              <w:r w:rsidRPr="001D386E">
                <w:rPr>
                  <w:rFonts w:cs="Arial"/>
                  <w:sz w:val="16"/>
                  <w:szCs w:val="16"/>
                </w:rPr>
                <w:t>1</w:t>
              </w:r>
            </w:ins>
          </w:p>
        </w:tc>
        <w:tc>
          <w:tcPr>
            <w:tcW w:w="929" w:type="dxa"/>
            <w:shd w:val="clear" w:color="auto" w:fill="auto"/>
            <w:noWrap/>
            <w:vAlign w:val="center"/>
          </w:tcPr>
          <w:p w14:paraId="04D724CB" w14:textId="77777777" w:rsidR="00765894" w:rsidRPr="001D386E" w:rsidRDefault="00765894" w:rsidP="001067F9">
            <w:pPr>
              <w:pStyle w:val="TAC"/>
              <w:rPr>
                <w:ins w:id="7515" w:author="Omar Farooq" w:date="2021-04-10T23:14:00Z"/>
                <w:rFonts w:cs="Arial"/>
                <w:sz w:val="16"/>
                <w:szCs w:val="16"/>
              </w:rPr>
            </w:pPr>
            <w:ins w:id="7516" w:author="Omar Farooq" w:date="2021-04-10T23:14:00Z">
              <w:r w:rsidRPr="001D386E">
                <w:rPr>
                  <w:rFonts w:cs="Arial"/>
                  <w:sz w:val="16"/>
                  <w:szCs w:val="16"/>
                </w:rPr>
                <w:t>2</w:t>
              </w:r>
            </w:ins>
          </w:p>
        </w:tc>
      </w:tr>
      <w:tr w:rsidR="00765894" w:rsidRPr="001D386E" w14:paraId="5059B96A" w14:textId="77777777" w:rsidTr="001067F9">
        <w:trPr>
          <w:trHeight w:val="225"/>
          <w:jc w:val="center"/>
          <w:ins w:id="7517" w:author="Omar Farooq" w:date="2021-04-10T23:14:00Z"/>
        </w:trPr>
        <w:tc>
          <w:tcPr>
            <w:tcW w:w="960" w:type="dxa"/>
            <w:vMerge w:val="restart"/>
            <w:shd w:val="clear" w:color="auto" w:fill="auto"/>
          </w:tcPr>
          <w:p w14:paraId="5E298B44" w14:textId="77777777" w:rsidR="00765894" w:rsidRPr="001D386E" w:rsidRDefault="00765894" w:rsidP="001067F9">
            <w:pPr>
              <w:pStyle w:val="TAC"/>
              <w:rPr>
                <w:ins w:id="7518" w:author="Omar Farooq" w:date="2021-04-10T23:14:00Z"/>
                <w:rFonts w:cs="Arial"/>
                <w:sz w:val="16"/>
                <w:szCs w:val="16"/>
              </w:rPr>
            </w:pPr>
            <w:ins w:id="7519" w:author="Omar Farooq" w:date="2021-04-10T23:14:00Z">
              <w:r w:rsidRPr="001D386E">
                <w:rPr>
                  <w:rFonts w:cs="Arial"/>
                  <w:sz w:val="16"/>
                  <w:szCs w:val="16"/>
                </w:rPr>
                <w:t>5</w:t>
              </w:r>
            </w:ins>
          </w:p>
        </w:tc>
        <w:tc>
          <w:tcPr>
            <w:tcW w:w="3166" w:type="dxa"/>
            <w:shd w:val="clear" w:color="auto" w:fill="auto"/>
            <w:vAlign w:val="center"/>
          </w:tcPr>
          <w:p w14:paraId="7AD09E4B" w14:textId="77777777" w:rsidR="00765894" w:rsidRPr="001D386E" w:rsidRDefault="00765894" w:rsidP="001067F9">
            <w:pPr>
              <w:pStyle w:val="TAL"/>
              <w:rPr>
                <w:ins w:id="7520" w:author="Omar Farooq" w:date="2021-04-10T23:14:00Z"/>
                <w:rFonts w:cs="Arial"/>
                <w:sz w:val="16"/>
                <w:szCs w:val="16"/>
              </w:rPr>
            </w:pPr>
            <w:ins w:id="7521" w:author="Omar Farooq" w:date="2021-04-10T23:14:00Z">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ins>
          </w:p>
        </w:tc>
        <w:tc>
          <w:tcPr>
            <w:tcW w:w="772" w:type="dxa"/>
            <w:shd w:val="clear" w:color="auto" w:fill="auto"/>
            <w:vAlign w:val="center"/>
          </w:tcPr>
          <w:p w14:paraId="3055A759" w14:textId="77777777" w:rsidR="00765894" w:rsidRPr="001D386E" w:rsidRDefault="00765894" w:rsidP="001067F9">
            <w:pPr>
              <w:pStyle w:val="TAR"/>
              <w:rPr>
                <w:ins w:id="7522" w:author="Omar Farooq" w:date="2021-04-10T23:14:00Z"/>
                <w:rFonts w:cs="Arial"/>
                <w:sz w:val="16"/>
                <w:szCs w:val="16"/>
              </w:rPr>
            </w:pPr>
            <w:proofErr w:type="spellStart"/>
            <w:ins w:id="752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101BDCC" w14:textId="77777777" w:rsidR="00765894" w:rsidRPr="001D386E" w:rsidRDefault="00765894" w:rsidP="001067F9">
            <w:pPr>
              <w:pStyle w:val="TAC"/>
              <w:rPr>
                <w:ins w:id="7524" w:author="Omar Farooq" w:date="2021-04-10T23:14:00Z"/>
                <w:rFonts w:cs="Arial"/>
                <w:sz w:val="16"/>
                <w:szCs w:val="16"/>
              </w:rPr>
            </w:pPr>
            <w:ins w:id="7525" w:author="Omar Farooq" w:date="2021-04-10T23:14:00Z">
              <w:r w:rsidRPr="001D386E">
                <w:rPr>
                  <w:rFonts w:cs="Arial"/>
                  <w:sz w:val="16"/>
                  <w:szCs w:val="16"/>
                </w:rPr>
                <w:t>-</w:t>
              </w:r>
            </w:ins>
          </w:p>
        </w:tc>
        <w:tc>
          <w:tcPr>
            <w:tcW w:w="772" w:type="dxa"/>
            <w:shd w:val="clear" w:color="auto" w:fill="auto"/>
            <w:vAlign w:val="center"/>
          </w:tcPr>
          <w:p w14:paraId="1ADB2B5B" w14:textId="77777777" w:rsidR="00765894" w:rsidRPr="001D386E" w:rsidRDefault="00765894" w:rsidP="001067F9">
            <w:pPr>
              <w:pStyle w:val="TAL"/>
              <w:rPr>
                <w:ins w:id="7526" w:author="Omar Farooq" w:date="2021-04-10T23:14:00Z"/>
                <w:rFonts w:cs="Arial"/>
                <w:sz w:val="16"/>
                <w:szCs w:val="16"/>
              </w:rPr>
            </w:pPr>
            <w:proofErr w:type="spellStart"/>
            <w:ins w:id="752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51AF947" w14:textId="77777777" w:rsidR="00765894" w:rsidRPr="001D386E" w:rsidRDefault="00765894" w:rsidP="001067F9">
            <w:pPr>
              <w:pStyle w:val="TAC"/>
              <w:rPr>
                <w:ins w:id="7528" w:author="Omar Farooq" w:date="2021-04-10T23:14:00Z"/>
                <w:rFonts w:cs="Arial"/>
                <w:sz w:val="16"/>
                <w:szCs w:val="16"/>
              </w:rPr>
            </w:pPr>
            <w:ins w:id="7529" w:author="Omar Farooq" w:date="2021-04-10T23:14:00Z">
              <w:r w:rsidRPr="001D386E">
                <w:rPr>
                  <w:rFonts w:cs="Arial"/>
                  <w:sz w:val="16"/>
                  <w:szCs w:val="16"/>
                </w:rPr>
                <w:t>-50</w:t>
              </w:r>
            </w:ins>
          </w:p>
        </w:tc>
        <w:tc>
          <w:tcPr>
            <w:tcW w:w="851" w:type="dxa"/>
            <w:shd w:val="clear" w:color="auto" w:fill="auto"/>
            <w:noWrap/>
            <w:vAlign w:val="center"/>
          </w:tcPr>
          <w:p w14:paraId="56DA13F9" w14:textId="77777777" w:rsidR="00765894" w:rsidRPr="001D386E" w:rsidRDefault="00765894" w:rsidP="001067F9">
            <w:pPr>
              <w:pStyle w:val="TAC"/>
              <w:rPr>
                <w:ins w:id="7530" w:author="Omar Farooq" w:date="2021-04-10T23:14:00Z"/>
                <w:rFonts w:cs="Arial"/>
                <w:sz w:val="16"/>
                <w:szCs w:val="16"/>
              </w:rPr>
            </w:pPr>
            <w:ins w:id="7531" w:author="Omar Farooq" w:date="2021-04-10T23:14:00Z">
              <w:r w:rsidRPr="001D386E">
                <w:rPr>
                  <w:rFonts w:cs="Arial"/>
                  <w:sz w:val="16"/>
                  <w:szCs w:val="16"/>
                </w:rPr>
                <w:t>1</w:t>
              </w:r>
            </w:ins>
          </w:p>
        </w:tc>
        <w:tc>
          <w:tcPr>
            <w:tcW w:w="929" w:type="dxa"/>
            <w:shd w:val="clear" w:color="auto" w:fill="auto"/>
            <w:noWrap/>
            <w:vAlign w:val="center"/>
          </w:tcPr>
          <w:p w14:paraId="073D28FA" w14:textId="77777777" w:rsidR="00765894" w:rsidRPr="001D386E" w:rsidRDefault="00765894" w:rsidP="001067F9">
            <w:pPr>
              <w:pStyle w:val="TAC"/>
              <w:rPr>
                <w:ins w:id="7532" w:author="Omar Farooq" w:date="2021-04-10T23:14:00Z"/>
                <w:rFonts w:cs="Arial"/>
                <w:sz w:val="16"/>
                <w:szCs w:val="16"/>
              </w:rPr>
            </w:pPr>
          </w:p>
        </w:tc>
      </w:tr>
      <w:tr w:rsidR="00765894" w:rsidRPr="001D386E" w14:paraId="489C64F3" w14:textId="77777777" w:rsidTr="001067F9">
        <w:trPr>
          <w:trHeight w:val="225"/>
          <w:jc w:val="center"/>
          <w:ins w:id="7533" w:author="Omar Farooq" w:date="2021-04-10T23:14:00Z"/>
        </w:trPr>
        <w:tc>
          <w:tcPr>
            <w:tcW w:w="960" w:type="dxa"/>
            <w:vMerge/>
            <w:shd w:val="clear" w:color="auto" w:fill="auto"/>
          </w:tcPr>
          <w:p w14:paraId="1D2AF2FF" w14:textId="77777777" w:rsidR="00765894" w:rsidRPr="001D386E" w:rsidRDefault="00765894" w:rsidP="001067F9">
            <w:pPr>
              <w:pStyle w:val="TAC"/>
              <w:rPr>
                <w:ins w:id="7534" w:author="Omar Farooq" w:date="2021-04-10T23:14:00Z"/>
                <w:rFonts w:cs="Arial"/>
                <w:sz w:val="16"/>
                <w:szCs w:val="16"/>
              </w:rPr>
            </w:pPr>
          </w:p>
        </w:tc>
        <w:tc>
          <w:tcPr>
            <w:tcW w:w="3166" w:type="dxa"/>
            <w:shd w:val="clear" w:color="auto" w:fill="auto"/>
            <w:vAlign w:val="center"/>
          </w:tcPr>
          <w:p w14:paraId="13B8F229" w14:textId="77777777" w:rsidR="00765894" w:rsidRPr="001D386E" w:rsidRDefault="00765894" w:rsidP="001067F9">
            <w:pPr>
              <w:pStyle w:val="TAL"/>
              <w:rPr>
                <w:ins w:id="7535" w:author="Omar Farooq" w:date="2021-04-10T23:14:00Z"/>
                <w:rFonts w:cs="Arial"/>
                <w:sz w:val="16"/>
                <w:szCs w:val="16"/>
              </w:rPr>
            </w:pPr>
            <w:ins w:id="7536" w:author="Omar Farooq" w:date="2021-04-10T23:14:00Z">
              <w:r w:rsidRPr="001D386E">
                <w:rPr>
                  <w:rFonts w:cs="Arial"/>
                  <w:sz w:val="16"/>
                  <w:szCs w:val="16"/>
                  <w:lang w:eastAsia="zh-CN"/>
                </w:rPr>
                <w:t>E-UTRA Band 26</w:t>
              </w:r>
            </w:ins>
          </w:p>
        </w:tc>
        <w:tc>
          <w:tcPr>
            <w:tcW w:w="772" w:type="dxa"/>
            <w:shd w:val="clear" w:color="auto" w:fill="auto"/>
            <w:vAlign w:val="center"/>
          </w:tcPr>
          <w:p w14:paraId="392EDA59" w14:textId="77777777" w:rsidR="00765894" w:rsidRPr="001D386E" w:rsidRDefault="00765894" w:rsidP="001067F9">
            <w:pPr>
              <w:pStyle w:val="TAR"/>
              <w:rPr>
                <w:ins w:id="7537" w:author="Omar Farooq" w:date="2021-04-10T23:14:00Z"/>
                <w:rFonts w:cs="Arial"/>
                <w:sz w:val="16"/>
                <w:szCs w:val="16"/>
              </w:rPr>
            </w:pPr>
            <w:ins w:id="7538" w:author="Omar Farooq" w:date="2021-04-10T23:14:00Z">
              <w:r w:rsidRPr="001D386E">
                <w:rPr>
                  <w:rFonts w:cs="Arial"/>
                  <w:sz w:val="16"/>
                  <w:szCs w:val="16"/>
                </w:rPr>
                <w:t>859</w:t>
              </w:r>
            </w:ins>
          </w:p>
        </w:tc>
        <w:tc>
          <w:tcPr>
            <w:tcW w:w="362" w:type="dxa"/>
            <w:shd w:val="clear" w:color="auto" w:fill="auto"/>
            <w:vAlign w:val="center"/>
          </w:tcPr>
          <w:p w14:paraId="557B5ECC" w14:textId="77777777" w:rsidR="00765894" w:rsidRPr="001D386E" w:rsidRDefault="00765894" w:rsidP="001067F9">
            <w:pPr>
              <w:pStyle w:val="TAC"/>
              <w:rPr>
                <w:ins w:id="7539" w:author="Omar Farooq" w:date="2021-04-10T23:14:00Z"/>
                <w:rFonts w:cs="Arial"/>
                <w:sz w:val="16"/>
                <w:szCs w:val="16"/>
              </w:rPr>
            </w:pPr>
            <w:ins w:id="7540" w:author="Omar Farooq" w:date="2021-04-10T23:14:00Z">
              <w:r w:rsidRPr="001D386E">
                <w:rPr>
                  <w:rFonts w:cs="Arial"/>
                  <w:sz w:val="16"/>
                  <w:szCs w:val="16"/>
                </w:rPr>
                <w:t>-</w:t>
              </w:r>
            </w:ins>
          </w:p>
        </w:tc>
        <w:tc>
          <w:tcPr>
            <w:tcW w:w="772" w:type="dxa"/>
            <w:shd w:val="clear" w:color="auto" w:fill="auto"/>
            <w:vAlign w:val="center"/>
          </w:tcPr>
          <w:p w14:paraId="78F0A979" w14:textId="77777777" w:rsidR="00765894" w:rsidRPr="001D386E" w:rsidRDefault="00765894" w:rsidP="001067F9">
            <w:pPr>
              <w:pStyle w:val="TAL"/>
              <w:rPr>
                <w:ins w:id="7541" w:author="Omar Farooq" w:date="2021-04-10T23:14:00Z"/>
                <w:rFonts w:cs="Arial"/>
                <w:sz w:val="16"/>
                <w:szCs w:val="16"/>
              </w:rPr>
            </w:pPr>
            <w:ins w:id="7542" w:author="Omar Farooq" w:date="2021-04-10T23:14:00Z">
              <w:r w:rsidRPr="001D386E">
                <w:rPr>
                  <w:rFonts w:cs="Arial"/>
                  <w:sz w:val="16"/>
                  <w:szCs w:val="16"/>
                </w:rPr>
                <w:t>869</w:t>
              </w:r>
            </w:ins>
          </w:p>
        </w:tc>
        <w:tc>
          <w:tcPr>
            <w:tcW w:w="1134" w:type="dxa"/>
            <w:shd w:val="clear" w:color="auto" w:fill="auto"/>
            <w:vAlign w:val="center"/>
          </w:tcPr>
          <w:p w14:paraId="43A28057" w14:textId="77777777" w:rsidR="00765894" w:rsidRPr="001D386E" w:rsidRDefault="00765894" w:rsidP="001067F9">
            <w:pPr>
              <w:pStyle w:val="TAC"/>
              <w:rPr>
                <w:ins w:id="7543" w:author="Omar Farooq" w:date="2021-04-10T23:14:00Z"/>
                <w:rFonts w:cs="Arial"/>
                <w:sz w:val="16"/>
                <w:szCs w:val="16"/>
              </w:rPr>
            </w:pPr>
            <w:ins w:id="7544" w:author="Omar Farooq" w:date="2021-04-10T23:14:00Z">
              <w:r w:rsidRPr="001D386E">
                <w:rPr>
                  <w:rFonts w:cs="Arial"/>
                  <w:sz w:val="16"/>
                  <w:szCs w:val="16"/>
                </w:rPr>
                <w:t>-27</w:t>
              </w:r>
            </w:ins>
          </w:p>
        </w:tc>
        <w:tc>
          <w:tcPr>
            <w:tcW w:w="851" w:type="dxa"/>
            <w:shd w:val="clear" w:color="auto" w:fill="auto"/>
            <w:noWrap/>
            <w:vAlign w:val="center"/>
          </w:tcPr>
          <w:p w14:paraId="4C226D56" w14:textId="77777777" w:rsidR="00765894" w:rsidRPr="001D386E" w:rsidRDefault="00765894" w:rsidP="001067F9">
            <w:pPr>
              <w:pStyle w:val="TAC"/>
              <w:rPr>
                <w:ins w:id="7545" w:author="Omar Farooq" w:date="2021-04-10T23:14:00Z"/>
                <w:rFonts w:cs="Arial"/>
                <w:sz w:val="16"/>
                <w:szCs w:val="16"/>
              </w:rPr>
            </w:pPr>
            <w:ins w:id="7546" w:author="Omar Farooq" w:date="2021-04-10T23:14:00Z">
              <w:r w:rsidRPr="001D386E">
                <w:rPr>
                  <w:rFonts w:cs="Arial"/>
                  <w:sz w:val="16"/>
                  <w:szCs w:val="16"/>
                </w:rPr>
                <w:t>1</w:t>
              </w:r>
            </w:ins>
          </w:p>
        </w:tc>
        <w:tc>
          <w:tcPr>
            <w:tcW w:w="929" w:type="dxa"/>
            <w:shd w:val="clear" w:color="auto" w:fill="auto"/>
            <w:noWrap/>
            <w:vAlign w:val="center"/>
          </w:tcPr>
          <w:p w14:paraId="5FC94D03" w14:textId="77777777" w:rsidR="00765894" w:rsidRPr="001D386E" w:rsidRDefault="00765894" w:rsidP="001067F9">
            <w:pPr>
              <w:pStyle w:val="TAC"/>
              <w:rPr>
                <w:ins w:id="7547" w:author="Omar Farooq" w:date="2021-04-10T23:14:00Z"/>
                <w:rFonts w:cs="Arial"/>
                <w:sz w:val="16"/>
                <w:szCs w:val="16"/>
              </w:rPr>
            </w:pPr>
          </w:p>
        </w:tc>
      </w:tr>
      <w:tr w:rsidR="00765894" w:rsidRPr="001D386E" w14:paraId="4FE2D6B8" w14:textId="77777777" w:rsidTr="001067F9">
        <w:trPr>
          <w:trHeight w:val="225"/>
          <w:jc w:val="center"/>
          <w:ins w:id="7548" w:author="Omar Farooq" w:date="2021-04-10T23:14:00Z"/>
        </w:trPr>
        <w:tc>
          <w:tcPr>
            <w:tcW w:w="960" w:type="dxa"/>
            <w:vMerge/>
            <w:shd w:val="clear" w:color="auto" w:fill="auto"/>
          </w:tcPr>
          <w:p w14:paraId="32D99798" w14:textId="77777777" w:rsidR="00765894" w:rsidRPr="001D386E" w:rsidRDefault="00765894" w:rsidP="001067F9">
            <w:pPr>
              <w:pStyle w:val="TAC"/>
              <w:rPr>
                <w:ins w:id="7549" w:author="Omar Farooq" w:date="2021-04-10T23:14:00Z"/>
                <w:rFonts w:cs="Arial"/>
                <w:sz w:val="16"/>
                <w:szCs w:val="16"/>
              </w:rPr>
            </w:pPr>
          </w:p>
        </w:tc>
        <w:tc>
          <w:tcPr>
            <w:tcW w:w="3166" w:type="dxa"/>
            <w:shd w:val="clear" w:color="auto" w:fill="auto"/>
            <w:vAlign w:val="center"/>
          </w:tcPr>
          <w:p w14:paraId="60996979" w14:textId="77777777" w:rsidR="00765894" w:rsidRPr="00236E7E" w:rsidRDefault="00765894" w:rsidP="001067F9">
            <w:pPr>
              <w:pStyle w:val="TAL"/>
              <w:rPr>
                <w:ins w:id="7550" w:author="Omar Farooq" w:date="2021-04-10T23:14:00Z"/>
                <w:rFonts w:cs="Arial"/>
                <w:sz w:val="16"/>
                <w:szCs w:val="16"/>
                <w:lang w:val="sv-FI" w:eastAsia="zh-CN"/>
              </w:rPr>
            </w:pPr>
            <w:ins w:id="7551" w:author="Omar Farooq" w:date="2021-04-10T23:14:00Z">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ins>
          </w:p>
          <w:p w14:paraId="78703D31" w14:textId="77777777" w:rsidR="00765894" w:rsidRPr="00236E7E" w:rsidRDefault="00765894" w:rsidP="001067F9">
            <w:pPr>
              <w:pStyle w:val="TAL"/>
              <w:rPr>
                <w:ins w:id="7552" w:author="Omar Farooq" w:date="2021-04-10T23:14:00Z"/>
                <w:rFonts w:cs="Arial"/>
                <w:sz w:val="16"/>
                <w:szCs w:val="16"/>
                <w:lang w:val="sv-FI"/>
              </w:rPr>
            </w:pPr>
            <w:ins w:id="7553" w:author="Omar Farooq" w:date="2021-04-10T23:14:00Z">
              <w:r w:rsidRPr="00236E7E">
                <w:rPr>
                  <w:sz w:val="16"/>
                  <w:szCs w:val="16"/>
                  <w:lang w:val="sv-FI"/>
                </w:rPr>
                <w:t>NR Band n77, n78</w:t>
              </w:r>
              <w:r w:rsidRPr="00236E7E">
                <w:rPr>
                  <w:rFonts w:hint="eastAsia"/>
                  <w:sz w:val="16"/>
                  <w:szCs w:val="16"/>
                  <w:lang w:val="sv-FI" w:eastAsia="zh-CN"/>
                </w:rPr>
                <w:t>, n79</w:t>
              </w:r>
            </w:ins>
          </w:p>
        </w:tc>
        <w:tc>
          <w:tcPr>
            <w:tcW w:w="772" w:type="dxa"/>
            <w:shd w:val="clear" w:color="auto" w:fill="auto"/>
            <w:vAlign w:val="center"/>
          </w:tcPr>
          <w:p w14:paraId="04E872C5" w14:textId="77777777" w:rsidR="00765894" w:rsidRPr="001D386E" w:rsidRDefault="00765894" w:rsidP="001067F9">
            <w:pPr>
              <w:pStyle w:val="TAR"/>
              <w:rPr>
                <w:ins w:id="7554" w:author="Omar Farooq" w:date="2021-04-10T23:14:00Z"/>
                <w:rFonts w:cs="Arial"/>
                <w:sz w:val="16"/>
                <w:szCs w:val="16"/>
              </w:rPr>
            </w:pPr>
            <w:proofErr w:type="spellStart"/>
            <w:ins w:id="7555"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87ADAE" w14:textId="77777777" w:rsidR="00765894" w:rsidRPr="001D386E" w:rsidRDefault="00765894" w:rsidP="001067F9">
            <w:pPr>
              <w:pStyle w:val="TAC"/>
              <w:rPr>
                <w:ins w:id="7556" w:author="Omar Farooq" w:date="2021-04-10T23:14:00Z"/>
                <w:rFonts w:cs="Arial"/>
                <w:sz w:val="16"/>
                <w:szCs w:val="16"/>
              </w:rPr>
            </w:pPr>
            <w:ins w:id="7557" w:author="Omar Farooq" w:date="2021-04-10T23:14:00Z">
              <w:r w:rsidRPr="001D386E">
                <w:rPr>
                  <w:rFonts w:cs="Arial"/>
                  <w:sz w:val="16"/>
                  <w:szCs w:val="16"/>
                </w:rPr>
                <w:t>-</w:t>
              </w:r>
            </w:ins>
          </w:p>
        </w:tc>
        <w:tc>
          <w:tcPr>
            <w:tcW w:w="772" w:type="dxa"/>
            <w:shd w:val="clear" w:color="auto" w:fill="auto"/>
            <w:vAlign w:val="center"/>
          </w:tcPr>
          <w:p w14:paraId="441EDC4E" w14:textId="77777777" w:rsidR="00765894" w:rsidRPr="001D386E" w:rsidRDefault="00765894" w:rsidP="001067F9">
            <w:pPr>
              <w:pStyle w:val="TAL"/>
              <w:rPr>
                <w:ins w:id="7558" w:author="Omar Farooq" w:date="2021-04-10T23:14:00Z"/>
                <w:rFonts w:cs="Arial"/>
                <w:sz w:val="16"/>
                <w:szCs w:val="16"/>
              </w:rPr>
            </w:pPr>
            <w:proofErr w:type="spellStart"/>
            <w:ins w:id="755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EF66BFB" w14:textId="77777777" w:rsidR="00765894" w:rsidRPr="001D386E" w:rsidRDefault="00765894" w:rsidP="001067F9">
            <w:pPr>
              <w:pStyle w:val="TAC"/>
              <w:rPr>
                <w:ins w:id="7560" w:author="Omar Farooq" w:date="2021-04-10T23:14:00Z"/>
                <w:rFonts w:cs="Arial"/>
                <w:sz w:val="16"/>
                <w:szCs w:val="16"/>
              </w:rPr>
            </w:pPr>
            <w:ins w:id="7561" w:author="Omar Farooq" w:date="2021-04-10T23:14:00Z">
              <w:r w:rsidRPr="001D386E">
                <w:rPr>
                  <w:rFonts w:cs="Arial"/>
                  <w:sz w:val="16"/>
                  <w:szCs w:val="16"/>
                </w:rPr>
                <w:t>-50</w:t>
              </w:r>
            </w:ins>
          </w:p>
        </w:tc>
        <w:tc>
          <w:tcPr>
            <w:tcW w:w="851" w:type="dxa"/>
            <w:shd w:val="clear" w:color="auto" w:fill="auto"/>
            <w:noWrap/>
            <w:vAlign w:val="center"/>
          </w:tcPr>
          <w:p w14:paraId="7E997F9B" w14:textId="77777777" w:rsidR="00765894" w:rsidRPr="001D386E" w:rsidRDefault="00765894" w:rsidP="001067F9">
            <w:pPr>
              <w:pStyle w:val="TAC"/>
              <w:rPr>
                <w:ins w:id="7562" w:author="Omar Farooq" w:date="2021-04-10T23:14:00Z"/>
                <w:rFonts w:cs="Arial"/>
                <w:sz w:val="16"/>
                <w:szCs w:val="16"/>
              </w:rPr>
            </w:pPr>
            <w:ins w:id="7563" w:author="Omar Farooq" w:date="2021-04-10T23:14:00Z">
              <w:r w:rsidRPr="001D386E">
                <w:rPr>
                  <w:rFonts w:cs="Arial"/>
                  <w:sz w:val="16"/>
                  <w:szCs w:val="16"/>
                </w:rPr>
                <w:t>1</w:t>
              </w:r>
            </w:ins>
          </w:p>
        </w:tc>
        <w:tc>
          <w:tcPr>
            <w:tcW w:w="929" w:type="dxa"/>
            <w:shd w:val="clear" w:color="auto" w:fill="auto"/>
            <w:noWrap/>
            <w:vAlign w:val="center"/>
          </w:tcPr>
          <w:p w14:paraId="61C14E39" w14:textId="77777777" w:rsidR="00765894" w:rsidRPr="001D386E" w:rsidRDefault="00765894" w:rsidP="001067F9">
            <w:pPr>
              <w:pStyle w:val="TAC"/>
              <w:rPr>
                <w:ins w:id="7564" w:author="Omar Farooq" w:date="2021-04-10T23:14:00Z"/>
                <w:rFonts w:cs="Arial"/>
                <w:sz w:val="16"/>
                <w:szCs w:val="16"/>
              </w:rPr>
            </w:pPr>
            <w:ins w:id="7565" w:author="Omar Farooq" w:date="2021-04-10T23:14:00Z">
              <w:r w:rsidRPr="001D386E">
                <w:rPr>
                  <w:rFonts w:cs="Arial"/>
                  <w:sz w:val="16"/>
                  <w:szCs w:val="16"/>
                </w:rPr>
                <w:t>2</w:t>
              </w:r>
            </w:ins>
          </w:p>
        </w:tc>
      </w:tr>
      <w:tr w:rsidR="00765894" w:rsidRPr="001D386E" w14:paraId="142989E0" w14:textId="77777777" w:rsidTr="001067F9">
        <w:trPr>
          <w:trHeight w:val="225"/>
          <w:jc w:val="center"/>
          <w:ins w:id="7566" w:author="Omar Farooq" w:date="2021-04-10T23:14:00Z"/>
        </w:trPr>
        <w:tc>
          <w:tcPr>
            <w:tcW w:w="960" w:type="dxa"/>
            <w:vMerge/>
            <w:shd w:val="clear" w:color="auto" w:fill="auto"/>
          </w:tcPr>
          <w:p w14:paraId="4C542DE7" w14:textId="77777777" w:rsidR="00765894" w:rsidRPr="001D386E" w:rsidRDefault="00765894" w:rsidP="001067F9">
            <w:pPr>
              <w:pStyle w:val="TAC"/>
              <w:rPr>
                <w:ins w:id="7567" w:author="Omar Farooq" w:date="2021-04-10T23:14:00Z"/>
                <w:rFonts w:cs="Arial"/>
                <w:sz w:val="16"/>
                <w:szCs w:val="16"/>
                <w:lang w:eastAsia="ja-JP"/>
              </w:rPr>
            </w:pPr>
          </w:p>
        </w:tc>
        <w:tc>
          <w:tcPr>
            <w:tcW w:w="3166" w:type="dxa"/>
            <w:shd w:val="clear" w:color="auto" w:fill="auto"/>
            <w:vAlign w:val="center"/>
          </w:tcPr>
          <w:p w14:paraId="5471E7AF" w14:textId="77777777" w:rsidR="00765894" w:rsidRPr="001D386E" w:rsidRDefault="00765894" w:rsidP="001067F9">
            <w:pPr>
              <w:pStyle w:val="TAL"/>
              <w:rPr>
                <w:ins w:id="7568" w:author="Omar Farooq" w:date="2021-04-10T23:14:00Z"/>
                <w:rFonts w:cs="Arial"/>
                <w:sz w:val="16"/>
                <w:szCs w:val="16"/>
                <w:lang w:eastAsia="zh-CN"/>
              </w:rPr>
            </w:pPr>
            <w:ins w:id="7569" w:author="Omar Farooq" w:date="2021-04-10T23:14:00Z">
              <w:r w:rsidRPr="001D386E">
                <w:rPr>
                  <w:rFonts w:cs="Arial"/>
                  <w:sz w:val="16"/>
                  <w:szCs w:val="16"/>
                  <w:lang w:eastAsia="zh-CN"/>
                </w:rPr>
                <w:t xml:space="preserve">E-UTRA Band </w:t>
              </w:r>
              <w:r w:rsidRPr="001D386E">
                <w:rPr>
                  <w:rFonts w:cs="Arial" w:hint="eastAsia"/>
                  <w:sz w:val="16"/>
                  <w:szCs w:val="16"/>
                  <w:lang w:eastAsia="ja-JP"/>
                </w:rPr>
                <w:t>18, 19</w:t>
              </w:r>
            </w:ins>
          </w:p>
        </w:tc>
        <w:tc>
          <w:tcPr>
            <w:tcW w:w="772" w:type="dxa"/>
            <w:shd w:val="clear" w:color="auto" w:fill="auto"/>
            <w:vAlign w:val="center"/>
          </w:tcPr>
          <w:p w14:paraId="30D20C93" w14:textId="77777777" w:rsidR="00765894" w:rsidRPr="001D386E" w:rsidRDefault="00765894" w:rsidP="001067F9">
            <w:pPr>
              <w:pStyle w:val="TAR"/>
              <w:rPr>
                <w:ins w:id="7570" w:author="Omar Farooq" w:date="2021-04-10T23:14:00Z"/>
                <w:rFonts w:cs="Arial"/>
                <w:sz w:val="16"/>
                <w:szCs w:val="16"/>
                <w:lang w:eastAsia="ja-JP"/>
              </w:rPr>
            </w:pPr>
            <w:proofErr w:type="spellStart"/>
            <w:ins w:id="7571" w:author="Omar Farooq" w:date="2021-04-10T23:14:00Z">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ins>
          </w:p>
        </w:tc>
        <w:tc>
          <w:tcPr>
            <w:tcW w:w="362" w:type="dxa"/>
            <w:shd w:val="clear" w:color="auto" w:fill="auto"/>
            <w:vAlign w:val="center"/>
          </w:tcPr>
          <w:p w14:paraId="053941BE" w14:textId="77777777" w:rsidR="00765894" w:rsidRPr="001D386E" w:rsidRDefault="00765894" w:rsidP="001067F9">
            <w:pPr>
              <w:pStyle w:val="TAC"/>
              <w:rPr>
                <w:ins w:id="7572" w:author="Omar Farooq" w:date="2021-04-10T23:14:00Z"/>
                <w:rFonts w:cs="Arial"/>
                <w:sz w:val="16"/>
                <w:szCs w:val="16"/>
                <w:lang w:eastAsia="ja-JP"/>
              </w:rPr>
            </w:pPr>
            <w:ins w:id="7573" w:author="Omar Farooq" w:date="2021-04-10T23:14:00Z">
              <w:r w:rsidRPr="001D386E">
                <w:rPr>
                  <w:rFonts w:cs="Arial"/>
                  <w:sz w:val="16"/>
                  <w:szCs w:val="16"/>
                  <w:lang w:eastAsia="ja-JP"/>
                </w:rPr>
                <w:t>-</w:t>
              </w:r>
            </w:ins>
          </w:p>
        </w:tc>
        <w:tc>
          <w:tcPr>
            <w:tcW w:w="772" w:type="dxa"/>
            <w:shd w:val="clear" w:color="auto" w:fill="auto"/>
            <w:vAlign w:val="center"/>
          </w:tcPr>
          <w:p w14:paraId="009BBD71" w14:textId="77777777" w:rsidR="00765894" w:rsidRPr="001D386E" w:rsidRDefault="00765894" w:rsidP="001067F9">
            <w:pPr>
              <w:pStyle w:val="TAL"/>
              <w:rPr>
                <w:ins w:id="7574" w:author="Omar Farooq" w:date="2021-04-10T23:14:00Z"/>
                <w:rFonts w:cs="Arial"/>
                <w:sz w:val="16"/>
                <w:szCs w:val="16"/>
                <w:lang w:eastAsia="ja-JP"/>
              </w:rPr>
            </w:pPr>
            <w:proofErr w:type="spellStart"/>
            <w:ins w:id="7575" w:author="Omar Farooq" w:date="2021-04-10T23:14:00Z">
              <w:r w:rsidRPr="001D386E">
                <w:rPr>
                  <w:rFonts w:cs="Arial"/>
                  <w:sz w:val="16"/>
                  <w:szCs w:val="16"/>
                  <w:lang w:eastAsia="ja-JP"/>
                </w:rPr>
                <w:t>F</w:t>
              </w:r>
              <w:r w:rsidRPr="001D386E">
                <w:rPr>
                  <w:rFonts w:cs="Arial"/>
                  <w:sz w:val="16"/>
                  <w:szCs w:val="16"/>
                  <w:vertAlign w:val="subscript"/>
                  <w:lang w:eastAsia="ja-JP"/>
                </w:rPr>
                <w:t>DL_high</w:t>
              </w:r>
              <w:proofErr w:type="spellEnd"/>
            </w:ins>
          </w:p>
        </w:tc>
        <w:tc>
          <w:tcPr>
            <w:tcW w:w="1134" w:type="dxa"/>
            <w:shd w:val="clear" w:color="auto" w:fill="auto"/>
            <w:vAlign w:val="center"/>
          </w:tcPr>
          <w:p w14:paraId="71BF39FE" w14:textId="77777777" w:rsidR="00765894" w:rsidRPr="001D386E" w:rsidRDefault="00765894" w:rsidP="001067F9">
            <w:pPr>
              <w:pStyle w:val="TAC"/>
              <w:rPr>
                <w:ins w:id="7576" w:author="Omar Farooq" w:date="2021-04-10T23:14:00Z"/>
                <w:rFonts w:cs="Arial"/>
                <w:sz w:val="16"/>
                <w:szCs w:val="16"/>
                <w:lang w:eastAsia="ja-JP"/>
              </w:rPr>
            </w:pPr>
            <w:ins w:id="7577" w:author="Omar Farooq" w:date="2021-04-10T23:14:00Z">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ins>
          </w:p>
        </w:tc>
        <w:tc>
          <w:tcPr>
            <w:tcW w:w="851" w:type="dxa"/>
            <w:shd w:val="clear" w:color="auto" w:fill="auto"/>
            <w:noWrap/>
            <w:vAlign w:val="center"/>
          </w:tcPr>
          <w:p w14:paraId="5020A9FA" w14:textId="77777777" w:rsidR="00765894" w:rsidRPr="001D386E" w:rsidRDefault="00765894" w:rsidP="001067F9">
            <w:pPr>
              <w:pStyle w:val="TAC"/>
              <w:rPr>
                <w:ins w:id="7578" w:author="Omar Farooq" w:date="2021-04-10T23:14:00Z"/>
                <w:rFonts w:cs="Arial"/>
                <w:sz w:val="16"/>
                <w:szCs w:val="16"/>
                <w:lang w:eastAsia="ja-JP"/>
              </w:rPr>
            </w:pPr>
            <w:ins w:id="7579" w:author="Omar Farooq" w:date="2021-04-10T23:14:00Z">
              <w:r w:rsidRPr="001D386E">
                <w:rPr>
                  <w:rFonts w:cs="Arial"/>
                  <w:sz w:val="16"/>
                  <w:szCs w:val="16"/>
                  <w:lang w:eastAsia="ja-JP"/>
                </w:rPr>
                <w:t>1</w:t>
              </w:r>
            </w:ins>
          </w:p>
        </w:tc>
        <w:tc>
          <w:tcPr>
            <w:tcW w:w="929" w:type="dxa"/>
            <w:shd w:val="clear" w:color="auto" w:fill="auto"/>
            <w:noWrap/>
            <w:vAlign w:val="center"/>
          </w:tcPr>
          <w:p w14:paraId="1025C5FF" w14:textId="77777777" w:rsidR="00765894" w:rsidRPr="001D386E" w:rsidRDefault="00765894" w:rsidP="001067F9">
            <w:pPr>
              <w:pStyle w:val="TAC"/>
              <w:rPr>
                <w:ins w:id="7580" w:author="Omar Farooq" w:date="2021-04-10T23:14:00Z"/>
                <w:rFonts w:cs="Arial"/>
                <w:sz w:val="16"/>
                <w:szCs w:val="16"/>
                <w:lang w:eastAsia="ja-JP"/>
              </w:rPr>
            </w:pPr>
            <w:ins w:id="7581" w:author="Omar Farooq" w:date="2021-04-10T23:14:00Z">
              <w:r w:rsidRPr="001D386E">
                <w:rPr>
                  <w:rFonts w:cs="Arial" w:hint="eastAsia"/>
                  <w:sz w:val="16"/>
                  <w:szCs w:val="16"/>
                  <w:lang w:eastAsia="ja-JP"/>
                </w:rPr>
                <w:t>3</w:t>
              </w:r>
              <w:r w:rsidRPr="001D386E">
                <w:rPr>
                  <w:rFonts w:cs="Arial"/>
                  <w:sz w:val="16"/>
                  <w:szCs w:val="16"/>
                  <w:lang w:eastAsia="ja-JP"/>
                </w:rPr>
                <w:t>9</w:t>
              </w:r>
            </w:ins>
          </w:p>
        </w:tc>
      </w:tr>
      <w:tr w:rsidR="00765894" w:rsidRPr="001D386E" w14:paraId="4F5C4002" w14:textId="77777777" w:rsidTr="001067F9">
        <w:trPr>
          <w:trHeight w:val="225"/>
          <w:jc w:val="center"/>
          <w:ins w:id="7582" w:author="Omar Farooq" w:date="2021-04-10T23:14:00Z"/>
        </w:trPr>
        <w:tc>
          <w:tcPr>
            <w:tcW w:w="960" w:type="dxa"/>
            <w:vMerge/>
            <w:shd w:val="clear" w:color="auto" w:fill="auto"/>
          </w:tcPr>
          <w:p w14:paraId="189B1FBC" w14:textId="77777777" w:rsidR="00765894" w:rsidRPr="001D386E" w:rsidRDefault="00765894" w:rsidP="001067F9">
            <w:pPr>
              <w:pStyle w:val="TAC"/>
              <w:rPr>
                <w:ins w:id="7583" w:author="Omar Farooq" w:date="2021-04-10T23:14:00Z"/>
                <w:rFonts w:cs="Arial"/>
                <w:sz w:val="16"/>
                <w:szCs w:val="16"/>
                <w:lang w:eastAsia="ja-JP"/>
              </w:rPr>
            </w:pPr>
          </w:p>
        </w:tc>
        <w:tc>
          <w:tcPr>
            <w:tcW w:w="3166" w:type="dxa"/>
            <w:shd w:val="clear" w:color="auto" w:fill="auto"/>
            <w:vAlign w:val="center"/>
          </w:tcPr>
          <w:p w14:paraId="121D1C1B" w14:textId="77777777" w:rsidR="00765894" w:rsidRPr="001D386E" w:rsidRDefault="00765894" w:rsidP="001067F9">
            <w:pPr>
              <w:pStyle w:val="TAL"/>
              <w:rPr>
                <w:ins w:id="7584" w:author="Omar Farooq" w:date="2021-04-10T23:14:00Z"/>
                <w:rFonts w:cs="Arial"/>
                <w:sz w:val="16"/>
                <w:szCs w:val="16"/>
                <w:lang w:eastAsia="zh-CN"/>
              </w:rPr>
            </w:pPr>
            <w:ins w:id="7585" w:author="Omar Farooq" w:date="2021-04-10T23:14:00Z">
              <w:r w:rsidRPr="001D386E">
                <w:rPr>
                  <w:rFonts w:cs="Arial"/>
                  <w:sz w:val="16"/>
                  <w:szCs w:val="16"/>
                  <w:lang w:eastAsia="zh-CN"/>
                </w:rPr>
                <w:t xml:space="preserve">E-UTRA Band </w:t>
              </w:r>
              <w:r w:rsidRPr="001D386E">
                <w:rPr>
                  <w:rFonts w:cs="Arial" w:hint="eastAsia"/>
                  <w:sz w:val="16"/>
                  <w:szCs w:val="16"/>
                  <w:lang w:eastAsia="ja-JP"/>
                </w:rPr>
                <w:t>11, 21</w:t>
              </w:r>
            </w:ins>
          </w:p>
        </w:tc>
        <w:tc>
          <w:tcPr>
            <w:tcW w:w="772" w:type="dxa"/>
            <w:shd w:val="clear" w:color="auto" w:fill="auto"/>
            <w:vAlign w:val="center"/>
          </w:tcPr>
          <w:p w14:paraId="01CC031E" w14:textId="77777777" w:rsidR="00765894" w:rsidRPr="001D386E" w:rsidRDefault="00765894" w:rsidP="001067F9">
            <w:pPr>
              <w:pStyle w:val="TAR"/>
              <w:rPr>
                <w:ins w:id="7586" w:author="Omar Farooq" w:date="2021-04-10T23:14:00Z"/>
                <w:rFonts w:cs="Arial"/>
                <w:sz w:val="16"/>
                <w:szCs w:val="16"/>
                <w:lang w:eastAsia="ja-JP"/>
              </w:rPr>
            </w:pPr>
            <w:proofErr w:type="spellStart"/>
            <w:ins w:id="7587" w:author="Omar Farooq" w:date="2021-04-10T23:14:00Z">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ins>
          </w:p>
        </w:tc>
        <w:tc>
          <w:tcPr>
            <w:tcW w:w="362" w:type="dxa"/>
            <w:shd w:val="clear" w:color="auto" w:fill="auto"/>
            <w:vAlign w:val="center"/>
          </w:tcPr>
          <w:p w14:paraId="0AA03812" w14:textId="77777777" w:rsidR="00765894" w:rsidRPr="001D386E" w:rsidRDefault="00765894" w:rsidP="001067F9">
            <w:pPr>
              <w:pStyle w:val="TAC"/>
              <w:rPr>
                <w:ins w:id="7588" w:author="Omar Farooq" w:date="2021-04-10T23:14:00Z"/>
                <w:rFonts w:cs="Arial"/>
                <w:sz w:val="16"/>
                <w:szCs w:val="16"/>
                <w:lang w:eastAsia="ja-JP"/>
              </w:rPr>
            </w:pPr>
            <w:ins w:id="7589" w:author="Omar Farooq" w:date="2021-04-10T23:14:00Z">
              <w:r w:rsidRPr="001D386E">
                <w:rPr>
                  <w:rFonts w:cs="Arial"/>
                  <w:sz w:val="16"/>
                  <w:szCs w:val="16"/>
                  <w:lang w:eastAsia="ja-JP"/>
                </w:rPr>
                <w:t>-</w:t>
              </w:r>
            </w:ins>
          </w:p>
        </w:tc>
        <w:tc>
          <w:tcPr>
            <w:tcW w:w="772" w:type="dxa"/>
            <w:shd w:val="clear" w:color="auto" w:fill="auto"/>
            <w:vAlign w:val="center"/>
          </w:tcPr>
          <w:p w14:paraId="3F93B76C" w14:textId="77777777" w:rsidR="00765894" w:rsidRPr="001D386E" w:rsidRDefault="00765894" w:rsidP="001067F9">
            <w:pPr>
              <w:pStyle w:val="TAL"/>
              <w:rPr>
                <w:ins w:id="7590" w:author="Omar Farooq" w:date="2021-04-10T23:14:00Z"/>
                <w:rFonts w:cs="Arial"/>
                <w:sz w:val="16"/>
                <w:szCs w:val="16"/>
                <w:lang w:eastAsia="ja-JP"/>
              </w:rPr>
            </w:pPr>
            <w:proofErr w:type="spellStart"/>
            <w:ins w:id="7591" w:author="Omar Farooq" w:date="2021-04-10T23:14:00Z">
              <w:r w:rsidRPr="001D386E">
                <w:rPr>
                  <w:rFonts w:cs="Arial"/>
                  <w:sz w:val="16"/>
                  <w:szCs w:val="16"/>
                  <w:lang w:eastAsia="ja-JP"/>
                </w:rPr>
                <w:t>F</w:t>
              </w:r>
              <w:r w:rsidRPr="001D386E">
                <w:rPr>
                  <w:rFonts w:cs="Arial"/>
                  <w:sz w:val="16"/>
                  <w:szCs w:val="16"/>
                  <w:vertAlign w:val="subscript"/>
                  <w:lang w:eastAsia="ja-JP"/>
                </w:rPr>
                <w:t>DL_high</w:t>
              </w:r>
              <w:proofErr w:type="spellEnd"/>
            </w:ins>
          </w:p>
        </w:tc>
        <w:tc>
          <w:tcPr>
            <w:tcW w:w="1134" w:type="dxa"/>
            <w:shd w:val="clear" w:color="auto" w:fill="auto"/>
            <w:vAlign w:val="center"/>
          </w:tcPr>
          <w:p w14:paraId="20F09380" w14:textId="77777777" w:rsidR="00765894" w:rsidRPr="001D386E" w:rsidRDefault="00765894" w:rsidP="001067F9">
            <w:pPr>
              <w:pStyle w:val="TAC"/>
              <w:rPr>
                <w:ins w:id="7592" w:author="Omar Farooq" w:date="2021-04-10T23:14:00Z"/>
                <w:rFonts w:cs="Arial"/>
                <w:sz w:val="16"/>
                <w:szCs w:val="16"/>
                <w:lang w:eastAsia="ja-JP"/>
              </w:rPr>
            </w:pPr>
            <w:ins w:id="7593" w:author="Omar Farooq" w:date="2021-04-10T23:14:00Z">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ins>
          </w:p>
        </w:tc>
        <w:tc>
          <w:tcPr>
            <w:tcW w:w="851" w:type="dxa"/>
            <w:shd w:val="clear" w:color="auto" w:fill="auto"/>
            <w:noWrap/>
            <w:vAlign w:val="center"/>
          </w:tcPr>
          <w:p w14:paraId="485767EC" w14:textId="77777777" w:rsidR="00765894" w:rsidRPr="001D386E" w:rsidRDefault="00765894" w:rsidP="001067F9">
            <w:pPr>
              <w:pStyle w:val="TAC"/>
              <w:rPr>
                <w:ins w:id="7594" w:author="Omar Farooq" w:date="2021-04-10T23:14:00Z"/>
                <w:rFonts w:cs="Arial"/>
                <w:sz w:val="16"/>
                <w:szCs w:val="16"/>
                <w:lang w:eastAsia="ja-JP"/>
              </w:rPr>
            </w:pPr>
            <w:ins w:id="7595" w:author="Omar Farooq" w:date="2021-04-10T23:14:00Z">
              <w:r w:rsidRPr="001D386E">
                <w:rPr>
                  <w:rFonts w:cs="Arial"/>
                  <w:sz w:val="16"/>
                  <w:szCs w:val="16"/>
                  <w:lang w:eastAsia="ja-JP"/>
                </w:rPr>
                <w:t>1</w:t>
              </w:r>
            </w:ins>
          </w:p>
        </w:tc>
        <w:tc>
          <w:tcPr>
            <w:tcW w:w="929" w:type="dxa"/>
            <w:shd w:val="clear" w:color="auto" w:fill="auto"/>
            <w:noWrap/>
            <w:vAlign w:val="center"/>
          </w:tcPr>
          <w:p w14:paraId="5C3A9B14" w14:textId="77777777" w:rsidR="00765894" w:rsidRPr="001D386E" w:rsidRDefault="00765894" w:rsidP="001067F9">
            <w:pPr>
              <w:pStyle w:val="TAC"/>
              <w:rPr>
                <w:ins w:id="7596" w:author="Omar Farooq" w:date="2021-04-10T23:14:00Z"/>
                <w:rFonts w:cs="Arial"/>
                <w:sz w:val="16"/>
                <w:szCs w:val="16"/>
                <w:lang w:eastAsia="ja-JP"/>
              </w:rPr>
            </w:pPr>
            <w:ins w:id="7597" w:author="Omar Farooq" w:date="2021-04-10T23:14:00Z">
              <w:r w:rsidRPr="001D386E">
                <w:rPr>
                  <w:rFonts w:cs="Arial" w:hint="eastAsia"/>
                  <w:sz w:val="16"/>
                  <w:szCs w:val="16"/>
                  <w:lang w:eastAsia="ja-JP"/>
                </w:rPr>
                <w:t>3</w:t>
              </w:r>
              <w:r w:rsidRPr="001D386E">
                <w:rPr>
                  <w:rFonts w:cs="Arial"/>
                  <w:sz w:val="16"/>
                  <w:szCs w:val="16"/>
                  <w:lang w:eastAsia="ja-JP"/>
                </w:rPr>
                <w:t>9</w:t>
              </w:r>
            </w:ins>
          </w:p>
        </w:tc>
      </w:tr>
      <w:tr w:rsidR="00765894" w:rsidRPr="001D386E" w14:paraId="253ABD84" w14:textId="77777777" w:rsidTr="001067F9">
        <w:trPr>
          <w:trHeight w:val="225"/>
          <w:jc w:val="center"/>
          <w:ins w:id="7598" w:author="Omar Farooq" w:date="2021-04-10T23:14:00Z"/>
        </w:trPr>
        <w:tc>
          <w:tcPr>
            <w:tcW w:w="960" w:type="dxa"/>
            <w:vMerge/>
            <w:shd w:val="clear" w:color="auto" w:fill="auto"/>
          </w:tcPr>
          <w:p w14:paraId="21105C3A" w14:textId="77777777" w:rsidR="00765894" w:rsidRPr="001D386E" w:rsidRDefault="00765894" w:rsidP="001067F9">
            <w:pPr>
              <w:pStyle w:val="TAC"/>
              <w:rPr>
                <w:ins w:id="7599" w:author="Omar Farooq" w:date="2021-04-10T23:14:00Z"/>
                <w:rFonts w:cs="Arial"/>
                <w:sz w:val="16"/>
                <w:szCs w:val="16"/>
                <w:lang w:eastAsia="ja-JP"/>
              </w:rPr>
            </w:pPr>
          </w:p>
        </w:tc>
        <w:tc>
          <w:tcPr>
            <w:tcW w:w="3166" w:type="dxa"/>
            <w:shd w:val="clear" w:color="auto" w:fill="auto"/>
            <w:vAlign w:val="center"/>
          </w:tcPr>
          <w:p w14:paraId="0BAEEC33" w14:textId="77777777" w:rsidR="00765894" w:rsidRPr="001D386E" w:rsidRDefault="00765894" w:rsidP="001067F9">
            <w:pPr>
              <w:pStyle w:val="TAL"/>
              <w:rPr>
                <w:ins w:id="7600" w:author="Omar Farooq" w:date="2021-04-10T23:14:00Z"/>
                <w:rFonts w:cs="Arial"/>
                <w:sz w:val="16"/>
                <w:szCs w:val="16"/>
                <w:lang w:eastAsia="zh-CN"/>
              </w:rPr>
            </w:pPr>
            <w:ins w:id="7601" w:author="Omar Farooq" w:date="2021-04-10T23:14:00Z">
              <w:r w:rsidRPr="001D386E">
                <w:rPr>
                  <w:rFonts w:cs="Arial" w:hint="eastAsia"/>
                  <w:sz w:val="16"/>
                  <w:szCs w:val="16"/>
                  <w:lang w:eastAsia="ja-JP"/>
                </w:rPr>
                <w:t>Frequency range</w:t>
              </w:r>
            </w:ins>
          </w:p>
        </w:tc>
        <w:tc>
          <w:tcPr>
            <w:tcW w:w="772" w:type="dxa"/>
            <w:shd w:val="clear" w:color="auto" w:fill="auto"/>
            <w:vAlign w:val="center"/>
          </w:tcPr>
          <w:p w14:paraId="50A80CCF" w14:textId="77777777" w:rsidR="00765894" w:rsidRPr="001D386E" w:rsidRDefault="00765894" w:rsidP="001067F9">
            <w:pPr>
              <w:pStyle w:val="TAR"/>
              <w:rPr>
                <w:ins w:id="7602" w:author="Omar Farooq" w:date="2021-04-10T23:14:00Z"/>
                <w:rFonts w:cs="Arial"/>
                <w:sz w:val="16"/>
                <w:szCs w:val="16"/>
                <w:lang w:eastAsia="ja-JP"/>
              </w:rPr>
            </w:pPr>
            <w:ins w:id="7603" w:author="Omar Farooq" w:date="2021-04-10T23:14:00Z">
              <w:r w:rsidRPr="001D386E">
                <w:rPr>
                  <w:rFonts w:cs="Arial" w:hint="eastAsia"/>
                  <w:sz w:val="16"/>
                  <w:szCs w:val="16"/>
                  <w:lang w:eastAsia="ja-JP"/>
                </w:rPr>
                <w:t>1884.5</w:t>
              </w:r>
            </w:ins>
          </w:p>
        </w:tc>
        <w:tc>
          <w:tcPr>
            <w:tcW w:w="362" w:type="dxa"/>
            <w:shd w:val="clear" w:color="auto" w:fill="auto"/>
            <w:vAlign w:val="center"/>
          </w:tcPr>
          <w:p w14:paraId="5A004873" w14:textId="77777777" w:rsidR="00765894" w:rsidRPr="001D386E" w:rsidRDefault="00765894" w:rsidP="001067F9">
            <w:pPr>
              <w:pStyle w:val="TAC"/>
              <w:rPr>
                <w:ins w:id="7604" w:author="Omar Farooq" w:date="2021-04-10T23:14:00Z"/>
                <w:rFonts w:cs="Arial"/>
                <w:sz w:val="16"/>
                <w:szCs w:val="16"/>
                <w:lang w:eastAsia="ja-JP"/>
              </w:rPr>
            </w:pPr>
            <w:ins w:id="7605" w:author="Omar Farooq" w:date="2021-04-10T23:14:00Z">
              <w:r w:rsidRPr="001D386E">
                <w:rPr>
                  <w:rFonts w:cs="Arial" w:hint="eastAsia"/>
                  <w:sz w:val="16"/>
                  <w:szCs w:val="16"/>
                  <w:lang w:eastAsia="ja-JP"/>
                </w:rPr>
                <w:t>-</w:t>
              </w:r>
            </w:ins>
          </w:p>
        </w:tc>
        <w:tc>
          <w:tcPr>
            <w:tcW w:w="772" w:type="dxa"/>
            <w:shd w:val="clear" w:color="auto" w:fill="auto"/>
            <w:vAlign w:val="center"/>
          </w:tcPr>
          <w:p w14:paraId="57E84927" w14:textId="77777777" w:rsidR="00765894" w:rsidRPr="001D386E" w:rsidRDefault="00765894" w:rsidP="001067F9">
            <w:pPr>
              <w:pStyle w:val="TAL"/>
              <w:rPr>
                <w:ins w:id="7606" w:author="Omar Farooq" w:date="2021-04-10T23:14:00Z"/>
                <w:rFonts w:cs="Arial"/>
                <w:sz w:val="16"/>
                <w:szCs w:val="16"/>
                <w:lang w:eastAsia="ja-JP"/>
              </w:rPr>
            </w:pPr>
            <w:ins w:id="7607" w:author="Omar Farooq" w:date="2021-04-10T23:14:00Z">
              <w:r w:rsidRPr="001D386E">
                <w:rPr>
                  <w:rFonts w:cs="Arial" w:hint="eastAsia"/>
                  <w:sz w:val="16"/>
                  <w:szCs w:val="16"/>
                  <w:lang w:eastAsia="ja-JP"/>
                </w:rPr>
                <w:t>1915.7</w:t>
              </w:r>
            </w:ins>
          </w:p>
        </w:tc>
        <w:tc>
          <w:tcPr>
            <w:tcW w:w="1134" w:type="dxa"/>
            <w:shd w:val="clear" w:color="auto" w:fill="auto"/>
            <w:vAlign w:val="center"/>
          </w:tcPr>
          <w:p w14:paraId="054B5428" w14:textId="77777777" w:rsidR="00765894" w:rsidRPr="001D386E" w:rsidRDefault="00765894" w:rsidP="001067F9">
            <w:pPr>
              <w:pStyle w:val="TAC"/>
              <w:rPr>
                <w:ins w:id="7608" w:author="Omar Farooq" w:date="2021-04-10T23:14:00Z"/>
                <w:rFonts w:cs="Arial"/>
                <w:sz w:val="16"/>
                <w:szCs w:val="16"/>
                <w:lang w:eastAsia="ja-JP"/>
              </w:rPr>
            </w:pPr>
            <w:ins w:id="7609" w:author="Omar Farooq" w:date="2021-04-10T23:14:00Z">
              <w:r w:rsidRPr="001D386E">
                <w:rPr>
                  <w:rFonts w:cs="Arial" w:hint="eastAsia"/>
                  <w:sz w:val="16"/>
                  <w:szCs w:val="16"/>
                  <w:lang w:eastAsia="ja-JP"/>
                </w:rPr>
                <w:t>-41</w:t>
              </w:r>
            </w:ins>
          </w:p>
        </w:tc>
        <w:tc>
          <w:tcPr>
            <w:tcW w:w="851" w:type="dxa"/>
            <w:shd w:val="clear" w:color="auto" w:fill="auto"/>
            <w:noWrap/>
            <w:vAlign w:val="center"/>
          </w:tcPr>
          <w:p w14:paraId="35E84717" w14:textId="77777777" w:rsidR="00765894" w:rsidRPr="001D386E" w:rsidRDefault="00765894" w:rsidP="001067F9">
            <w:pPr>
              <w:pStyle w:val="TAC"/>
              <w:rPr>
                <w:ins w:id="7610" w:author="Omar Farooq" w:date="2021-04-10T23:14:00Z"/>
                <w:rFonts w:cs="Arial"/>
                <w:sz w:val="16"/>
                <w:szCs w:val="16"/>
                <w:lang w:eastAsia="ja-JP"/>
              </w:rPr>
            </w:pPr>
            <w:ins w:id="7611" w:author="Omar Farooq" w:date="2021-04-10T23:14:00Z">
              <w:r w:rsidRPr="001D386E">
                <w:rPr>
                  <w:rFonts w:cs="Arial" w:hint="eastAsia"/>
                  <w:sz w:val="16"/>
                  <w:szCs w:val="16"/>
                  <w:lang w:eastAsia="ja-JP"/>
                </w:rPr>
                <w:t>0.3</w:t>
              </w:r>
            </w:ins>
          </w:p>
        </w:tc>
        <w:tc>
          <w:tcPr>
            <w:tcW w:w="929" w:type="dxa"/>
            <w:shd w:val="clear" w:color="auto" w:fill="auto"/>
            <w:noWrap/>
            <w:vAlign w:val="center"/>
          </w:tcPr>
          <w:p w14:paraId="2AFC1EEA" w14:textId="77777777" w:rsidR="00765894" w:rsidRPr="001D386E" w:rsidRDefault="00765894" w:rsidP="001067F9">
            <w:pPr>
              <w:pStyle w:val="TAC"/>
              <w:rPr>
                <w:ins w:id="7612" w:author="Omar Farooq" w:date="2021-04-10T23:14:00Z"/>
                <w:rFonts w:cs="Arial"/>
                <w:sz w:val="16"/>
                <w:szCs w:val="16"/>
                <w:lang w:eastAsia="ja-JP"/>
              </w:rPr>
            </w:pPr>
            <w:ins w:id="7613" w:author="Omar Farooq" w:date="2021-04-10T23:14:00Z">
              <w:r w:rsidRPr="001D386E">
                <w:rPr>
                  <w:rFonts w:cs="Arial" w:hint="eastAsia"/>
                  <w:sz w:val="16"/>
                  <w:szCs w:val="16"/>
                  <w:lang w:eastAsia="ja-JP"/>
                </w:rPr>
                <w:t>8, 3</w:t>
              </w:r>
              <w:r w:rsidRPr="001D386E">
                <w:rPr>
                  <w:rFonts w:cs="Arial"/>
                  <w:sz w:val="16"/>
                  <w:szCs w:val="16"/>
                  <w:lang w:eastAsia="ja-JP"/>
                </w:rPr>
                <w:t>9</w:t>
              </w:r>
            </w:ins>
          </w:p>
        </w:tc>
      </w:tr>
      <w:tr w:rsidR="00765894" w:rsidRPr="001D386E" w14:paraId="1809CB38" w14:textId="77777777" w:rsidTr="001067F9">
        <w:trPr>
          <w:trHeight w:val="225"/>
          <w:jc w:val="center"/>
          <w:ins w:id="7614" w:author="Omar Farooq" w:date="2021-04-10T23:14:00Z"/>
        </w:trPr>
        <w:tc>
          <w:tcPr>
            <w:tcW w:w="960" w:type="dxa"/>
            <w:vMerge w:val="restart"/>
            <w:shd w:val="clear" w:color="auto" w:fill="auto"/>
          </w:tcPr>
          <w:p w14:paraId="598547DE" w14:textId="77777777" w:rsidR="00765894" w:rsidRPr="001D386E" w:rsidRDefault="00765894" w:rsidP="001067F9">
            <w:pPr>
              <w:pStyle w:val="TAC"/>
              <w:rPr>
                <w:ins w:id="7615" w:author="Omar Farooq" w:date="2021-04-10T23:14:00Z"/>
                <w:rFonts w:cs="Arial"/>
                <w:sz w:val="16"/>
                <w:szCs w:val="16"/>
              </w:rPr>
            </w:pPr>
            <w:ins w:id="7616" w:author="Omar Farooq" w:date="2021-04-10T23:14:00Z">
              <w:r w:rsidRPr="001D386E">
                <w:rPr>
                  <w:rFonts w:cs="Arial"/>
                  <w:sz w:val="16"/>
                  <w:szCs w:val="16"/>
                </w:rPr>
                <w:t>6</w:t>
              </w:r>
            </w:ins>
          </w:p>
        </w:tc>
        <w:tc>
          <w:tcPr>
            <w:tcW w:w="3166" w:type="dxa"/>
            <w:shd w:val="clear" w:color="auto" w:fill="auto"/>
            <w:vAlign w:val="center"/>
          </w:tcPr>
          <w:p w14:paraId="69230476" w14:textId="77777777" w:rsidR="00765894" w:rsidRPr="001D386E" w:rsidRDefault="00765894" w:rsidP="001067F9">
            <w:pPr>
              <w:pStyle w:val="TAL"/>
              <w:rPr>
                <w:ins w:id="7617" w:author="Omar Farooq" w:date="2021-04-10T23:14:00Z"/>
                <w:rFonts w:cs="Arial"/>
                <w:sz w:val="16"/>
                <w:szCs w:val="16"/>
              </w:rPr>
            </w:pPr>
            <w:ins w:id="7618" w:author="Omar Farooq" w:date="2021-04-10T23:14:00Z">
              <w:r w:rsidRPr="001D386E">
                <w:rPr>
                  <w:rFonts w:cs="Arial"/>
                  <w:sz w:val="16"/>
                  <w:szCs w:val="16"/>
                </w:rPr>
                <w:t>E-UTRA Band 1, 9, 11, 34</w:t>
              </w:r>
            </w:ins>
          </w:p>
        </w:tc>
        <w:tc>
          <w:tcPr>
            <w:tcW w:w="772" w:type="dxa"/>
            <w:shd w:val="clear" w:color="auto" w:fill="auto"/>
            <w:vAlign w:val="center"/>
          </w:tcPr>
          <w:p w14:paraId="7F6F0385" w14:textId="77777777" w:rsidR="00765894" w:rsidRPr="001D386E" w:rsidRDefault="00765894" w:rsidP="001067F9">
            <w:pPr>
              <w:pStyle w:val="TAR"/>
              <w:rPr>
                <w:ins w:id="7619" w:author="Omar Farooq" w:date="2021-04-10T23:14:00Z"/>
                <w:rFonts w:cs="Arial"/>
                <w:sz w:val="16"/>
                <w:szCs w:val="16"/>
              </w:rPr>
            </w:pPr>
            <w:proofErr w:type="spellStart"/>
            <w:ins w:id="762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0E711A8" w14:textId="77777777" w:rsidR="00765894" w:rsidRPr="001D386E" w:rsidRDefault="00765894" w:rsidP="001067F9">
            <w:pPr>
              <w:pStyle w:val="TAC"/>
              <w:rPr>
                <w:ins w:id="7621" w:author="Omar Farooq" w:date="2021-04-10T23:14:00Z"/>
                <w:rFonts w:cs="Arial"/>
                <w:sz w:val="16"/>
                <w:szCs w:val="16"/>
              </w:rPr>
            </w:pPr>
            <w:ins w:id="7622" w:author="Omar Farooq" w:date="2021-04-10T23:14:00Z">
              <w:r w:rsidRPr="001D386E">
                <w:rPr>
                  <w:rFonts w:cs="Arial"/>
                  <w:sz w:val="16"/>
                  <w:szCs w:val="16"/>
                </w:rPr>
                <w:t>-</w:t>
              </w:r>
            </w:ins>
          </w:p>
        </w:tc>
        <w:tc>
          <w:tcPr>
            <w:tcW w:w="772" w:type="dxa"/>
            <w:shd w:val="clear" w:color="auto" w:fill="auto"/>
            <w:vAlign w:val="center"/>
          </w:tcPr>
          <w:p w14:paraId="1B9D3C1D" w14:textId="77777777" w:rsidR="00765894" w:rsidRPr="001D386E" w:rsidRDefault="00765894" w:rsidP="001067F9">
            <w:pPr>
              <w:pStyle w:val="TAL"/>
              <w:rPr>
                <w:ins w:id="7623" w:author="Omar Farooq" w:date="2021-04-10T23:14:00Z"/>
                <w:rFonts w:cs="Arial"/>
                <w:sz w:val="16"/>
                <w:szCs w:val="16"/>
              </w:rPr>
            </w:pPr>
            <w:proofErr w:type="spellStart"/>
            <w:ins w:id="762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A17F574" w14:textId="77777777" w:rsidR="00765894" w:rsidRPr="001D386E" w:rsidRDefault="00765894" w:rsidP="001067F9">
            <w:pPr>
              <w:pStyle w:val="TAC"/>
              <w:rPr>
                <w:ins w:id="7625" w:author="Omar Farooq" w:date="2021-04-10T23:14:00Z"/>
                <w:rFonts w:cs="Arial"/>
                <w:sz w:val="16"/>
                <w:szCs w:val="16"/>
              </w:rPr>
            </w:pPr>
            <w:ins w:id="7626" w:author="Omar Farooq" w:date="2021-04-10T23:14:00Z">
              <w:r w:rsidRPr="001D386E">
                <w:rPr>
                  <w:rFonts w:cs="Arial"/>
                  <w:sz w:val="16"/>
                  <w:szCs w:val="16"/>
                </w:rPr>
                <w:t>-50</w:t>
              </w:r>
            </w:ins>
          </w:p>
        </w:tc>
        <w:tc>
          <w:tcPr>
            <w:tcW w:w="851" w:type="dxa"/>
            <w:shd w:val="clear" w:color="auto" w:fill="auto"/>
            <w:noWrap/>
            <w:vAlign w:val="center"/>
          </w:tcPr>
          <w:p w14:paraId="043069F1" w14:textId="77777777" w:rsidR="00765894" w:rsidRPr="001D386E" w:rsidRDefault="00765894" w:rsidP="001067F9">
            <w:pPr>
              <w:pStyle w:val="TAC"/>
              <w:rPr>
                <w:ins w:id="7627" w:author="Omar Farooq" w:date="2021-04-10T23:14:00Z"/>
                <w:rFonts w:cs="Arial"/>
                <w:sz w:val="16"/>
                <w:szCs w:val="16"/>
              </w:rPr>
            </w:pPr>
            <w:ins w:id="7628" w:author="Omar Farooq" w:date="2021-04-10T23:14:00Z">
              <w:r w:rsidRPr="001D386E">
                <w:rPr>
                  <w:rFonts w:cs="Arial"/>
                  <w:sz w:val="16"/>
                  <w:szCs w:val="16"/>
                </w:rPr>
                <w:t>1</w:t>
              </w:r>
            </w:ins>
          </w:p>
        </w:tc>
        <w:tc>
          <w:tcPr>
            <w:tcW w:w="929" w:type="dxa"/>
            <w:shd w:val="clear" w:color="auto" w:fill="auto"/>
            <w:noWrap/>
            <w:vAlign w:val="center"/>
          </w:tcPr>
          <w:p w14:paraId="505CED56" w14:textId="77777777" w:rsidR="00765894" w:rsidRPr="001D386E" w:rsidRDefault="00765894" w:rsidP="001067F9">
            <w:pPr>
              <w:pStyle w:val="TAC"/>
              <w:rPr>
                <w:ins w:id="7629" w:author="Omar Farooq" w:date="2021-04-10T23:14:00Z"/>
                <w:rFonts w:cs="Arial"/>
                <w:sz w:val="16"/>
                <w:szCs w:val="16"/>
              </w:rPr>
            </w:pPr>
          </w:p>
        </w:tc>
      </w:tr>
      <w:tr w:rsidR="00765894" w:rsidRPr="001D386E" w14:paraId="623083FE" w14:textId="77777777" w:rsidTr="001067F9">
        <w:trPr>
          <w:trHeight w:val="225"/>
          <w:jc w:val="center"/>
          <w:ins w:id="7630" w:author="Omar Farooq" w:date="2021-04-10T23:14:00Z"/>
        </w:trPr>
        <w:tc>
          <w:tcPr>
            <w:tcW w:w="960" w:type="dxa"/>
            <w:vMerge/>
            <w:vAlign w:val="center"/>
          </w:tcPr>
          <w:p w14:paraId="4AC5E80D" w14:textId="77777777" w:rsidR="00765894" w:rsidRPr="001D386E" w:rsidRDefault="00765894" w:rsidP="001067F9">
            <w:pPr>
              <w:pStyle w:val="TAC"/>
              <w:rPr>
                <w:ins w:id="7631" w:author="Omar Farooq" w:date="2021-04-10T23:14:00Z"/>
                <w:rFonts w:cs="Arial"/>
                <w:sz w:val="16"/>
                <w:szCs w:val="16"/>
              </w:rPr>
            </w:pPr>
          </w:p>
        </w:tc>
        <w:tc>
          <w:tcPr>
            <w:tcW w:w="3166" w:type="dxa"/>
            <w:shd w:val="clear" w:color="auto" w:fill="auto"/>
            <w:vAlign w:val="center"/>
          </w:tcPr>
          <w:p w14:paraId="25642A38" w14:textId="77777777" w:rsidR="00765894" w:rsidRPr="001D386E" w:rsidRDefault="00765894" w:rsidP="001067F9">
            <w:pPr>
              <w:pStyle w:val="TAL"/>
              <w:rPr>
                <w:ins w:id="7632" w:author="Omar Farooq" w:date="2021-04-10T23:14:00Z"/>
                <w:rFonts w:cs="Arial"/>
                <w:sz w:val="16"/>
                <w:szCs w:val="16"/>
              </w:rPr>
            </w:pPr>
            <w:ins w:id="7633" w:author="Omar Farooq" w:date="2021-04-10T23:14:00Z">
              <w:r w:rsidRPr="001D386E">
                <w:rPr>
                  <w:rFonts w:cs="Arial"/>
                  <w:sz w:val="16"/>
                  <w:szCs w:val="16"/>
                </w:rPr>
                <w:t>Frequency range</w:t>
              </w:r>
            </w:ins>
          </w:p>
        </w:tc>
        <w:tc>
          <w:tcPr>
            <w:tcW w:w="772" w:type="dxa"/>
            <w:shd w:val="clear" w:color="auto" w:fill="auto"/>
            <w:vAlign w:val="center"/>
          </w:tcPr>
          <w:p w14:paraId="0EB4649D" w14:textId="77777777" w:rsidR="00765894" w:rsidRPr="001D386E" w:rsidRDefault="00765894" w:rsidP="001067F9">
            <w:pPr>
              <w:pStyle w:val="TAR"/>
              <w:rPr>
                <w:ins w:id="7634" w:author="Omar Farooq" w:date="2021-04-10T23:14:00Z"/>
                <w:rFonts w:cs="Arial"/>
                <w:sz w:val="16"/>
                <w:szCs w:val="16"/>
              </w:rPr>
            </w:pPr>
            <w:ins w:id="7635" w:author="Omar Farooq" w:date="2021-04-10T23:14:00Z">
              <w:r w:rsidRPr="001D386E">
                <w:rPr>
                  <w:rFonts w:cs="Arial"/>
                  <w:sz w:val="16"/>
                  <w:szCs w:val="16"/>
                </w:rPr>
                <w:t>860</w:t>
              </w:r>
            </w:ins>
          </w:p>
        </w:tc>
        <w:tc>
          <w:tcPr>
            <w:tcW w:w="362" w:type="dxa"/>
            <w:shd w:val="clear" w:color="auto" w:fill="auto"/>
            <w:vAlign w:val="center"/>
          </w:tcPr>
          <w:p w14:paraId="39848C57" w14:textId="77777777" w:rsidR="00765894" w:rsidRPr="001D386E" w:rsidRDefault="00765894" w:rsidP="001067F9">
            <w:pPr>
              <w:pStyle w:val="TAC"/>
              <w:rPr>
                <w:ins w:id="7636" w:author="Omar Farooq" w:date="2021-04-10T23:14:00Z"/>
                <w:rFonts w:cs="Arial"/>
                <w:sz w:val="16"/>
                <w:szCs w:val="16"/>
              </w:rPr>
            </w:pPr>
            <w:ins w:id="7637" w:author="Omar Farooq" w:date="2021-04-10T23:14:00Z">
              <w:r w:rsidRPr="001D386E">
                <w:rPr>
                  <w:rFonts w:cs="Arial"/>
                  <w:sz w:val="16"/>
                  <w:szCs w:val="16"/>
                </w:rPr>
                <w:t>-</w:t>
              </w:r>
            </w:ins>
          </w:p>
        </w:tc>
        <w:tc>
          <w:tcPr>
            <w:tcW w:w="772" w:type="dxa"/>
            <w:shd w:val="clear" w:color="auto" w:fill="auto"/>
            <w:vAlign w:val="center"/>
          </w:tcPr>
          <w:p w14:paraId="2D08AD03" w14:textId="77777777" w:rsidR="00765894" w:rsidRPr="001D386E" w:rsidRDefault="00765894" w:rsidP="001067F9">
            <w:pPr>
              <w:pStyle w:val="TAL"/>
              <w:rPr>
                <w:ins w:id="7638" w:author="Omar Farooq" w:date="2021-04-10T23:14:00Z"/>
                <w:rFonts w:cs="Arial"/>
                <w:sz w:val="16"/>
                <w:szCs w:val="16"/>
              </w:rPr>
            </w:pPr>
            <w:ins w:id="7639" w:author="Omar Farooq" w:date="2021-04-10T23:14:00Z">
              <w:r w:rsidRPr="001D386E">
                <w:rPr>
                  <w:rFonts w:cs="Arial"/>
                  <w:sz w:val="16"/>
                  <w:szCs w:val="16"/>
                </w:rPr>
                <w:t>875</w:t>
              </w:r>
            </w:ins>
          </w:p>
        </w:tc>
        <w:tc>
          <w:tcPr>
            <w:tcW w:w="1134" w:type="dxa"/>
            <w:shd w:val="clear" w:color="auto" w:fill="auto"/>
            <w:vAlign w:val="center"/>
          </w:tcPr>
          <w:p w14:paraId="40E229E6" w14:textId="77777777" w:rsidR="00765894" w:rsidRPr="001D386E" w:rsidRDefault="00765894" w:rsidP="001067F9">
            <w:pPr>
              <w:pStyle w:val="TAC"/>
              <w:rPr>
                <w:ins w:id="7640" w:author="Omar Farooq" w:date="2021-04-10T23:14:00Z"/>
                <w:rFonts w:cs="Arial"/>
                <w:sz w:val="16"/>
                <w:szCs w:val="16"/>
              </w:rPr>
            </w:pPr>
            <w:ins w:id="7641" w:author="Omar Farooq" w:date="2021-04-10T23:14:00Z">
              <w:r w:rsidRPr="001D386E">
                <w:rPr>
                  <w:rFonts w:cs="Arial"/>
                  <w:sz w:val="16"/>
                  <w:szCs w:val="16"/>
                </w:rPr>
                <w:t>-37</w:t>
              </w:r>
            </w:ins>
          </w:p>
        </w:tc>
        <w:tc>
          <w:tcPr>
            <w:tcW w:w="851" w:type="dxa"/>
            <w:shd w:val="clear" w:color="auto" w:fill="auto"/>
            <w:noWrap/>
            <w:vAlign w:val="center"/>
          </w:tcPr>
          <w:p w14:paraId="3F6E4647" w14:textId="77777777" w:rsidR="00765894" w:rsidRPr="001D386E" w:rsidRDefault="00765894" w:rsidP="001067F9">
            <w:pPr>
              <w:pStyle w:val="TAC"/>
              <w:rPr>
                <w:ins w:id="7642" w:author="Omar Farooq" w:date="2021-04-10T23:14:00Z"/>
                <w:rFonts w:cs="Arial"/>
                <w:sz w:val="16"/>
                <w:szCs w:val="16"/>
              </w:rPr>
            </w:pPr>
            <w:ins w:id="7643" w:author="Omar Farooq" w:date="2021-04-10T23:14:00Z">
              <w:r w:rsidRPr="001D386E">
                <w:rPr>
                  <w:rFonts w:cs="Arial"/>
                  <w:sz w:val="16"/>
                  <w:szCs w:val="16"/>
                </w:rPr>
                <w:t>1</w:t>
              </w:r>
            </w:ins>
          </w:p>
        </w:tc>
        <w:tc>
          <w:tcPr>
            <w:tcW w:w="929" w:type="dxa"/>
            <w:shd w:val="clear" w:color="auto" w:fill="auto"/>
            <w:noWrap/>
            <w:vAlign w:val="center"/>
          </w:tcPr>
          <w:p w14:paraId="048AF6F3" w14:textId="77777777" w:rsidR="00765894" w:rsidRPr="001D386E" w:rsidRDefault="00765894" w:rsidP="001067F9">
            <w:pPr>
              <w:pStyle w:val="TAC"/>
              <w:rPr>
                <w:ins w:id="7644" w:author="Omar Farooq" w:date="2021-04-10T23:14:00Z"/>
                <w:rFonts w:cs="Arial"/>
                <w:sz w:val="16"/>
                <w:szCs w:val="16"/>
              </w:rPr>
            </w:pPr>
          </w:p>
        </w:tc>
      </w:tr>
      <w:tr w:rsidR="00765894" w:rsidRPr="001D386E" w14:paraId="67D6F683" w14:textId="77777777" w:rsidTr="001067F9">
        <w:trPr>
          <w:trHeight w:val="225"/>
          <w:jc w:val="center"/>
          <w:ins w:id="7645" w:author="Omar Farooq" w:date="2021-04-10T23:14:00Z"/>
        </w:trPr>
        <w:tc>
          <w:tcPr>
            <w:tcW w:w="960" w:type="dxa"/>
            <w:vMerge/>
            <w:vAlign w:val="center"/>
          </w:tcPr>
          <w:p w14:paraId="7A449E8E" w14:textId="77777777" w:rsidR="00765894" w:rsidRPr="001D386E" w:rsidRDefault="00765894" w:rsidP="001067F9">
            <w:pPr>
              <w:pStyle w:val="TAC"/>
              <w:rPr>
                <w:ins w:id="7646" w:author="Omar Farooq" w:date="2021-04-10T23:14:00Z"/>
                <w:rFonts w:cs="Arial"/>
                <w:sz w:val="16"/>
                <w:szCs w:val="16"/>
              </w:rPr>
            </w:pPr>
          </w:p>
        </w:tc>
        <w:tc>
          <w:tcPr>
            <w:tcW w:w="3166" w:type="dxa"/>
            <w:shd w:val="clear" w:color="auto" w:fill="auto"/>
            <w:vAlign w:val="center"/>
          </w:tcPr>
          <w:p w14:paraId="3583B462" w14:textId="77777777" w:rsidR="00765894" w:rsidRPr="001D386E" w:rsidRDefault="00765894" w:rsidP="001067F9">
            <w:pPr>
              <w:pStyle w:val="TAL"/>
              <w:rPr>
                <w:ins w:id="7647" w:author="Omar Farooq" w:date="2021-04-10T23:14:00Z"/>
                <w:rFonts w:cs="Arial"/>
                <w:sz w:val="16"/>
                <w:szCs w:val="16"/>
              </w:rPr>
            </w:pPr>
            <w:ins w:id="7648" w:author="Omar Farooq" w:date="2021-04-10T23:14:00Z">
              <w:r w:rsidRPr="001D386E">
                <w:rPr>
                  <w:rFonts w:cs="Arial"/>
                  <w:sz w:val="16"/>
                  <w:szCs w:val="16"/>
                </w:rPr>
                <w:t>Frequency range</w:t>
              </w:r>
            </w:ins>
          </w:p>
        </w:tc>
        <w:tc>
          <w:tcPr>
            <w:tcW w:w="772" w:type="dxa"/>
            <w:shd w:val="clear" w:color="auto" w:fill="auto"/>
            <w:vAlign w:val="center"/>
          </w:tcPr>
          <w:p w14:paraId="18ABE4C0" w14:textId="77777777" w:rsidR="00765894" w:rsidRPr="001D386E" w:rsidRDefault="00765894" w:rsidP="001067F9">
            <w:pPr>
              <w:pStyle w:val="TAR"/>
              <w:rPr>
                <w:ins w:id="7649" w:author="Omar Farooq" w:date="2021-04-10T23:14:00Z"/>
                <w:rFonts w:cs="Arial"/>
                <w:sz w:val="16"/>
                <w:szCs w:val="16"/>
              </w:rPr>
            </w:pPr>
            <w:ins w:id="7650" w:author="Omar Farooq" w:date="2021-04-10T23:14:00Z">
              <w:r w:rsidRPr="001D386E">
                <w:rPr>
                  <w:rFonts w:cs="Arial"/>
                  <w:sz w:val="16"/>
                  <w:szCs w:val="16"/>
                </w:rPr>
                <w:t>875</w:t>
              </w:r>
            </w:ins>
          </w:p>
        </w:tc>
        <w:tc>
          <w:tcPr>
            <w:tcW w:w="362" w:type="dxa"/>
            <w:shd w:val="clear" w:color="auto" w:fill="auto"/>
            <w:vAlign w:val="center"/>
          </w:tcPr>
          <w:p w14:paraId="157368BA" w14:textId="77777777" w:rsidR="00765894" w:rsidRPr="001D386E" w:rsidRDefault="00765894" w:rsidP="001067F9">
            <w:pPr>
              <w:pStyle w:val="TAC"/>
              <w:rPr>
                <w:ins w:id="7651" w:author="Omar Farooq" w:date="2021-04-10T23:14:00Z"/>
                <w:rFonts w:cs="Arial"/>
                <w:sz w:val="16"/>
                <w:szCs w:val="16"/>
              </w:rPr>
            </w:pPr>
            <w:ins w:id="7652" w:author="Omar Farooq" w:date="2021-04-10T23:14:00Z">
              <w:r w:rsidRPr="001D386E">
                <w:rPr>
                  <w:rFonts w:cs="Arial"/>
                  <w:sz w:val="16"/>
                  <w:szCs w:val="16"/>
                </w:rPr>
                <w:t>-</w:t>
              </w:r>
            </w:ins>
          </w:p>
        </w:tc>
        <w:tc>
          <w:tcPr>
            <w:tcW w:w="772" w:type="dxa"/>
            <w:shd w:val="clear" w:color="auto" w:fill="auto"/>
            <w:vAlign w:val="center"/>
          </w:tcPr>
          <w:p w14:paraId="07856C49" w14:textId="77777777" w:rsidR="00765894" w:rsidRPr="001D386E" w:rsidRDefault="00765894" w:rsidP="001067F9">
            <w:pPr>
              <w:pStyle w:val="TAL"/>
              <w:rPr>
                <w:ins w:id="7653" w:author="Omar Farooq" w:date="2021-04-10T23:14:00Z"/>
                <w:rFonts w:cs="Arial"/>
                <w:sz w:val="16"/>
                <w:szCs w:val="16"/>
              </w:rPr>
            </w:pPr>
            <w:ins w:id="7654" w:author="Omar Farooq" w:date="2021-04-10T23:14:00Z">
              <w:r w:rsidRPr="001D386E">
                <w:rPr>
                  <w:rFonts w:cs="Arial"/>
                  <w:sz w:val="16"/>
                  <w:szCs w:val="16"/>
                </w:rPr>
                <w:t>895</w:t>
              </w:r>
            </w:ins>
          </w:p>
        </w:tc>
        <w:tc>
          <w:tcPr>
            <w:tcW w:w="1134" w:type="dxa"/>
            <w:shd w:val="clear" w:color="auto" w:fill="auto"/>
            <w:vAlign w:val="center"/>
          </w:tcPr>
          <w:p w14:paraId="2497CF4A" w14:textId="77777777" w:rsidR="00765894" w:rsidRPr="001D386E" w:rsidRDefault="00765894" w:rsidP="001067F9">
            <w:pPr>
              <w:pStyle w:val="TAC"/>
              <w:rPr>
                <w:ins w:id="7655" w:author="Omar Farooq" w:date="2021-04-10T23:14:00Z"/>
                <w:rFonts w:cs="Arial"/>
                <w:sz w:val="16"/>
                <w:szCs w:val="16"/>
              </w:rPr>
            </w:pPr>
            <w:ins w:id="7656" w:author="Omar Farooq" w:date="2021-04-10T23:14:00Z">
              <w:r w:rsidRPr="001D386E">
                <w:rPr>
                  <w:rFonts w:cs="Arial"/>
                  <w:sz w:val="16"/>
                  <w:szCs w:val="16"/>
                </w:rPr>
                <w:t>-50</w:t>
              </w:r>
            </w:ins>
          </w:p>
        </w:tc>
        <w:tc>
          <w:tcPr>
            <w:tcW w:w="851" w:type="dxa"/>
            <w:shd w:val="clear" w:color="auto" w:fill="auto"/>
            <w:noWrap/>
            <w:vAlign w:val="center"/>
          </w:tcPr>
          <w:p w14:paraId="6EF80825" w14:textId="77777777" w:rsidR="00765894" w:rsidRPr="001D386E" w:rsidRDefault="00765894" w:rsidP="001067F9">
            <w:pPr>
              <w:pStyle w:val="TAC"/>
              <w:rPr>
                <w:ins w:id="7657" w:author="Omar Farooq" w:date="2021-04-10T23:14:00Z"/>
                <w:rFonts w:cs="Arial"/>
                <w:sz w:val="16"/>
                <w:szCs w:val="16"/>
              </w:rPr>
            </w:pPr>
            <w:ins w:id="7658" w:author="Omar Farooq" w:date="2021-04-10T23:14:00Z">
              <w:r w:rsidRPr="001D386E">
                <w:rPr>
                  <w:rFonts w:cs="Arial"/>
                  <w:sz w:val="16"/>
                  <w:szCs w:val="16"/>
                </w:rPr>
                <w:t>1</w:t>
              </w:r>
            </w:ins>
          </w:p>
        </w:tc>
        <w:tc>
          <w:tcPr>
            <w:tcW w:w="929" w:type="dxa"/>
            <w:shd w:val="clear" w:color="auto" w:fill="auto"/>
            <w:noWrap/>
            <w:vAlign w:val="center"/>
          </w:tcPr>
          <w:p w14:paraId="3C5D7179" w14:textId="77777777" w:rsidR="00765894" w:rsidRPr="001D386E" w:rsidRDefault="00765894" w:rsidP="001067F9">
            <w:pPr>
              <w:pStyle w:val="TAC"/>
              <w:rPr>
                <w:ins w:id="7659" w:author="Omar Farooq" w:date="2021-04-10T23:14:00Z"/>
                <w:rFonts w:cs="Arial"/>
                <w:sz w:val="16"/>
                <w:szCs w:val="16"/>
              </w:rPr>
            </w:pPr>
          </w:p>
        </w:tc>
      </w:tr>
      <w:tr w:rsidR="00765894" w:rsidRPr="001D386E" w14:paraId="479BDC49" w14:textId="77777777" w:rsidTr="001067F9">
        <w:trPr>
          <w:trHeight w:val="353"/>
          <w:jc w:val="center"/>
          <w:ins w:id="7660" w:author="Omar Farooq" w:date="2021-04-10T23:14:00Z"/>
        </w:trPr>
        <w:tc>
          <w:tcPr>
            <w:tcW w:w="960" w:type="dxa"/>
            <w:vMerge/>
            <w:vAlign w:val="center"/>
          </w:tcPr>
          <w:p w14:paraId="3CBBEB56" w14:textId="77777777" w:rsidR="00765894" w:rsidRPr="001D386E" w:rsidRDefault="00765894" w:rsidP="001067F9">
            <w:pPr>
              <w:pStyle w:val="TAC"/>
              <w:rPr>
                <w:ins w:id="7661" w:author="Omar Farooq" w:date="2021-04-10T23:14:00Z"/>
                <w:rFonts w:cs="Arial"/>
                <w:sz w:val="16"/>
                <w:szCs w:val="16"/>
              </w:rPr>
            </w:pPr>
          </w:p>
        </w:tc>
        <w:tc>
          <w:tcPr>
            <w:tcW w:w="3166" w:type="dxa"/>
            <w:vMerge w:val="restart"/>
            <w:shd w:val="clear" w:color="auto" w:fill="auto"/>
            <w:vAlign w:val="center"/>
          </w:tcPr>
          <w:p w14:paraId="104023BA" w14:textId="77777777" w:rsidR="00765894" w:rsidRPr="001D386E" w:rsidRDefault="00765894" w:rsidP="001067F9">
            <w:pPr>
              <w:pStyle w:val="TAL"/>
              <w:rPr>
                <w:ins w:id="7662" w:author="Omar Farooq" w:date="2021-04-10T23:14:00Z"/>
                <w:rFonts w:cs="Arial"/>
                <w:sz w:val="16"/>
                <w:szCs w:val="16"/>
              </w:rPr>
            </w:pPr>
            <w:ins w:id="7663" w:author="Omar Farooq" w:date="2021-04-10T23:14:00Z">
              <w:r w:rsidRPr="001D386E">
                <w:rPr>
                  <w:rFonts w:cs="Arial"/>
                  <w:sz w:val="16"/>
                  <w:szCs w:val="16"/>
                </w:rPr>
                <w:t>Frequency range</w:t>
              </w:r>
            </w:ins>
          </w:p>
        </w:tc>
        <w:tc>
          <w:tcPr>
            <w:tcW w:w="772" w:type="dxa"/>
            <w:shd w:val="clear" w:color="auto" w:fill="auto"/>
            <w:vAlign w:val="center"/>
          </w:tcPr>
          <w:p w14:paraId="07A7561D" w14:textId="77777777" w:rsidR="00765894" w:rsidRPr="001D386E" w:rsidRDefault="00765894" w:rsidP="001067F9">
            <w:pPr>
              <w:pStyle w:val="TAR"/>
              <w:rPr>
                <w:ins w:id="7664" w:author="Omar Farooq" w:date="2021-04-10T23:14:00Z"/>
                <w:rFonts w:cs="Arial"/>
                <w:sz w:val="16"/>
                <w:szCs w:val="16"/>
              </w:rPr>
            </w:pPr>
            <w:ins w:id="7665" w:author="Omar Farooq" w:date="2021-04-10T23:14:00Z">
              <w:r w:rsidRPr="001D386E">
                <w:rPr>
                  <w:rFonts w:cs="Arial"/>
                  <w:sz w:val="16"/>
                  <w:szCs w:val="16"/>
                </w:rPr>
                <w:t>1884.5</w:t>
              </w:r>
            </w:ins>
          </w:p>
        </w:tc>
        <w:tc>
          <w:tcPr>
            <w:tcW w:w="362" w:type="dxa"/>
            <w:shd w:val="clear" w:color="auto" w:fill="auto"/>
            <w:vAlign w:val="center"/>
          </w:tcPr>
          <w:p w14:paraId="399F4B36" w14:textId="77777777" w:rsidR="00765894" w:rsidRPr="001D386E" w:rsidRDefault="00765894" w:rsidP="001067F9">
            <w:pPr>
              <w:pStyle w:val="TAC"/>
              <w:rPr>
                <w:ins w:id="7666" w:author="Omar Farooq" w:date="2021-04-10T23:14:00Z"/>
                <w:rFonts w:cs="Arial"/>
                <w:sz w:val="16"/>
                <w:szCs w:val="16"/>
              </w:rPr>
            </w:pPr>
            <w:ins w:id="7667" w:author="Omar Farooq" w:date="2021-04-10T23:14:00Z">
              <w:r w:rsidRPr="001D386E">
                <w:rPr>
                  <w:rFonts w:cs="Arial"/>
                  <w:sz w:val="16"/>
                  <w:szCs w:val="16"/>
                </w:rPr>
                <w:t>-</w:t>
              </w:r>
            </w:ins>
          </w:p>
        </w:tc>
        <w:tc>
          <w:tcPr>
            <w:tcW w:w="772" w:type="dxa"/>
            <w:shd w:val="clear" w:color="auto" w:fill="auto"/>
            <w:vAlign w:val="center"/>
          </w:tcPr>
          <w:p w14:paraId="2F1524B2" w14:textId="77777777" w:rsidR="00765894" w:rsidRPr="001D386E" w:rsidRDefault="00765894" w:rsidP="001067F9">
            <w:pPr>
              <w:pStyle w:val="TAL"/>
              <w:rPr>
                <w:ins w:id="7668" w:author="Omar Farooq" w:date="2021-04-10T23:14:00Z"/>
                <w:rFonts w:cs="Arial"/>
                <w:sz w:val="16"/>
                <w:szCs w:val="16"/>
              </w:rPr>
            </w:pPr>
            <w:ins w:id="7669" w:author="Omar Farooq" w:date="2021-04-10T23:14:00Z">
              <w:r w:rsidRPr="001D386E">
                <w:rPr>
                  <w:rFonts w:cs="Arial"/>
                  <w:sz w:val="16"/>
                  <w:szCs w:val="16"/>
                </w:rPr>
                <w:t>1919.6</w:t>
              </w:r>
            </w:ins>
          </w:p>
        </w:tc>
        <w:tc>
          <w:tcPr>
            <w:tcW w:w="1134" w:type="dxa"/>
            <w:vMerge w:val="restart"/>
            <w:shd w:val="clear" w:color="auto" w:fill="auto"/>
            <w:vAlign w:val="center"/>
          </w:tcPr>
          <w:p w14:paraId="592D7E7B" w14:textId="77777777" w:rsidR="00765894" w:rsidRPr="001D386E" w:rsidRDefault="00765894" w:rsidP="001067F9">
            <w:pPr>
              <w:pStyle w:val="TAC"/>
              <w:rPr>
                <w:ins w:id="7670" w:author="Omar Farooq" w:date="2021-04-10T23:14:00Z"/>
                <w:rFonts w:cs="Arial"/>
                <w:sz w:val="16"/>
                <w:szCs w:val="16"/>
              </w:rPr>
            </w:pPr>
            <w:ins w:id="7671" w:author="Omar Farooq" w:date="2021-04-10T23:14:00Z">
              <w:r w:rsidRPr="001D386E">
                <w:rPr>
                  <w:rFonts w:cs="Arial"/>
                  <w:sz w:val="16"/>
                  <w:szCs w:val="16"/>
                </w:rPr>
                <w:t>-41</w:t>
              </w:r>
            </w:ins>
          </w:p>
        </w:tc>
        <w:tc>
          <w:tcPr>
            <w:tcW w:w="851" w:type="dxa"/>
            <w:vMerge w:val="restart"/>
            <w:shd w:val="clear" w:color="auto" w:fill="auto"/>
            <w:noWrap/>
            <w:vAlign w:val="center"/>
          </w:tcPr>
          <w:p w14:paraId="415A08E7" w14:textId="77777777" w:rsidR="00765894" w:rsidRPr="001D386E" w:rsidRDefault="00765894" w:rsidP="001067F9">
            <w:pPr>
              <w:pStyle w:val="TAC"/>
              <w:rPr>
                <w:ins w:id="7672" w:author="Omar Farooq" w:date="2021-04-10T23:14:00Z"/>
                <w:rFonts w:cs="Arial"/>
                <w:sz w:val="16"/>
                <w:szCs w:val="16"/>
              </w:rPr>
            </w:pPr>
            <w:ins w:id="7673" w:author="Omar Farooq" w:date="2021-04-10T23:14:00Z">
              <w:r w:rsidRPr="001D386E">
                <w:rPr>
                  <w:rFonts w:cs="Arial"/>
                  <w:sz w:val="16"/>
                  <w:szCs w:val="16"/>
                </w:rPr>
                <w:t>0.3</w:t>
              </w:r>
            </w:ins>
          </w:p>
        </w:tc>
        <w:tc>
          <w:tcPr>
            <w:tcW w:w="929" w:type="dxa"/>
            <w:shd w:val="clear" w:color="auto" w:fill="auto"/>
            <w:noWrap/>
            <w:vAlign w:val="center"/>
          </w:tcPr>
          <w:p w14:paraId="3614660D" w14:textId="77777777" w:rsidR="00765894" w:rsidRPr="001D386E" w:rsidRDefault="00765894" w:rsidP="001067F9">
            <w:pPr>
              <w:pStyle w:val="TAC"/>
              <w:rPr>
                <w:ins w:id="7674" w:author="Omar Farooq" w:date="2021-04-10T23:14:00Z"/>
                <w:rFonts w:cs="Arial"/>
                <w:sz w:val="16"/>
                <w:szCs w:val="16"/>
              </w:rPr>
            </w:pPr>
            <w:ins w:id="7675" w:author="Omar Farooq" w:date="2021-04-10T23:14:00Z">
              <w:r w:rsidRPr="001D386E">
                <w:rPr>
                  <w:rFonts w:cs="Arial"/>
                  <w:sz w:val="16"/>
                  <w:szCs w:val="16"/>
                </w:rPr>
                <w:t>7</w:t>
              </w:r>
            </w:ins>
          </w:p>
        </w:tc>
      </w:tr>
      <w:tr w:rsidR="00765894" w:rsidRPr="001D386E" w14:paraId="4B393C20" w14:textId="77777777" w:rsidTr="001067F9">
        <w:trPr>
          <w:trHeight w:val="367"/>
          <w:jc w:val="center"/>
          <w:ins w:id="7676" w:author="Omar Farooq" w:date="2021-04-10T23:14:00Z"/>
        </w:trPr>
        <w:tc>
          <w:tcPr>
            <w:tcW w:w="960" w:type="dxa"/>
            <w:vMerge/>
            <w:vAlign w:val="center"/>
          </w:tcPr>
          <w:p w14:paraId="415EB503" w14:textId="77777777" w:rsidR="00765894" w:rsidRPr="001D386E" w:rsidRDefault="00765894" w:rsidP="001067F9">
            <w:pPr>
              <w:pStyle w:val="TAC"/>
              <w:rPr>
                <w:ins w:id="7677" w:author="Omar Farooq" w:date="2021-04-10T23:14:00Z"/>
                <w:rFonts w:cs="Arial"/>
                <w:sz w:val="16"/>
                <w:szCs w:val="16"/>
              </w:rPr>
            </w:pPr>
          </w:p>
        </w:tc>
        <w:tc>
          <w:tcPr>
            <w:tcW w:w="3166" w:type="dxa"/>
            <w:vMerge/>
            <w:shd w:val="clear" w:color="auto" w:fill="auto"/>
            <w:vAlign w:val="center"/>
          </w:tcPr>
          <w:p w14:paraId="6952FB6B" w14:textId="77777777" w:rsidR="00765894" w:rsidRPr="001D386E" w:rsidRDefault="00765894" w:rsidP="001067F9">
            <w:pPr>
              <w:pStyle w:val="TAL"/>
              <w:rPr>
                <w:ins w:id="7678" w:author="Omar Farooq" w:date="2021-04-10T23:14:00Z"/>
                <w:rFonts w:cs="Arial"/>
                <w:sz w:val="16"/>
                <w:szCs w:val="16"/>
              </w:rPr>
            </w:pPr>
          </w:p>
        </w:tc>
        <w:tc>
          <w:tcPr>
            <w:tcW w:w="772" w:type="dxa"/>
            <w:shd w:val="clear" w:color="auto" w:fill="auto"/>
            <w:vAlign w:val="center"/>
          </w:tcPr>
          <w:p w14:paraId="2F843514" w14:textId="77777777" w:rsidR="00765894" w:rsidRPr="001D386E" w:rsidRDefault="00765894" w:rsidP="001067F9">
            <w:pPr>
              <w:pStyle w:val="TAR"/>
              <w:rPr>
                <w:ins w:id="7679" w:author="Omar Farooq" w:date="2021-04-10T23:14:00Z"/>
                <w:rFonts w:cs="Arial"/>
                <w:sz w:val="16"/>
                <w:szCs w:val="16"/>
              </w:rPr>
            </w:pPr>
            <w:ins w:id="7680" w:author="Omar Farooq" w:date="2021-04-10T23:14:00Z">
              <w:r w:rsidRPr="001D386E">
                <w:rPr>
                  <w:rFonts w:cs="Arial"/>
                  <w:sz w:val="16"/>
                  <w:szCs w:val="16"/>
                </w:rPr>
                <w:t>1884.5</w:t>
              </w:r>
            </w:ins>
          </w:p>
        </w:tc>
        <w:tc>
          <w:tcPr>
            <w:tcW w:w="362" w:type="dxa"/>
            <w:shd w:val="clear" w:color="auto" w:fill="auto"/>
            <w:vAlign w:val="center"/>
          </w:tcPr>
          <w:p w14:paraId="7DF507BE" w14:textId="77777777" w:rsidR="00765894" w:rsidRPr="001D386E" w:rsidRDefault="00765894" w:rsidP="001067F9">
            <w:pPr>
              <w:pStyle w:val="TAC"/>
              <w:rPr>
                <w:ins w:id="7681" w:author="Omar Farooq" w:date="2021-04-10T23:14:00Z"/>
                <w:rFonts w:cs="Arial"/>
                <w:sz w:val="16"/>
                <w:szCs w:val="16"/>
              </w:rPr>
            </w:pPr>
            <w:ins w:id="7682" w:author="Omar Farooq" w:date="2021-04-10T23:14:00Z">
              <w:r w:rsidRPr="001D386E">
                <w:rPr>
                  <w:rFonts w:cs="Arial"/>
                  <w:sz w:val="16"/>
                  <w:szCs w:val="16"/>
                </w:rPr>
                <w:t>-</w:t>
              </w:r>
            </w:ins>
          </w:p>
        </w:tc>
        <w:tc>
          <w:tcPr>
            <w:tcW w:w="772" w:type="dxa"/>
            <w:shd w:val="clear" w:color="auto" w:fill="auto"/>
            <w:vAlign w:val="center"/>
          </w:tcPr>
          <w:p w14:paraId="3C370F2A" w14:textId="77777777" w:rsidR="00765894" w:rsidRPr="001D386E" w:rsidRDefault="00765894" w:rsidP="001067F9">
            <w:pPr>
              <w:pStyle w:val="TAL"/>
              <w:rPr>
                <w:ins w:id="7683" w:author="Omar Farooq" w:date="2021-04-10T23:14:00Z"/>
                <w:rFonts w:cs="Arial"/>
                <w:sz w:val="16"/>
                <w:szCs w:val="16"/>
              </w:rPr>
            </w:pPr>
            <w:ins w:id="7684" w:author="Omar Farooq" w:date="2021-04-10T23:14:00Z">
              <w:r w:rsidRPr="001D386E">
                <w:rPr>
                  <w:rFonts w:cs="Arial"/>
                  <w:sz w:val="16"/>
                  <w:szCs w:val="16"/>
                </w:rPr>
                <w:t>1915.7</w:t>
              </w:r>
            </w:ins>
          </w:p>
        </w:tc>
        <w:tc>
          <w:tcPr>
            <w:tcW w:w="1134" w:type="dxa"/>
            <w:vMerge/>
            <w:shd w:val="clear" w:color="auto" w:fill="auto"/>
            <w:vAlign w:val="center"/>
          </w:tcPr>
          <w:p w14:paraId="274DA3F0" w14:textId="77777777" w:rsidR="00765894" w:rsidRPr="001D386E" w:rsidRDefault="00765894" w:rsidP="001067F9">
            <w:pPr>
              <w:pStyle w:val="TAC"/>
              <w:rPr>
                <w:ins w:id="7685" w:author="Omar Farooq" w:date="2021-04-10T23:14:00Z"/>
                <w:rFonts w:cs="Arial"/>
                <w:sz w:val="16"/>
                <w:szCs w:val="16"/>
              </w:rPr>
            </w:pPr>
          </w:p>
        </w:tc>
        <w:tc>
          <w:tcPr>
            <w:tcW w:w="851" w:type="dxa"/>
            <w:vMerge/>
            <w:shd w:val="clear" w:color="auto" w:fill="auto"/>
            <w:noWrap/>
            <w:vAlign w:val="center"/>
          </w:tcPr>
          <w:p w14:paraId="6896F451" w14:textId="77777777" w:rsidR="00765894" w:rsidRPr="001D386E" w:rsidRDefault="00765894" w:rsidP="001067F9">
            <w:pPr>
              <w:pStyle w:val="TAC"/>
              <w:rPr>
                <w:ins w:id="7686" w:author="Omar Farooq" w:date="2021-04-10T23:14:00Z"/>
                <w:rFonts w:cs="Arial"/>
                <w:sz w:val="16"/>
                <w:szCs w:val="16"/>
              </w:rPr>
            </w:pPr>
          </w:p>
        </w:tc>
        <w:tc>
          <w:tcPr>
            <w:tcW w:w="929" w:type="dxa"/>
            <w:shd w:val="clear" w:color="auto" w:fill="auto"/>
            <w:noWrap/>
            <w:vAlign w:val="center"/>
          </w:tcPr>
          <w:p w14:paraId="0227C83B" w14:textId="77777777" w:rsidR="00765894" w:rsidRPr="001D386E" w:rsidRDefault="00765894" w:rsidP="001067F9">
            <w:pPr>
              <w:pStyle w:val="TAC"/>
              <w:rPr>
                <w:ins w:id="7687" w:author="Omar Farooq" w:date="2021-04-10T23:14:00Z"/>
                <w:rFonts w:cs="Arial"/>
                <w:sz w:val="16"/>
                <w:szCs w:val="16"/>
              </w:rPr>
            </w:pPr>
            <w:ins w:id="7688" w:author="Omar Farooq" w:date="2021-04-10T23:14:00Z">
              <w:r w:rsidRPr="001D386E">
                <w:rPr>
                  <w:rFonts w:cs="Arial"/>
                  <w:sz w:val="16"/>
                  <w:szCs w:val="16"/>
                </w:rPr>
                <w:t>8</w:t>
              </w:r>
            </w:ins>
          </w:p>
        </w:tc>
      </w:tr>
      <w:tr w:rsidR="00765894" w:rsidRPr="001D386E" w14:paraId="3B4C823C" w14:textId="77777777" w:rsidTr="001067F9">
        <w:trPr>
          <w:trHeight w:val="225"/>
          <w:jc w:val="center"/>
          <w:ins w:id="7689" w:author="Omar Farooq" w:date="2021-04-10T23:14:00Z"/>
        </w:trPr>
        <w:tc>
          <w:tcPr>
            <w:tcW w:w="960" w:type="dxa"/>
            <w:vMerge w:val="restart"/>
            <w:shd w:val="clear" w:color="auto" w:fill="auto"/>
          </w:tcPr>
          <w:p w14:paraId="6DC47669" w14:textId="77777777" w:rsidR="00765894" w:rsidRPr="001D386E" w:rsidRDefault="00765894" w:rsidP="001067F9">
            <w:pPr>
              <w:pStyle w:val="TAC"/>
              <w:rPr>
                <w:ins w:id="7690" w:author="Omar Farooq" w:date="2021-04-10T23:14:00Z"/>
                <w:rFonts w:cs="Arial"/>
                <w:sz w:val="16"/>
                <w:szCs w:val="16"/>
              </w:rPr>
            </w:pPr>
            <w:ins w:id="7691" w:author="Omar Farooq" w:date="2021-04-10T23:14:00Z">
              <w:r w:rsidRPr="001D386E">
                <w:rPr>
                  <w:rFonts w:cs="Arial"/>
                  <w:sz w:val="16"/>
                  <w:szCs w:val="16"/>
                </w:rPr>
                <w:t>7</w:t>
              </w:r>
            </w:ins>
          </w:p>
        </w:tc>
        <w:tc>
          <w:tcPr>
            <w:tcW w:w="3166" w:type="dxa"/>
            <w:shd w:val="clear" w:color="auto" w:fill="auto"/>
            <w:vAlign w:val="center"/>
          </w:tcPr>
          <w:p w14:paraId="24FF825F" w14:textId="77777777" w:rsidR="00765894" w:rsidRPr="00236E7E" w:rsidRDefault="00765894" w:rsidP="001067F9">
            <w:pPr>
              <w:pStyle w:val="TAL"/>
              <w:rPr>
                <w:ins w:id="7692" w:author="Omar Farooq" w:date="2021-04-10T23:14:00Z"/>
                <w:rFonts w:cs="Arial"/>
                <w:sz w:val="16"/>
                <w:szCs w:val="16"/>
                <w:lang w:val="sv-FI" w:eastAsia="zh-CN"/>
              </w:rPr>
            </w:pPr>
            <w:ins w:id="7693" w:author="Omar Farooq" w:date="2021-04-10T23:14:00Z">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ins>
          </w:p>
          <w:p w14:paraId="79394376" w14:textId="77777777" w:rsidR="00765894" w:rsidRPr="00236E7E" w:rsidRDefault="00765894" w:rsidP="001067F9">
            <w:pPr>
              <w:pStyle w:val="TAL"/>
              <w:rPr>
                <w:ins w:id="7694" w:author="Omar Farooq" w:date="2021-04-10T23:14:00Z"/>
                <w:rFonts w:cs="Arial"/>
                <w:sz w:val="16"/>
                <w:szCs w:val="16"/>
                <w:lang w:val="sv-FI"/>
              </w:rPr>
            </w:pPr>
            <w:ins w:id="7695" w:author="Omar Farooq" w:date="2021-04-10T23:14:00Z">
              <w:r w:rsidRPr="00236E7E">
                <w:rPr>
                  <w:sz w:val="16"/>
                  <w:szCs w:val="16"/>
                  <w:lang w:val="sv-FI"/>
                </w:rPr>
                <w:t>NR Band n77</w:t>
              </w:r>
              <w:r w:rsidRPr="00236E7E">
                <w:rPr>
                  <w:rFonts w:hint="eastAsia"/>
                  <w:sz w:val="16"/>
                  <w:szCs w:val="16"/>
                  <w:lang w:val="sv-FI" w:eastAsia="zh-CN"/>
                </w:rPr>
                <w:t>,n78</w:t>
              </w:r>
            </w:ins>
          </w:p>
        </w:tc>
        <w:tc>
          <w:tcPr>
            <w:tcW w:w="772" w:type="dxa"/>
            <w:shd w:val="clear" w:color="auto" w:fill="auto"/>
            <w:vAlign w:val="center"/>
          </w:tcPr>
          <w:p w14:paraId="24DDF49D" w14:textId="77777777" w:rsidR="00765894" w:rsidRPr="001D386E" w:rsidRDefault="00765894" w:rsidP="001067F9">
            <w:pPr>
              <w:pStyle w:val="TAR"/>
              <w:rPr>
                <w:ins w:id="7696" w:author="Omar Farooq" w:date="2021-04-10T23:14:00Z"/>
                <w:rFonts w:cs="Arial"/>
                <w:sz w:val="16"/>
                <w:szCs w:val="16"/>
              </w:rPr>
            </w:pPr>
            <w:proofErr w:type="spellStart"/>
            <w:ins w:id="769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1FDF07E" w14:textId="77777777" w:rsidR="00765894" w:rsidRPr="001D386E" w:rsidRDefault="00765894" w:rsidP="001067F9">
            <w:pPr>
              <w:pStyle w:val="TAC"/>
              <w:rPr>
                <w:ins w:id="7698" w:author="Omar Farooq" w:date="2021-04-10T23:14:00Z"/>
                <w:rFonts w:cs="Arial"/>
                <w:sz w:val="16"/>
                <w:szCs w:val="16"/>
              </w:rPr>
            </w:pPr>
            <w:ins w:id="7699" w:author="Omar Farooq" w:date="2021-04-10T23:14:00Z">
              <w:r w:rsidRPr="001D386E">
                <w:rPr>
                  <w:rFonts w:cs="Arial"/>
                  <w:sz w:val="16"/>
                  <w:szCs w:val="16"/>
                </w:rPr>
                <w:t>-</w:t>
              </w:r>
            </w:ins>
          </w:p>
        </w:tc>
        <w:tc>
          <w:tcPr>
            <w:tcW w:w="772" w:type="dxa"/>
            <w:shd w:val="clear" w:color="auto" w:fill="auto"/>
            <w:vAlign w:val="center"/>
          </w:tcPr>
          <w:p w14:paraId="35FFFA39" w14:textId="77777777" w:rsidR="00765894" w:rsidRPr="001D386E" w:rsidRDefault="00765894" w:rsidP="001067F9">
            <w:pPr>
              <w:pStyle w:val="TAL"/>
              <w:rPr>
                <w:ins w:id="7700" w:author="Omar Farooq" w:date="2021-04-10T23:14:00Z"/>
                <w:rFonts w:cs="Arial"/>
                <w:sz w:val="16"/>
                <w:szCs w:val="16"/>
              </w:rPr>
            </w:pPr>
            <w:proofErr w:type="spellStart"/>
            <w:ins w:id="770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82F3EA4" w14:textId="77777777" w:rsidR="00765894" w:rsidRPr="001D386E" w:rsidRDefault="00765894" w:rsidP="001067F9">
            <w:pPr>
              <w:pStyle w:val="TAC"/>
              <w:rPr>
                <w:ins w:id="7702" w:author="Omar Farooq" w:date="2021-04-10T23:14:00Z"/>
                <w:rFonts w:cs="Arial"/>
                <w:sz w:val="16"/>
                <w:szCs w:val="16"/>
              </w:rPr>
            </w:pPr>
            <w:ins w:id="7703" w:author="Omar Farooq" w:date="2021-04-10T23:14:00Z">
              <w:r w:rsidRPr="001D386E">
                <w:rPr>
                  <w:rFonts w:cs="Arial"/>
                  <w:sz w:val="16"/>
                  <w:szCs w:val="16"/>
                </w:rPr>
                <w:t>-50</w:t>
              </w:r>
            </w:ins>
          </w:p>
        </w:tc>
        <w:tc>
          <w:tcPr>
            <w:tcW w:w="851" w:type="dxa"/>
            <w:shd w:val="clear" w:color="auto" w:fill="auto"/>
            <w:noWrap/>
            <w:vAlign w:val="center"/>
          </w:tcPr>
          <w:p w14:paraId="0782DC91" w14:textId="77777777" w:rsidR="00765894" w:rsidRPr="001D386E" w:rsidRDefault="00765894" w:rsidP="001067F9">
            <w:pPr>
              <w:pStyle w:val="TAC"/>
              <w:rPr>
                <w:ins w:id="7704" w:author="Omar Farooq" w:date="2021-04-10T23:14:00Z"/>
                <w:rFonts w:cs="Arial"/>
                <w:sz w:val="16"/>
                <w:szCs w:val="16"/>
              </w:rPr>
            </w:pPr>
            <w:ins w:id="7705" w:author="Omar Farooq" w:date="2021-04-10T23:14:00Z">
              <w:r w:rsidRPr="001D386E">
                <w:rPr>
                  <w:rFonts w:cs="Arial"/>
                  <w:sz w:val="16"/>
                  <w:szCs w:val="16"/>
                </w:rPr>
                <w:t>1</w:t>
              </w:r>
            </w:ins>
          </w:p>
        </w:tc>
        <w:tc>
          <w:tcPr>
            <w:tcW w:w="929" w:type="dxa"/>
            <w:shd w:val="clear" w:color="auto" w:fill="auto"/>
            <w:noWrap/>
            <w:vAlign w:val="center"/>
          </w:tcPr>
          <w:p w14:paraId="425468FD" w14:textId="77777777" w:rsidR="00765894" w:rsidRPr="001D386E" w:rsidRDefault="00765894" w:rsidP="001067F9">
            <w:pPr>
              <w:pStyle w:val="TAC"/>
              <w:rPr>
                <w:ins w:id="7706" w:author="Omar Farooq" w:date="2021-04-10T23:14:00Z"/>
                <w:rFonts w:cs="Arial"/>
                <w:sz w:val="16"/>
                <w:szCs w:val="16"/>
              </w:rPr>
            </w:pPr>
          </w:p>
        </w:tc>
      </w:tr>
      <w:tr w:rsidR="00765894" w:rsidRPr="001D386E" w14:paraId="21CC1DBC" w14:textId="77777777" w:rsidTr="001067F9">
        <w:trPr>
          <w:trHeight w:val="225"/>
          <w:jc w:val="center"/>
          <w:ins w:id="7707" w:author="Omar Farooq" w:date="2021-04-10T23:14:00Z"/>
        </w:trPr>
        <w:tc>
          <w:tcPr>
            <w:tcW w:w="960" w:type="dxa"/>
            <w:vMerge/>
            <w:vAlign w:val="center"/>
          </w:tcPr>
          <w:p w14:paraId="012D06DA" w14:textId="77777777" w:rsidR="00765894" w:rsidRPr="001D386E" w:rsidRDefault="00765894" w:rsidP="001067F9">
            <w:pPr>
              <w:pStyle w:val="TAC"/>
              <w:rPr>
                <w:ins w:id="7708" w:author="Omar Farooq" w:date="2021-04-10T23:14:00Z"/>
                <w:rFonts w:cs="Arial"/>
                <w:sz w:val="16"/>
                <w:szCs w:val="16"/>
              </w:rPr>
            </w:pPr>
          </w:p>
        </w:tc>
        <w:tc>
          <w:tcPr>
            <w:tcW w:w="3166" w:type="dxa"/>
            <w:shd w:val="clear" w:color="auto" w:fill="auto"/>
            <w:vAlign w:val="center"/>
          </w:tcPr>
          <w:p w14:paraId="376C7E83" w14:textId="77777777" w:rsidR="00765894" w:rsidRPr="001D386E" w:rsidRDefault="00765894" w:rsidP="001067F9">
            <w:pPr>
              <w:pStyle w:val="TAL"/>
              <w:rPr>
                <w:ins w:id="7709" w:author="Omar Farooq" w:date="2021-04-10T23:14:00Z"/>
                <w:rFonts w:cs="Arial"/>
                <w:sz w:val="16"/>
                <w:szCs w:val="16"/>
              </w:rPr>
            </w:pPr>
            <w:ins w:id="7710" w:author="Omar Farooq" w:date="2021-04-10T23:14:00Z">
              <w:r w:rsidRPr="001D386E">
                <w:rPr>
                  <w:rFonts w:cs="Arial"/>
                  <w:sz w:val="16"/>
                  <w:szCs w:val="16"/>
                </w:rPr>
                <w:t>Frequency range</w:t>
              </w:r>
            </w:ins>
          </w:p>
        </w:tc>
        <w:tc>
          <w:tcPr>
            <w:tcW w:w="772" w:type="dxa"/>
            <w:shd w:val="clear" w:color="auto" w:fill="auto"/>
            <w:vAlign w:val="center"/>
          </w:tcPr>
          <w:p w14:paraId="583E2C99" w14:textId="77777777" w:rsidR="00765894" w:rsidRPr="001D386E" w:rsidRDefault="00765894" w:rsidP="001067F9">
            <w:pPr>
              <w:pStyle w:val="TAR"/>
              <w:rPr>
                <w:ins w:id="7711" w:author="Omar Farooq" w:date="2021-04-10T23:14:00Z"/>
                <w:rFonts w:cs="Arial"/>
                <w:sz w:val="16"/>
                <w:szCs w:val="16"/>
              </w:rPr>
            </w:pPr>
            <w:ins w:id="7712" w:author="Omar Farooq" w:date="2021-04-10T23:14:00Z">
              <w:r w:rsidRPr="001D386E">
                <w:rPr>
                  <w:rFonts w:cs="Arial"/>
                  <w:sz w:val="16"/>
                  <w:szCs w:val="16"/>
                </w:rPr>
                <w:t xml:space="preserve">2570 </w:t>
              </w:r>
            </w:ins>
          </w:p>
        </w:tc>
        <w:tc>
          <w:tcPr>
            <w:tcW w:w="362" w:type="dxa"/>
            <w:shd w:val="clear" w:color="auto" w:fill="auto"/>
            <w:vAlign w:val="center"/>
          </w:tcPr>
          <w:p w14:paraId="6441DA0C" w14:textId="77777777" w:rsidR="00765894" w:rsidRPr="001D386E" w:rsidRDefault="00765894" w:rsidP="001067F9">
            <w:pPr>
              <w:pStyle w:val="TAC"/>
              <w:rPr>
                <w:ins w:id="7713" w:author="Omar Farooq" w:date="2021-04-10T23:14:00Z"/>
                <w:rFonts w:cs="Arial"/>
                <w:sz w:val="16"/>
                <w:szCs w:val="16"/>
              </w:rPr>
            </w:pPr>
            <w:ins w:id="7714" w:author="Omar Farooq" w:date="2021-04-10T23:14:00Z">
              <w:r w:rsidRPr="001D386E">
                <w:rPr>
                  <w:rFonts w:cs="Arial"/>
                  <w:sz w:val="16"/>
                  <w:szCs w:val="16"/>
                </w:rPr>
                <w:t>-</w:t>
              </w:r>
            </w:ins>
          </w:p>
        </w:tc>
        <w:tc>
          <w:tcPr>
            <w:tcW w:w="772" w:type="dxa"/>
            <w:shd w:val="clear" w:color="auto" w:fill="auto"/>
            <w:vAlign w:val="center"/>
          </w:tcPr>
          <w:p w14:paraId="4D56F0D9" w14:textId="77777777" w:rsidR="00765894" w:rsidRPr="001D386E" w:rsidRDefault="00765894" w:rsidP="001067F9">
            <w:pPr>
              <w:pStyle w:val="TAL"/>
              <w:rPr>
                <w:ins w:id="7715" w:author="Omar Farooq" w:date="2021-04-10T23:14:00Z"/>
                <w:rFonts w:cs="Arial"/>
                <w:sz w:val="16"/>
                <w:szCs w:val="16"/>
              </w:rPr>
            </w:pPr>
            <w:ins w:id="7716" w:author="Omar Farooq" w:date="2021-04-10T23:14:00Z">
              <w:r w:rsidRPr="001D386E">
                <w:rPr>
                  <w:rFonts w:cs="Arial"/>
                  <w:sz w:val="16"/>
                  <w:szCs w:val="16"/>
                </w:rPr>
                <w:t>2575</w:t>
              </w:r>
            </w:ins>
          </w:p>
        </w:tc>
        <w:tc>
          <w:tcPr>
            <w:tcW w:w="1134" w:type="dxa"/>
            <w:shd w:val="clear" w:color="auto" w:fill="auto"/>
            <w:vAlign w:val="center"/>
          </w:tcPr>
          <w:p w14:paraId="1B62A3A7" w14:textId="77777777" w:rsidR="00765894" w:rsidRPr="001D386E" w:rsidRDefault="00765894" w:rsidP="001067F9">
            <w:pPr>
              <w:pStyle w:val="TAC"/>
              <w:rPr>
                <w:ins w:id="7717" w:author="Omar Farooq" w:date="2021-04-10T23:14:00Z"/>
                <w:rFonts w:cs="Arial"/>
                <w:sz w:val="16"/>
                <w:szCs w:val="16"/>
              </w:rPr>
            </w:pPr>
            <w:ins w:id="7718" w:author="Omar Farooq" w:date="2021-04-10T23:14:00Z">
              <w:r w:rsidRPr="001D386E">
                <w:rPr>
                  <w:rFonts w:cs="Arial"/>
                  <w:sz w:val="16"/>
                  <w:szCs w:val="16"/>
                </w:rPr>
                <w:t>+1.6</w:t>
              </w:r>
            </w:ins>
          </w:p>
        </w:tc>
        <w:tc>
          <w:tcPr>
            <w:tcW w:w="851" w:type="dxa"/>
            <w:shd w:val="clear" w:color="auto" w:fill="auto"/>
            <w:noWrap/>
            <w:vAlign w:val="center"/>
          </w:tcPr>
          <w:p w14:paraId="322D09F2" w14:textId="77777777" w:rsidR="00765894" w:rsidRPr="001D386E" w:rsidRDefault="00765894" w:rsidP="001067F9">
            <w:pPr>
              <w:pStyle w:val="TAC"/>
              <w:rPr>
                <w:ins w:id="7719" w:author="Omar Farooq" w:date="2021-04-10T23:14:00Z"/>
                <w:rFonts w:cs="Arial"/>
                <w:sz w:val="16"/>
                <w:szCs w:val="16"/>
              </w:rPr>
            </w:pPr>
            <w:ins w:id="7720" w:author="Omar Farooq" w:date="2021-04-10T23:14:00Z">
              <w:r w:rsidRPr="001D386E">
                <w:rPr>
                  <w:rFonts w:cs="Arial"/>
                  <w:sz w:val="16"/>
                  <w:szCs w:val="16"/>
                </w:rPr>
                <w:t>5</w:t>
              </w:r>
            </w:ins>
          </w:p>
        </w:tc>
        <w:tc>
          <w:tcPr>
            <w:tcW w:w="929" w:type="dxa"/>
            <w:shd w:val="clear" w:color="auto" w:fill="auto"/>
            <w:noWrap/>
            <w:vAlign w:val="center"/>
          </w:tcPr>
          <w:p w14:paraId="04E35F4F" w14:textId="77777777" w:rsidR="00765894" w:rsidRPr="001D386E" w:rsidRDefault="00765894" w:rsidP="001067F9">
            <w:pPr>
              <w:pStyle w:val="TAC"/>
              <w:rPr>
                <w:ins w:id="7721" w:author="Omar Farooq" w:date="2021-04-10T23:14:00Z"/>
                <w:rFonts w:cs="Arial"/>
                <w:sz w:val="16"/>
                <w:szCs w:val="16"/>
              </w:rPr>
            </w:pPr>
            <w:ins w:id="7722" w:author="Omar Farooq" w:date="2021-04-10T23:14:00Z">
              <w:r w:rsidRPr="001D386E">
                <w:rPr>
                  <w:rFonts w:cs="Arial"/>
                  <w:sz w:val="16"/>
                  <w:szCs w:val="16"/>
                </w:rPr>
                <w:t>15, 21, 26</w:t>
              </w:r>
            </w:ins>
          </w:p>
        </w:tc>
      </w:tr>
      <w:tr w:rsidR="00765894" w:rsidRPr="001D386E" w14:paraId="0B6843A0" w14:textId="77777777" w:rsidTr="001067F9">
        <w:trPr>
          <w:trHeight w:val="225"/>
          <w:jc w:val="center"/>
          <w:ins w:id="7723" w:author="Omar Farooq" w:date="2021-04-10T23:14:00Z"/>
        </w:trPr>
        <w:tc>
          <w:tcPr>
            <w:tcW w:w="960" w:type="dxa"/>
            <w:vMerge/>
            <w:vAlign w:val="center"/>
          </w:tcPr>
          <w:p w14:paraId="2E9D8C71" w14:textId="77777777" w:rsidR="00765894" w:rsidRPr="001D386E" w:rsidRDefault="00765894" w:rsidP="001067F9">
            <w:pPr>
              <w:pStyle w:val="TAC"/>
              <w:rPr>
                <w:ins w:id="7724" w:author="Omar Farooq" w:date="2021-04-10T23:14:00Z"/>
                <w:rFonts w:cs="Arial"/>
                <w:sz w:val="16"/>
                <w:szCs w:val="16"/>
              </w:rPr>
            </w:pPr>
          </w:p>
        </w:tc>
        <w:tc>
          <w:tcPr>
            <w:tcW w:w="3166" w:type="dxa"/>
            <w:shd w:val="clear" w:color="auto" w:fill="auto"/>
            <w:vAlign w:val="center"/>
          </w:tcPr>
          <w:p w14:paraId="6D21880A" w14:textId="77777777" w:rsidR="00765894" w:rsidRPr="001D386E" w:rsidRDefault="00765894" w:rsidP="001067F9">
            <w:pPr>
              <w:pStyle w:val="TAL"/>
              <w:rPr>
                <w:ins w:id="7725" w:author="Omar Farooq" w:date="2021-04-10T23:14:00Z"/>
                <w:rFonts w:cs="Arial"/>
                <w:sz w:val="16"/>
                <w:szCs w:val="16"/>
              </w:rPr>
            </w:pPr>
            <w:ins w:id="7726" w:author="Omar Farooq" w:date="2021-04-10T23:14:00Z">
              <w:r w:rsidRPr="001D386E">
                <w:rPr>
                  <w:rFonts w:cs="Arial"/>
                  <w:sz w:val="16"/>
                  <w:szCs w:val="16"/>
                </w:rPr>
                <w:t>Frequency range</w:t>
              </w:r>
            </w:ins>
          </w:p>
        </w:tc>
        <w:tc>
          <w:tcPr>
            <w:tcW w:w="772" w:type="dxa"/>
            <w:shd w:val="clear" w:color="auto" w:fill="auto"/>
            <w:vAlign w:val="center"/>
          </w:tcPr>
          <w:p w14:paraId="3A6CE24B" w14:textId="77777777" w:rsidR="00765894" w:rsidRPr="001D386E" w:rsidRDefault="00765894" w:rsidP="001067F9">
            <w:pPr>
              <w:pStyle w:val="TAR"/>
              <w:rPr>
                <w:ins w:id="7727" w:author="Omar Farooq" w:date="2021-04-10T23:14:00Z"/>
                <w:rFonts w:cs="Arial"/>
                <w:sz w:val="16"/>
                <w:szCs w:val="16"/>
              </w:rPr>
            </w:pPr>
            <w:ins w:id="7728" w:author="Omar Farooq" w:date="2021-04-10T23:14:00Z">
              <w:r w:rsidRPr="001D386E">
                <w:rPr>
                  <w:rFonts w:cs="Arial"/>
                  <w:sz w:val="16"/>
                  <w:szCs w:val="16"/>
                </w:rPr>
                <w:t>2575</w:t>
              </w:r>
            </w:ins>
          </w:p>
        </w:tc>
        <w:tc>
          <w:tcPr>
            <w:tcW w:w="362" w:type="dxa"/>
            <w:shd w:val="clear" w:color="auto" w:fill="auto"/>
            <w:vAlign w:val="center"/>
          </w:tcPr>
          <w:p w14:paraId="7E32180E" w14:textId="77777777" w:rsidR="00765894" w:rsidRPr="001D386E" w:rsidRDefault="00765894" w:rsidP="001067F9">
            <w:pPr>
              <w:pStyle w:val="TAC"/>
              <w:rPr>
                <w:ins w:id="7729" w:author="Omar Farooq" w:date="2021-04-10T23:14:00Z"/>
                <w:rFonts w:cs="Arial"/>
                <w:sz w:val="16"/>
                <w:szCs w:val="16"/>
              </w:rPr>
            </w:pPr>
            <w:ins w:id="7730" w:author="Omar Farooq" w:date="2021-04-10T23:14:00Z">
              <w:r w:rsidRPr="001D386E">
                <w:rPr>
                  <w:rFonts w:cs="Arial"/>
                  <w:sz w:val="16"/>
                  <w:szCs w:val="16"/>
                </w:rPr>
                <w:t>-</w:t>
              </w:r>
            </w:ins>
          </w:p>
        </w:tc>
        <w:tc>
          <w:tcPr>
            <w:tcW w:w="772" w:type="dxa"/>
            <w:shd w:val="clear" w:color="auto" w:fill="auto"/>
            <w:vAlign w:val="center"/>
          </w:tcPr>
          <w:p w14:paraId="62D1D5DB" w14:textId="77777777" w:rsidR="00765894" w:rsidRPr="001D386E" w:rsidRDefault="00765894" w:rsidP="001067F9">
            <w:pPr>
              <w:pStyle w:val="TAL"/>
              <w:rPr>
                <w:ins w:id="7731" w:author="Omar Farooq" w:date="2021-04-10T23:14:00Z"/>
                <w:rFonts w:cs="Arial"/>
                <w:sz w:val="16"/>
                <w:szCs w:val="16"/>
              </w:rPr>
            </w:pPr>
            <w:ins w:id="7732" w:author="Omar Farooq" w:date="2021-04-10T23:14:00Z">
              <w:r w:rsidRPr="001D386E">
                <w:rPr>
                  <w:rFonts w:cs="Arial"/>
                  <w:sz w:val="16"/>
                  <w:szCs w:val="16"/>
                </w:rPr>
                <w:t>2595</w:t>
              </w:r>
            </w:ins>
          </w:p>
        </w:tc>
        <w:tc>
          <w:tcPr>
            <w:tcW w:w="1134" w:type="dxa"/>
            <w:shd w:val="clear" w:color="auto" w:fill="auto"/>
            <w:vAlign w:val="center"/>
          </w:tcPr>
          <w:p w14:paraId="27062DAB" w14:textId="77777777" w:rsidR="00765894" w:rsidRPr="001D386E" w:rsidRDefault="00765894" w:rsidP="001067F9">
            <w:pPr>
              <w:pStyle w:val="TAC"/>
              <w:rPr>
                <w:ins w:id="7733" w:author="Omar Farooq" w:date="2021-04-10T23:14:00Z"/>
                <w:rFonts w:cs="Arial"/>
                <w:sz w:val="16"/>
                <w:szCs w:val="16"/>
              </w:rPr>
            </w:pPr>
            <w:ins w:id="7734" w:author="Omar Farooq" w:date="2021-04-10T23:14:00Z">
              <w:r w:rsidRPr="001D386E">
                <w:rPr>
                  <w:rFonts w:cs="Arial"/>
                  <w:sz w:val="16"/>
                  <w:szCs w:val="16"/>
                </w:rPr>
                <w:t>-15.5</w:t>
              </w:r>
            </w:ins>
          </w:p>
        </w:tc>
        <w:tc>
          <w:tcPr>
            <w:tcW w:w="851" w:type="dxa"/>
            <w:shd w:val="clear" w:color="auto" w:fill="auto"/>
            <w:noWrap/>
            <w:vAlign w:val="center"/>
          </w:tcPr>
          <w:p w14:paraId="3312BD4F" w14:textId="77777777" w:rsidR="00765894" w:rsidRPr="001D386E" w:rsidRDefault="00765894" w:rsidP="001067F9">
            <w:pPr>
              <w:pStyle w:val="TAC"/>
              <w:rPr>
                <w:ins w:id="7735" w:author="Omar Farooq" w:date="2021-04-10T23:14:00Z"/>
                <w:rFonts w:cs="Arial"/>
                <w:sz w:val="16"/>
                <w:szCs w:val="16"/>
              </w:rPr>
            </w:pPr>
            <w:ins w:id="7736" w:author="Omar Farooq" w:date="2021-04-10T23:14:00Z">
              <w:r w:rsidRPr="001D386E">
                <w:rPr>
                  <w:rFonts w:cs="Arial"/>
                  <w:sz w:val="16"/>
                  <w:szCs w:val="16"/>
                </w:rPr>
                <w:t>5</w:t>
              </w:r>
            </w:ins>
          </w:p>
        </w:tc>
        <w:tc>
          <w:tcPr>
            <w:tcW w:w="929" w:type="dxa"/>
            <w:shd w:val="clear" w:color="auto" w:fill="auto"/>
            <w:noWrap/>
            <w:vAlign w:val="center"/>
          </w:tcPr>
          <w:p w14:paraId="70F53E69" w14:textId="77777777" w:rsidR="00765894" w:rsidRPr="001D386E" w:rsidRDefault="00765894" w:rsidP="001067F9">
            <w:pPr>
              <w:pStyle w:val="TAC"/>
              <w:rPr>
                <w:ins w:id="7737" w:author="Omar Farooq" w:date="2021-04-10T23:14:00Z"/>
                <w:rFonts w:cs="Arial"/>
                <w:sz w:val="16"/>
                <w:szCs w:val="16"/>
              </w:rPr>
            </w:pPr>
            <w:ins w:id="7738" w:author="Omar Farooq" w:date="2021-04-10T23:14:00Z">
              <w:r w:rsidRPr="001D386E">
                <w:rPr>
                  <w:rFonts w:cs="Arial"/>
                  <w:sz w:val="16"/>
                  <w:szCs w:val="16"/>
                </w:rPr>
                <w:t>15, 21, 26</w:t>
              </w:r>
            </w:ins>
          </w:p>
        </w:tc>
      </w:tr>
      <w:tr w:rsidR="00765894" w:rsidRPr="001D386E" w14:paraId="5323F9FF" w14:textId="77777777" w:rsidTr="001067F9">
        <w:trPr>
          <w:trHeight w:val="225"/>
          <w:jc w:val="center"/>
          <w:ins w:id="7739" w:author="Omar Farooq" w:date="2021-04-10T23:14:00Z"/>
        </w:trPr>
        <w:tc>
          <w:tcPr>
            <w:tcW w:w="960" w:type="dxa"/>
            <w:vMerge/>
            <w:vAlign w:val="center"/>
          </w:tcPr>
          <w:p w14:paraId="39F6FFCE" w14:textId="77777777" w:rsidR="00765894" w:rsidRPr="001D386E" w:rsidRDefault="00765894" w:rsidP="001067F9">
            <w:pPr>
              <w:pStyle w:val="TAC"/>
              <w:rPr>
                <w:ins w:id="7740" w:author="Omar Farooq" w:date="2021-04-10T23:14:00Z"/>
                <w:rFonts w:cs="Arial"/>
                <w:sz w:val="16"/>
                <w:szCs w:val="16"/>
              </w:rPr>
            </w:pPr>
          </w:p>
        </w:tc>
        <w:tc>
          <w:tcPr>
            <w:tcW w:w="3166" w:type="dxa"/>
            <w:shd w:val="clear" w:color="auto" w:fill="auto"/>
            <w:vAlign w:val="center"/>
          </w:tcPr>
          <w:p w14:paraId="53C061E5" w14:textId="77777777" w:rsidR="00765894" w:rsidRPr="001D386E" w:rsidRDefault="00765894" w:rsidP="001067F9">
            <w:pPr>
              <w:pStyle w:val="TAL"/>
              <w:rPr>
                <w:ins w:id="7741" w:author="Omar Farooq" w:date="2021-04-10T23:14:00Z"/>
                <w:rFonts w:cs="Arial"/>
                <w:sz w:val="16"/>
                <w:szCs w:val="16"/>
              </w:rPr>
            </w:pPr>
            <w:ins w:id="7742" w:author="Omar Farooq" w:date="2021-04-10T23:14:00Z">
              <w:r w:rsidRPr="001D386E">
                <w:rPr>
                  <w:rFonts w:cs="Arial"/>
                  <w:sz w:val="16"/>
                  <w:szCs w:val="16"/>
                </w:rPr>
                <w:t>Frequency range</w:t>
              </w:r>
            </w:ins>
          </w:p>
        </w:tc>
        <w:tc>
          <w:tcPr>
            <w:tcW w:w="772" w:type="dxa"/>
            <w:shd w:val="clear" w:color="auto" w:fill="auto"/>
            <w:vAlign w:val="center"/>
          </w:tcPr>
          <w:p w14:paraId="167862CA" w14:textId="77777777" w:rsidR="00765894" w:rsidRPr="001D386E" w:rsidRDefault="00765894" w:rsidP="001067F9">
            <w:pPr>
              <w:pStyle w:val="TAR"/>
              <w:rPr>
                <w:ins w:id="7743" w:author="Omar Farooq" w:date="2021-04-10T23:14:00Z"/>
                <w:rFonts w:cs="Arial"/>
                <w:sz w:val="16"/>
                <w:szCs w:val="16"/>
              </w:rPr>
            </w:pPr>
            <w:ins w:id="7744" w:author="Omar Farooq" w:date="2021-04-10T23:14:00Z">
              <w:r w:rsidRPr="001D386E">
                <w:rPr>
                  <w:rFonts w:cs="Arial"/>
                  <w:sz w:val="16"/>
                  <w:szCs w:val="16"/>
                </w:rPr>
                <w:t>2595</w:t>
              </w:r>
            </w:ins>
          </w:p>
        </w:tc>
        <w:tc>
          <w:tcPr>
            <w:tcW w:w="362" w:type="dxa"/>
            <w:shd w:val="clear" w:color="auto" w:fill="auto"/>
            <w:vAlign w:val="center"/>
          </w:tcPr>
          <w:p w14:paraId="237295A2" w14:textId="77777777" w:rsidR="00765894" w:rsidRPr="001D386E" w:rsidRDefault="00765894" w:rsidP="001067F9">
            <w:pPr>
              <w:pStyle w:val="TAC"/>
              <w:rPr>
                <w:ins w:id="7745" w:author="Omar Farooq" w:date="2021-04-10T23:14:00Z"/>
                <w:rFonts w:cs="Arial"/>
                <w:sz w:val="16"/>
                <w:szCs w:val="16"/>
              </w:rPr>
            </w:pPr>
            <w:ins w:id="7746" w:author="Omar Farooq" w:date="2021-04-10T23:14:00Z">
              <w:r w:rsidRPr="001D386E">
                <w:rPr>
                  <w:rFonts w:cs="Arial"/>
                  <w:sz w:val="16"/>
                  <w:szCs w:val="16"/>
                </w:rPr>
                <w:t>-</w:t>
              </w:r>
            </w:ins>
          </w:p>
        </w:tc>
        <w:tc>
          <w:tcPr>
            <w:tcW w:w="772" w:type="dxa"/>
            <w:shd w:val="clear" w:color="auto" w:fill="auto"/>
            <w:vAlign w:val="center"/>
          </w:tcPr>
          <w:p w14:paraId="7DE32ECE" w14:textId="77777777" w:rsidR="00765894" w:rsidRPr="001D386E" w:rsidRDefault="00765894" w:rsidP="001067F9">
            <w:pPr>
              <w:pStyle w:val="TAL"/>
              <w:rPr>
                <w:ins w:id="7747" w:author="Omar Farooq" w:date="2021-04-10T23:14:00Z"/>
                <w:rFonts w:cs="Arial"/>
                <w:sz w:val="16"/>
                <w:szCs w:val="16"/>
              </w:rPr>
            </w:pPr>
            <w:ins w:id="7748" w:author="Omar Farooq" w:date="2021-04-10T23:14:00Z">
              <w:r w:rsidRPr="001D386E">
                <w:rPr>
                  <w:rFonts w:cs="Arial"/>
                  <w:sz w:val="16"/>
                  <w:szCs w:val="16"/>
                </w:rPr>
                <w:t>2620</w:t>
              </w:r>
            </w:ins>
          </w:p>
        </w:tc>
        <w:tc>
          <w:tcPr>
            <w:tcW w:w="1134" w:type="dxa"/>
            <w:shd w:val="clear" w:color="auto" w:fill="auto"/>
            <w:vAlign w:val="center"/>
          </w:tcPr>
          <w:p w14:paraId="0F879591" w14:textId="77777777" w:rsidR="00765894" w:rsidRPr="001D386E" w:rsidRDefault="00765894" w:rsidP="001067F9">
            <w:pPr>
              <w:pStyle w:val="TAC"/>
              <w:rPr>
                <w:ins w:id="7749" w:author="Omar Farooq" w:date="2021-04-10T23:14:00Z"/>
                <w:rFonts w:cs="Arial"/>
                <w:sz w:val="16"/>
                <w:szCs w:val="16"/>
              </w:rPr>
            </w:pPr>
            <w:ins w:id="7750" w:author="Omar Farooq" w:date="2021-04-10T23:14:00Z">
              <w:r w:rsidRPr="001D386E">
                <w:rPr>
                  <w:rFonts w:cs="Arial"/>
                  <w:sz w:val="16"/>
                  <w:szCs w:val="16"/>
                </w:rPr>
                <w:t>-40</w:t>
              </w:r>
            </w:ins>
          </w:p>
        </w:tc>
        <w:tc>
          <w:tcPr>
            <w:tcW w:w="851" w:type="dxa"/>
            <w:shd w:val="clear" w:color="auto" w:fill="auto"/>
            <w:noWrap/>
            <w:vAlign w:val="center"/>
          </w:tcPr>
          <w:p w14:paraId="5F81918C" w14:textId="77777777" w:rsidR="00765894" w:rsidRPr="001D386E" w:rsidRDefault="00765894" w:rsidP="001067F9">
            <w:pPr>
              <w:pStyle w:val="TAC"/>
              <w:rPr>
                <w:ins w:id="7751" w:author="Omar Farooq" w:date="2021-04-10T23:14:00Z"/>
                <w:rFonts w:cs="Arial"/>
                <w:sz w:val="16"/>
                <w:szCs w:val="16"/>
              </w:rPr>
            </w:pPr>
            <w:ins w:id="7752" w:author="Omar Farooq" w:date="2021-04-10T23:14:00Z">
              <w:r w:rsidRPr="001D386E">
                <w:rPr>
                  <w:rFonts w:cs="Arial"/>
                  <w:sz w:val="16"/>
                  <w:szCs w:val="16"/>
                </w:rPr>
                <w:t>1</w:t>
              </w:r>
            </w:ins>
          </w:p>
        </w:tc>
        <w:tc>
          <w:tcPr>
            <w:tcW w:w="929" w:type="dxa"/>
            <w:shd w:val="clear" w:color="auto" w:fill="auto"/>
            <w:noWrap/>
            <w:vAlign w:val="center"/>
          </w:tcPr>
          <w:p w14:paraId="08B998B5" w14:textId="77777777" w:rsidR="00765894" w:rsidRPr="001D386E" w:rsidRDefault="00765894" w:rsidP="001067F9">
            <w:pPr>
              <w:pStyle w:val="TAC"/>
              <w:rPr>
                <w:ins w:id="7753" w:author="Omar Farooq" w:date="2021-04-10T23:14:00Z"/>
                <w:rFonts w:cs="Arial"/>
                <w:sz w:val="16"/>
                <w:szCs w:val="16"/>
              </w:rPr>
            </w:pPr>
            <w:ins w:id="7754" w:author="Omar Farooq" w:date="2021-04-10T23:14:00Z">
              <w:r w:rsidRPr="001D386E">
                <w:rPr>
                  <w:rFonts w:cs="Arial"/>
                  <w:sz w:val="16"/>
                  <w:szCs w:val="16"/>
                </w:rPr>
                <w:t>15, 21</w:t>
              </w:r>
            </w:ins>
          </w:p>
        </w:tc>
      </w:tr>
      <w:tr w:rsidR="00765894" w:rsidRPr="001D386E" w14:paraId="00B22338" w14:textId="77777777" w:rsidTr="001067F9">
        <w:trPr>
          <w:trHeight w:val="225"/>
          <w:jc w:val="center"/>
          <w:ins w:id="7755" w:author="Omar Farooq" w:date="2021-04-10T23:14:00Z"/>
        </w:trPr>
        <w:tc>
          <w:tcPr>
            <w:tcW w:w="960" w:type="dxa"/>
            <w:vMerge w:val="restart"/>
            <w:shd w:val="clear" w:color="auto" w:fill="auto"/>
          </w:tcPr>
          <w:p w14:paraId="263A85DA" w14:textId="77777777" w:rsidR="00765894" w:rsidRPr="001D386E" w:rsidRDefault="00765894" w:rsidP="001067F9">
            <w:pPr>
              <w:pStyle w:val="TAC"/>
              <w:rPr>
                <w:ins w:id="7756" w:author="Omar Farooq" w:date="2021-04-10T23:14:00Z"/>
                <w:rFonts w:cs="Arial"/>
                <w:sz w:val="16"/>
                <w:szCs w:val="16"/>
              </w:rPr>
            </w:pPr>
            <w:ins w:id="7757" w:author="Omar Farooq" w:date="2021-04-10T23:14:00Z">
              <w:r w:rsidRPr="001D386E">
                <w:rPr>
                  <w:rFonts w:cs="Arial"/>
                  <w:sz w:val="16"/>
                  <w:szCs w:val="16"/>
                </w:rPr>
                <w:t>8</w:t>
              </w:r>
            </w:ins>
          </w:p>
        </w:tc>
        <w:tc>
          <w:tcPr>
            <w:tcW w:w="3166" w:type="dxa"/>
            <w:shd w:val="clear" w:color="auto" w:fill="auto"/>
            <w:vAlign w:val="center"/>
          </w:tcPr>
          <w:p w14:paraId="2E2DCA59" w14:textId="77777777" w:rsidR="00765894" w:rsidRPr="001D386E" w:rsidRDefault="00765894" w:rsidP="001067F9">
            <w:pPr>
              <w:pStyle w:val="TAL"/>
              <w:rPr>
                <w:ins w:id="7758" w:author="Omar Farooq" w:date="2021-04-10T23:14:00Z"/>
                <w:rFonts w:cs="Arial"/>
                <w:sz w:val="16"/>
                <w:szCs w:val="16"/>
              </w:rPr>
            </w:pPr>
            <w:ins w:id="7759" w:author="Omar Farooq" w:date="2021-04-10T23:14:00Z">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ins>
          </w:p>
        </w:tc>
        <w:tc>
          <w:tcPr>
            <w:tcW w:w="772" w:type="dxa"/>
            <w:shd w:val="clear" w:color="auto" w:fill="auto"/>
            <w:vAlign w:val="center"/>
          </w:tcPr>
          <w:p w14:paraId="2DB87D1E" w14:textId="77777777" w:rsidR="00765894" w:rsidRPr="001D386E" w:rsidRDefault="00765894" w:rsidP="001067F9">
            <w:pPr>
              <w:pStyle w:val="TAR"/>
              <w:rPr>
                <w:ins w:id="7760" w:author="Omar Farooq" w:date="2021-04-10T23:14:00Z"/>
                <w:rFonts w:cs="Arial"/>
                <w:sz w:val="16"/>
                <w:szCs w:val="16"/>
              </w:rPr>
            </w:pPr>
            <w:proofErr w:type="spellStart"/>
            <w:ins w:id="776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9A4B800" w14:textId="77777777" w:rsidR="00765894" w:rsidRPr="001D386E" w:rsidRDefault="00765894" w:rsidP="001067F9">
            <w:pPr>
              <w:pStyle w:val="TAC"/>
              <w:rPr>
                <w:ins w:id="7762" w:author="Omar Farooq" w:date="2021-04-10T23:14:00Z"/>
                <w:rFonts w:cs="Arial"/>
                <w:sz w:val="16"/>
                <w:szCs w:val="16"/>
              </w:rPr>
            </w:pPr>
            <w:ins w:id="7763" w:author="Omar Farooq" w:date="2021-04-10T23:14:00Z">
              <w:r w:rsidRPr="001D386E">
                <w:rPr>
                  <w:rFonts w:cs="Arial"/>
                  <w:sz w:val="16"/>
                  <w:szCs w:val="16"/>
                </w:rPr>
                <w:t>-</w:t>
              </w:r>
            </w:ins>
          </w:p>
        </w:tc>
        <w:tc>
          <w:tcPr>
            <w:tcW w:w="772" w:type="dxa"/>
            <w:shd w:val="clear" w:color="auto" w:fill="auto"/>
            <w:vAlign w:val="center"/>
          </w:tcPr>
          <w:p w14:paraId="5F339225" w14:textId="77777777" w:rsidR="00765894" w:rsidRPr="001D386E" w:rsidRDefault="00765894" w:rsidP="001067F9">
            <w:pPr>
              <w:pStyle w:val="TAL"/>
              <w:rPr>
                <w:ins w:id="7764" w:author="Omar Farooq" w:date="2021-04-10T23:14:00Z"/>
                <w:rFonts w:cs="Arial"/>
                <w:sz w:val="16"/>
                <w:szCs w:val="16"/>
              </w:rPr>
            </w:pPr>
            <w:proofErr w:type="spellStart"/>
            <w:ins w:id="776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87A6D7B" w14:textId="77777777" w:rsidR="00765894" w:rsidRPr="001D386E" w:rsidRDefault="00765894" w:rsidP="001067F9">
            <w:pPr>
              <w:pStyle w:val="TAC"/>
              <w:rPr>
                <w:ins w:id="7766" w:author="Omar Farooq" w:date="2021-04-10T23:14:00Z"/>
                <w:rFonts w:cs="Arial"/>
                <w:sz w:val="16"/>
                <w:szCs w:val="16"/>
              </w:rPr>
            </w:pPr>
            <w:ins w:id="7767" w:author="Omar Farooq" w:date="2021-04-10T23:14:00Z">
              <w:r w:rsidRPr="001D386E">
                <w:rPr>
                  <w:rFonts w:cs="Arial"/>
                  <w:sz w:val="16"/>
                  <w:szCs w:val="16"/>
                </w:rPr>
                <w:t>-50</w:t>
              </w:r>
            </w:ins>
          </w:p>
        </w:tc>
        <w:tc>
          <w:tcPr>
            <w:tcW w:w="851" w:type="dxa"/>
            <w:shd w:val="clear" w:color="auto" w:fill="auto"/>
            <w:noWrap/>
            <w:vAlign w:val="center"/>
          </w:tcPr>
          <w:p w14:paraId="6BC6F1EE" w14:textId="77777777" w:rsidR="00765894" w:rsidRPr="001D386E" w:rsidRDefault="00765894" w:rsidP="001067F9">
            <w:pPr>
              <w:pStyle w:val="TAC"/>
              <w:rPr>
                <w:ins w:id="7768" w:author="Omar Farooq" w:date="2021-04-10T23:14:00Z"/>
                <w:rFonts w:cs="Arial"/>
                <w:sz w:val="16"/>
                <w:szCs w:val="16"/>
              </w:rPr>
            </w:pPr>
            <w:ins w:id="7769" w:author="Omar Farooq" w:date="2021-04-10T23:14:00Z">
              <w:r w:rsidRPr="001D386E">
                <w:rPr>
                  <w:rFonts w:cs="Arial"/>
                  <w:sz w:val="16"/>
                  <w:szCs w:val="16"/>
                </w:rPr>
                <w:t>1</w:t>
              </w:r>
            </w:ins>
          </w:p>
        </w:tc>
        <w:tc>
          <w:tcPr>
            <w:tcW w:w="929" w:type="dxa"/>
            <w:shd w:val="clear" w:color="auto" w:fill="auto"/>
            <w:noWrap/>
            <w:vAlign w:val="center"/>
          </w:tcPr>
          <w:p w14:paraId="4A3C2707" w14:textId="77777777" w:rsidR="00765894" w:rsidRPr="001D386E" w:rsidRDefault="00765894" w:rsidP="001067F9">
            <w:pPr>
              <w:pStyle w:val="TAC"/>
              <w:rPr>
                <w:ins w:id="7770" w:author="Omar Farooq" w:date="2021-04-10T23:14:00Z"/>
                <w:rFonts w:cs="Arial"/>
                <w:sz w:val="16"/>
                <w:szCs w:val="16"/>
              </w:rPr>
            </w:pPr>
          </w:p>
        </w:tc>
      </w:tr>
      <w:tr w:rsidR="00765894" w:rsidRPr="001D386E" w14:paraId="598A7A6E" w14:textId="77777777" w:rsidTr="001067F9">
        <w:trPr>
          <w:trHeight w:val="225"/>
          <w:jc w:val="center"/>
          <w:ins w:id="7771" w:author="Omar Farooq" w:date="2021-04-10T23:14:00Z"/>
        </w:trPr>
        <w:tc>
          <w:tcPr>
            <w:tcW w:w="960" w:type="dxa"/>
            <w:vMerge/>
            <w:vAlign w:val="center"/>
          </w:tcPr>
          <w:p w14:paraId="4CFDCF7E" w14:textId="77777777" w:rsidR="00765894" w:rsidRPr="001D386E" w:rsidRDefault="00765894" w:rsidP="001067F9">
            <w:pPr>
              <w:pStyle w:val="TAC"/>
              <w:rPr>
                <w:ins w:id="7772" w:author="Omar Farooq" w:date="2021-04-10T23:14:00Z"/>
                <w:rFonts w:cs="Arial"/>
                <w:sz w:val="16"/>
                <w:szCs w:val="16"/>
              </w:rPr>
            </w:pPr>
          </w:p>
        </w:tc>
        <w:tc>
          <w:tcPr>
            <w:tcW w:w="3166" w:type="dxa"/>
            <w:shd w:val="clear" w:color="auto" w:fill="auto"/>
            <w:vAlign w:val="center"/>
          </w:tcPr>
          <w:p w14:paraId="400DFECC" w14:textId="77777777" w:rsidR="00765894" w:rsidRPr="00236E7E" w:rsidRDefault="00765894" w:rsidP="001067F9">
            <w:pPr>
              <w:pStyle w:val="TAL"/>
              <w:rPr>
                <w:ins w:id="7773" w:author="Omar Farooq" w:date="2021-04-10T23:14:00Z"/>
                <w:rFonts w:cs="Arial"/>
                <w:sz w:val="16"/>
                <w:szCs w:val="16"/>
                <w:lang w:val="sv-FI" w:eastAsia="zh-CN"/>
              </w:rPr>
            </w:pPr>
            <w:ins w:id="7774" w:author="Omar Farooq" w:date="2021-04-10T23:14:00Z">
              <w:r w:rsidRPr="00236E7E">
                <w:rPr>
                  <w:rFonts w:cs="Arial"/>
                  <w:sz w:val="16"/>
                  <w:szCs w:val="16"/>
                  <w:lang w:val="sv-FI"/>
                </w:rPr>
                <w:t>E-UTRA band 3, 7, 22, 41, 42, 43, 52</w:t>
              </w:r>
            </w:ins>
          </w:p>
          <w:p w14:paraId="73F4BE3C" w14:textId="77777777" w:rsidR="00765894" w:rsidRPr="00236E7E" w:rsidRDefault="00765894" w:rsidP="001067F9">
            <w:pPr>
              <w:pStyle w:val="TAL"/>
              <w:rPr>
                <w:ins w:id="7775" w:author="Omar Farooq" w:date="2021-04-10T23:14:00Z"/>
                <w:rFonts w:cs="Arial"/>
                <w:sz w:val="16"/>
                <w:szCs w:val="16"/>
                <w:lang w:val="sv-FI"/>
              </w:rPr>
            </w:pPr>
            <w:ins w:id="7776" w:author="Omar Farooq" w:date="2021-04-10T23:14:00Z">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ins>
          </w:p>
        </w:tc>
        <w:tc>
          <w:tcPr>
            <w:tcW w:w="772" w:type="dxa"/>
            <w:shd w:val="clear" w:color="auto" w:fill="auto"/>
            <w:vAlign w:val="center"/>
          </w:tcPr>
          <w:p w14:paraId="0F32F3BE" w14:textId="77777777" w:rsidR="00765894" w:rsidRPr="001D386E" w:rsidRDefault="00765894" w:rsidP="001067F9">
            <w:pPr>
              <w:pStyle w:val="TAR"/>
              <w:rPr>
                <w:ins w:id="7777" w:author="Omar Farooq" w:date="2021-04-10T23:14:00Z"/>
                <w:rFonts w:cs="Arial"/>
                <w:sz w:val="16"/>
                <w:szCs w:val="16"/>
              </w:rPr>
            </w:pPr>
            <w:proofErr w:type="spellStart"/>
            <w:ins w:id="7778"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0BD81E3" w14:textId="77777777" w:rsidR="00765894" w:rsidRPr="001D386E" w:rsidRDefault="00765894" w:rsidP="001067F9">
            <w:pPr>
              <w:pStyle w:val="TAC"/>
              <w:rPr>
                <w:ins w:id="7779" w:author="Omar Farooq" w:date="2021-04-10T23:14:00Z"/>
                <w:rFonts w:cs="Arial"/>
                <w:sz w:val="16"/>
                <w:szCs w:val="16"/>
              </w:rPr>
            </w:pPr>
            <w:ins w:id="7780" w:author="Omar Farooq" w:date="2021-04-10T23:14:00Z">
              <w:r w:rsidRPr="001D386E">
                <w:rPr>
                  <w:rFonts w:cs="Arial"/>
                  <w:sz w:val="16"/>
                  <w:szCs w:val="16"/>
                </w:rPr>
                <w:t>-</w:t>
              </w:r>
            </w:ins>
          </w:p>
        </w:tc>
        <w:tc>
          <w:tcPr>
            <w:tcW w:w="772" w:type="dxa"/>
            <w:shd w:val="clear" w:color="auto" w:fill="auto"/>
            <w:vAlign w:val="center"/>
          </w:tcPr>
          <w:p w14:paraId="712CAE57" w14:textId="77777777" w:rsidR="00765894" w:rsidRPr="001D386E" w:rsidRDefault="00765894" w:rsidP="001067F9">
            <w:pPr>
              <w:pStyle w:val="TAL"/>
              <w:rPr>
                <w:ins w:id="7781" w:author="Omar Farooq" w:date="2021-04-10T23:14:00Z"/>
                <w:rFonts w:cs="Arial"/>
                <w:sz w:val="16"/>
                <w:szCs w:val="16"/>
              </w:rPr>
            </w:pPr>
            <w:proofErr w:type="spellStart"/>
            <w:ins w:id="778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A292761" w14:textId="77777777" w:rsidR="00765894" w:rsidRPr="001D386E" w:rsidRDefault="00765894" w:rsidP="001067F9">
            <w:pPr>
              <w:pStyle w:val="TAC"/>
              <w:rPr>
                <w:ins w:id="7783" w:author="Omar Farooq" w:date="2021-04-10T23:14:00Z"/>
                <w:rFonts w:cs="Arial"/>
                <w:sz w:val="16"/>
                <w:szCs w:val="16"/>
              </w:rPr>
            </w:pPr>
            <w:ins w:id="7784" w:author="Omar Farooq" w:date="2021-04-10T23:14:00Z">
              <w:r w:rsidRPr="001D386E">
                <w:rPr>
                  <w:rFonts w:cs="Arial"/>
                  <w:sz w:val="16"/>
                  <w:szCs w:val="16"/>
                </w:rPr>
                <w:t>-50</w:t>
              </w:r>
            </w:ins>
          </w:p>
        </w:tc>
        <w:tc>
          <w:tcPr>
            <w:tcW w:w="851" w:type="dxa"/>
            <w:shd w:val="clear" w:color="auto" w:fill="auto"/>
            <w:noWrap/>
            <w:vAlign w:val="center"/>
          </w:tcPr>
          <w:p w14:paraId="77D8A41A" w14:textId="77777777" w:rsidR="00765894" w:rsidRPr="001D386E" w:rsidRDefault="00765894" w:rsidP="001067F9">
            <w:pPr>
              <w:pStyle w:val="TAC"/>
              <w:rPr>
                <w:ins w:id="7785" w:author="Omar Farooq" w:date="2021-04-10T23:14:00Z"/>
                <w:rFonts w:cs="Arial"/>
                <w:sz w:val="16"/>
                <w:szCs w:val="16"/>
              </w:rPr>
            </w:pPr>
            <w:ins w:id="7786" w:author="Omar Farooq" w:date="2021-04-10T23:14:00Z">
              <w:r w:rsidRPr="001D386E">
                <w:rPr>
                  <w:rFonts w:cs="Arial"/>
                  <w:sz w:val="16"/>
                  <w:szCs w:val="16"/>
                </w:rPr>
                <w:t>1</w:t>
              </w:r>
            </w:ins>
          </w:p>
        </w:tc>
        <w:tc>
          <w:tcPr>
            <w:tcW w:w="929" w:type="dxa"/>
            <w:shd w:val="clear" w:color="auto" w:fill="auto"/>
            <w:noWrap/>
            <w:vAlign w:val="center"/>
          </w:tcPr>
          <w:p w14:paraId="4D1C80EA" w14:textId="77777777" w:rsidR="00765894" w:rsidRPr="001D386E" w:rsidRDefault="00765894" w:rsidP="001067F9">
            <w:pPr>
              <w:pStyle w:val="TAC"/>
              <w:rPr>
                <w:ins w:id="7787" w:author="Omar Farooq" w:date="2021-04-10T23:14:00Z"/>
                <w:rFonts w:cs="Arial"/>
                <w:sz w:val="16"/>
                <w:szCs w:val="16"/>
              </w:rPr>
            </w:pPr>
            <w:ins w:id="7788" w:author="Omar Farooq" w:date="2021-04-10T23:14:00Z">
              <w:r w:rsidRPr="001D386E">
                <w:rPr>
                  <w:rFonts w:cs="Arial"/>
                  <w:sz w:val="16"/>
                  <w:szCs w:val="16"/>
                </w:rPr>
                <w:t>2</w:t>
              </w:r>
            </w:ins>
          </w:p>
        </w:tc>
      </w:tr>
      <w:tr w:rsidR="00765894" w:rsidRPr="001D386E" w14:paraId="38AD85D1" w14:textId="77777777" w:rsidTr="001067F9">
        <w:trPr>
          <w:trHeight w:val="225"/>
          <w:jc w:val="center"/>
          <w:ins w:id="7789" w:author="Omar Farooq" w:date="2021-04-10T23:14:00Z"/>
        </w:trPr>
        <w:tc>
          <w:tcPr>
            <w:tcW w:w="960" w:type="dxa"/>
            <w:vMerge/>
            <w:vAlign w:val="center"/>
          </w:tcPr>
          <w:p w14:paraId="3087BD9B" w14:textId="77777777" w:rsidR="00765894" w:rsidRPr="001D386E" w:rsidRDefault="00765894" w:rsidP="001067F9">
            <w:pPr>
              <w:pStyle w:val="TAC"/>
              <w:rPr>
                <w:ins w:id="7790" w:author="Omar Farooq" w:date="2021-04-10T23:14:00Z"/>
                <w:rFonts w:cs="Arial"/>
                <w:sz w:val="16"/>
                <w:szCs w:val="16"/>
              </w:rPr>
            </w:pPr>
          </w:p>
        </w:tc>
        <w:tc>
          <w:tcPr>
            <w:tcW w:w="3166" w:type="dxa"/>
            <w:shd w:val="clear" w:color="auto" w:fill="auto"/>
            <w:vAlign w:val="center"/>
          </w:tcPr>
          <w:p w14:paraId="6281AF82" w14:textId="77777777" w:rsidR="00765894" w:rsidRPr="001D386E" w:rsidRDefault="00765894" w:rsidP="001067F9">
            <w:pPr>
              <w:pStyle w:val="TAL"/>
              <w:rPr>
                <w:ins w:id="7791" w:author="Omar Farooq" w:date="2021-04-10T23:14:00Z"/>
                <w:rFonts w:cs="Arial"/>
                <w:sz w:val="16"/>
                <w:szCs w:val="16"/>
              </w:rPr>
            </w:pPr>
            <w:ins w:id="7792" w:author="Omar Farooq" w:date="2021-04-10T23:14:00Z">
              <w:r w:rsidRPr="001D386E">
                <w:rPr>
                  <w:rFonts w:cs="Arial"/>
                  <w:sz w:val="16"/>
                  <w:szCs w:val="16"/>
                </w:rPr>
                <w:t>E-UTRA Band 8</w:t>
              </w:r>
            </w:ins>
          </w:p>
        </w:tc>
        <w:tc>
          <w:tcPr>
            <w:tcW w:w="772" w:type="dxa"/>
            <w:shd w:val="clear" w:color="auto" w:fill="auto"/>
            <w:vAlign w:val="center"/>
          </w:tcPr>
          <w:p w14:paraId="24370404" w14:textId="77777777" w:rsidR="00765894" w:rsidRPr="001D386E" w:rsidRDefault="00765894" w:rsidP="001067F9">
            <w:pPr>
              <w:pStyle w:val="TAR"/>
              <w:rPr>
                <w:ins w:id="7793" w:author="Omar Farooq" w:date="2021-04-10T23:14:00Z"/>
                <w:rFonts w:cs="Arial"/>
                <w:sz w:val="16"/>
                <w:szCs w:val="16"/>
              </w:rPr>
            </w:pPr>
            <w:proofErr w:type="spellStart"/>
            <w:ins w:id="779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DA1D59B" w14:textId="77777777" w:rsidR="00765894" w:rsidRPr="001D386E" w:rsidRDefault="00765894" w:rsidP="001067F9">
            <w:pPr>
              <w:pStyle w:val="TAC"/>
              <w:rPr>
                <w:ins w:id="7795" w:author="Omar Farooq" w:date="2021-04-10T23:14:00Z"/>
                <w:rFonts w:cs="Arial"/>
                <w:sz w:val="16"/>
                <w:szCs w:val="16"/>
              </w:rPr>
            </w:pPr>
            <w:ins w:id="7796" w:author="Omar Farooq" w:date="2021-04-10T23:14:00Z">
              <w:r w:rsidRPr="001D386E">
                <w:rPr>
                  <w:rFonts w:cs="Arial"/>
                  <w:sz w:val="16"/>
                  <w:szCs w:val="16"/>
                </w:rPr>
                <w:t>-</w:t>
              </w:r>
            </w:ins>
          </w:p>
        </w:tc>
        <w:tc>
          <w:tcPr>
            <w:tcW w:w="772" w:type="dxa"/>
            <w:shd w:val="clear" w:color="auto" w:fill="auto"/>
            <w:vAlign w:val="center"/>
          </w:tcPr>
          <w:p w14:paraId="748C9870" w14:textId="77777777" w:rsidR="00765894" w:rsidRPr="001D386E" w:rsidRDefault="00765894" w:rsidP="001067F9">
            <w:pPr>
              <w:pStyle w:val="TAL"/>
              <w:rPr>
                <w:ins w:id="7797" w:author="Omar Farooq" w:date="2021-04-10T23:14:00Z"/>
                <w:rFonts w:cs="Arial"/>
                <w:sz w:val="16"/>
                <w:szCs w:val="16"/>
              </w:rPr>
            </w:pPr>
            <w:proofErr w:type="spellStart"/>
            <w:ins w:id="779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0C0E7B7" w14:textId="77777777" w:rsidR="00765894" w:rsidRPr="001D386E" w:rsidRDefault="00765894" w:rsidP="001067F9">
            <w:pPr>
              <w:pStyle w:val="TAC"/>
              <w:rPr>
                <w:ins w:id="7799" w:author="Omar Farooq" w:date="2021-04-10T23:14:00Z"/>
                <w:rFonts w:cs="Arial"/>
                <w:sz w:val="16"/>
                <w:szCs w:val="16"/>
              </w:rPr>
            </w:pPr>
            <w:ins w:id="7800" w:author="Omar Farooq" w:date="2021-04-10T23:14:00Z">
              <w:r w:rsidRPr="001D386E">
                <w:rPr>
                  <w:rFonts w:cs="Arial"/>
                  <w:sz w:val="16"/>
                  <w:szCs w:val="16"/>
                </w:rPr>
                <w:t>-50</w:t>
              </w:r>
            </w:ins>
          </w:p>
        </w:tc>
        <w:tc>
          <w:tcPr>
            <w:tcW w:w="851" w:type="dxa"/>
            <w:shd w:val="clear" w:color="auto" w:fill="auto"/>
            <w:noWrap/>
            <w:vAlign w:val="center"/>
          </w:tcPr>
          <w:p w14:paraId="13862808" w14:textId="77777777" w:rsidR="00765894" w:rsidRPr="001D386E" w:rsidRDefault="00765894" w:rsidP="001067F9">
            <w:pPr>
              <w:pStyle w:val="TAC"/>
              <w:rPr>
                <w:ins w:id="7801" w:author="Omar Farooq" w:date="2021-04-10T23:14:00Z"/>
                <w:rFonts w:cs="Arial"/>
                <w:sz w:val="16"/>
                <w:szCs w:val="16"/>
              </w:rPr>
            </w:pPr>
            <w:ins w:id="7802" w:author="Omar Farooq" w:date="2021-04-10T23:14:00Z">
              <w:r w:rsidRPr="001D386E">
                <w:rPr>
                  <w:rFonts w:cs="Arial"/>
                  <w:sz w:val="16"/>
                  <w:szCs w:val="16"/>
                </w:rPr>
                <w:t>1</w:t>
              </w:r>
            </w:ins>
          </w:p>
        </w:tc>
        <w:tc>
          <w:tcPr>
            <w:tcW w:w="929" w:type="dxa"/>
            <w:shd w:val="clear" w:color="auto" w:fill="auto"/>
            <w:noWrap/>
            <w:vAlign w:val="center"/>
          </w:tcPr>
          <w:p w14:paraId="1CBA7880" w14:textId="77777777" w:rsidR="00765894" w:rsidRPr="001D386E" w:rsidRDefault="00765894" w:rsidP="001067F9">
            <w:pPr>
              <w:pStyle w:val="TAC"/>
              <w:rPr>
                <w:ins w:id="7803" w:author="Omar Farooq" w:date="2021-04-10T23:14:00Z"/>
                <w:rFonts w:cs="Arial"/>
                <w:sz w:val="16"/>
                <w:szCs w:val="16"/>
              </w:rPr>
            </w:pPr>
            <w:ins w:id="7804" w:author="Omar Farooq" w:date="2021-04-10T23:14:00Z">
              <w:r w:rsidRPr="001D386E">
                <w:rPr>
                  <w:rFonts w:cs="Arial"/>
                  <w:sz w:val="16"/>
                  <w:szCs w:val="16"/>
                </w:rPr>
                <w:t>15</w:t>
              </w:r>
            </w:ins>
          </w:p>
        </w:tc>
      </w:tr>
      <w:tr w:rsidR="00765894" w:rsidRPr="001D386E" w14:paraId="5E869737" w14:textId="77777777" w:rsidTr="001067F9">
        <w:trPr>
          <w:trHeight w:val="225"/>
          <w:jc w:val="center"/>
          <w:ins w:id="7805" w:author="Omar Farooq" w:date="2021-04-10T23:14:00Z"/>
        </w:trPr>
        <w:tc>
          <w:tcPr>
            <w:tcW w:w="960" w:type="dxa"/>
            <w:vMerge/>
            <w:vAlign w:val="center"/>
          </w:tcPr>
          <w:p w14:paraId="73F3690E" w14:textId="77777777" w:rsidR="00765894" w:rsidRPr="001D386E" w:rsidRDefault="00765894" w:rsidP="001067F9">
            <w:pPr>
              <w:pStyle w:val="TAC"/>
              <w:rPr>
                <w:ins w:id="7806" w:author="Omar Farooq" w:date="2021-04-10T23:14:00Z"/>
                <w:rFonts w:cs="Arial"/>
                <w:sz w:val="16"/>
                <w:szCs w:val="16"/>
              </w:rPr>
            </w:pPr>
          </w:p>
        </w:tc>
        <w:tc>
          <w:tcPr>
            <w:tcW w:w="3166" w:type="dxa"/>
            <w:shd w:val="clear" w:color="auto" w:fill="auto"/>
            <w:vAlign w:val="center"/>
          </w:tcPr>
          <w:p w14:paraId="5C123EE3" w14:textId="77777777" w:rsidR="00765894" w:rsidRPr="001D386E" w:rsidRDefault="00765894" w:rsidP="001067F9">
            <w:pPr>
              <w:pStyle w:val="TAL"/>
              <w:rPr>
                <w:ins w:id="7807" w:author="Omar Farooq" w:date="2021-04-10T23:14:00Z"/>
                <w:rFonts w:cs="Arial"/>
                <w:sz w:val="16"/>
                <w:szCs w:val="16"/>
              </w:rPr>
            </w:pPr>
            <w:ins w:id="7808" w:author="Omar Farooq" w:date="2021-04-10T23:14:00Z">
              <w:r w:rsidRPr="001D386E">
                <w:rPr>
                  <w:rFonts w:cs="Arial" w:hint="eastAsia"/>
                  <w:sz w:val="16"/>
                  <w:szCs w:val="16"/>
                </w:rPr>
                <w:t>E-UTRA Band 11, 21</w:t>
              </w:r>
            </w:ins>
          </w:p>
        </w:tc>
        <w:tc>
          <w:tcPr>
            <w:tcW w:w="772" w:type="dxa"/>
            <w:shd w:val="clear" w:color="auto" w:fill="auto"/>
            <w:vAlign w:val="center"/>
          </w:tcPr>
          <w:p w14:paraId="43036D98" w14:textId="77777777" w:rsidR="00765894" w:rsidRPr="001D386E" w:rsidRDefault="00765894" w:rsidP="001067F9">
            <w:pPr>
              <w:pStyle w:val="TAR"/>
              <w:rPr>
                <w:ins w:id="7809" w:author="Omar Farooq" w:date="2021-04-10T23:14:00Z"/>
                <w:rFonts w:cs="Arial"/>
                <w:sz w:val="16"/>
                <w:szCs w:val="16"/>
              </w:rPr>
            </w:pPr>
            <w:proofErr w:type="spellStart"/>
            <w:ins w:id="7810"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759045F8" w14:textId="77777777" w:rsidR="00765894" w:rsidRPr="001D386E" w:rsidRDefault="00765894" w:rsidP="001067F9">
            <w:pPr>
              <w:pStyle w:val="TAC"/>
              <w:rPr>
                <w:ins w:id="7811" w:author="Omar Farooq" w:date="2021-04-10T23:14:00Z"/>
                <w:rFonts w:cs="Arial"/>
                <w:sz w:val="16"/>
                <w:szCs w:val="16"/>
              </w:rPr>
            </w:pPr>
            <w:ins w:id="7812" w:author="Omar Farooq" w:date="2021-04-10T23:14:00Z">
              <w:r w:rsidRPr="001D386E">
                <w:rPr>
                  <w:rFonts w:cs="Arial"/>
                  <w:sz w:val="16"/>
                  <w:szCs w:val="16"/>
                </w:rPr>
                <w:t>-</w:t>
              </w:r>
            </w:ins>
          </w:p>
        </w:tc>
        <w:tc>
          <w:tcPr>
            <w:tcW w:w="772" w:type="dxa"/>
            <w:shd w:val="clear" w:color="auto" w:fill="auto"/>
            <w:vAlign w:val="center"/>
          </w:tcPr>
          <w:p w14:paraId="3AD92E8F" w14:textId="77777777" w:rsidR="00765894" w:rsidRPr="001D386E" w:rsidRDefault="00765894" w:rsidP="001067F9">
            <w:pPr>
              <w:pStyle w:val="TAL"/>
              <w:rPr>
                <w:ins w:id="7813" w:author="Omar Farooq" w:date="2021-04-10T23:14:00Z"/>
                <w:rFonts w:cs="Arial"/>
                <w:sz w:val="16"/>
                <w:szCs w:val="16"/>
              </w:rPr>
            </w:pPr>
            <w:proofErr w:type="spellStart"/>
            <w:ins w:id="781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8DBFA58" w14:textId="77777777" w:rsidR="00765894" w:rsidRPr="001D386E" w:rsidRDefault="00765894" w:rsidP="001067F9">
            <w:pPr>
              <w:pStyle w:val="TAC"/>
              <w:rPr>
                <w:ins w:id="7815" w:author="Omar Farooq" w:date="2021-04-10T23:14:00Z"/>
                <w:rFonts w:cs="Arial"/>
                <w:sz w:val="16"/>
                <w:szCs w:val="16"/>
              </w:rPr>
            </w:pPr>
            <w:ins w:id="7816" w:author="Omar Farooq" w:date="2021-04-10T23:14:00Z">
              <w:r w:rsidRPr="001D386E">
                <w:rPr>
                  <w:rFonts w:cs="Arial" w:hint="eastAsia"/>
                  <w:sz w:val="16"/>
                  <w:szCs w:val="16"/>
                </w:rPr>
                <w:t>-50</w:t>
              </w:r>
            </w:ins>
          </w:p>
        </w:tc>
        <w:tc>
          <w:tcPr>
            <w:tcW w:w="851" w:type="dxa"/>
            <w:shd w:val="clear" w:color="auto" w:fill="auto"/>
            <w:noWrap/>
            <w:vAlign w:val="center"/>
          </w:tcPr>
          <w:p w14:paraId="6A1FC600" w14:textId="77777777" w:rsidR="00765894" w:rsidRPr="001D386E" w:rsidRDefault="00765894" w:rsidP="001067F9">
            <w:pPr>
              <w:pStyle w:val="TAC"/>
              <w:rPr>
                <w:ins w:id="7817" w:author="Omar Farooq" w:date="2021-04-10T23:14:00Z"/>
                <w:rFonts w:cs="Arial"/>
                <w:sz w:val="16"/>
                <w:szCs w:val="16"/>
              </w:rPr>
            </w:pPr>
            <w:ins w:id="7818" w:author="Omar Farooq" w:date="2021-04-10T23:14:00Z">
              <w:r w:rsidRPr="001D386E">
                <w:rPr>
                  <w:rFonts w:cs="Arial" w:hint="eastAsia"/>
                  <w:sz w:val="16"/>
                  <w:szCs w:val="16"/>
                </w:rPr>
                <w:t>1</w:t>
              </w:r>
            </w:ins>
          </w:p>
        </w:tc>
        <w:tc>
          <w:tcPr>
            <w:tcW w:w="929" w:type="dxa"/>
            <w:shd w:val="clear" w:color="auto" w:fill="auto"/>
            <w:noWrap/>
            <w:vAlign w:val="center"/>
          </w:tcPr>
          <w:p w14:paraId="5FFBEB81" w14:textId="77777777" w:rsidR="00765894" w:rsidRPr="001D386E" w:rsidRDefault="00765894" w:rsidP="001067F9">
            <w:pPr>
              <w:pStyle w:val="TAC"/>
              <w:rPr>
                <w:ins w:id="7819" w:author="Omar Farooq" w:date="2021-04-10T23:14:00Z"/>
                <w:rFonts w:cs="Arial"/>
                <w:sz w:val="16"/>
                <w:szCs w:val="16"/>
              </w:rPr>
            </w:pPr>
            <w:ins w:id="7820" w:author="Omar Farooq" w:date="2021-04-10T23:14:00Z">
              <w:r w:rsidRPr="001D386E">
                <w:rPr>
                  <w:rFonts w:cs="Arial" w:hint="eastAsia"/>
                  <w:sz w:val="16"/>
                  <w:szCs w:val="16"/>
                </w:rPr>
                <w:t>23</w:t>
              </w:r>
            </w:ins>
          </w:p>
        </w:tc>
      </w:tr>
      <w:tr w:rsidR="00765894" w:rsidRPr="001D386E" w14:paraId="75BAD5F1" w14:textId="77777777" w:rsidTr="001067F9">
        <w:trPr>
          <w:trHeight w:val="225"/>
          <w:jc w:val="center"/>
          <w:ins w:id="7821" w:author="Omar Farooq" w:date="2021-04-10T23:14:00Z"/>
        </w:trPr>
        <w:tc>
          <w:tcPr>
            <w:tcW w:w="960" w:type="dxa"/>
            <w:vMerge/>
            <w:vAlign w:val="center"/>
          </w:tcPr>
          <w:p w14:paraId="6C6413A3" w14:textId="77777777" w:rsidR="00765894" w:rsidRPr="001D386E" w:rsidRDefault="00765894" w:rsidP="001067F9">
            <w:pPr>
              <w:pStyle w:val="TAC"/>
              <w:rPr>
                <w:ins w:id="7822" w:author="Omar Farooq" w:date="2021-04-10T23:14:00Z"/>
                <w:rFonts w:cs="Arial"/>
                <w:sz w:val="16"/>
                <w:szCs w:val="16"/>
              </w:rPr>
            </w:pPr>
          </w:p>
        </w:tc>
        <w:tc>
          <w:tcPr>
            <w:tcW w:w="3166" w:type="dxa"/>
            <w:shd w:val="clear" w:color="auto" w:fill="auto"/>
            <w:vAlign w:val="center"/>
          </w:tcPr>
          <w:p w14:paraId="56523B51" w14:textId="77777777" w:rsidR="00765894" w:rsidRPr="001D386E" w:rsidRDefault="00765894" w:rsidP="001067F9">
            <w:pPr>
              <w:pStyle w:val="TAL"/>
              <w:rPr>
                <w:ins w:id="7823" w:author="Omar Farooq" w:date="2021-04-10T23:14:00Z"/>
                <w:rFonts w:cs="Arial"/>
                <w:sz w:val="16"/>
                <w:szCs w:val="16"/>
              </w:rPr>
            </w:pPr>
            <w:ins w:id="7824" w:author="Omar Farooq" w:date="2021-04-10T23:14:00Z">
              <w:r w:rsidRPr="001D386E">
                <w:rPr>
                  <w:rFonts w:cs="Arial" w:hint="eastAsia"/>
                  <w:sz w:val="16"/>
                  <w:szCs w:val="16"/>
                </w:rPr>
                <w:t>Frequency range</w:t>
              </w:r>
            </w:ins>
          </w:p>
        </w:tc>
        <w:tc>
          <w:tcPr>
            <w:tcW w:w="772" w:type="dxa"/>
            <w:shd w:val="clear" w:color="auto" w:fill="auto"/>
            <w:vAlign w:val="center"/>
          </w:tcPr>
          <w:p w14:paraId="2BBA69DE" w14:textId="77777777" w:rsidR="00765894" w:rsidRPr="001D386E" w:rsidRDefault="00765894" w:rsidP="001067F9">
            <w:pPr>
              <w:pStyle w:val="TAR"/>
              <w:rPr>
                <w:ins w:id="7825" w:author="Omar Farooq" w:date="2021-04-10T23:14:00Z"/>
                <w:rFonts w:cs="Arial"/>
                <w:sz w:val="16"/>
                <w:szCs w:val="16"/>
              </w:rPr>
            </w:pPr>
            <w:ins w:id="7826" w:author="Omar Farooq" w:date="2021-04-10T23:14:00Z">
              <w:r w:rsidRPr="001D386E">
                <w:rPr>
                  <w:rFonts w:cs="Arial" w:hint="eastAsia"/>
                  <w:sz w:val="16"/>
                  <w:szCs w:val="16"/>
                </w:rPr>
                <w:t>860</w:t>
              </w:r>
            </w:ins>
          </w:p>
        </w:tc>
        <w:tc>
          <w:tcPr>
            <w:tcW w:w="362" w:type="dxa"/>
            <w:shd w:val="clear" w:color="auto" w:fill="auto"/>
            <w:vAlign w:val="center"/>
          </w:tcPr>
          <w:p w14:paraId="297C4284" w14:textId="77777777" w:rsidR="00765894" w:rsidRPr="001D386E" w:rsidRDefault="00765894" w:rsidP="001067F9">
            <w:pPr>
              <w:pStyle w:val="TAC"/>
              <w:rPr>
                <w:ins w:id="7827" w:author="Omar Farooq" w:date="2021-04-10T23:14:00Z"/>
                <w:rFonts w:cs="Arial"/>
                <w:sz w:val="16"/>
                <w:szCs w:val="16"/>
              </w:rPr>
            </w:pPr>
            <w:ins w:id="7828" w:author="Omar Farooq" w:date="2021-04-10T23:14:00Z">
              <w:r w:rsidRPr="001D386E">
                <w:rPr>
                  <w:rFonts w:cs="Arial" w:hint="eastAsia"/>
                  <w:sz w:val="16"/>
                  <w:szCs w:val="16"/>
                </w:rPr>
                <w:t>-</w:t>
              </w:r>
            </w:ins>
          </w:p>
        </w:tc>
        <w:tc>
          <w:tcPr>
            <w:tcW w:w="772" w:type="dxa"/>
            <w:shd w:val="clear" w:color="auto" w:fill="auto"/>
            <w:vAlign w:val="center"/>
          </w:tcPr>
          <w:p w14:paraId="1F1085C4" w14:textId="77777777" w:rsidR="00765894" w:rsidRPr="001D386E" w:rsidRDefault="00765894" w:rsidP="001067F9">
            <w:pPr>
              <w:pStyle w:val="TAL"/>
              <w:rPr>
                <w:ins w:id="7829" w:author="Omar Farooq" w:date="2021-04-10T23:14:00Z"/>
                <w:rFonts w:cs="Arial"/>
                <w:sz w:val="16"/>
                <w:szCs w:val="16"/>
              </w:rPr>
            </w:pPr>
            <w:ins w:id="7830" w:author="Omar Farooq" w:date="2021-04-10T23:14:00Z">
              <w:r w:rsidRPr="001D386E">
                <w:rPr>
                  <w:rFonts w:cs="Arial" w:hint="eastAsia"/>
                  <w:sz w:val="16"/>
                  <w:szCs w:val="16"/>
                </w:rPr>
                <w:t>890</w:t>
              </w:r>
            </w:ins>
          </w:p>
        </w:tc>
        <w:tc>
          <w:tcPr>
            <w:tcW w:w="1134" w:type="dxa"/>
            <w:shd w:val="clear" w:color="auto" w:fill="auto"/>
            <w:vAlign w:val="center"/>
          </w:tcPr>
          <w:p w14:paraId="57E87270" w14:textId="77777777" w:rsidR="00765894" w:rsidRPr="001D386E" w:rsidRDefault="00765894" w:rsidP="001067F9">
            <w:pPr>
              <w:pStyle w:val="TAC"/>
              <w:rPr>
                <w:ins w:id="7831" w:author="Omar Farooq" w:date="2021-04-10T23:14:00Z"/>
                <w:rFonts w:cs="Arial"/>
                <w:sz w:val="16"/>
                <w:szCs w:val="16"/>
              </w:rPr>
            </w:pPr>
            <w:ins w:id="7832" w:author="Omar Farooq" w:date="2021-04-10T23:14:00Z">
              <w:r w:rsidRPr="001D386E">
                <w:rPr>
                  <w:rFonts w:cs="Arial" w:hint="eastAsia"/>
                  <w:sz w:val="16"/>
                  <w:szCs w:val="16"/>
                </w:rPr>
                <w:t>-40</w:t>
              </w:r>
            </w:ins>
          </w:p>
        </w:tc>
        <w:tc>
          <w:tcPr>
            <w:tcW w:w="851" w:type="dxa"/>
            <w:shd w:val="clear" w:color="auto" w:fill="auto"/>
            <w:noWrap/>
            <w:vAlign w:val="center"/>
          </w:tcPr>
          <w:p w14:paraId="0B7B2269" w14:textId="77777777" w:rsidR="00765894" w:rsidRPr="001D386E" w:rsidRDefault="00765894" w:rsidP="001067F9">
            <w:pPr>
              <w:pStyle w:val="TAC"/>
              <w:rPr>
                <w:ins w:id="7833" w:author="Omar Farooq" w:date="2021-04-10T23:14:00Z"/>
                <w:rFonts w:cs="Arial"/>
                <w:sz w:val="16"/>
                <w:szCs w:val="16"/>
              </w:rPr>
            </w:pPr>
            <w:ins w:id="7834" w:author="Omar Farooq" w:date="2021-04-10T23:14:00Z">
              <w:r w:rsidRPr="001D386E">
                <w:rPr>
                  <w:rFonts w:cs="Arial" w:hint="eastAsia"/>
                  <w:sz w:val="16"/>
                  <w:szCs w:val="16"/>
                </w:rPr>
                <w:t>1</w:t>
              </w:r>
            </w:ins>
          </w:p>
        </w:tc>
        <w:tc>
          <w:tcPr>
            <w:tcW w:w="929" w:type="dxa"/>
            <w:shd w:val="clear" w:color="auto" w:fill="auto"/>
            <w:noWrap/>
            <w:vAlign w:val="center"/>
          </w:tcPr>
          <w:p w14:paraId="0DE3C2F4" w14:textId="77777777" w:rsidR="00765894" w:rsidRPr="001D386E" w:rsidRDefault="00765894" w:rsidP="001067F9">
            <w:pPr>
              <w:pStyle w:val="TAC"/>
              <w:rPr>
                <w:ins w:id="7835" w:author="Omar Farooq" w:date="2021-04-10T23:14:00Z"/>
                <w:rFonts w:cs="Arial"/>
                <w:sz w:val="16"/>
                <w:szCs w:val="16"/>
              </w:rPr>
            </w:pPr>
            <w:ins w:id="7836" w:author="Omar Farooq" w:date="2021-04-10T23:14:00Z">
              <w:r w:rsidRPr="001D386E">
                <w:rPr>
                  <w:rFonts w:cs="Arial" w:hint="eastAsia"/>
                  <w:sz w:val="16"/>
                  <w:szCs w:val="16"/>
                </w:rPr>
                <w:t>15, 23</w:t>
              </w:r>
            </w:ins>
          </w:p>
        </w:tc>
      </w:tr>
      <w:tr w:rsidR="00765894" w:rsidRPr="001D386E" w14:paraId="0606B840" w14:textId="77777777" w:rsidTr="001067F9">
        <w:trPr>
          <w:trHeight w:val="225"/>
          <w:jc w:val="center"/>
          <w:ins w:id="7837" w:author="Omar Farooq" w:date="2021-04-10T23:14:00Z"/>
        </w:trPr>
        <w:tc>
          <w:tcPr>
            <w:tcW w:w="960" w:type="dxa"/>
            <w:vMerge/>
            <w:vAlign w:val="center"/>
          </w:tcPr>
          <w:p w14:paraId="1BAE6D72" w14:textId="77777777" w:rsidR="00765894" w:rsidRPr="001D386E" w:rsidRDefault="00765894" w:rsidP="001067F9">
            <w:pPr>
              <w:pStyle w:val="TAC"/>
              <w:rPr>
                <w:ins w:id="7838" w:author="Omar Farooq" w:date="2021-04-10T23:14:00Z"/>
                <w:rFonts w:cs="Arial"/>
                <w:sz w:val="16"/>
                <w:szCs w:val="16"/>
              </w:rPr>
            </w:pPr>
          </w:p>
        </w:tc>
        <w:tc>
          <w:tcPr>
            <w:tcW w:w="3166" w:type="dxa"/>
            <w:shd w:val="clear" w:color="auto" w:fill="auto"/>
            <w:vAlign w:val="center"/>
          </w:tcPr>
          <w:p w14:paraId="0DA981AA" w14:textId="77777777" w:rsidR="00765894" w:rsidRPr="001D386E" w:rsidRDefault="00765894" w:rsidP="001067F9">
            <w:pPr>
              <w:pStyle w:val="TAL"/>
              <w:rPr>
                <w:ins w:id="7839" w:author="Omar Farooq" w:date="2021-04-10T23:14:00Z"/>
                <w:rFonts w:cs="Arial"/>
                <w:sz w:val="16"/>
                <w:szCs w:val="16"/>
              </w:rPr>
            </w:pPr>
            <w:ins w:id="7840" w:author="Omar Farooq" w:date="2021-04-10T23:14:00Z">
              <w:r w:rsidRPr="001D386E">
                <w:rPr>
                  <w:rFonts w:cs="Arial"/>
                  <w:sz w:val="16"/>
                  <w:szCs w:val="16"/>
                </w:rPr>
                <w:t>Frequency range</w:t>
              </w:r>
            </w:ins>
          </w:p>
        </w:tc>
        <w:tc>
          <w:tcPr>
            <w:tcW w:w="772" w:type="dxa"/>
            <w:shd w:val="clear" w:color="auto" w:fill="auto"/>
            <w:vAlign w:val="center"/>
          </w:tcPr>
          <w:p w14:paraId="3AE002AB" w14:textId="77777777" w:rsidR="00765894" w:rsidRPr="001D386E" w:rsidRDefault="00765894" w:rsidP="001067F9">
            <w:pPr>
              <w:pStyle w:val="TAR"/>
              <w:rPr>
                <w:ins w:id="7841" w:author="Omar Farooq" w:date="2021-04-10T23:14:00Z"/>
                <w:rFonts w:cs="Arial"/>
                <w:sz w:val="16"/>
                <w:szCs w:val="16"/>
              </w:rPr>
            </w:pPr>
            <w:ins w:id="7842" w:author="Omar Farooq" w:date="2021-04-10T23:14:00Z">
              <w:r w:rsidRPr="001D386E">
                <w:rPr>
                  <w:rFonts w:cs="Arial"/>
                  <w:sz w:val="16"/>
                  <w:szCs w:val="16"/>
                </w:rPr>
                <w:t>1884.5</w:t>
              </w:r>
            </w:ins>
          </w:p>
        </w:tc>
        <w:tc>
          <w:tcPr>
            <w:tcW w:w="362" w:type="dxa"/>
            <w:shd w:val="clear" w:color="auto" w:fill="auto"/>
            <w:vAlign w:val="center"/>
          </w:tcPr>
          <w:p w14:paraId="3ED31E88" w14:textId="77777777" w:rsidR="00765894" w:rsidRPr="001D386E" w:rsidRDefault="00765894" w:rsidP="001067F9">
            <w:pPr>
              <w:pStyle w:val="TAC"/>
              <w:rPr>
                <w:ins w:id="7843" w:author="Omar Farooq" w:date="2021-04-10T23:14:00Z"/>
                <w:rFonts w:cs="Arial"/>
                <w:sz w:val="16"/>
                <w:szCs w:val="16"/>
              </w:rPr>
            </w:pPr>
            <w:ins w:id="7844" w:author="Omar Farooq" w:date="2021-04-10T23:14:00Z">
              <w:r w:rsidRPr="001D386E">
                <w:rPr>
                  <w:rFonts w:cs="Arial"/>
                  <w:sz w:val="16"/>
                  <w:szCs w:val="16"/>
                </w:rPr>
                <w:t>-</w:t>
              </w:r>
            </w:ins>
          </w:p>
        </w:tc>
        <w:tc>
          <w:tcPr>
            <w:tcW w:w="772" w:type="dxa"/>
            <w:shd w:val="clear" w:color="auto" w:fill="auto"/>
            <w:vAlign w:val="center"/>
          </w:tcPr>
          <w:p w14:paraId="44471B07" w14:textId="77777777" w:rsidR="00765894" w:rsidRPr="001D386E" w:rsidRDefault="00765894" w:rsidP="001067F9">
            <w:pPr>
              <w:pStyle w:val="TAL"/>
              <w:rPr>
                <w:ins w:id="7845" w:author="Omar Farooq" w:date="2021-04-10T23:14:00Z"/>
                <w:rFonts w:cs="Arial"/>
                <w:sz w:val="16"/>
                <w:szCs w:val="16"/>
              </w:rPr>
            </w:pPr>
            <w:ins w:id="7846" w:author="Omar Farooq" w:date="2021-04-10T23:14:00Z">
              <w:r w:rsidRPr="001D386E">
                <w:rPr>
                  <w:rFonts w:cs="Arial"/>
                  <w:sz w:val="16"/>
                  <w:szCs w:val="16"/>
                </w:rPr>
                <w:t>1915.7</w:t>
              </w:r>
            </w:ins>
          </w:p>
        </w:tc>
        <w:tc>
          <w:tcPr>
            <w:tcW w:w="1134" w:type="dxa"/>
            <w:shd w:val="clear" w:color="auto" w:fill="auto"/>
            <w:vAlign w:val="center"/>
          </w:tcPr>
          <w:p w14:paraId="76E4AA4A" w14:textId="77777777" w:rsidR="00765894" w:rsidRPr="001D386E" w:rsidRDefault="00765894" w:rsidP="001067F9">
            <w:pPr>
              <w:pStyle w:val="TAC"/>
              <w:rPr>
                <w:ins w:id="7847" w:author="Omar Farooq" w:date="2021-04-10T23:14:00Z"/>
                <w:rFonts w:cs="Arial"/>
                <w:sz w:val="16"/>
                <w:szCs w:val="16"/>
              </w:rPr>
            </w:pPr>
            <w:ins w:id="7848" w:author="Omar Farooq" w:date="2021-04-10T23:14:00Z">
              <w:r w:rsidRPr="001D386E">
                <w:rPr>
                  <w:rFonts w:cs="Arial"/>
                  <w:sz w:val="16"/>
                  <w:szCs w:val="16"/>
                </w:rPr>
                <w:t>-41</w:t>
              </w:r>
            </w:ins>
          </w:p>
        </w:tc>
        <w:tc>
          <w:tcPr>
            <w:tcW w:w="851" w:type="dxa"/>
            <w:shd w:val="clear" w:color="auto" w:fill="auto"/>
            <w:noWrap/>
            <w:vAlign w:val="center"/>
          </w:tcPr>
          <w:p w14:paraId="3D65D56A" w14:textId="77777777" w:rsidR="00765894" w:rsidRPr="001D386E" w:rsidRDefault="00765894" w:rsidP="001067F9">
            <w:pPr>
              <w:pStyle w:val="TAC"/>
              <w:rPr>
                <w:ins w:id="7849" w:author="Omar Farooq" w:date="2021-04-10T23:14:00Z"/>
                <w:rFonts w:cs="Arial"/>
                <w:sz w:val="16"/>
                <w:szCs w:val="16"/>
              </w:rPr>
            </w:pPr>
            <w:ins w:id="7850" w:author="Omar Farooq" w:date="2021-04-10T23:14:00Z">
              <w:r w:rsidRPr="001D386E">
                <w:rPr>
                  <w:rFonts w:cs="Arial"/>
                  <w:sz w:val="16"/>
                  <w:szCs w:val="16"/>
                </w:rPr>
                <w:t>0.3</w:t>
              </w:r>
            </w:ins>
          </w:p>
        </w:tc>
        <w:tc>
          <w:tcPr>
            <w:tcW w:w="929" w:type="dxa"/>
            <w:shd w:val="clear" w:color="auto" w:fill="auto"/>
            <w:noWrap/>
            <w:vAlign w:val="center"/>
          </w:tcPr>
          <w:p w14:paraId="06B91928" w14:textId="77777777" w:rsidR="00765894" w:rsidRPr="001D386E" w:rsidRDefault="00765894" w:rsidP="001067F9">
            <w:pPr>
              <w:pStyle w:val="TAC"/>
              <w:rPr>
                <w:ins w:id="7851" w:author="Omar Farooq" w:date="2021-04-10T23:14:00Z"/>
                <w:rFonts w:cs="Arial"/>
                <w:sz w:val="16"/>
                <w:szCs w:val="16"/>
              </w:rPr>
            </w:pPr>
            <w:ins w:id="7852" w:author="Omar Farooq" w:date="2021-04-10T23:14:00Z">
              <w:r w:rsidRPr="001D386E">
                <w:rPr>
                  <w:rFonts w:cs="Arial"/>
                  <w:sz w:val="16"/>
                  <w:szCs w:val="16"/>
                </w:rPr>
                <w:t>8</w:t>
              </w:r>
              <w:r w:rsidRPr="001D386E">
                <w:rPr>
                  <w:rFonts w:cs="Arial" w:hint="eastAsia"/>
                  <w:sz w:val="16"/>
                  <w:szCs w:val="16"/>
                </w:rPr>
                <w:t>, 23</w:t>
              </w:r>
            </w:ins>
          </w:p>
        </w:tc>
      </w:tr>
      <w:tr w:rsidR="00765894" w:rsidRPr="001D386E" w14:paraId="4E085725" w14:textId="77777777" w:rsidTr="001067F9">
        <w:trPr>
          <w:trHeight w:val="225"/>
          <w:jc w:val="center"/>
          <w:ins w:id="7853" w:author="Omar Farooq" w:date="2021-04-10T23:14:00Z"/>
        </w:trPr>
        <w:tc>
          <w:tcPr>
            <w:tcW w:w="960" w:type="dxa"/>
            <w:vMerge w:val="restart"/>
            <w:shd w:val="clear" w:color="auto" w:fill="auto"/>
          </w:tcPr>
          <w:p w14:paraId="4AD722E0" w14:textId="77777777" w:rsidR="00765894" w:rsidRPr="001D386E" w:rsidRDefault="00765894" w:rsidP="001067F9">
            <w:pPr>
              <w:pStyle w:val="TAC"/>
              <w:rPr>
                <w:ins w:id="7854" w:author="Omar Farooq" w:date="2021-04-10T23:14:00Z"/>
                <w:rFonts w:cs="Arial"/>
                <w:sz w:val="16"/>
                <w:szCs w:val="16"/>
              </w:rPr>
            </w:pPr>
            <w:ins w:id="7855" w:author="Omar Farooq" w:date="2021-04-10T23:14:00Z">
              <w:r w:rsidRPr="001D386E">
                <w:rPr>
                  <w:rFonts w:cs="Arial"/>
                  <w:sz w:val="16"/>
                  <w:szCs w:val="16"/>
                </w:rPr>
                <w:t>9</w:t>
              </w:r>
            </w:ins>
          </w:p>
        </w:tc>
        <w:tc>
          <w:tcPr>
            <w:tcW w:w="3166" w:type="dxa"/>
            <w:shd w:val="clear" w:color="auto" w:fill="auto"/>
            <w:vAlign w:val="center"/>
          </w:tcPr>
          <w:p w14:paraId="3A61CAFC" w14:textId="77777777" w:rsidR="00765894" w:rsidRPr="001D386E" w:rsidRDefault="00765894" w:rsidP="001067F9">
            <w:pPr>
              <w:pStyle w:val="TAL"/>
              <w:rPr>
                <w:ins w:id="7856" w:author="Omar Farooq" w:date="2021-04-10T23:14:00Z"/>
                <w:rFonts w:cs="Arial"/>
                <w:sz w:val="16"/>
                <w:szCs w:val="16"/>
              </w:rPr>
            </w:pPr>
            <w:ins w:id="7857" w:author="Omar Farooq" w:date="2021-04-10T23:14:00Z">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ins>
          </w:p>
        </w:tc>
        <w:tc>
          <w:tcPr>
            <w:tcW w:w="772" w:type="dxa"/>
            <w:shd w:val="clear" w:color="auto" w:fill="auto"/>
            <w:vAlign w:val="center"/>
          </w:tcPr>
          <w:p w14:paraId="54B4F6B1" w14:textId="77777777" w:rsidR="00765894" w:rsidRPr="001D386E" w:rsidRDefault="00765894" w:rsidP="001067F9">
            <w:pPr>
              <w:pStyle w:val="TAR"/>
              <w:rPr>
                <w:ins w:id="7858" w:author="Omar Farooq" w:date="2021-04-10T23:14:00Z"/>
                <w:rFonts w:cs="Arial"/>
                <w:sz w:val="16"/>
                <w:szCs w:val="16"/>
              </w:rPr>
            </w:pPr>
            <w:proofErr w:type="spellStart"/>
            <w:ins w:id="785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D68D9A4" w14:textId="77777777" w:rsidR="00765894" w:rsidRPr="001D386E" w:rsidRDefault="00765894" w:rsidP="001067F9">
            <w:pPr>
              <w:pStyle w:val="TAC"/>
              <w:rPr>
                <w:ins w:id="7860" w:author="Omar Farooq" w:date="2021-04-10T23:14:00Z"/>
                <w:rFonts w:cs="Arial"/>
                <w:sz w:val="16"/>
                <w:szCs w:val="16"/>
              </w:rPr>
            </w:pPr>
            <w:ins w:id="7861" w:author="Omar Farooq" w:date="2021-04-10T23:14:00Z">
              <w:r w:rsidRPr="001D386E">
                <w:rPr>
                  <w:rFonts w:cs="Arial"/>
                  <w:sz w:val="16"/>
                  <w:szCs w:val="16"/>
                </w:rPr>
                <w:t>-</w:t>
              </w:r>
            </w:ins>
          </w:p>
        </w:tc>
        <w:tc>
          <w:tcPr>
            <w:tcW w:w="772" w:type="dxa"/>
            <w:shd w:val="clear" w:color="auto" w:fill="auto"/>
            <w:vAlign w:val="center"/>
          </w:tcPr>
          <w:p w14:paraId="7A722D49" w14:textId="77777777" w:rsidR="00765894" w:rsidRPr="001D386E" w:rsidRDefault="00765894" w:rsidP="001067F9">
            <w:pPr>
              <w:pStyle w:val="TAL"/>
              <w:rPr>
                <w:ins w:id="7862" w:author="Omar Farooq" w:date="2021-04-10T23:14:00Z"/>
                <w:rFonts w:cs="Arial"/>
                <w:sz w:val="16"/>
                <w:szCs w:val="16"/>
              </w:rPr>
            </w:pPr>
            <w:proofErr w:type="spellStart"/>
            <w:ins w:id="786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9403904" w14:textId="77777777" w:rsidR="00765894" w:rsidRPr="001D386E" w:rsidRDefault="00765894" w:rsidP="001067F9">
            <w:pPr>
              <w:pStyle w:val="TAC"/>
              <w:rPr>
                <w:ins w:id="7864" w:author="Omar Farooq" w:date="2021-04-10T23:14:00Z"/>
                <w:rFonts w:cs="Arial"/>
                <w:sz w:val="16"/>
                <w:szCs w:val="16"/>
              </w:rPr>
            </w:pPr>
            <w:ins w:id="7865" w:author="Omar Farooq" w:date="2021-04-10T23:14:00Z">
              <w:r w:rsidRPr="001D386E">
                <w:rPr>
                  <w:rFonts w:cs="Arial"/>
                  <w:sz w:val="16"/>
                  <w:szCs w:val="16"/>
                </w:rPr>
                <w:t>-50</w:t>
              </w:r>
            </w:ins>
          </w:p>
        </w:tc>
        <w:tc>
          <w:tcPr>
            <w:tcW w:w="851" w:type="dxa"/>
            <w:shd w:val="clear" w:color="auto" w:fill="auto"/>
            <w:noWrap/>
            <w:vAlign w:val="center"/>
          </w:tcPr>
          <w:p w14:paraId="7FD80CB7" w14:textId="77777777" w:rsidR="00765894" w:rsidRPr="001D386E" w:rsidRDefault="00765894" w:rsidP="001067F9">
            <w:pPr>
              <w:pStyle w:val="TAC"/>
              <w:rPr>
                <w:ins w:id="7866" w:author="Omar Farooq" w:date="2021-04-10T23:14:00Z"/>
                <w:rFonts w:cs="Arial"/>
                <w:sz w:val="16"/>
                <w:szCs w:val="16"/>
              </w:rPr>
            </w:pPr>
            <w:ins w:id="7867" w:author="Omar Farooq" w:date="2021-04-10T23:14:00Z">
              <w:r w:rsidRPr="001D386E">
                <w:rPr>
                  <w:rFonts w:cs="Arial"/>
                  <w:sz w:val="16"/>
                  <w:szCs w:val="16"/>
                </w:rPr>
                <w:t>1</w:t>
              </w:r>
            </w:ins>
          </w:p>
        </w:tc>
        <w:tc>
          <w:tcPr>
            <w:tcW w:w="929" w:type="dxa"/>
            <w:shd w:val="clear" w:color="auto" w:fill="auto"/>
            <w:noWrap/>
            <w:vAlign w:val="center"/>
          </w:tcPr>
          <w:p w14:paraId="1E6CC683" w14:textId="77777777" w:rsidR="00765894" w:rsidRPr="001D386E" w:rsidRDefault="00765894" w:rsidP="001067F9">
            <w:pPr>
              <w:pStyle w:val="TAC"/>
              <w:rPr>
                <w:ins w:id="7868" w:author="Omar Farooq" w:date="2021-04-10T23:14:00Z"/>
                <w:rFonts w:cs="Arial"/>
                <w:sz w:val="16"/>
                <w:szCs w:val="16"/>
              </w:rPr>
            </w:pPr>
          </w:p>
        </w:tc>
      </w:tr>
      <w:tr w:rsidR="00765894" w:rsidRPr="001D386E" w14:paraId="318E3B63" w14:textId="77777777" w:rsidTr="001067F9">
        <w:trPr>
          <w:trHeight w:val="225"/>
          <w:jc w:val="center"/>
          <w:ins w:id="7869" w:author="Omar Farooq" w:date="2021-04-10T23:14:00Z"/>
        </w:trPr>
        <w:tc>
          <w:tcPr>
            <w:tcW w:w="960" w:type="dxa"/>
            <w:vMerge/>
            <w:shd w:val="clear" w:color="auto" w:fill="auto"/>
          </w:tcPr>
          <w:p w14:paraId="31041231" w14:textId="77777777" w:rsidR="00765894" w:rsidRPr="001D386E" w:rsidRDefault="00765894" w:rsidP="001067F9">
            <w:pPr>
              <w:pStyle w:val="TAC"/>
              <w:rPr>
                <w:ins w:id="7870" w:author="Omar Farooq" w:date="2021-04-10T23:14:00Z"/>
                <w:rFonts w:cs="Arial"/>
                <w:sz w:val="16"/>
                <w:szCs w:val="16"/>
              </w:rPr>
            </w:pPr>
          </w:p>
        </w:tc>
        <w:tc>
          <w:tcPr>
            <w:tcW w:w="3166" w:type="dxa"/>
            <w:shd w:val="clear" w:color="auto" w:fill="auto"/>
            <w:vAlign w:val="center"/>
          </w:tcPr>
          <w:p w14:paraId="043A9CEC" w14:textId="77777777" w:rsidR="00765894" w:rsidRPr="001D386E" w:rsidRDefault="00765894" w:rsidP="001067F9">
            <w:pPr>
              <w:pStyle w:val="TAL"/>
              <w:rPr>
                <w:ins w:id="7871" w:author="Omar Farooq" w:date="2021-04-10T23:14:00Z"/>
                <w:rFonts w:cs="Arial"/>
                <w:sz w:val="16"/>
                <w:szCs w:val="16"/>
              </w:rPr>
            </w:pPr>
            <w:ins w:id="7872" w:author="Omar Farooq" w:date="2021-04-10T23:14:00Z">
              <w:r w:rsidRPr="001D386E">
                <w:rPr>
                  <w:rFonts w:cs="Arial"/>
                  <w:sz w:val="16"/>
                  <w:szCs w:val="16"/>
                </w:rPr>
                <w:t xml:space="preserve">E-UTRA Band </w:t>
              </w:r>
              <w:r w:rsidRPr="001D386E">
                <w:rPr>
                  <w:rFonts w:cs="Arial" w:hint="eastAsia"/>
                  <w:sz w:val="16"/>
                  <w:szCs w:val="16"/>
                  <w:lang w:eastAsia="ja-JP"/>
                </w:rPr>
                <w:t>42</w:t>
              </w:r>
            </w:ins>
          </w:p>
        </w:tc>
        <w:tc>
          <w:tcPr>
            <w:tcW w:w="772" w:type="dxa"/>
            <w:shd w:val="clear" w:color="auto" w:fill="auto"/>
            <w:vAlign w:val="center"/>
          </w:tcPr>
          <w:p w14:paraId="57A2C946" w14:textId="77777777" w:rsidR="00765894" w:rsidRPr="001D386E" w:rsidRDefault="00765894" w:rsidP="001067F9">
            <w:pPr>
              <w:pStyle w:val="TAR"/>
              <w:rPr>
                <w:ins w:id="7873" w:author="Omar Farooq" w:date="2021-04-10T23:14:00Z"/>
                <w:rFonts w:cs="Arial"/>
                <w:sz w:val="16"/>
                <w:szCs w:val="16"/>
              </w:rPr>
            </w:pPr>
            <w:proofErr w:type="spellStart"/>
            <w:ins w:id="787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B105D78" w14:textId="77777777" w:rsidR="00765894" w:rsidRPr="001D386E" w:rsidRDefault="00765894" w:rsidP="001067F9">
            <w:pPr>
              <w:pStyle w:val="TAC"/>
              <w:rPr>
                <w:ins w:id="7875" w:author="Omar Farooq" w:date="2021-04-10T23:14:00Z"/>
                <w:rFonts w:cs="Arial"/>
                <w:sz w:val="16"/>
                <w:szCs w:val="16"/>
              </w:rPr>
            </w:pPr>
            <w:ins w:id="7876" w:author="Omar Farooq" w:date="2021-04-10T23:14:00Z">
              <w:r w:rsidRPr="001D386E">
                <w:rPr>
                  <w:rFonts w:cs="Arial"/>
                  <w:sz w:val="16"/>
                  <w:szCs w:val="16"/>
                </w:rPr>
                <w:t>-</w:t>
              </w:r>
            </w:ins>
          </w:p>
        </w:tc>
        <w:tc>
          <w:tcPr>
            <w:tcW w:w="772" w:type="dxa"/>
            <w:shd w:val="clear" w:color="auto" w:fill="auto"/>
            <w:vAlign w:val="center"/>
          </w:tcPr>
          <w:p w14:paraId="5DDE92AB" w14:textId="77777777" w:rsidR="00765894" w:rsidRPr="001D386E" w:rsidRDefault="00765894" w:rsidP="001067F9">
            <w:pPr>
              <w:pStyle w:val="TAL"/>
              <w:rPr>
                <w:ins w:id="7877" w:author="Omar Farooq" w:date="2021-04-10T23:14:00Z"/>
                <w:rFonts w:cs="Arial"/>
                <w:sz w:val="16"/>
                <w:szCs w:val="16"/>
              </w:rPr>
            </w:pPr>
            <w:proofErr w:type="spellStart"/>
            <w:ins w:id="787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EAD8E4D" w14:textId="77777777" w:rsidR="00765894" w:rsidRPr="001D386E" w:rsidRDefault="00765894" w:rsidP="001067F9">
            <w:pPr>
              <w:pStyle w:val="TAC"/>
              <w:rPr>
                <w:ins w:id="7879" w:author="Omar Farooq" w:date="2021-04-10T23:14:00Z"/>
                <w:rFonts w:cs="Arial"/>
                <w:sz w:val="16"/>
                <w:szCs w:val="16"/>
              </w:rPr>
            </w:pPr>
            <w:ins w:id="7880" w:author="Omar Farooq" w:date="2021-04-10T23:14:00Z">
              <w:r w:rsidRPr="001D386E">
                <w:rPr>
                  <w:rFonts w:cs="Arial"/>
                  <w:sz w:val="16"/>
                  <w:szCs w:val="16"/>
                </w:rPr>
                <w:t>-50</w:t>
              </w:r>
            </w:ins>
          </w:p>
        </w:tc>
        <w:tc>
          <w:tcPr>
            <w:tcW w:w="851" w:type="dxa"/>
            <w:shd w:val="clear" w:color="auto" w:fill="auto"/>
            <w:noWrap/>
            <w:vAlign w:val="center"/>
          </w:tcPr>
          <w:p w14:paraId="2338F432" w14:textId="77777777" w:rsidR="00765894" w:rsidRPr="001D386E" w:rsidRDefault="00765894" w:rsidP="001067F9">
            <w:pPr>
              <w:pStyle w:val="TAC"/>
              <w:rPr>
                <w:ins w:id="7881" w:author="Omar Farooq" w:date="2021-04-10T23:14:00Z"/>
                <w:rFonts w:cs="Arial"/>
                <w:sz w:val="16"/>
                <w:szCs w:val="16"/>
              </w:rPr>
            </w:pPr>
            <w:ins w:id="7882" w:author="Omar Farooq" w:date="2021-04-10T23:14:00Z">
              <w:r w:rsidRPr="001D386E">
                <w:rPr>
                  <w:rFonts w:cs="Arial"/>
                  <w:sz w:val="16"/>
                  <w:szCs w:val="16"/>
                </w:rPr>
                <w:t>1</w:t>
              </w:r>
            </w:ins>
          </w:p>
        </w:tc>
        <w:tc>
          <w:tcPr>
            <w:tcW w:w="929" w:type="dxa"/>
            <w:shd w:val="clear" w:color="auto" w:fill="auto"/>
            <w:noWrap/>
            <w:vAlign w:val="center"/>
          </w:tcPr>
          <w:p w14:paraId="5AFCDBEF" w14:textId="77777777" w:rsidR="00765894" w:rsidRPr="001D386E" w:rsidRDefault="00765894" w:rsidP="001067F9">
            <w:pPr>
              <w:pStyle w:val="TAC"/>
              <w:rPr>
                <w:ins w:id="7883" w:author="Omar Farooq" w:date="2021-04-10T23:14:00Z"/>
                <w:rFonts w:cs="Arial"/>
                <w:sz w:val="16"/>
                <w:szCs w:val="16"/>
              </w:rPr>
            </w:pPr>
            <w:ins w:id="7884" w:author="Omar Farooq" w:date="2021-04-10T23:14:00Z">
              <w:r w:rsidRPr="001D386E">
                <w:rPr>
                  <w:rFonts w:cs="Arial"/>
                  <w:sz w:val="16"/>
                  <w:szCs w:val="16"/>
                </w:rPr>
                <w:t>2</w:t>
              </w:r>
            </w:ins>
          </w:p>
        </w:tc>
      </w:tr>
      <w:tr w:rsidR="00765894" w:rsidRPr="001D386E" w14:paraId="67C10E86" w14:textId="77777777" w:rsidTr="001067F9">
        <w:trPr>
          <w:trHeight w:val="225"/>
          <w:jc w:val="center"/>
          <w:ins w:id="7885" w:author="Omar Farooq" w:date="2021-04-10T23:14:00Z"/>
        </w:trPr>
        <w:tc>
          <w:tcPr>
            <w:tcW w:w="960" w:type="dxa"/>
            <w:vMerge/>
            <w:shd w:val="clear" w:color="auto" w:fill="auto"/>
          </w:tcPr>
          <w:p w14:paraId="38891D75" w14:textId="77777777" w:rsidR="00765894" w:rsidRPr="001D386E" w:rsidRDefault="00765894" w:rsidP="001067F9">
            <w:pPr>
              <w:pStyle w:val="TAC"/>
              <w:rPr>
                <w:ins w:id="7886" w:author="Omar Farooq" w:date="2021-04-10T23:14:00Z"/>
                <w:rFonts w:cs="Arial"/>
                <w:sz w:val="16"/>
                <w:szCs w:val="16"/>
              </w:rPr>
            </w:pPr>
          </w:p>
        </w:tc>
        <w:tc>
          <w:tcPr>
            <w:tcW w:w="3166" w:type="dxa"/>
            <w:shd w:val="clear" w:color="auto" w:fill="auto"/>
            <w:vAlign w:val="center"/>
          </w:tcPr>
          <w:p w14:paraId="7F3BD8D5" w14:textId="77777777" w:rsidR="00765894" w:rsidRPr="001D386E" w:rsidRDefault="00765894" w:rsidP="001067F9">
            <w:pPr>
              <w:pStyle w:val="TAL"/>
              <w:rPr>
                <w:ins w:id="7887" w:author="Omar Farooq" w:date="2021-04-10T23:14:00Z"/>
                <w:rFonts w:cs="Arial"/>
                <w:sz w:val="16"/>
                <w:szCs w:val="16"/>
              </w:rPr>
            </w:pPr>
            <w:ins w:id="7888" w:author="Omar Farooq" w:date="2021-04-10T23:14:00Z">
              <w:r w:rsidRPr="001D386E">
                <w:rPr>
                  <w:rFonts w:cs="Arial" w:hint="eastAsia"/>
                  <w:sz w:val="16"/>
                  <w:szCs w:val="16"/>
                </w:rPr>
                <w:t>Frequency range</w:t>
              </w:r>
            </w:ins>
          </w:p>
        </w:tc>
        <w:tc>
          <w:tcPr>
            <w:tcW w:w="772" w:type="dxa"/>
            <w:shd w:val="clear" w:color="auto" w:fill="auto"/>
            <w:vAlign w:val="center"/>
          </w:tcPr>
          <w:p w14:paraId="35FA6096" w14:textId="77777777" w:rsidR="00765894" w:rsidRPr="001D386E" w:rsidRDefault="00765894" w:rsidP="001067F9">
            <w:pPr>
              <w:pStyle w:val="TAR"/>
              <w:rPr>
                <w:ins w:id="7889" w:author="Omar Farooq" w:date="2021-04-10T23:14:00Z"/>
                <w:rFonts w:cs="Arial"/>
                <w:sz w:val="16"/>
                <w:szCs w:val="16"/>
              </w:rPr>
            </w:pPr>
            <w:ins w:id="7890" w:author="Omar Farooq" w:date="2021-04-10T23:14:00Z">
              <w:r w:rsidRPr="001D386E">
                <w:rPr>
                  <w:rFonts w:cs="Arial" w:hint="eastAsia"/>
                  <w:sz w:val="16"/>
                  <w:szCs w:val="16"/>
                </w:rPr>
                <w:t>945</w:t>
              </w:r>
            </w:ins>
          </w:p>
        </w:tc>
        <w:tc>
          <w:tcPr>
            <w:tcW w:w="362" w:type="dxa"/>
            <w:shd w:val="clear" w:color="auto" w:fill="auto"/>
            <w:vAlign w:val="center"/>
          </w:tcPr>
          <w:p w14:paraId="6158220C" w14:textId="77777777" w:rsidR="00765894" w:rsidRPr="001D386E" w:rsidRDefault="00765894" w:rsidP="001067F9">
            <w:pPr>
              <w:pStyle w:val="TAC"/>
              <w:rPr>
                <w:ins w:id="7891" w:author="Omar Farooq" w:date="2021-04-10T23:14:00Z"/>
                <w:rFonts w:cs="Arial"/>
                <w:sz w:val="16"/>
                <w:szCs w:val="16"/>
              </w:rPr>
            </w:pPr>
            <w:ins w:id="7892" w:author="Omar Farooq" w:date="2021-04-10T23:14:00Z">
              <w:r w:rsidRPr="001D386E">
                <w:rPr>
                  <w:rFonts w:cs="Arial"/>
                  <w:sz w:val="16"/>
                  <w:szCs w:val="16"/>
                </w:rPr>
                <w:t>-</w:t>
              </w:r>
            </w:ins>
          </w:p>
        </w:tc>
        <w:tc>
          <w:tcPr>
            <w:tcW w:w="772" w:type="dxa"/>
            <w:shd w:val="clear" w:color="auto" w:fill="auto"/>
            <w:vAlign w:val="center"/>
          </w:tcPr>
          <w:p w14:paraId="0D1F121C" w14:textId="77777777" w:rsidR="00765894" w:rsidRPr="001D386E" w:rsidRDefault="00765894" w:rsidP="001067F9">
            <w:pPr>
              <w:pStyle w:val="TAL"/>
              <w:rPr>
                <w:ins w:id="7893" w:author="Omar Farooq" w:date="2021-04-10T23:14:00Z"/>
                <w:rFonts w:cs="Arial"/>
                <w:sz w:val="16"/>
                <w:szCs w:val="16"/>
              </w:rPr>
            </w:pPr>
            <w:ins w:id="7894" w:author="Omar Farooq" w:date="2021-04-10T23:14:00Z">
              <w:r w:rsidRPr="001D386E">
                <w:rPr>
                  <w:rFonts w:cs="Arial" w:hint="eastAsia"/>
                  <w:sz w:val="16"/>
                  <w:szCs w:val="16"/>
                </w:rPr>
                <w:t>960</w:t>
              </w:r>
            </w:ins>
          </w:p>
        </w:tc>
        <w:tc>
          <w:tcPr>
            <w:tcW w:w="1134" w:type="dxa"/>
            <w:shd w:val="clear" w:color="auto" w:fill="auto"/>
            <w:vAlign w:val="center"/>
          </w:tcPr>
          <w:p w14:paraId="7C067749" w14:textId="77777777" w:rsidR="00765894" w:rsidRPr="001D386E" w:rsidRDefault="00765894" w:rsidP="001067F9">
            <w:pPr>
              <w:pStyle w:val="TAC"/>
              <w:rPr>
                <w:ins w:id="7895" w:author="Omar Farooq" w:date="2021-04-10T23:14:00Z"/>
                <w:rFonts w:cs="Arial"/>
                <w:sz w:val="16"/>
                <w:szCs w:val="16"/>
              </w:rPr>
            </w:pPr>
            <w:ins w:id="7896" w:author="Omar Farooq" w:date="2021-04-10T23:14:00Z">
              <w:r w:rsidRPr="001D386E">
                <w:rPr>
                  <w:rFonts w:cs="Arial" w:hint="eastAsia"/>
                  <w:sz w:val="16"/>
                  <w:szCs w:val="16"/>
                </w:rPr>
                <w:t>-50</w:t>
              </w:r>
            </w:ins>
          </w:p>
        </w:tc>
        <w:tc>
          <w:tcPr>
            <w:tcW w:w="851" w:type="dxa"/>
            <w:shd w:val="clear" w:color="auto" w:fill="auto"/>
            <w:noWrap/>
            <w:vAlign w:val="center"/>
          </w:tcPr>
          <w:p w14:paraId="1F1B37CA" w14:textId="77777777" w:rsidR="00765894" w:rsidRPr="001D386E" w:rsidRDefault="00765894" w:rsidP="001067F9">
            <w:pPr>
              <w:pStyle w:val="TAC"/>
              <w:rPr>
                <w:ins w:id="7897" w:author="Omar Farooq" w:date="2021-04-10T23:14:00Z"/>
                <w:rFonts w:cs="Arial"/>
                <w:sz w:val="16"/>
                <w:szCs w:val="16"/>
              </w:rPr>
            </w:pPr>
            <w:ins w:id="7898" w:author="Omar Farooq" w:date="2021-04-10T23:14:00Z">
              <w:r w:rsidRPr="001D386E">
                <w:rPr>
                  <w:rFonts w:cs="Arial" w:hint="eastAsia"/>
                  <w:sz w:val="16"/>
                  <w:szCs w:val="16"/>
                </w:rPr>
                <w:t>1</w:t>
              </w:r>
            </w:ins>
          </w:p>
        </w:tc>
        <w:tc>
          <w:tcPr>
            <w:tcW w:w="929" w:type="dxa"/>
            <w:shd w:val="clear" w:color="auto" w:fill="auto"/>
            <w:noWrap/>
            <w:vAlign w:val="center"/>
          </w:tcPr>
          <w:p w14:paraId="7237F50E" w14:textId="77777777" w:rsidR="00765894" w:rsidRPr="001D386E" w:rsidRDefault="00765894" w:rsidP="001067F9">
            <w:pPr>
              <w:pStyle w:val="TAC"/>
              <w:rPr>
                <w:ins w:id="7899" w:author="Omar Farooq" w:date="2021-04-10T23:14:00Z"/>
                <w:rFonts w:cs="Arial"/>
                <w:sz w:val="16"/>
                <w:szCs w:val="16"/>
              </w:rPr>
            </w:pPr>
          </w:p>
        </w:tc>
      </w:tr>
      <w:tr w:rsidR="00765894" w:rsidRPr="001D386E" w14:paraId="7ACBE004" w14:textId="77777777" w:rsidTr="001067F9">
        <w:trPr>
          <w:trHeight w:val="250"/>
          <w:jc w:val="center"/>
          <w:ins w:id="7900" w:author="Omar Farooq" w:date="2021-04-10T23:14:00Z"/>
        </w:trPr>
        <w:tc>
          <w:tcPr>
            <w:tcW w:w="960" w:type="dxa"/>
            <w:vMerge/>
            <w:vAlign w:val="center"/>
          </w:tcPr>
          <w:p w14:paraId="74570F01" w14:textId="77777777" w:rsidR="00765894" w:rsidRPr="001D386E" w:rsidRDefault="00765894" w:rsidP="001067F9">
            <w:pPr>
              <w:pStyle w:val="TAC"/>
              <w:rPr>
                <w:ins w:id="7901" w:author="Omar Farooq" w:date="2021-04-10T23:14:00Z"/>
                <w:rFonts w:cs="Arial"/>
                <w:sz w:val="16"/>
                <w:szCs w:val="16"/>
              </w:rPr>
            </w:pPr>
          </w:p>
        </w:tc>
        <w:tc>
          <w:tcPr>
            <w:tcW w:w="3166" w:type="dxa"/>
            <w:shd w:val="clear" w:color="auto" w:fill="auto"/>
            <w:vAlign w:val="center"/>
          </w:tcPr>
          <w:p w14:paraId="4AE7A1E2" w14:textId="77777777" w:rsidR="00765894" w:rsidRPr="001D386E" w:rsidRDefault="00765894" w:rsidP="001067F9">
            <w:pPr>
              <w:pStyle w:val="TAL"/>
              <w:rPr>
                <w:ins w:id="7902" w:author="Omar Farooq" w:date="2021-04-10T23:14:00Z"/>
                <w:rFonts w:cs="Arial"/>
                <w:sz w:val="16"/>
                <w:szCs w:val="16"/>
              </w:rPr>
            </w:pPr>
            <w:ins w:id="7903" w:author="Omar Farooq" w:date="2021-04-10T23:14:00Z">
              <w:r w:rsidRPr="001D386E">
                <w:rPr>
                  <w:rFonts w:cs="Arial"/>
                  <w:sz w:val="16"/>
                  <w:szCs w:val="16"/>
                </w:rPr>
                <w:t>Frequency range</w:t>
              </w:r>
            </w:ins>
          </w:p>
        </w:tc>
        <w:tc>
          <w:tcPr>
            <w:tcW w:w="772" w:type="dxa"/>
            <w:shd w:val="clear" w:color="auto" w:fill="auto"/>
            <w:vAlign w:val="center"/>
          </w:tcPr>
          <w:p w14:paraId="333A3325" w14:textId="77777777" w:rsidR="00765894" w:rsidRPr="001D386E" w:rsidRDefault="00765894" w:rsidP="001067F9">
            <w:pPr>
              <w:pStyle w:val="TAR"/>
              <w:rPr>
                <w:ins w:id="7904" w:author="Omar Farooq" w:date="2021-04-10T23:14:00Z"/>
                <w:rFonts w:cs="Arial"/>
                <w:sz w:val="16"/>
                <w:szCs w:val="16"/>
              </w:rPr>
            </w:pPr>
            <w:ins w:id="7905" w:author="Omar Farooq" w:date="2021-04-10T23:14:00Z">
              <w:r w:rsidRPr="001D386E">
                <w:rPr>
                  <w:rFonts w:cs="Arial"/>
                  <w:sz w:val="16"/>
                  <w:szCs w:val="16"/>
                </w:rPr>
                <w:t>1884.5</w:t>
              </w:r>
            </w:ins>
          </w:p>
        </w:tc>
        <w:tc>
          <w:tcPr>
            <w:tcW w:w="362" w:type="dxa"/>
            <w:shd w:val="clear" w:color="auto" w:fill="auto"/>
            <w:vAlign w:val="center"/>
          </w:tcPr>
          <w:p w14:paraId="5AC8D653" w14:textId="77777777" w:rsidR="00765894" w:rsidRPr="001D386E" w:rsidRDefault="00765894" w:rsidP="001067F9">
            <w:pPr>
              <w:pStyle w:val="TAC"/>
              <w:rPr>
                <w:ins w:id="7906" w:author="Omar Farooq" w:date="2021-04-10T23:14:00Z"/>
                <w:rFonts w:cs="Arial"/>
                <w:sz w:val="16"/>
                <w:szCs w:val="16"/>
              </w:rPr>
            </w:pPr>
            <w:ins w:id="7907" w:author="Omar Farooq" w:date="2021-04-10T23:14:00Z">
              <w:r w:rsidRPr="001D386E">
                <w:rPr>
                  <w:rFonts w:cs="Arial"/>
                  <w:sz w:val="16"/>
                  <w:szCs w:val="16"/>
                </w:rPr>
                <w:t>-</w:t>
              </w:r>
            </w:ins>
          </w:p>
        </w:tc>
        <w:tc>
          <w:tcPr>
            <w:tcW w:w="772" w:type="dxa"/>
            <w:shd w:val="clear" w:color="auto" w:fill="auto"/>
            <w:vAlign w:val="center"/>
          </w:tcPr>
          <w:p w14:paraId="65D31DB8" w14:textId="77777777" w:rsidR="00765894" w:rsidRPr="001D386E" w:rsidRDefault="00765894" w:rsidP="001067F9">
            <w:pPr>
              <w:pStyle w:val="TAL"/>
              <w:rPr>
                <w:ins w:id="7908" w:author="Omar Farooq" w:date="2021-04-10T23:14:00Z"/>
                <w:rFonts w:cs="Arial"/>
                <w:sz w:val="16"/>
                <w:szCs w:val="16"/>
              </w:rPr>
            </w:pPr>
            <w:ins w:id="7909" w:author="Omar Farooq" w:date="2021-04-10T23:14:00Z">
              <w:r w:rsidRPr="001D386E">
                <w:rPr>
                  <w:rFonts w:cs="Arial"/>
                  <w:sz w:val="16"/>
                  <w:szCs w:val="16"/>
                </w:rPr>
                <w:t>1915.7</w:t>
              </w:r>
            </w:ins>
          </w:p>
        </w:tc>
        <w:tc>
          <w:tcPr>
            <w:tcW w:w="1134" w:type="dxa"/>
            <w:shd w:val="clear" w:color="auto" w:fill="auto"/>
            <w:vAlign w:val="center"/>
          </w:tcPr>
          <w:p w14:paraId="6F280770" w14:textId="77777777" w:rsidR="00765894" w:rsidRPr="001D386E" w:rsidRDefault="00765894" w:rsidP="001067F9">
            <w:pPr>
              <w:pStyle w:val="TAC"/>
              <w:rPr>
                <w:ins w:id="7910" w:author="Omar Farooq" w:date="2021-04-10T23:14:00Z"/>
                <w:rFonts w:cs="Arial"/>
                <w:sz w:val="16"/>
                <w:szCs w:val="16"/>
              </w:rPr>
            </w:pPr>
            <w:ins w:id="7911" w:author="Omar Farooq" w:date="2021-04-10T23:14:00Z">
              <w:r w:rsidRPr="001D386E">
                <w:rPr>
                  <w:rFonts w:cs="Arial"/>
                  <w:sz w:val="16"/>
                  <w:szCs w:val="16"/>
                </w:rPr>
                <w:t>-41</w:t>
              </w:r>
            </w:ins>
          </w:p>
        </w:tc>
        <w:tc>
          <w:tcPr>
            <w:tcW w:w="851" w:type="dxa"/>
            <w:shd w:val="clear" w:color="auto" w:fill="auto"/>
            <w:noWrap/>
            <w:vAlign w:val="center"/>
          </w:tcPr>
          <w:p w14:paraId="6DB24D98" w14:textId="77777777" w:rsidR="00765894" w:rsidRPr="001D386E" w:rsidRDefault="00765894" w:rsidP="001067F9">
            <w:pPr>
              <w:pStyle w:val="TAC"/>
              <w:rPr>
                <w:ins w:id="7912" w:author="Omar Farooq" w:date="2021-04-10T23:14:00Z"/>
                <w:rFonts w:cs="Arial"/>
                <w:sz w:val="16"/>
                <w:szCs w:val="16"/>
              </w:rPr>
            </w:pPr>
            <w:ins w:id="7913" w:author="Omar Farooq" w:date="2021-04-10T23:14:00Z">
              <w:r w:rsidRPr="001D386E">
                <w:rPr>
                  <w:rFonts w:cs="Arial"/>
                  <w:sz w:val="16"/>
                  <w:szCs w:val="16"/>
                </w:rPr>
                <w:t>0.3</w:t>
              </w:r>
            </w:ins>
          </w:p>
        </w:tc>
        <w:tc>
          <w:tcPr>
            <w:tcW w:w="929" w:type="dxa"/>
            <w:shd w:val="clear" w:color="auto" w:fill="auto"/>
            <w:noWrap/>
            <w:vAlign w:val="center"/>
          </w:tcPr>
          <w:p w14:paraId="6C57AE70" w14:textId="77777777" w:rsidR="00765894" w:rsidRPr="001D386E" w:rsidRDefault="00765894" w:rsidP="001067F9">
            <w:pPr>
              <w:pStyle w:val="TAC"/>
              <w:rPr>
                <w:ins w:id="7914" w:author="Omar Farooq" w:date="2021-04-10T23:14:00Z"/>
                <w:rFonts w:cs="Arial"/>
                <w:sz w:val="16"/>
                <w:szCs w:val="16"/>
              </w:rPr>
            </w:pPr>
            <w:ins w:id="7915" w:author="Omar Farooq" w:date="2021-04-10T23:14:00Z">
              <w:r w:rsidRPr="001D386E">
                <w:rPr>
                  <w:rFonts w:cs="Arial"/>
                  <w:sz w:val="16"/>
                  <w:szCs w:val="16"/>
                </w:rPr>
                <w:t>8</w:t>
              </w:r>
            </w:ins>
          </w:p>
        </w:tc>
      </w:tr>
      <w:tr w:rsidR="00765894" w:rsidRPr="001D386E" w14:paraId="5FDF63C5" w14:textId="77777777" w:rsidTr="001067F9">
        <w:trPr>
          <w:trHeight w:val="250"/>
          <w:jc w:val="center"/>
          <w:ins w:id="7916" w:author="Omar Farooq" w:date="2021-04-10T23:14:00Z"/>
        </w:trPr>
        <w:tc>
          <w:tcPr>
            <w:tcW w:w="960" w:type="dxa"/>
            <w:vMerge/>
            <w:vAlign w:val="center"/>
          </w:tcPr>
          <w:p w14:paraId="7A5DF7DB" w14:textId="77777777" w:rsidR="00765894" w:rsidRPr="001D386E" w:rsidRDefault="00765894" w:rsidP="001067F9">
            <w:pPr>
              <w:pStyle w:val="TAC"/>
              <w:rPr>
                <w:ins w:id="7917" w:author="Omar Farooq" w:date="2021-04-10T23:14:00Z"/>
                <w:rFonts w:cs="Arial"/>
                <w:sz w:val="16"/>
                <w:szCs w:val="16"/>
              </w:rPr>
            </w:pPr>
          </w:p>
        </w:tc>
        <w:tc>
          <w:tcPr>
            <w:tcW w:w="3166" w:type="dxa"/>
            <w:shd w:val="clear" w:color="auto" w:fill="auto"/>
            <w:vAlign w:val="center"/>
          </w:tcPr>
          <w:p w14:paraId="01FA76E3" w14:textId="77777777" w:rsidR="00765894" w:rsidRPr="001D386E" w:rsidRDefault="00765894" w:rsidP="001067F9">
            <w:pPr>
              <w:pStyle w:val="TAL"/>
              <w:rPr>
                <w:ins w:id="7918" w:author="Omar Farooq" w:date="2021-04-10T23:14:00Z"/>
                <w:rFonts w:cs="Arial"/>
                <w:sz w:val="16"/>
                <w:szCs w:val="16"/>
              </w:rPr>
            </w:pPr>
            <w:ins w:id="7919" w:author="Omar Farooq" w:date="2021-04-10T23:14:00Z">
              <w:r w:rsidRPr="001D386E">
                <w:rPr>
                  <w:rFonts w:cs="Arial" w:hint="eastAsia"/>
                  <w:sz w:val="16"/>
                  <w:szCs w:val="16"/>
                </w:rPr>
                <w:t>Frequency range</w:t>
              </w:r>
            </w:ins>
          </w:p>
        </w:tc>
        <w:tc>
          <w:tcPr>
            <w:tcW w:w="772" w:type="dxa"/>
            <w:shd w:val="clear" w:color="auto" w:fill="auto"/>
            <w:vAlign w:val="center"/>
          </w:tcPr>
          <w:p w14:paraId="00AF8C5B" w14:textId="77777777" w:rsidR="00765894" w:rsidRPr="001D386E" w:rsidRDefault="00765894" w:rsidP="001067F9">
            <w:pPr>
              <w:pStyle w:val="TAR"/>
              <w:rPr>
                <w:ins w:id="7920" w:author="Omar Farooq" w:date="2021-04-10T23:14:00Z"/>
                <w:rFonts w:cs="Arial"/>
                <w:sz w:val="16"/>
                <w:szCs w:val="16"/>
              </w:rPr>
            </w:pPr>
            <w:ins w:id="7921" w:author="Omar Farooq" w:date="2021-04-10T23:14:00Z">
              <w:r w:rsidRPr="001D386E">
                <w:rPr>
                  <w:rFonts w:cs="Arial"/>
                  <w:sz w:val="16"/>
                  <w:szCs w:val="16"/>
                </w:rPr>
                <w:t>2545</w:t>
              </w:r>
            </w:ins>
          </w:p>
        </w:tc>
        <w:tc>
          <w:tcPr>
            <w:tcW w:w="362" w:type="dxa"/>
            <w:shd w:val="clear" w:color="auto" w:fill="auto"/>
            <w:vAlign w:val="center"/>
          </w:tcPr>
          <w:p w14:paraId="69A820C7" w14:textId="77777777" w:rsidR="00765894" w:rsidRPr="001D386E" w:rsidRDefault="00765894" w:rsidP="001067F9">
            <w:pPr>
              <w:pStyle w:val="TAC"/>
              <w:rPr>
                <w:ins w:id="7922" w:author="Omar Farooq" w:date="2021-04-10T23:14:00Z"/>
                <w:rFonts w:cs="Arial"/>
                <w:sz w:val="16"/>
                <w:szCs w:val="16"/>
              </w:rPr>
            </w:pPr>
            <w:ins w:id="7923" w:author="Omar Farooq" w:date="2021-04-10T23:14:00Z">
              <w:r w:rsidRPr="001D386E">
                <w:rPr>
                  <w:rFonts w:cs="Arial"/>
                  <w:sz w:val="16"/>
                  <w:szCs w:val="16"/>
                </w:rPr>
                <w:t>-</w:t>
              </w:r>
            </w:ins>
          </w:p>
        </w:tc>
        <w:tc>
          <w:tcPr>
            <w:tcW w:w="772" w:type="dxa"/>
            <w:shd w:val="clear" w:color="auto" w:fill="auto"/>
            <w:vAlign w:val="center"/>
          </w:tcPr>
          <w:p w14:paraId="71FE5916" w14:textId="77777777" w:rsidR="00765894" w:rsidRPr="001D386E" w:rsidRDefault="00765894" w:rsidP="001067F9">
            <w:pPr>
              <w:pStyle w:val="TAL"/>
              <w:rPr>
                <w:ins w:id="7924" w:author="Omar Farooq" w:date="2021-04-10T23:14:00Z"/>
                <w:rFonts w:cs="Arial"/>
                <w:sz w:val="16"/>
                <w:szCs w:val="16"/>
              </w:rPr>
            </w:pPr>
            <w:ins w:id="7925" w:author="Omar Farooq" w:date="2021-04-10T23:14:00Z">
              <w:r w:rsidRPr="001D386E">
                <w:rPr>
                  <w:rFonts w:cs="Arial"/>
                  <w:sz w:val="16"/>
                  <w:szCs w:val="16"/>
                </w:rPr>
                <w:t>2575</w:t>
              </w:r>
            </w:ins>
          </w:p>
        </w:tc>
        <w:tc>
          <w:tcPr>
            <w:tcW w:w="1134" w:type="dxa"/>
            <w:shd w:val="clear" w:color="auto" w:fill="auto"/>
            <w:vAlign w:val="center"/>
          </w:tcPr>
          <w:p w14:paraId="45AC962E" w14:textId="77777777" w:rsidR="00765894" w:rsidRPr="001D386E" w:rsidRDefault="00765894" w:rsidP="001067F9">
            <w:pPr>
              <w:pStyle w:val="TAC"/>
              <w:rPr>
                <w:ins w:id="7926" w:author="Omar Farooq" w:date="2021-04-10T23:14:00Z"/>
                <w:rFonts w:cs="Arial"/>
                <w:sz w:val="16"/>
                <w:szCs w:val="16"/>
              </w:rPr>
            </w:pPr>
            <w:ins w:id="7927" w:author="Omar Farooq" w:date="2021-04-10T23:14:00Z">
              <w:r w:rsidRPr="001D386E">
                <w:rPr>
                  <w:rFonts w:cs="Arial" w:hint="eastAsia"/>
                  <w:sz w:val="16"/>
                  <w:szCs w:val="16"/>
                </w:rPr>
                <w:t>-50</w:t>
              </w:r>
            </w:ins>
          </w:p>
        </w:tc>
        <w:tc>
          <w:tcPr>
            <w:tcW w:w="851" w:type="dxa"/>
            <w:shd w:val="clear" w:color="auto" w:fill="auto"/>
            <w:noWrap/>
            <w:vAlign w:val="center"/>
          </w:tcPr>
          <w:p w14:paraId="090A3FDA" w14:textId="77777777" w:rsidR="00765894" w:rsidRPr="001D386E" w:rsidRDefault="00765894" w:rsidP="001067F9">
            <w:pPr>
              <w:pStyle w:val="TAC"/>
              <w:rPr>
                <w:ins w:id="7928" w:author="Omar Farooq" w:date="2021-04-10T23:14:00Z"/>
                <w:rFonts w:cs="Arial"/>
                <w:sz w:val="16"/>
                <w:szCs w:val="16"/>
              </w:rPr>
            </w:pPr>
            <w:ins w:id="7929" w:author="Omar Farooq" w:date="2021-04-10T23:14:00Z">
              <w:r w:rsidRPr="001D386E">
                <w:rPr>
                  <w:rFonts w:cs="Arial"/>
                  <w:sz w:val="16"/>
                  <w:szCs w:val="16"/>
                </w:rPr>
                <w:t>1</w:t>
              </w:r>
            </w:ins>
          </w:p>
        </w:tc>
        <w:tc>
          <w:tcPr>
            <w:tcW w:w="929" w:type="dxa"/>
            <w:shd w:val="clear" w:color="auto" w:fill="auto"/>
            <w:noWrap/>
            <w:vAlign w:val="center"/>
          </w:tcPr>
          <w:p w14:paraId="69403934" w14:textId="77777777" w:rsidR="00765894" w:rsidRPr="001D386E" w:rsidRDefault="00765894" w:rsidP="001067F9">
            <w:pPr>
              <w:pStyle w:val="TAC"/>
              <w:rPr>
                <w:ins w:id="7930" w:author="Omar Farooq" w:date="2021-04-10T23:14:00Z"/>
                <w:rFonts w:cs="Arial"/>
                <w:sz w:val="16"/>
                <w:szCs w:val="16"/>
              </w:rPr>
            </w:pPr>
          </w:p>
        </w:tc>
      </w:tr>
      <w:tr w:rsidR="00765894" w:rsidRPr="001D386E" w14:paraId="2E3CACFD" w14:textId="77777777" w:rsidTr="001067F9">
        <w:trPr>
          <w:trHeight w:val="225"/>
          <w:jc w:val="center"/>
          <w:ins w:id="7931" w:author="Omar Farooq" w:date="2021-04-10T23:14:00Z"/>
        </w:trPr>
        <w:tc>
          <w:tcPr>
            <w:tcW w:w="960" w:type="dxa"/>
            <w:vMerge/>
            <w:shd w:val="clear" w:color="auto" w:fill="auto"/>
          </w:tcPr>
          <w:p w14:paraId="18035B47" w14:textId="77777777" w:rsidR="00765894" w:rsidRPr="001D386E" w:rsidRDefault="00765894" w:rsidP="001067F9">
            <w:pPr>
              <w:pStyle w:val="FP"/>
              <w:rPr>
                <w:ins w:id="7932" w:author="Omar Farooq" w:date="2021-04-10T23:14:00Z"/>
                <w:rFonts w:cs="Arial"/>
                <w:sz w:val="16"/>
                <w:szCs w:val="16"/>
              </w:rPr>
            </w:pPr>
          </w:p>
        </w:tc>
        <w:tc>
          <w:tcPr>
            <w:tcW w:w="3166" w:type="dxa"/>
            <w:shd w:val="clear" w:color="auto" w:fill="auto"/>
            <w:vAlign w:val="center"/>
          </w:tcPr>
          <w:p w14:paraId="53D17D0C" w14:textId="77777777" w:rsidR="00765894" w:rsidRPr="001D386E" w:rsidRDefault="00765894" w:rsidP="001067F9">
            <w:pPr>
              <w:pStyle w:val="TAC"/>
              <w:jc w:val="left"/>
              <w:rPr>
                <w:ins w:id="7933" w:author="Omar Farooq" w:date="2021-04-10T23:14:00Z"/>
                <w:rFonts w:cs="Arial"/>
                <w:sz w:val="16"/>
                <w:szCs w:val="16"/>
              </w:rPr>
            </w:pPr>
            <w:ins w:id="7934" w:author="Omar Farooq" w:date="2021-04-10T23:14:00Z">
              <w:r w:rsidRPr="001D386E">
                <w:rPr>
                  <w:rFonts w:cs="Arial" w:hint="eastAsia"/>
                  <w:sz w:val="16"/>
                  <w:szCs w:val="16"/>
                </w:rPr>
                <w:t>Frequency range</w:t>
              </w:r>
            </w:ins>
          </w:p>
        </w:tc>
        <w:tc>
          <w:tcPr>
            <w:tcW w:w="772" w:type="dxa"/>
            <w:shd w:val="clear" w:color="auto" w:fill="auto"/>
            <w:vAlign w:val="center"/>
          </w:tcPr>
          <w:p w14:paraId="26B70F6D" w14:textId="77777777" w:rsidR="00765894" w:rsidRPr="001D386E" w:rsidRDefault="00765894" w:rsidP="001067F9">
            <w:pPr>
              <w:pStyle w:val="TAH"/>
              <w:jc w:val="right"/>
              <w:rPr>
                <w:ins w:id="7935" w:author="Omar Farooq" w:date="2021-04-10T23:14:00Z"/>
                <w:rFonts w:cs="Arial"/>
                <w:b w:val="0"/>
                <w:sz w:val="16"/>
                <w:szCs w:val="16"/>
              </w:rPr>
            </w:pPr>
            <w:ins w:id="7936" w:author="Omar Farooq" w:date="2021-04-10T23:14:00Z">
              <w:r w:rsidRPr="001D386E">
                <w:rPr>
                  <w:rFonts w:cs="Arial"/>
                  <w:b w:val="0"/>
                  <w:sz w:val="16"/>
                  <w:szCs w:val="16"/>
                </w:rPr>
                <w:t>2595</w:t>
              </w:r>
            </w:ins>
          </w:p>
        </w:tc>
        <w:tc>
          <w:tcPr>
            <w:tcW w:w="362" w:type="dxa"/>
            <w:shd w:val="clear" w:color="auto" w:fill="auto"/>
            <w:vAlign w:val="center"/>
          </w:tcPr>
          <w:p w14:paraId="57D788CF" w14:textId="77777777" w:rsidR="00765894" w:rsidRPr="001D386E" w:rsidRDefault="00765894" w:rsidP="001067F9">
            <w:pPr>
              <w:pStyle w:val="FP"/>
              <w:jc w:val="center"/>
              <w:rPr>
                <w:ins w:id="7937" w:author="Omar Farooq" w:date="2021-04-10T23:14:00Z"/>
                <w:sz w:val="16"/>
                <w:szCs w:val="16"/>
              </w:rPr>
            </w:pPr>
            <w:ins w:id="7938" w:author="Omar Farooq" w:date="2021-04-10T23:14:00Z">
              <w:r w:rsidRPr="001D386E">
                <w:rPr>
                  <w:rFonts w:cs="Arial"/>
                  <w:sz w:val="16"/>
                  <w:szCs w:val="16"/>
                </w:rPr>
                <w:t>-</w:t>
              </w:r>
            </w:ins>
          </w:p>
        </w:tc>
        <w:tc>
          <w:tcPr>
            <w:tcW w:w="772" w:type="dxa"/>
            <w:shd w:val="clear" w:color="auto" w:fill="auto"/>
            <w:vAlign w:val="center"/>
          </w:tcPr>
          <w:p w14:paraId="02A86098" w14:textId="77777777" w:rsidR="00765894" w:rsidRPr="001D386E" w:rsidRDefault="00765894" w:rsidP="001067F9">
            <w:pPr>
              <w:pStyle w:val="TAC"/>
              <w:jc w:val="left"/>
              <w:rPr>
                <w:ins w:id="7939" w:author="Omar Farooq" w:date="2021-04-10T23:14:00Z"/>
                <w:rFonts w:cs="Arial"/>
                <w:sz w:val="16"/>
                <w:szCs w:val="16"/>
              </w:rPr>
            </w:pPr>
            <w:ins w:id="7940" w:author="Omar Farooq" w:date="2021-04-10T23:14:00Z">
              <w:r w:rsidRPr="001D386E">
                <w:rPr>
                  <w:rFonts w:cs="Arial"/>
                  <w:sz w:val="16"/>
                  <w:szCs w:val="16"/>
                </w:rPr>
                <w:t>2645</w:t>
              </w:r>
            </w:ins>
          </w:p>
        </w:tc>
        <w:tc>
          <w:tcPr>
            <w:tcW w:w="1134" w:type="dxa"/>
            <w:shd w:val="clear" w:color="auto" w:fill="auto"/>
            <w:vAlign w:val="center"/>
          </w:tcPr>
          <w:p w14:paraId="108E5035" w14:textId="77777777" w:rsidR="00765894" w:rsidRPr="001D386E" w:rsidRDefault="00765894" w:rsidP="001067F9">
            <w:pPr>
              <w:pStyle w:val="FP"/>
              <w:jc w:val="center"/>
              <w:rPr>
                <w:ins w:id="7941" w:author="Omar Farooq" w:date="2021-04-10T23:14:00Z"/>
                <w:sz w:val="16"/>
                <w:szCs w:val="16"/>
              </w:rPr>
            </w:pPr>
            <w:ins w:id="7942" w:author="Omar Farooq" w:date="2021-04-10T23:14:00Z">
              <w:r w:rsidRPr="001D386E">
                <w:rPr>
                  <w:rFonts w:hint="eastAsia"/>
                  <w:sz w:val="16"/>
                  <w:szCs w:val="16"/>
                </w:rPr>
                <w:t>-50</w:t>
              </w:r>
            </w:ins>
          </w:p>
        </w:tc>
        <w:tc>
          <w:tcPr>
            <w:tcW w:w="851" w:type="dxa"/>
            <w:shd w:val="clear" w:color="auto" w:fill="auto"/>
            <w:noWrap/>
            <w:vAlign w:val="center"/>
          </w:tcPr>
          <w:p w14:paraId="3EA7C272" w14:textId="77777777" w:rsidR="00765894" w:rsidRPr="001D386E" w:rsidRDefault="00765894" w:rsidP="001067F9">
            <w:pPr>
              <w:pStyle w:val="FP"/>
              <w:jc w:val="center"/>
              <w:rPr>
                <w:ins w:id="7943" w:author="Omar Farooq" w:date="2021-04-10T23:14:00Z"/>
                <w:sz w:val="16"/>
                <w:szCs w:val="16"/>
              </w:rPr>
            </w:pPr>
            <w:ins w:id="7944" w:author="Omar Farooq" w:date="2021-04-10T23:14:00Z">
              <w:r w:rsidRPr="001D386E">
                <w:rPr>
                  <w:sz w:val="16"/>
                  <w:szCs w:val="16"/>
                </w:rPr>
                <w:t>1</w:t>
              </w:r>
            </w:ins>
          </w:p>
        </w:tc>
        <w:tc>
          <w:tcPr>
            <w:tcW w:w="929" w:type="dxa"/>
            <w:shd w:val="clear" w:color="auto" w:fill="auto"/>
            <w:noWrap/>
            <w:vAlign w:val="center"/>
          </w:tcPr>
          <w:p w14:paraId="44DB5AF1" w14:textId="77777777" w:rsidR="00765894" w:rsidRPr="001D386E" w:rsidRDefault="00765894" w:rsidP="001067F9">
            <w:pPr>
              <w:pStyle w:val="FP"/>
              <w:jc w:val="center"/>
              <w:rPr>
                <w:ins w:id="7945" w:author="Omar Farooq" w:date="2021-04-10T23:14:00Z"/>
                <w:sz w:val="16"/>
                <w:szCs w:val="16"/>
              </w:rPr>
            </w:pPr>
          </w:p>
        </w:tc>
      </w:tr>
      <w:tr w:rsidR="00765894" w:rsidRPr="001D386E" w14:paraId="15D2C154" w14:textId="77777777" w:rsidTr="001067F9">
        <w:trPr>
          <w:trHeight w:val="225"/>
          <w:jc w:val="center"/>
          <w:ins w:id="7946" w:author="Omar Farooq" w:date="2021-04-10T23:14:00Z"/>
        </w:trPr>
        <w:tc>
          <w:tcPr>
            <w:tcW w:w="960" w:type="dxa"/>
            <w:vMerge w:val="restart"/>
            <w:shd w:val="clear" w:color="auto" w:fill="auto"/>
          </w:tcPr>
          <w:p w14:paraId="68C52CCA" w14:textId="77777777" w:rsidR="00765894" w:rsidRPr="001D386E" w:rsidRDefault="00765894" w:rsidP="001067F9">
            <w:pPr>
              <w:pStyle w:val="TAC"/>
              <w:rPr>
                <w:ins w:id="7947" w:author="Omar Farooq" w:date="2021-04-10T23:14:00Z"/>
                <w:rFonts w:cs="Arial"/>
                <w:sz w:val="16"/>
                <w:szCs w:val="16"/>
              </w:rPr>
            </w:pPr>
            <w:ins w:id="7948" w:author="Omar Farooq" w:date="2021-04-10T23:14:00Z">
              <w:r w:rsidRPr="001D386E">
                <w:rPr>
                  <w:rFonts w:cs="Arial"/>
                  <w:sz w:val="16"/>
                  <w:szCs w:val="16"/>
                </w:rPr>
                <w:t>10</w:t>
              </w:r>
            </w:ins>
          </w:p>
        </w:tc>
        <w:tc>
          <w:tcPr>
            <w:tcW w:w="3166" w:type="dxa"/>
            <w:shd w:val="clear" w:color="auto" w:fill="auto"/>
            <w:vAlign w:val="center"/>
          </w:tcPr>
          <w:p w14:paraId="6F543B24" w14:textId="77777777" w:rsidR="00765894" w:rsidRPr="001D386E" w:rsidRDefault="00765894" w:rsidP="001067F9">
            <w:pPr>
              <w:pStyle w:val="TAL"/>
              <w:rPr>
                <w:ins w:id="7949" w:author="Omar Farooq" w:date="2021-04-10T23:14:00Z"/>
                <w:rFonts w:cs="Arial"/>
                <w:sz w:val="16"/>
                <w:szCs w:val="16"/>
              </w:rPr>
            </w:pPr>
            <w:ins w:id="7950" w:author="Omar Farooq" w:date="2021-04-10T23:14:00Z">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ins>
          </w:p>
        </w:tc>
        <w:tc>
          <w:tcPr>
            <w:tcW w:w="772" w:type="dxa"/>
            <w:shd w:val="clear" w:color="auto" w:fill="auto"/>
            <w:vAlign w:val="center"/>
          </w:tcPr>
          <w:p w14:paraId="0D6DB44A" w14:textId="77777777" w:rsidR="00765894" w:rsidRPr="001D386E" w:rsidRDefault="00765894" w:rsidP="001067F9">
            <w:pPr>
              <w:pStyle w:val="TAR"/>
              <w:rPr>
                <w:ins w:id="7951" w:author="Omar Farooq" w:date="2021-04-10T23:14:00Z"/>
                <w:rFonts w:cs="Arial"/>
                <w:sz w:val="16"/>
                <w:szCs w:val="16"/>
              </w:rPr>
            </w:pPr>
            <w:proofErr w:type="spellStart"/>
            <w:ins w:id="7952"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4AA370D" w14:textId="77777777" w:rsidR="00765894" w:rsidRPr="001D386E" w:rsidRDefault="00765894" w:rsidP="001067F9">
            <w:pPr>
              <w:pStyle w:val="TAC"/>
              <w:rPr>
                <w:ins w:id="7953" w:author="Omar Farooq" w:date="2021-04-10T23:14:00Z"/>
                <w:rFonts w:cs="Arial"/>
                <w:sz w:val="16"/>
                <w:szCs w:val="16"/>
              </w:rPr>
            </w:pPr>
            <w:ins w:id="7954" w:author="Omar Farooq" w:date="2021-04-10T23:14:00Z">
              <w:r w:rsidRPr="001D386E">
                <w:rPr>
                  <w:rFonts w:cs="Arial"/>
                  <w:sz w:val="16"/>
                  <w:szCs w:val="16"/>
                </w:rPr>
                <w:t>-</w:t>
              </w:r>
            </w:ins>
          </w:p>
        </w:tc>
        <w:tc>
          <w:tcPr>
            <w:tcW w:w="772" w:type="dxa"/>
            <w:shd w:val="clear" w:color="auto" w:fill="auto"/>
            <w:vAlign w:val="center"/>
          </w:tcPr>
          <w:p w14:paraId="510EC217" w14:textId="77777777" w:rsidR="00765894" w:rsidRPr="001D386E" w:rsidRDefault="00765894" w:rsidP="001067F9">
            <w:pPr>
              <w:pStyle w:val="TAL"/>
              <w:rPr>
                <w:ins w:id="7955" w:author="Omar Farooq" w:date="2021-04-10T23:14:00Z"/>
                <w:rFonts w:cs="Arial"/>
                <w:sz w:val="16"/>
                <w:szCs w:val="16"/>
              </w:rPr>
            </w:pPr>
            <w:proofErr w:type="spellStart"/>
            <w:ins w:id="795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E38DA6D" w14:textId="77777777" w:rsidR="00765894" w:rsidRPr="001D386E" w:rsidRDefault="00765894" w:rsidP="001067F9">
            <w:pPr>
              <w:pStyle w:val="TAC"/>
              <w:rPr>
                <w:ins w:id="7957" w:author="Omar Farooq" w:date="2021-04-10T23:14:00Z"/>
                <w:rFonts w:cs="Arial"/>
                <w:sz w:val="16"/>
                <w:szCs w:val="16"/>
              </w:rPr>
            </w:pPr>
            <w:ins w:id="7958" w:author="Omar Farooq" w:date="2021-04-10T23:14:00Z">
              <w:r w:rsidRPr="001D386E">
                <w:rPr>
                  <w:rFonts w:cs="Arial"/>
                  <w:sz w:val="16"/>
                  <w:szCs w:val="16"/>
                </w:rPr>
                <w:t>-50</w:t>
              </w:r>
            </w:ins>
          </w:p>
        </w:tc>
        <w:tc>
          <w:tcPr>
            <w:tcW w:w="851" w:type="dxa"/>
            <w:shd w:val="clear" w:color="auto" w:fill="auto"/>
            <w:noWrap/>
            <w:vAlign w:val="center"/>
          </w:tcPr>
          <w:p w14:paraId="26205AEB" w14:textId="77777777" w:rsidR="00765894" w:rsidRPr="001D386E" w:rsidRDefault="00765894" w:rsidP="001067F9">
            <w:pPr>
              <w:pStyle w:val="TAC"/>
              <w:rPr>
                <w:ins w:id="7959" w:author="Omar Farooq" w:date="2021-04-10T23:14:00Z"/>
                <w:rFonts w:cs="Arial"/>
                <w:sz w:val="16"/>
                <w:szCs w:val="16"/>
              </w:rPr>
            </w:pPr>
            <w:ins w:id="7960" w:author="Omar Farooq" w:date="2021-04-10T23:14:00Z">
              <w:r w:rsidRPr="001D386E">
                <w:rPr>
                  <w:rFonts w:cs="Arial"/>
                  <w:sz w:val="16"/>
                  <w:szCs w:val="16"/>
                </w:rPr>
                <w:t>1</w:t>
              </w:r>
            </w:ins>
          </w:p>
        </w:tc>
        <w:tc>
          <w:tcPr>
            <w:tcW w:w="929" w:type="dxa"/>
            <w:shd w:val="clear" w:color="auto" w:fill="auto"/>
            <w:noWrap/>
            <w:vAlign w:val="center"/>
          </w:tcPr>
          <w:p w14:paraId="424CC29C" w14:textId="77777777" w:rsidR="00765894" w:rsidRPr="001D386E" w:rsidRDefault="00765894" w:rsidP="001067F9">
            <w:pPr>
              <w:pStyle w:val="TAC"/>
              <w:rPr>
                <w:ins w:id="7961" w:author="Omar Farooq" w:date="2021-04-10T23:14:00Z"/>
                <w:rFonts w:cs="Arial"/>
                <w:sz w:val="16"/>
                <w:szCs w:val="16"/>
              </w:rPr>
            </w:pPr>
          </w:p>
        </w:tc>
      </w:tr>
      <w:tr w:rsidR="00765894" w:rsidRPr="001D386E" w14:paraId="4732689E" w14:textId="77777777" w:rsidTr="001067F9">
        <w:trPr>
          <w:trHeight w:val="225"/>
          <w:jc w:val="center"/>
          <w:ins w:id="7962" w:author="Omar Farooq" w:date="2021-04-10T23:14:00Z"/>
        </w:trPr>
        <w:tc>
          <w:tcPr>
            <w:tcW w:w="960" w:type="dxa"/>
            <w:vMerge/>
            <w:shd w:val="clear" w:color="auto" w:fill="auto"/>
          </w:tcPr>
          <w:p w14:paraId="514F6125" w14:textId="77777777" w:rsidR="00765894" w:rsidRPr="001D386E" w:rsidRDefault="00765894" w:rsidP="001067F9">
            <w:pPr>
              <w:pStyle w:val="TAC"/>
              <w:rPr>
                <w:ins w:id="7963" w:author="Omar Farooq" w:date="2021-04-10T23:14:00Z"/>
                <w:rFonts w:cs="Arial"/>
                <w:sz w:val="16"/>
                <w:szCs w:val="16"/>
              </w:rPr>
            </w:pPr>
          </w:p>
        </w:tc>
        <w:tc>
          <w:tcPr>
            <w:tcW w:w="3166" w:type="dxa"/>
            <w:shd w:val="clear" w:color="auto" w:fill="auto"/>
            <w:vAlign w:val="center"/>
          </w:tcPr>
          <w:p w14:paraId="6D4EBA08" w14:textId="77777777" w:rsidR="00765894" w:rsidRPr="00236E7E" w:rsidRDefault="00765894" w:rsidP="001067F9">
            <w:pPr>
              <w:pStyle w:val="TAL"/>
              <w:rPr>
                <w:ins w:id="7964" w:author="Omar Farooq" w:date="2021-04-10T23:14:00Z"/>
                <w:rFonts w:cs="Arial"/>
                <w:sz w:val="16"/>
                <w:szCs w:val="16"/>
                <w:lang w:val="sv-FI" w:eastAsia="zh-CN"/>
              </w:rPr>
            </w:pPr>
            <w:ins w:id="7965" w:author="Omar Farooq" w:date="2021-04-10T23:14:00Z">
              <w:r w:rsidRPr="00236E7E">
                <w:rPr>
                  <w:rFonts w:cs="Arial"/>
                  <w:sz w:val="16"/>
                  <w:szCs w:val="16"/>
                  <w:lang w:val="sv-FI"/>
                </w:rPr>
                <w:t>E-UTRA Band</w:t>
              </w:r>
              <w:r w:rsidRPr="00236E7E">
                <w:rPr>
                  <w:rFonts w:cs="Arial"/>
                  <w:sz w:val="16"/>
                  <w:szCs w:val="16"/>
                  <w:lang w:val="sv-FI" w:eastAsia="zh-CN"/>
                </w:rPr>
                <w:t xml:space="preserve"> 22, 42,</w:t>
              </w:r>
            </w:ins>
          </w:p>
          <w:p w14:paraId="0043ACD6" w14:textId="77777777" w:rsidR="00765894" w:rsidRPr="00236E7E" w:rsidRDefault="00765894" w:rsidP="001067F9">
            <w:pPr>
              <w:pStyle w:val="TAL"/>
              <w:rPr>
                <w:ins w:id="7966" w:author="Omar Farooq" w:date="2021-04-10T23:14:00Z"/>
                <w:rFonts w:cs="Arial"/>
                <w:sz w:val="16"/>
                <w:szCs w:val="16"/>
                <w:lang w:val="sv-FI"/>
              </w:rPr>
            </w:pPr>
            <w:ins w:id="7967" w:author="Omar Farooq" w:date="2021-04-10T23:14:00Z">
              <w:r w:rsidRPr="00236E7E">
                <w:rPr>
                  <w:rFonts w:cs="Arial"/>
                  <w:sz w:val="16"/>
                  <w:szCs w:val="16"/>
                  <w:lang w:val="sv-FI" w:eastAsia="zh-CN"/>
                </w:rPr>
                <w:t>NR Band n77</w:t>
              </w:r>
            </w:ins>
          </w:p>
        </w:tc>
        <w:tc>
          <w:tcPr>
            <w:tcW w:w="772" w:type="dxa"/>
            <w:shd w:val="clear" w:color="auto" w:fill="auto"/>
            <w:vAlign w:val="center"/>
          </w:tcPr>
          <w:p w14:paraId="3F4A3ED2" w14:textId="77777777" w:rsidR="00765894" w:rsidRPr="001D386E" w:rsidRDefault="00765894" w:rsidP="001067F9">
            <w:pPr>
              <w:pStyle w:val="TAR"/>
              <w:rPr>
                <w:ins w:id="7968" w:author="Omar Farooq" w:date="2021-04-10T23:14:00Z"/>
                <w:rFonts w:cs="Arial"/>
                <w:sz w:val="16"/>
                <w:szCs w:val="16"/>
              </w:rPr>
            </w:pPr>
            <w:proofErr w:type="spellStart"/>
            <w:ins w:id="796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E58D728" w14:textId="77777777" w:rsidR="00765894" w:rsidRPr="001D386E" w:rsidRDefault="00765894" w:rsidP="001067F9">
            <w:pPr>
              <w:pStyle w:val="TAC"/>
              <w:rPr>
                <w:ins w:id="7970" w:author="Omar Farooq" w:date="2021-04-10T23:14:00Z"/>
                <w:rFonts w:cs="Arial"/>
                <w:sz w:val="16"/>
                <w:szCs w:val="16"/>
              </w:rPr>
            </w:pPr>
            <w:ins w:id="7971" w:author="Omar Farooq" w:date="2021-04-10T23:14:00Z">
              <w:r w:rsidRPr="001D386E">
                <w:rPr>
                  <w:rFonts w:cs="Arial"/>
                  <w:sz w:val="16"/>
                  <w:szCs w:val="16"/>
                </w:rPr>
                <w:t>-</w:t>
              </w:r>
            </w:ins>
          </w:p>
        </w:tc>
        <w:tc>
          <w:tcPr>
            <w:tcW w:w="772" w:type="dxa"/>
            <w:shd w:val="clear" w:color="auto" w:fill="auto"/>
            <w:vAlign w:val="center"/>
          </w:tcPr>
          <w:p w14:paraId="5142EBBA" w14:textId="77777777" w:rsidR="00765894" w:rsidRPr="001D386E" w:rsidRDefault="00765894" w:rsidP="001067F9">
            <w:pPr>
              <w:pStyle w:val="TAL"/>
              <w:rPr>
                <w:ins w:id="7972" w:author="Omar Farooq" w:date="2021-04-10T23:14:00Z"/>
                <w:rFonts w:cs="Arial"/>
                <w:sz w:val="16"/>
                <w:szCs w:val="16"/>
              </w:rPr>
            </w:pPr>
            <w:proofErr w:type="spellStart"/>
            <w:ins w:id="797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F5A2261" w14:textId="77777777" w:rsidR="00765894" w:rsidRPr="001D386E" w:rsidRDefault="00765894" w:rsidP="001067F9">
            <w:pPr>
              <w:pStyle w:val="TAC"/>
              <w:rPr>
                <w:ins w:id="7974" w:author="Omar Farooq" w:date="2021-04-10T23:14:00Z"/>
                <w:rFonts w:cs="Arial"/>
                <w:sz w:val="16"/>
                <w:szCs w:val="16"/>
              </w:rPr>
            </w:pPr>
            <w:ins w:id="7975" w:author="Omar Farooq" w:date="2021-04-10T23:14:00Z">
              <w:r w:rsidRPr="001D386E">
                <w:rPr>
                  <w:rFonts w:cs="Arial"/>
                  <w:sz w:val="16"/>
                  <w:szCs w:val="16"/>
                </w:rPr>
                <w:t>-50</w:t>
              </w:r>
            </w:ins>
          </w:p>
        </w:tc>
        <w:tc>
          <w:tcPr>
            <w:tcW w:w="851" w:type="dxa"/>
            <w:shd w:val="clear" w:color="auto" w:fill="auto"/>
            <w:noWrap/>
            <w:vAlign w:val="center"/>
          </w:tcPr>
          <w:p w14:paraId="0FE5949F" w14:textId="77777777" w:rsidR="00765894" w:rsidRPr="001D386E" w:rsidRDefault="00765894" w:rsidP="001067F9">
            <w:pPr>
              <w:pStyle w:val="TAC"/>
              <w:rPr>
                <w:ins w:id="7976" w:author="Omar Farooq" w:date="2021-04-10T23:14:00Z"/>
                <w:rFonts w:cs="Arial"/>
                <w:sz w:val="16"/>
                <w:szCs w:val="16"/>
              </w:rPr>
            </w:pPr>
            <w:ins w:id="7977" w:author="Omar Farooq" w:date="2021-04-10T23:14:00Z">
              <w:r w:rsidRPr="001D386E">
                <w:rPr>
                  <w:rFonts w:cs="Arial"/>
                  <w:sz w:val="16"/>
                  <w:szCs w:val="16"/>
                </w:rPr>
                <w:t>1</w:t>
              </w:r>
            </w:ins>
          </w:p>
        </w:tc>
        <w:tc>
          <w:tcPr>
            <w:tcW w:w="929" w:type="dxa"/>
            <w:shd w:val="clear" w:color="auto" w:fill="auto"/>
            <w:noWrap/>
            <w:vAlign w:val="center"/>
          </w:tcPr>
          <w:p w14:paraId="75833FC5" w14:textId="77777777" w:rsidR="00765894" w:rsidRPr="001D386E" w:rsidRDefault="00765894" w:rsidP="001067F9">
            <w:pPr>
              <w:pStyle w:val="TAC"/>
              <w:rPr>
                <w:ins w:id="7978" w:author="Omar Farooq" w:date="2021-04-10T23:14:00Z"/>
                <w:rFonts w:cs="Arial"/>
                <w:sz w:val="16"/>
                <w:szCs w:val="16"/>
              </w:rPr>
            </w:pPr>
            <w:ins w:id="7979" w:author="Omar Farooq" w:date="2021-04-10T23:14:00Z">
              <w:r w:rsidRPr="001D386E">
                <w:rPr>
                  <w:rFonts w:cs="Arial"/>
                  <w:sz w:val="16"/>
                  <w:szCs w:val="16"/>
                </w:rPr>
                <w:t>2</w:t>
              </w:r>
            </w:ins>
          </w:p>
        </w:tc>
      </w:tr>
      <w:tr w:rsidR="00765894" w:rsidRPr="001D386E" w14:paraId="511D84AC" w14:textId="77777777" w:rsidTr="001067F9">
        <w:trPr>
          <w:trHeight w:val="225"/>
          <w:jc w:val="center"/>
          <w:ins w:id="7980" w:author="Omar Farooq" w:date="2021-04-10T23:14:00Z"/>
        </w:trPr>
        <w:tc>
          <w:tcPr>
            <w:tcW w:w="960" w:type="dxa"/>
            <w:vMerge w:val="restart"/>
            <w:shd w:val="clear" w:color="auto" w:fill="auto"/>
          </w:tcPr>
          <w:p w14:paraId="73E45F92" w14:textId="77777777" w:rsidR="00765894" w:rsidRPr="001D386E" w:rsidRDefault="00765894" w:rsidP="001067F9">
            <w:pPr>
              <w:pStyle w:val="TAC"/>
              <w:rPr>
                <w:ins w:id="7981" w:author="Omar Farooq" w:date="2021-04-10T23:14:00Z"/>
                <w:rFonts w:cs="Arial"/>
                <w:sz w:val="16"/>
                <w:szCs w:val="16"/>
              </w:rPr>
            </w:pPr>
            <w:ins w:id="7982" w:author="Omar Farooq" w:date="2021-04-10T23:14:00Z">
              <w:r w:rsidRPr="001D386E">
                <w:rPr>
                  <w:rFonts w:cs="Arial"/>
                  <w:sz w:val="16"/>
                  <w:szCs w:val="16"/>
                </w:rPr>
                <w:t>11</w:t>
              </w:r>
            </w:ins>
          </w:p>
        </w:tc>
        <w:tc>
          <w:tcPr>
            <w:tcW w:w="3166" w:type="dxa"/>
            <w:shd w:val="clear" w:color="auto" w:fill="auto"/>
            <w:vAlign w:val="center"/>
          </w:tcPr>
          <w:p w14:paraId="1B334CA4" w14:textId="77777777" w:rsidR="00765894" w:rsidRPr="00236E7E" w:rsidRDefault="00765894" w:rsidP="001067F9">
            <w:pPr>
              <w:pStyle w:val="TAL"/>
              <w:rPr>
                <w:ins w:id="7983" w:author="Omar Farooq" w:date="2021-04-10T23:14:00Z"/>
                <w:rFonts w:cs="Arial"/>
                <w:sz w:val="16"/>
                <w:szCs w:val="16"/>
                <w:lang w:val="sv-FI" w:eastAsia="zh-CN"/>
              </w:rPr>
            </w:pPr>
            <w:ins w:id="7984" w:author="Omar Farooq" w:date="2021-04-10T23:14:00Z">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ins>
          </w:p>
          <w:p w14:paraId="1A0FF8F0" w14:textId="77777777" w:rsidR="00765894" w:rsidRPr="00236E7E" w:rsidRDefault="00765894" w:rsidP="001067F9">
            <w:pPr>
              <w:pStyle w:val="TAL"/>
              <w:rPr>
                <w:ins w:id="7985" w:author="Omar Farooq" w:date="2021-04-10T23:14:00Z"/>
                <w:rFonts w:cs="Arial"/>
                <w:sz w:val="16"/>
                <w:szCs w:val="16"/>
                <w:lang w:val="sv-FI"/>
              </w:rPr>
            </w:pPr>
            <w:ins w:id="7986" w:author="Omar Farooq" w:date="2021-04-10T23:14:00Z">
              <w:r w:rsidRPr="00236E7E">
                <w:rPr>
                  <w:rFonts w:cs="Arial" w:hint="eastAsia"/>
                  <w:sz w:val="16"/>
                  <w:szCs w:val="16"/>
                  <w:lang w:val="sv-FI" w:eastAsia="zh-CN"/>
                </w:rPr>
                <w:t>NR Band n77, n78, n79</w:t>
              </w:r>
            </w:ins>
          </w:p>
        </w:tc>
        <w:tc>
          <w:tcPr>
            <w:tcW w:w="772" w:type="dxa"/>
            <w:shd w:val="clear" w:color="auto" w:fill="auto"/>
            <w:vAlign w:val="center"/>
          </w:tcPr>
          <w:p w14:paraId="71CDBBFE" w14:textId="77777777" w:rsidR="00765894" w:rsidRPr="001D386E" w:rsidRDefault="00765894" w:rsidP="001067F9">
            <w:pPr>
              <w:pStyle w:val="TAR"/>
              <w:rPr>
                <w:ins w:id="7987" w:author="Omar Farooq" w:date="2021-04-10T23:14:00Z"/>
                <w:rFonts w:cs="Arial"/>
                <w:sz w:val="16"/>
                <w:szCs w:val="16"/>
              </w:rPr>
            </w:pPr>
            <w:proofErr w:type="spellStart"/>
            <w:ins w:id="7988"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CB1F0F0" w14:textId="77777777" w:rsidR="00765894" w:rsidRPr="001D386E" w:rsidRDefault="00765894" w:rsidP="001067F9">
            <w:pPr>
              <w:pStyle w:val="TAC"/>
              <w:rPr>
                <w:ins w:id="7989" w:author="Omar Farooq" w:date="2021-04-10T23:14:00Z"/>
                <w:rFonts w:cs="Arial"/>
                <w:sz w:val="16"/>
                <w:szCs w:val="16"/>
              </w:rPr>
            </w:pPr>
            <w:ins w:id="7990" w:author="Omar Farooq" w:date="2021-04-10T23:14:00Z">
              <w:r w:rsidRPr="001D386E">
                <w:rPr>
                  <w:rFonts w:cs="Arial"/>
                  <w:sz w:val="16"/>
                  <w:szCs w:val="16"/>
                </w:rPr>
                <w:t>-</w:t>
              </w:r>
            </w:ins>
          </w:p>
        </w:tc>
        <w:tc>
          <w:tcPr>
            <w:tcW w:w="772" w:type="dxa"/>
            <w:shd w:val="clear" w:color="auto" w:fill="auto"/>
            <w:vAlign w:val="center"/>
          </w:tcPr>
          <w:p w14:paraId="51751628" w14:textId="77777777" w:rsidR="00765894" w:rsidRPr="001D386E" w:rsidRDefault="00765894" w:rsidP="001067F9">
            <w:pPr>
              <w:pStyle w:val="TAL"/>
              <w:rPr>
                <w:ins w:id="7991" w:author="Omar Farooq" w:date="2021-04-10T23:14:00Z"/>
                <w:rFonts w:cs="Arial"/>
                <w:sz w:val="16"/>
                <w:szCs w:val="16"/>
              </w:rPr>
            </w:pPr>
            <w:proofErr w:type="spellStart"/>
            <w:ins w:id="799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3DFD6D3" w14:textId="77777777" w:rsidR="00765894" w:rsidRPr="001D386E" w:rsidRDefault="00765894" w:rsidP="001067F9">
            <w:pPr>
              <w:pStyle w:val="TAC"/>
              <w:rPr>
                <w:ins w:id="7993" w:author="Omar Farooq" w:date="2021-04-10T23:14:00Z"/>
                <w:rFonts w:cs="Arial"/>
                <w:sz w:val="16"/>
                <w:szCs w:val="16"/>
              </w:rPr>
            </w:pPr>
            <w:ins w:id="7994" w:author="Omar Farooq" w:date="2021-04-10T23:14:00Z">
              <w:r w:rsidRPr="001D386E">
                <w:rPr>
                  <w:rFonts w:cs="Arial"/>
                  <w:sz w:val="16"/>
                  <w:szCs w:val="16"/>
                </w:rPr>
                <w:t>-50</w:t>
              </w:r>
            </w:ins>
          </w:p>
        </w:tc>
        <w:tc>
          <w:tcPr>
            <w:tcW w:w="851" w:type="dxa"/>
            <w:shd w:val="clear" w:color="auto" w:fill="auto"/>
            <w:noWrap/>
            <w:vAlign w:val="center"/>
          </w:tcPr>
          <w:p w14:paraId="0D410B69" w14:textId="77777777" w:rsidR="00765894" w:rsidRPr="001D386E" w:rsidRDefault="00765894" w:rsidP="001067F9">
            <w:pPr>
              <w:pStyle w:val="TAC"/>
              <w:rPr>
                <w:ins w:id="7995" w:author="Omar Farooq" w:date="2021-04-10T23:14:00Z"/>
                <w:rFonts w:cs="Arial"/>
                <w:sz w:val="16"/>
                <w:szCs w:val="16"/>
              </w:rPr>
            </w:pPr>
            <w:ins w:id="7996" w:author="Omar Farooq" w:date="2021-04-10T23:14:00Z">
              <w:r w:rsidRPr="001D386E">
                <w:rPr>
                  <w:rFonts w:cs="Arial"/>
                  <w:sz w:val="16"/>
                  <w:szCs w:val="16"/>
                </w:rPr>
                <w:t>1</w:t>
              </w:r>
            </w:ins>
          </w:p>
        </w:tc>
        <w:tc>
          <w:tcPr>
            <w:tcW w:w="929" w:type="dxa"/>
            <w:shd w:val="clear" w:color="auto" w:fill="auto"/>
            <w:noWrap/>
            <w:vAlign w:val="center"/>
          </w:tcPr>
          <w:p w14:paraId="135F7BD0" w14:textId="77777777" w:rsidR="00765894" w:rsidRPr="001D386E" w:rsidRDefault="00765894" w:rsidP="001067F9">
            <w:pPr>
              <w:pStyle w:val="TAC"/>
              <w:rPr>
                <w:ins w:id="7997" w:author="Omar Farooq" w:date="2021-04-10T23:14:00Z"/>
                <w:rFonts w:cs="Arial"/>
                <w:sz w:val="16"/>
                <w:szCs w:val="16"/>
              </w:rPr>
            </w:pPr>
          </w:p>
        </w:tc>
      </w:tr>
      <w:tr w:rsidR="00765894" w:rsidRPr="001D386E" w14:paraId="3CBF76DF" w14:textId="77777777" w:rsidTr="001067F9">
        <w:trPr>
          <w:trHeight w:val="225"/>
          <w:jc w:val="center"/>
          <w:ins w:id="7998" w:author="Omar Farooq" w:date="2021-04-10T23:14:00Z"/>
        </w:trPr>
        <w:tc>
          <w:tcPr>
            <w:tcW w:w="960" w:type="dxa"/>
            <w:vMerge/>
            <w:shd w:val="clear" w:color="auto" w:fill="auto"/>
          </w:tcPr>
          <w:p w14:paraId="74779778" w14:textId="77777777" w:rsidR="00765894" w:rsidRPr="001D386E" w:rsidRDefault="00765894" w:rsidP="001067F9">
            <w:pPr>
              <w:pStyle w:val="TAC"/>
              <w:rPr>
                <w:ins w:id="7999" w:author="Omar Farooq" w:date="2021-04-10T23:14:00Z"/>
                <w:rFonts w:cs="Arial"/>
                <w:sz w:val="16"/>
                <w:szCs w:val="16"/>
              </w:rPr>
            </w:pPr>
          </w:p>
        </w:tc>
        <w:tc>
          <w:tcPr>
            <w:tcW w:w="3166" w:type="dxa"/>
            <w:shd w:val="clear" w:color="auto" w:fill="auto"/>
            <w:vAlign w:val="center"/>
          </w:tcPr>
          <w:p w14:paraId="2AFAC065" w14:textId="77777777" w:rsidR="00765894" w:rsidRPr="001D386E" w:rsidRDefault="00765894" w:rsidP="001067F9">
            <w:pPr>
              <w:pStyle w:val="TAL"/>
              <w:rPr>
                <w:ins w:id="8000" w:author="Omar Farooq" w:date="2021-04-10T23:14:00Z"/>
                <w:rFonts w:cs="Arial"/>
                <w:sz w:val="16"/>
                <w:szCs w:val="16"/>
              </w:rPr>
            </w:pPr>
            <w:ins w:id="8001" w:author="Omar Farooq" w:date="2021-04-10T23:14:00Z">
              <w:r w:rsidRPr="001D386E">
                <w:rPr>
                  <w:rFonts w:cs="Arial" w:hint="eastAsia"/>
                  <w:sz w:val="16"/>
                  <w:szCs w:val="16"/>
                </w:rPr>
                <w:t>Frequency range</w:t>
              </w:r>
            </w:ins>
          </w:p>
        </w:tc>
        <w:tc>
          <w:tcPr>
            <w:tcW w:w="772" w:type="dxa"/>
            <w:shd w:val="clear" w:color="auto" w:fill="auto"/>
            <w:vAlign w:val="center"/>
          </w:tcPr>
          <w:p w14:paraId="70B3A872" w14:textId="77777777" w:rsidR="00765894" w:rsidRPr="001D386E" w:rsidRDefault="00765894" w:rsidP="001067F9">
            <w:pPr>
              <w:pStyle w:val="TAR"/>
              <w:rPr>
                <w:ins w:id="8002" w:author="Omar Farooq" w:date="2021-04-10T23:14:00Z"/>
                <w:rFonts w:cs="Arial"/>
                <w:sz w:val="16"/>
                <w:szCs w:val="16"/>
              </w:rPr>
            </w:pPr>
            <w:ins w:id="8003" w:author="Omar Farooq" w:date="2021-04-10T23:14:00Z">
              <w:r w:rsidRPr="001D386E">
                <w:rPr>
                  <w:rFonts w:cs="Arial" w:hint="eastAsia"/>
                  <w:sz w:val="16"/>
                  <w:szCs w:val="16"/>
                </w:rPr>
                <w:t>945</w:t>
              </w:r>
            </w:ins>
          </w:p>
        </w:tc>
        <w:tc>
          <w:tcPr>
            <w:tcW w:w="362" w:type="dxa"/>
            <w:shd w:val="clear" w:color="auto" w:fill="auto"/>
            <w:vAlign w:val="center"/>
          </w:tcPr>
          <w:p w14:paraId="375221BD" w14:textId="77777777" w:rsidR="00765894" w:rsidRPr="001D386E" w:rsidRDefault="00765894" w:rsidP="001067F9">
            <w:pPr>
              <w:pStyle w:val="TAC"/>
              <w:rPr>
                <w:ins w:id="8004" w:author="Omar Farooq" w:date="2021-04-10T23:14:00Z"/>
                <w:rFonts w:cs="Arial"/>
                <w:sz w:val="16"/>
                <w:szCs w:val="16"/>
              </w:rPr>
            </w:pPr>
            <w:ins w:id="8005" w:author="Omar Farooq" w:date="2021-04-10T23:14:00Z">
              <w:r w:rsidRPr="001D386E">
                <w:rPr>
                  <w:rFonts w:cs="Arial"/>
                  <w:sz w:val="16"/>
                  <w:szCs w:val="16"/>
                </w:rPr>
                <w:t>-</w:t>
              </w:r>
            </w:ins>
          </w:p>
        </w:tc>
        <w:tc>
          <w:tcPr>
            <w:tcW w:w="772" w:type="dxa"/>
            <w:shd w:val="clear" w:color="auto" w:fill="auto"/>
            <w:vAlign w:val="center"/>
          </w:tcPr>
          <w:p w14:paraId="64E5211B" w14:textId="77777777" w:rsidR="00765894" w:rsidRPr="001D386E" w:rsidRDefault="00765894" w:rsidP="001067F9">
            <w:pPr>
              <w:pStyle w:val="TAL"/>
              <w:rPr>
                <w:ins w:id="8006" w:author="Omar Farooq" w:date="2021-04-10T23:14:00Z"/>
                <w:rFonts w:cs="Arial"/>
                <w:sz w:val="16"/>
                <w:szCs w:val="16"/>
              </w:rPr>
            </w:pPr>
            <w:ins w:id="8007" w:author="Omar Farooq" w:date="2021-04-10T23:14:00Z">
              <w:r w:rsidRPr="001D386E">
                <w:rPr>
                  <w:rFonts w:cs="Arial" w:hint="eastAsia"/>
                  <w:sz w:val="16"/>
                  <w:szCs w:val="16"/>
                </w:rPr>
                <w:t>960</w:t>
              </w:r>
            </w:ins>
          </w:p>
        </w:tc>
        <w:tc>
          <w:tcPr>
            <w:tcW w:w="1134" w:type="dxa"/>
            <w:shd w:val="clear" w:color="auto" w:fill="auto"/>
            <w:vAlign w:val="center"/>
          </w:tcPr>
          <w:p w14:paraId="4533F3A8" w14:textId="77777777" w:rsidR="00765894" w:rsidRPr="001D386E" w:rsidRDefault="00765894" w:rsidP="001067F9">
            <w:pPr>
              <w:pStyle w:val="TAC"/>
              <w:rPr>
                <w:ins w:id="8008" w:author="Omar Farooq" w:date="2021-04-10T23:14:00Z"/>
                <w:rFonts w:cs="Arial"/>
                <w:sz w:val="16"/>
                <w:szCs w:val="16"/>
              </w:rPr>
            </w:pPr>
            <w:ins w:id="8009" w:author="Omar Farooq" w:date="2021-04-10T23:14:00Z">
              <w:r w:rsidRPr="001D386E">
                <w:rPr>
                  <w:rFonts w:cs="Arial" w:hint="eastAsia"/>
                  <w:sz w:val="16"/>
                  <w:szCs w:val="16"/>
                </w:rPr>
                <w:t>-50</w:t>
              </w:r>
            </w:ins>
          </w:p>
        </w:tc>
        <w:tc>
          <w:tcPr>
            <w:tcW w:w="851" w:type="dxa"/>
            <w:shd w:val="clear" w:color="auto" w:fill="auto"/>
            <w:noWrap/>
            <w:vAlign w:val="center"/>
          </w:tcPr>
          <w:p w14:paraId="75174E9E" w14:textId="77777777" w:rsidR="00765894" w:rsidRPr="001D386E" w:rsidRDefault="00765894" w:rsidP="001067F9">
            <w:pPr>
              <w:pStyle w:val="TAC"/>
              <w:rPr>
                <w:ins w:id="8010" w:author="Omar Farooq" w:date="2021-04-10T23:14:00Z"/>
                <w:rFonts w:cs="Arial"/>
                <w:sz w:val="16"/>
                <w:szCs w:val="16"/>
              </w:rPr>
            </w:pPr>
            <w:ins w:id="8011" w:author="Omar Farooq" w:date="2021-04-10T23:14:00Z">
              <w:r w:rsidRPr="001D386E">
                <w:rPr>
                  <w:rFonts w:cs="Arial" w:hint="eastAsia"/>
                  <w:sz w:val="16"/>
                  <w:szCs w:val="16"/>
                </w:rPr>
                <w:t>1</w:t>
              </w:r>
            </w:ins>
          </w:p>
        </w:tc>
        <w:tc>
          <w:tcPr>
            <w:tcW w:w="929" w:type="dxa"/>
            <w:shd w:val="clear" w:color="auto" w:fill="auto"/>
            <w:noWrap/>
            <w:vAlign w:val="center"/>
          </w:tcPr>
          <w:p w14:paraId="1A2FF465" w14:textId="77777777" w:rsidR="00765894" w:rsidRPr="001D386E" w:rsidRDefault="00765894" w:rsidP="001067F9">
            <w:pPr>
              <w:pStyle w:val="TAC"/>
              <w:rPr>
                <w:ins w:id="8012" w:author="Omar Farooq" w:date="2021-04-10T23:14:00Z"/>
                <w:rFonts w:cs="Arial"/>
                <w:sz w:val="16"/>
                <w:szCs w:val="16"/>
              </w:rPr>
            </w:pPr>
          </w:p>
        </w:tc>
      </w:tr>
      <w:tr w:rsidR="00765894" w:rsidRPr="001D386E" w14:paraId="0FE95B57" w14:textId="77777777" w:rsidTr="001067F9">
        <w:trPr>
          <w:trHeight w:val="170"/>
          <w:jc w:val="center"/>
          <w:ins w:id="8013" w:author="Omar Farooq" w:date="2021-04-10T23:14:00Z"/>
        </w:trPr>
        <w:tc>
          <w:tcPr>
            <w:tcW w:w="960" w:type="dxa"/>
            <w:vMerge/>
            <w:vAlign w:val="center"/>
          </w:tcPr>
          <w:p w14:paraId="18401AFC" w14:textId="77777777" w:rsidR="00765894" w:rsidRPr="001D386E" w:rsidRDefault="00765894" w:rsidP="001067F9">
            <w:pPr>
              <w:pStyle w:val="TAC"/>
              <w:rPr>
                <w:ins w:id="8014" w:author="Omar Farooq" w:date="2021-04-10T23:14:00Z"/>
                <w:rFonts w:cs="Arial"/>
                <w:sz w:val="16"/>
                <w:szCs w:val="16"/>
              </w:rPr>
            </w:pPr>
          </w:p>
        </w:tc>
        <w:tc>
          <w:tcPr>
            <w:tcW w:w="3166" w:type="dxa"/>
            <w:shd w:val="clear" w:color="auto" w:fill="auto"/>
            <w:vAlign w:val="center"/>
          </w:tcPr>
          <w:p w14:paraId="6E580472" w14:textId="77777777" w:rsidR="00765894" w:rsidRPr="001D386E" w:rsidRDefault="00765894" w:rsidP="001067F9">
            <w:pPr>
              <w:pStyle w:val="TAL"/>
              <w:rPr>
                <w:ins w:id="8015" w:author="Omar Farooq" w:date="2021-04-10T23:14:00Z"/>
                <w:rFonts w:cs="Arial"/>
                <w:sz w:val="16"/>
                <w:szCs w:val="16"/>
              </w:rPr>
            </w:pPr>
          </w:p>
        </w:tc>
        <w:tc>
          <w:tcPr>
            <w:tcW w:w="772" w:type="dxa"/>
            <w:shd w:val="clear" w:color="auto" w:fill="auto"/>
            <w:vAlign w:val="center"/>
          </w:tcPr>
          <w:p w14:paraId="41AF6D85" w14:textId="77777777" w:rsidR="00765894" w:rsidRPr="001D386E" w:rsidRDefault="00765894" w:rsidP="001067F9">
            <w:pPr>
              <w:pStyle w:val="TAR"/>
              <w:rPr>
                <w:ins w:id="8016" w:author="Omar Farooq" w:date="2021-04-10T23:14:00Z"/>
                <w:rFonts w:cs="Arial"/>
                <w:sz w:val="16"/>
                <w:szCs w:val="16"/>
              </w:rPr>
            </w:pPr>
          </w:p>
        </w:tc>
        <w:tc>
          <w:tcPr>
            <w:tcW w:w="362" w:type="dxa"/>
            <w:shd w:val="clear" w:color="auto" w:fill="auto"/>
            <w:vAlign w:val="center"/>
          </w:tcPr>
          <w:p w14:paraId="02095492" w14:textId="77777777" w:rsidR="00765894" w:rsidRPr="001D386E" w:rsidRDefault="00765894" w:rsidP="001067F9">
            <w:pPr>
              <w:pStyle w:val="TAC"/>
              <w:rPr>
                <w:ins w:id="8017" w:author="Omar Farooq" w:date="2021-04-10T23:14:00Z"/>
                <w:rFonts w:cs="Arial"/>
                <w:sz w:val="16"/>
                <w:szCs w:val="16"/>
              </w:rPr>
            </w:pPr>
          </w:p>
        </w:tc>
        <w:tc>
          <w:tcPr>
            <w:tcW w:w="772" w:type="dxa"/>
            <w:shd w:val="clear" w:color="auto" w:fill="auto"/>
            <w:vAlign w:val="center"/>
          </w:tcPr>
          <w:p w14:paraId="3AFE22EE" w14:textId="77777777" w:rsidR="00765894" w:rsidRPr="001D386E" w:rsidRDefault="00765894" w:rsidP="001067F9">
            <w:pPr>
              <w:pStyle w:val="TAL"/>
              <w:rPr>
                <w:ins w:id="8018" w:author="Omar Farooq" w:date="2021-04-10T23:14:00Z"/>
                <w:rFonts w:cs="Arial"/>
                <w:sz w:val="16"/>
                <w:szCs w:val="16"/>
              </w:rPr>
            </w:pPr>
          </w:p>
        </w:tc>
        <w:tc>
          <w:tcPr>
            <w:tcW w:w="1134" w:type="dxa"/>
            <w:shd w:val="clear" w:color="auto" w:fill="auto"/>
            <w:vAlign w:val="center"/>
          </w:tcPr>
          <w:p w14:paraId="428EDFA7" w14:textId="77777777" w:rsidR="00765894" w:rsidRPr="001D386E" w:rsidRDefault="00765894" w:rsidP="001067F9">
            <w:pPr>
              <w:pStyle w:val="TAC"/>
              <w:rPr>
                <w:ins w:id="8019" w:author="Omar Farooq" w:date="2021-04-10T23:14:00Z"/>
                <w:rFonts w:cs="Arial"/>
                <w:sz w:val="16"/>
                <w:szCs w:val="16"/>
              </w:rPr>
            </w:pPr>
          </w:p>
        </w:tc>
        <w:tc>
          <w:tcPr>
            <w:tcW w:w="851" w:type="dxa"/>
            <w:shd w:val="clear" w:color="auto" w:fill="auto"/>
            <w:noWrap/>
            <w:vAlign w:val="center"/>
          </w:tcPr>
          <w:p w14:paraId="7E26D651" w14:textId="77777777" w:rsidR="00765894" w:rsidRPr="001D386E" w:rsidRDefault="00765894" w:rsidP="001067F9">
            <w:pPr>
              <w:pStyle w:val="TAC"/>
              <w:rPr>
                <w:ins w:id="8020" w:author="Omar Farooq" w:date="2021-04-10T23:14:00Z"/>
                <w:rFonts w:cs="Arial"/>
                <w:sz w:val="16"/>
                <w:szCs w:val="16"/>
              </w:rPr>
            </w:pPr>
          </w:p>
        </w:tc>
        <w:tc>
          <w:tcPr>
            <w:tcW w:w="929" w:type="dxa"/>
            <w:shd w:val="clear" w:color="auto" w:fill="auto"/>
            <w:noWrap/>
            <w:vAlign w:val="center"/>
          </w:tcPr>
          <w:p w14:paraId="32F8DAA9" w14:textId="77777777" w:rsidR="00765894" w:rsidRPr="001D386E" w:rsidRDefault="00765894" w:rsidP="001067F9">
            <w:pPr>
              <w:pStyle w:val="TAC"/>
              <w:rPr>
                <w:ins w:id="8021" w:author="Omar Farooq" w:date="2021-04-10T23:14:00Z"/>
                <w:rFonts w:cs="Arial"/>
                <w:sz w:val="16"/>
                <w:szCs w:val="16"/>
              </w:rPr>
            </w:pPr>
          </w:p>
        </w:tc>
      </w:tr>
      <w:tr w:rsidR="00765894" w:rsidRPr="001D386E" w14:paraId="1B8BEC41" w14:textId="77777777" w:rsidTr="001067F9">
        <w:trPr>
          <w:trHeight w:val="170"/>
          <w:jc w:val="center"/>
          <w:ins w:id="8022" w:author="Omar Farooq" w:date="2021-04-10T23:14:00Z"/>
        </w:trPr>
        <w:tc>
          <w:tcPr>
            <w:tcW w:w="960" w:type="dxa"/>
            <w:vMerge/>
            <w:vAlign w:val="center"/>
          </w:tcPr>
          <w:p w14:paraId="0661D933" w14:textId="77777777" w:rsidR="00765894" w:rsidRPr="001D386E" w:rsidRDefault="00765894" w:rsidP="001067F9">
            <w:pPr>
              <w:pStyle w:val="TAC"/>
              <w:rPr>
                <w:ins w:id="8023" w:author="Omar Farooq" w:date="2021-04-10T23:14:00Z"/>
                <w:rFonts w:cs="Arial"/>
                <w:sz w:val="16"/>
                <w:szCs w:val="16"/>
              </w:rPr>
            </w:pPr>
          </w:p>
        </w:tc>
        <w:tc>
          <w:tcPr>
            <w:tcW w:w="3166" w:type="dxa"/>
            <w:shd w:val="clear" w:color="auto" w:fill="auto"/>
            <w:vAlign w:val="center"/>
          </w:tcPr>
          <w:p w14:paraId="72D61CAA" w14:textId="77777777" w:rsidR="00765894" w:rsidRPr="001D386E" w:rsidRDefault="00765894" w:rsidP="001067F9">
            <w:pPr>
              <w:pStyle w:val="TAL"/>
              <w:rPr>
                <w:ins w:id="8024" w:author="Omar Farooq" w:date="2021-04-10T23:14:00Z"/>
                <w:rFonts w:cs="Arial"/>
                <w:sz w:val="16"/>
                <w:szCs w:val="16"/>
              </w:rPr>
            </w:pPr>
            <w:ins w:id="8025" w:author="Omar Farooq" w:date="2021-04-10T23:14:00Z">
              <w:r w:rsidRPr="001D386E">
                <w:rPr>
                  <w:rFonts w:cs="Arial"/>
                  <w:sz w:val="16"/>
                  <w:szCs w:val="16"/>
                </w:rPr>
                <w:t>Frequency range</w:t>
              </w:r>
            </w:ins>
          </w:p>
        </w:tc>
        <w:tc>
          <w:tcPr>
            <w:tcW w:w="772" w:type="dxa"/>
            <w:shd w:val="clear" w:color="auto" w:fill="auto"/>
            <w:vAlign w:val="center"/>
          </w:tcPr>
          <w:p w14:paraId="1B16AD3B" w14:textId="77777777" w:rsidR="00765894" w:rsidRPr="001D386E" w:rsidRDefault="00765894" w:rsidP="001067F9">
            <w:pPr>
              <w:pStyle w:val="TAR"/>
              <w:rPr>
                <w:ins w:id="8026" w:author="Omar Farooq" w:date="2021-04-10T23:14:00Z"/>
                <w:rFonts w:cs="Arial"/>
                <w:sz w:val="16"/>
                <w:szCs w:val="16"/>
              </w:rPr>
            </w:pPr>
            <w:ins w:id="8027" w:author="Omar Farooq" w:date="2021-04-10T23:14:00Z">
              <w:r w:rsidRPr="001D386E">
                <w:rPr>
                  <w:rFonts w:cs="Arial"/>
                  <w:sz w:val="16"/>
                  <w:szCs w:val="16"/>
                </w:rPr>
                <w:t>1884.5</w:t>
              </w:r>
            </w:ins>
          </w:p>
        </w:tc>
        <w:tc>
          <w:tcPr>
            <w:tcW w:w="362" w:type="dxa"/>
            <w:shd w:val="clear" w:color="auto" w:fill="auto"/>
            <w:vAlign w:val="center"/>
          </w:tcPr>
          <w:p w14:paraId="5000737E" w14:textId="77777777" w:rsidR="00765894" w:rsidRPr="001D386E" w:rsidRDefault="00765894" w:rsidP="001067F9">
            <w:pPr>
              <w:pStyle w:val="TAC"/>
              <w:rPr>
                <w:ins w:id="8028" w:author="Omar Farooq" w:date="2021-04-10T23:14:00Z"/>
                <w:rFonts w:cs="Arial"/>
                <w:sz w:val="16"/>
                <w:szCs w:val="16"/>
              </w:rPr>
            </w:pPr>
            <w:ins w:id="8029" w:author="Omar Farooq" w:date="2021-04-10T23:14:00Z">
              <w:r w:rsidRPr="001D386E">
                <w:rPr>
                  <w:rFonts w:cs="Arial"/>
                  <w:sz w:val="16"/>
                  <w:szCs w:val="16"/>
                </w:rPr>
                <w:t>-</w:t>
              </w:r>
            </w:ins>
          </w:p>
        </w:tc>
        <w:tc>
          <w:tcPr>
            <w:tcW w:w="772" w:type="dxa"/>
            <w:shd w:val="clear" w:color="auto" w:fill="auto"/>
            <w:vAlign w:val="center"/>
          </w:tcPr>
          <w:p w14:paraId="3C5B986B" w14:textId="77777777" w:rsidR="00765894" w:rsidRPr="001D386E" w:rsidRDefault="00765894" w:rsidP="001067F9">
            <w:pPr>
              <w:pStyle w:val="TAL"/>
              <w:rPr>
                <w:ins w:id="8030" w:author="Omar Farooq" w:date="2021-04-10T23:14:00Z"/>
                <w:rFonts w:cs="Arial"/>
                <w:sz w:val="16"/>
                <w:szCs w:val="16"/>
              </w:rPr>
            </w:pPr>
            <w:ins w:id="8031" w:author="Omar Farooq" w:date="2021-04-10T23:14:00Z">
              <w:r w:rsidRPr="001D386E">
                <w:rPr>
                  <w:rFonts w:cs="Arial"/>
                  <w:sz w:val="16"/>
                  <w:szCs w:val="16"/>
                </w:rPr>
                <w:t>1915.7</w:t>
              </w:r>
            </w:ins>
          </w:p>
        </w:tc>
        <w:tc>
          <w:tcPr>
            <w:tcW w:w="1134" w:type="dxa"/>
            <w:shd w:val="clear" w:color="auto" w:fill="auto"/>
            <w:vAlign w:val="center"/>
          </w:tcPr>
          <w:p w14:paraId="20F30D13" w14:textId="77777777" w:rsidR="00765894" w:rsidRPr="001D386E" w:rsidRDefault="00765894" w:rsidP="001067F9">
            <w:pPr>
              <w:pStyle w:val="TAC"/>
              <w:rPr>
                <w:ins w:id="8032" w:author="Omar Farooq" w:date="2021-04-10T23:14:00Z"/>
                <w:rFonts w:cs="Arial"/>
                <w:sz w:val="16"/>
                <w:szCs w:val="16"/>
              </w:rPr>
            </w:pPr>
            <w:ins w:id="8033" w:author="Omar Farooq" w:date="2021-04-10T23:14:00Z">
              <w:r w:rsidRPr="001D386E">
                <w:rPr>
                  <w:rFonts w:cs="Arial"/>
                  <w:sz w:val="16"/>
                  <w:szCs w:val="16"/>
                </w:rPr>
                <w:t>-41</w:t>
              </w:r>
            </w:ins>
          </w:p>
        </w:tc>
        <w:tc>
          <w:tcPr>
            <w:tcW w:w="851" w:type="dxa"/>
            <w:shd w:val="clear" w:color="auto" w:fill="auto"/>
            <w:noWrap/>
            <w:vAlign w:val="center"/>
          </w:tcPr>
          <w:p w14:paraId="27496154" w14:textId="77777777" w:rsidR="00765894" w:rsidRPr="001D386E" w:rsidRDefault="00765894" w:rsidP="001067F9">
            <w:pPr>
              <w:pStyle w:val="TAC"/>
              <w:rPr>
                <w:ins w:id="8034" w:author="Omar Farooq" w:date="2021-04-10T23:14:00Z"/>
                <w:rFonts w:cs="Arial"/>
                <w:sz w:val="16"/>
                <w:szCs w:val="16"/>
              </w:rPr>
            </w:pPr>
            <w:ins w:id="8035" w:author="Omar Farooq" w:date="2021-04-10T23:14:00Z">
              <w:r w:rsidRPr="001D386E">
                <w:rPr>
                  <w:rFonts w:cs="Arial"/>
                  <w:sz w:val="16"/>
                  <w:szCs w:val="16"/>
                </w:rPr>
                <w:t>0.3</w:t>
              </w:r>
            </w:ins>
          </w:p>
        </w:tc>
        <w:tc>
          <w:tcPr>
            <w:tcW w:w="929" w:type="dxa"/>
            <w:shd w:val="clear" w:color="auto" w:fill="auto"/>
            <w:noWrap/>
            <w:vAlign w:val="center"/>
          </w:tcPr>
          <w:p w14:paraId="45279BAC" w14:textId="77777777" w:rsidR="00765894" w:rsidRPr="001D386E" w:rsidRDefault="00765894" w:rsidP="001067F9">
            <w:pPr>
              <w:pStyle w:val="TAC"/>
              <w:rPr>
                <w:ins w:id="8036" w:author="Omar Farooq" w:date="2021-04-10T23:14:00Z"/>
                <w:rFonts w:cs="Arial"/>
                <w:sz w:val="16"/>
                <w:szCs w:val="16"/>
              </w:rPr>
            </w:pPr>
            <w:ins w:id="8037" w:author="Omar Farooq" w:date="2021-04-10T23:14:00Z">
              <w:r w:rsidRPr="001D386E">
                <w:rPr>
                  <w:rFonts w:cs="Arial"/>
                  <w:sz w:val="16"/>
                  <w:szCs w:val="16"/>
                </w:rPr>
                <w:t>8</w:t>
              </w:r>
            </w:ins>
          </w:p>
        </w:tc>
      </w:tr>
      <w:tr w:rsidR="00765894" w:rsidRPr="001D386E" w14:paraId="3B28B8B6" w14:textId="77777777" w:rsidTr="001067F9">
        <w:trPr>
          <w:trHeight w:val="170"/>
          <w:jc w:val="center"/>
          <w:ins w:id="8038" w:author="Omar Farooq" w:date="2021-04-10T23:14:00Z"/>
        </w:trPr>
        <w:tc>
          <w:tcPr>
            <w:tcW w:w="960" w:type="dxa"/>
            <w:vMerge/>
            <w:vAlign w:val="center"/>
          </w:tcPr>
          <w:p w14:paraId="61F33A20" w14:textId="77777777" w:rsidR="00765894" w:rsidRPr="001D386E" w:rsidRDefault="00765894" w:rsidP="001067F9">
            <w:pPr>
              <w:pStyle w:val="TAC"/>
              <w:rPr>
                <w:ins w:id="8039" w:author="Omar Farooq" w:date="2021-04-10T23:14:00Z"/>
                <w:rFonts w:cs="Arial"/>
                <w:sz w:val="16"/>
                <w:szCs w:val="16"/>
              </w:rPr>
            </w:pPr>
          </w:p>
        </w:tc>
        <w:tc>
          <w:tcPr>
            <w:tcW w:w="3166" w:type="dxa"/>
            <w:shd w:val="clear" w:color="auto" w:fill="auto"/>
            <w:vAlign w:val="center"/>
          </w:tcPr>
          <w:p w14:paraId="4B09C686" w14:textId="77777777" w:rsidR="00765894" w:rsidRPr="001D386E" w:rsidRDefault="00765894" w:rsidP="001067F9">
            <w:pPr>
              <w:pStyle w:val="TAL"/>
              <w:rPr>
                <w:ins w:id="8040" w:author="Omar Farooq" w:date="2021-04-10T23:14:00Z"/>
                <w:rFonts w:cs="Arial"/>
                <w:sz w:val="16"/>
                <w:szCs w:val="16"/>
              </w:rPr>
            </w:pPr>
            <w:ins w:id="8041" w:author="Omar Farooq" w:date="2021-04-10T23:14:00Z">
              <w:r w:rsidRPr="001D386E">
                <w:rPr>
                  <w:rFonts w:cs="Arial" w:hint="eastAsia"/>
                  <w:sz w:val="16"/>
                  <w:szCs w:val="16"/>
                </w:rPr>
                <w:t>Frequency range</w:t>
              </w:r>
            </w:ins>
          </w:p>
        </w:tc>
        <w:tc>
          <w:tcPr>
            <w:tcW w:w="772" w:type="dxa"/>
            <w:shd w:val="clear" w:color="auto" w:fill="auto"/>
            <w:vAlign w:val="center"/>
          </w:tcPr>
          <w:p w14:paraId="5111E7E8" w14:textId="77777777" w:rsidR="00765894" w:rsidRPr="001D386E" w:rsidRDefault="00765894" w:rsidP="001067F9">
            <w:pPr>
              <w:pStyle w:val="TAR"/>
              <w:rPr>
                <w:ins w:id="8042" w:author="Omar Farooq" w:date="2021-04-10T23:14:00Z"/>
                <w:rFonts w:cs="Arial"/>
                <w:sz w:val="16"/>
                <w:szCs w:val="16"/>
              </w:rPr>
            </w:pPr>
            <w:ins w:id="8043" w:author="Omar Farooq" w:date="2021-04-10T23:14:00Z">
              <w:r w:rsidRPr="001D386E">
                <w:rPr>
                  <w:rFonts w:cs="Arial"/>
                  <w:sz w:val="16"/>
                  <w:szCs w:val="16"/>
                </w:rPr>
                <w:t>2545</w:t>
              </w:r>
            </w:ins>
          </w:p>
        </w:tc>
        <w:tc>
          <w:tcPr>
            <w:tcW w:w="362" w:type="dxa"/>
            <w:shd w:val="clear" w:color="auto" w:fill="auto"/>
            <w:vAlign w:val="center"/>
          </w:tcPr>
          <w:p w14:paraId="36FA9855" w14:textId="77777777" w:rsidR="00765894" w:rsidRPr="001D386E" w:rsidRDefault="00765894" w:rsidP="001067F9">
            <w:pPr>
              <w:pStyle w:val="TAC"/>
              <w:rPr>
                <w:ins w:id="8044" w:author="Omar Farooq" w:date="2021-04-10T23:14:00Z"/>
                <w:rFonts w:cs="Arial"/>
                <w:sz w:val="16"/>
                <w:szCs w:val="16"/>
              </w:rPr>
            </w:pPr>
            <w:ins w:id="8045" w:author="Omar Farooq" w:date="2021-04-10T23:14:00Z">
              <w:r w:rsidRPr="001D386E">
                <w:rPr>
                  <w:rFonts w:cs="Arial"/>
                  <w:sz w:val="16"/>
                  <w:szCs w:val="16"/>
                </w:rPr>
                <w:t>-</w:t>
              </w:r>
            </w:ins>
          </w:p>
        </w:tc>
        <w:tc>
          <w:tcPr>
            <w:tcW w:w="772" w:type="dxa"/>
            <w:shd w:val="clear" w:color="auto" w:fill="auto"/>
            <w:vAlign w:val="center"/>
          </w:tcPr>
          <w:p w14:paraId="46B2C1AE" w14:textId="77777777" w:rsidR="00765894" w:rsidRPr="001D386E" w:rsidRDefault="00765894" w:rsidP="001067F9">
            <w:pPr>
              <w:pStyle w:val="TAL"/>
              <w:rPr>
                <w:ins w:id="8046" w:author="Omar Farooq" w:date="2021-04-10T23:14:00Z"/>
                <w:rFonts w:cs="Arial"/>
                <w:sz w:val="16"/>
                <w:szCs w:val="16"/>
              </w:rPr>
            </w:pPr>
            <w:ins w:id="8047" w:author="Omar Farooq" w:date="2021-04-10T23:14:00Z">
              <w:r w:rsidRPr="001D386E">
                <w:rPr>
                  <w:rFonts w:cs="Arial"/>
                  <w:sz w:val="16"/>
                  <w:szCs w:val="16"/>
                </w:rPr>
                <w:t>2575</w:t>
              </w:r>
            </w:ins>
          </w:p>
        </w:tc>
        <w:tc>
          <w:tcPr>
            <w:tcW w:w="1134" w:type="dxa"/>
            <w:shd w:val="clear" w:color="auto" w:fill="auto"/>
            <w:vAlign w:val="center"/>
          </w:tcPr>
          <w:p w14:paraId="52BD1104" w14:textId="77777777" w:rsidR="00765894" w:rsidRPr="001D386E" w:rsidRDefault="00765894" w:rsidP="001067F9">
            <w:pPr>
              <w:pStyle w:val="TAC"/>
              <w:rPr>
                <w:ins w:id="8048" w:author="Omar Farooq" w:date="2021-04-10T23:14:00Z"/>
                <w:rFonts w:cs="Arial"/>
                <w:sz w:val="16"/>
                <w:szCs w:val="16"/>
              </w:rPr>
            </w:pPr>
            <w:ins w:id="8049" w:author="Omar Farooq" w:date="2021-04-10T23:14:00Z">
              <w:r w:rsidRPr="001D386E">
                <w:rPr>
                  <w:rFonts w:cs="Arial"/>
                  <w:sz w:val="16"/>
                  <w:szCs w:val="16"/>
                </w:rPr>
                <w:t>-50</w:t>
              </w:r>
            </w:ins>
          </w:p>
        </w:tc>
        <w:tc>
          <w:tcPr>
            <w:tcW w:w="851" w:type="dxa"/>
            <w:shd w:val="clear" w:color="auto" w:fill="auto"/>
            <w:noWrap/>
            <w:vAlign w:val="center"/>
          </w:tcPr>
          <w:p w14:paraId="3A42BA5E" w14:textId="77777777" w:rsidR="00765894" w:rsidRPr="001D386E" w:rsidRDefault="00765894" w:rsidP="001067F9">
            <w:pPr>
              <w:pStyle w:val="TAC"/>
              <w:rPr>
                <w:ins w:id="8050" w:author="Omar Farooq" w:date="2021-04-10T23:14:00Z"/>
                <w:rFonts w:cs="Arial"/>
                <w:sz w:val="16"/>
                <w:szCs w:val="16"/>
              </w:rPr>
            </w:pPr>
            <w:ins w:id="8051" w:author="Omar Farooq" w:date="2021-04-10T23:14:00Z">
              <w:r w:rsidRPr="001D386E">
                <w:rPr>
                  <w:rFonts w:cs="Arial"/>
                  <w:sz w:val="16"/>
                  <w:szCs w:val="16"/>
                </w:rPr>
                <w:t>1</w:t>
              </w:r>
            </w:ins>
          </w:p>
        </w:tc>
        <w:tc>
          <w:tcPr>
            <w:tcW w:w="929" w:type="dxa"/>
            <w:shd w:val="clear" w:color="auto" w:fill="auto"/>
            <w:noWrap/>
            <w:vAlign w:val="center"/>
          </w:tcPr>
          <w:p w14:paraId="2CF481EA" w14:textId="77777777" w:rsidR="00765894" w:rsidRPr="001D386E" w:rsidRDefault="00765894" w:rsidP="001067F9">
            <w:pPr>
              <w:pStyle w:val="TAC"/>
              <w:rPr>
                <w:ins w:id="8052" w:author="Omar Farooq" w:date="2021-04-10T23:14:00Z"/>
                <w:rFonts w:cs="Arial"/>
                <w:sz w:val="16"/>
                <w:szCs w:val="16"/>
              </w:rPr>
            </w:pPr>
          </w:p>
        </w:tc>
      </w:tr>
      <w:tr w:rsidR="00765894" w:rsidRPr="001D386E" w14:paraId="4654699A" w14:textId="77777777" w:rsidTr="001067F9">
        <w:trPr>
          <w:trHeight w:val="225"/>
          <w:jc w:val="center"/>
          <w:ins w:id="8053" w:author="Omar Farooq" w:date="2021-04-10T23:14:00Z"/>
        </w:trPr>
        <w:tc>
          <w:tcPr>
            <w:tcW w:w="960" w:type="dxa"/>
            <w:vMerge/>
            <w:shd w:val="clear" w:color="auto" w:fill="auto"/>
          </w:tcPr>
          <w:p w14:paraId="2442FBA1" w14:textId="77777777" w:rsidR="00765894" w:rsidRPr="001D386E" w:rsidRDefault="00765894" w:rsidP="001067F9">
            <w:pPr>
              <w:pStyle w:val="FP"/>
              <w:rPr>
                <w:ins w:id="8054" w:author="Omar Farooq" w:date="2021-04-10T23:14:00Z"/>
                <w:rFonts w:cs="Arial"/>
                <w:sz w:val="16"/>
                <w:szCs w:val="16"/>
              </w:rPr>
            </w:pPr>
          </w:p>
        </w:tc>
        <w:tc>
          <w:tcPr>
            <w:tcW w:w="3166" w:type="dxa"/>
            <w:shd w:val="clear" w:color="auto" w:fill="auto"/>
            <w:vAlign w:val="center"/>
          </w:tcPr>
          <w:p w14:paraId="38BC1D57" w14:textId="77777777" w:rsidR="00765894" w:rsidRPr="001D386E" w:rsidRDefault="00765894" w:rsidP="001067F9">
            <w:pPr>
              <w:pStyle w:val="TAC"/>
              <w:jc w:val="left"/>
              <w:rPr>
                <w:ins w:id="8055" w:author="Omar Farooq" w:date="2021-04-10T23:14:00Z"/>
                <w:rFonts w:cs="Arial"/>
                <w:sz w:val="16"/>
                <w:szCs w:val="16"/>
              </w:rPr>
            </w:pPr>
            <w:ins w:id="8056" w:author="Omar Farooq" w:date="2021-04-10T23:14:00Z">
              <w:r w:rsidRPr="001D386E">
                <w:rPr>
                  <w:rFonts w:cs="Arial" w:hint="eastAsia"/>
                  <w:sz w:val="16"/>
                  <w:szCs w:val="16"/>
                </w:rPr>
                <w:t>Frequency range</w:t>
              </w:r>
            </w:ins>
          </w:p>
        </w:tc>
        <w:tc>
          <w:tcPr>
            <w:tcW w:w="772" w:type="dxa"/>
            <w:shd w:val="clear" w:color="auto" w:fill="auto"/>
            <w:vAlign w:val="center"/>
          </w:tcPr>
          <w:p w14:paraId="23BE61E2" w14:textId="77777777" w:rsidR="00765894" w:rsidRPr="001D386E" w:rsidRDefault="00765894" w:rsidP="001067F9">
            <w:pPr>
              <w:pStyle w:val="TAH"/>
              <w:jc w:val="right"/>
              <w:rPr>
                <w:ins w:id="8057" w:author="Omar Farooq" w:date="2021-04-10T23:14:00Z"/>
                <w:rFonts w:cs="Arial"/>
                <w:b w:val="0"/>
                <w:sz w:val="16"/>
                <w:szCs w:val="16"/>
              </w:rPr>
            </w:pPr>
            <w:ins w:id="8058" w:author="Omar Farooq" w:date="2021-04-10T23:14:00Z">
              <w:r w:rsidRPr="001D386E">
                <w:rPr>
                  <w:rFonts w:cs="Arial"/>
                  <w:b w:val="0"/>
                  <w:sz w:val="16"/>
                  <w:szCs w:val="16"/>
                </w:rPr>
                <w:t>2595</w:t>
              </w:r>
            </w:ins>
          </w:p>
        </w:tc>
        <w:tc>
          <w:tcPr>
            <w:tcW w:w="362" w:type="dxa"/>
            <w:shd w:val="clear" w:color="auto" w:fill="auto"/>
            <w:vAlign w:val="center"/>
          </w:tcPr>
          <w:p w14:paraId="59BDD552" w14:textId="77777777" w:rsidR="00765894" w:rsidRPr="001D386E" w:rsidRDefault="00765894" w:rsidP="001067F9">
            <w:pPr>
              <w:pStyle w:val="FP"/>
              <w:jc w:val="center"/>
              <w:rPr>
                <w:ins w:id="8059" w:author="Omar Farooq" w:date="2021-04-10T23:14:00Z"/>
                <w:sz w:val="16"/>
                <w:szCs w:val="16"/>
              </w:rPr>
            </w:pPr>
            <w:ins w:id="8060" w:author="Omar Farooq" w:date="2021-04-10T23:14:00Z">
              <w:r w:rsidRPr="001D386E">
                <w:rPr>
                  <w:rFonts w:cs="Arial"/>
                  <w:sz w:val="16"/>
                  <w:szCs w:val="16"/>
                </w:rPr>
                <w:t>-</w:t>
              </w:r>
            </w:ins>
          </w:p>
        </w:tc>
        <w:tc>
          <w:tcPr>
            <w:tcW w:w="772" w:type="dxa"/>
            <w:shd w:val="clear" w:color="auto" w:fill="auto"/>
            <w:vAlign w:val="center"/>
          </w:tcPr>
          <w:p w14:paraId="62AD89CC" w14:textId="77777777" w:rsidR="00765894" w:rsidRPr="001D386E" w:rsidRDefault="00765894" w:rsidP="001067F9">
            <w:pPr>
              <w:pStyle w:val="TAC"/>
              <w:jc w:val="left"/>
              <w:rPr>
                <w:ins w:id="8061" w:author="Omar Farooq" w:date="2021-04-10T23:14:00Z"/>
                <w:rFonts w:cs="Arial"/>
                <w:sz w:val="16"/>
                <w:szCs w:val="16"/>
              </w:rPr>
            </w:pPr>
            <w:ins w:id="8062" w:author="Omar Farooq" w:date="2021-04-10T23:14:00Z">
              <w:r w:rsidRPr="001D386E">
                <w:rPr>
                  <w:rFonts w:cs="Arial"/>
                  <w:sz w:val="16"/>
                  <w:szCs w:val="16"/>
                </w:rPr>
                <w:t>2645</w:t>
              </w:r>
            </w:ins>
          </w:p>
        </w:tc>
        <w:tc>
          <w:tcPr>
            <w:tcW w:w="1134" w:type="dxa"/>
            <w:shd w:val="clear" w:color="auto" w:fill="auto"/>
            <w:vAlign w:val="center"/>
          </w:tcPr>
          <w:p w14:paraId="368C3D3D" w14:textId="77777777" w:rsidR="00765894" w:rsidRPr="001D386E" w:rsidRDefault="00765894" w:rsidP="001067F9">
            <w:pPr>
              <w:pStyle w:val="FP"/>
              <w:jc w:val="center"/>
              <w:rPr>
                <w:ins w:id="8063" w:author="Omar Farooq" w:date="2021-04-10T23:14:00Z"/>
                <w:sz w:val="16"/>
                <w:szCs w:val="16"/>
              </w:rPr>
            </w:pPr>
            <w:ins w:id="8064" w:author="Omar Farooq" w:date="2021-04-10T23:14:00Z">
              <w:r w:rsidRPr="001D386E">
                <w:rPr>
                  <w:rFonts w:hint="eastAsia"/>
                  <w:sz w:val="16"/>
                  <w:szCs w:val="16"/>
                </w:rPr>
                <w:t>-50</w:t>
              </w:r>
            </w:ins>
          </w:p>
        </w:tc>
        <w:tc>
          <w:tcPr>
            <w:tcW w:w="851" w:type="dxa"/>
            <w:shd w:val="clear" w:color="auto" w:fill="auto"/>
            <w:noWrap/>
            <w:vAlign w:val="center"/>
          </w:tcPr>
          <w:p w14:paraId="3D1616BE" w14:textId="77777777" w:rsidR="00765894" w:rsidRPr="001D386E" w:rsidRDefault="00765894" w:rsidP="001067F9">
            <w:pPr>
              <w:pStyle w:val="FP"/>
              <w:jc w:val="center"/>
              <w:rPr>
                <w:ins w:id="8065" w:author="Omar Farooq" w:date="2021-04-10T23:14:00Z"/>
                <w:sz w:val="16"/>
                <w:szCs w:val="16"/>
              </w:rPr>
            </w:pPr>
            <w:ins w:id="8066" w:author="Omar Farooq" w:date="2021-04-10T23:14:00Z">
              <w:r w:rsidRPr="001D386E">
                <w:rPr>
                  <w:sz w:val="16"/>
                  <w:szCs w:val="16"/>
                </w:rPr>
                <w:t>1</w:t>
              </w:r>
            </w:ins>
          </w:p>
        </w:tc>
        <w:tc>
          <w:tcPr>
            <w:tcW w:w="929" w:type="dxa"/>
            <w:shd w:val="clear" w:color="auto" w:fill="auto"/>
            <w:noWrap/>
            <w:vAlign w:val="center"/>
          </w:tcPr>
          <w:p w14:paraId="137338BD" w14:textId="77777777" w:rsidR="00765894" w:rsidRPr="001D386E" w:rsidRDefault="00765894" w:rsidP="001067F9">
            <w:pPr>
              <w:pStyle w:val="FP"/>
              <w:jc w:val="center"/>
              <w:rPr>
                <w:ins w:id="8067" w:author="Omar Farooq" w:date="2021-04-10T23:14:00Z"/>
                <w:sz w:val="16"/>
                <w:szCs w:val="16"/>
              </w:rPr>
            </w:pPr>
          </w:p>
        </w:tc>
      </w:tr>
      <w:tr w:rsidR="00765894" w:rsidRPr="001D386E" w14:paraId="7C56285F" w14:textId="77777777" w:rsidTr="001067F9">
        <w:trPr>
          <w:trHeight w:val="225"/>
          <w:jc w:val="center"/>
          <w:ins w:id="8068" w:author="Omar Farooq" w:date="2021-04-10T23:14:00Z"/>
        </w:trPr>
        <w:tc>
          <w:tcPr>
            <w:tcW w:w="960" w:type="dxa"/>
            <w:vMerge w:val="restart"/>
            <w:shd w:val="clear" w:color="auto" w:fill="auto"/>
          </w:tcPr>
          <w:p w14:paraId="2F64029A" w14:textId="77777777" w:rsidR="00765894" w:rsidRPr="001D386E" w:rsidRDefault="00765894" w:rsidP="001067F9">
            <w:pPr>
              <w:pStyle w:val="TAC"/>
              <w:rPr>
                <w:ins w:id="8069" w:author="Omar Farooq" w:date="2021-04-10T23:14:00Z"/>
                <w:rFonts w:cs="Arial"/>
                <w:sz w:val="16"/>
                <w:szCs w:val="16"/>
              </w:rPr>
            </w:pPr>
            <w:ins w:id="8070" w:author="Omar Farooq" w:date="2021-04-10T23:14:00Z">
              <w:r w:rsidRPr="001D386E">
                <w:rPr>
                  <w:rFonts w:cs="Arial"/>
                  <w:sz w:val="16"/>
                  <w:szCs w:val="16"/>
                </w:rPr>
                <w:t>12</w:t>
              </w:r>
            </w:ins>
          </w:p>
        </w:tc>
        <w:tc>
          <w:tcPr>
            <w:tcW w:w="3166" w:type="dxa"/>
            <w:shd w:val="clear" w:color="auto" w:fill="auto"/>
            <w:vAlign w:val="center"/>
          </w:tcPr>
          <w:p w14:paraId="2AC496A1" w14:textId="77777777" w:rsidR="00765894" w:rsidRPr="001D386E" w:rsidRDefault="00765894" w:rsidP="001067F9">
            <w:pPr>
              <w:pStyle w:val="TAL"/>
              <w:rPr>
                <w:ins w:id="8071" w:author="Omar Farooq" w:date="2021-04-10T23:14:00Z"/>
                <w:rFonts w:cs="Arial"/>
                <w:sz w:val="16"/>
                <w:szCs w:val="16"/>
              </w:rPr>
            </w:pPr>
            <w:ins w:id="8072" w:author="Omar Farooq" w:date="2021-04-10T23:14: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52D3594E" w14:textId="77777777" w:rsidR="00765894" w:rsidRPr="001D386E" w:rsidRDefault="00765894" w:rsidP="001067F9">
            <w:pPr>
              <w:pStyle w:val="TAR"/>
              <w:rPr>
                <w:ins w:id="8073" w:author="Omar Farooq" w:date="2021-04-10T23:14:00Z"/>
                <w:rFonts w:cs="Arial"/>
                <w:sz w:val="16"/>
                <w:szCs w:val="16"/>
              </w:rPr>
            </w:pPr>
            <w:proofErr w:type="spellStart"/>
            <w:ins w:id="807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115F5BB" w14:textId="77777777" w:rsidR="00765894" w:rsidRPr="001D386E" w:rsidRDefault="00765894" w:rsidP="001067F9">
            <w:pPr>
              <w:pStyle w:val="TAC"/>
              <w:rPr>
                <w:ins w:id="8075" w:author="Omar Farooq" w:date="2021-04-10T23:14:00Z"/>
                <w:rFonts w:cs="Arial"/>
                <w:sz w:val="16"/>
                <w:szCs w:val="16"/>
              </w:rPr>
            </w:pPr>
            <w:ins w:id="8076" w:author="Omar Farooq" w:date="2021-04-10T23:14:00Z">
              <w:r w:rsidRPr="001D386E">
                <w:rPr>
                  <w:rFonts w:cs="Arial"/>
                  <w:sz w:val="16"/>
                  <w:szCs w:val="16"/>
                </w:rPr>
                <w:t>-</w:t>
              </w:r>
            </w:ins>
          </w:p>
        </w:tc>
        <w:tc>
          <w:tcPr>
            <w:tcW w:w="772" w:type="dxa"/>
            <w:shd w:val="clear" w:color="auto" w:fill="auto"/>
            <w:vAlign w:val="center"/>
          </w:tcPr>
          <w:p w14:paraId="1280CC18" w14:textId="77777777" w:rsidR="00765894" w:rsidRPr="001D386E" w:rsidRDefault="00765894" w:rsidP="001067F9">
            <w:pPr>
              <w:pStyle w:val="TAL"/>
              <w:rPr>
                <w:ins w:id="8077" w:author="Omar Farooq" w:date="2021-04-10T23:14:00Z"/>
                <w:rFonts w:cs="Arial"/>
                <w:sz w:val="16"/>
                <w:szCs w:val="16"/>
              </w:rPr>
            </w:pPr>
            <w:proofErr w:type="spellStart"/>
            <w:ins w:id="807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222814B" w14:textId="77777777" w:rsidR="00765894" w:rsidRPr="001D386E" w:rsidRDefault="00765894" w:rsidP="001067F9">
            <w:pPr>
              <w:pStyle w:val="TAC"/>
              <w:rPr>
                <w:ins w:id="8079" w:author="Omar Farooq" w:date="2021-04-10T23:14:00Z"/>
                <w:rFonts w:cs="Arial"/>
                <w:sz w:val="16"/>
                <w:szCs w:val="16"/>
              </w:rPr>
            </w:pPr>
            <w:ins w:id="8080" w:author="Omar Farooq" w:date="2021-04-10T23:14:00Z">
              <w:r w:rsidRPr="001D386E">
                <w:rPr>
                  <w:rFonts w:cs="Arial"/>
                  <w:sz w:val="16"/>
                  <w:szCs w:val="16"/>
                </w:rPr>
                <w:t>-50</w:t>
              </w:r>
            </w:ins>
          </w:p>
        </w:tc>
        <w:tc>
          <w:tcPr>
            <w:tcW w:w="851" w:type="dxa"/>
            <w:shd w:val="clear" w:color="auto" w:fill="auto"/>
            <w:noWrap/>
            <w:vAlign w:val="center"/>
          </w:tcPr>
          <w:p w14:paraId="30C70C83" w14:textId="77777777" w:rsidR="00765894" w:rsidRPr="001D386E" w:rsidRDefault="00765894" w:rsidP="001067F9">
            <w:pPr>
              <w:pStyle w:val="TAC"/>
              <w:rPr>
                <w:ins w:id="8081" w:author="Omar Farooq" w:date="2021-04-10T23:14:00Z"/>
                <w:rFonts w:cs="Arial"/>
                <w:sz w:val="16"/>
                <w:szCs w:val="16"/>
              </w:rPr>
            </w:pPr>
            <w:ins w:id="8082" w:author="Omar Farooq" w:date="2021-04-10T23:14:00Z">
              <w:r w:rsidRPr="001D386E">
                <w:rPr>
                  <w:rFonts w:cs="Arial"/>
                  <w:sz w:val="16"/>
                  <w:szCs w:val="16"/>
                </w:rPr>
                <w:t>1</w:t>
              </w:r>
            </w:ins>
          </w:p>
        </w:tc>
        <w:tc>
          <w:tcPr>
            <w:tcW w:w="929" w:type="dxa"/>
            <w:shd w:val="clear" w:color="auto" w:fill="auto"/>
            <w:noWrap/>
            <w:vAlign w:val="center"/>
          </w:tcPr>
          <w:p w14:paraId="5F37D794" w14:textId="77777777" w:rsidR="00765894" w:rsidRPr="001D386E" w:rsidRDefault="00765894" w:rsidP="001067F9">
            <w:pPr>
              <w:pStyle w:val="TAC"/>
              <w:rPr>
                <w:ins w:id="8083" w:author="Omar Farooq" w:date="2021-04-10T23:14:00Z"/>
                <w:rFonts w:cs="Arial"/>
                <w:sz w:val="16"/>
                <w:szCs w:val="16"/>
              </w:rPr>
            </w:pPr>
          </w:p>
        </w:tc>
      </w:tr>
      <w:tr w:rsidR="00765894" w:rsidRPr="001D386E" w14:paraId="5AA748AE" w14:textId="77777777" w:rsidTr="001067F9">
        <w:trPr>
          <w:trHeight w:val="225"/>
          <w:jc w:val="center"/>
          <w:ins w:id="8084" w:author="Omar Farooq" w:date="2021-04-10T23:14:00Z"/>
        </w:trPr>
        <w:tc>
          <w:tcPr>
            <w:tcW w:w="960" w:type="dxa"/>
            <w:vMerge/>
            <w:shd w:val="clear" w:color="auto" w:fill="auto"/>
          </w:tcPr>
          <w:p w14:paraId="1057BC07" w14:textId="77777777" w:rsidR="00765894" w:rsidRPr="001D386E" w:rsidRDefault="00765894" w:rsidP="001067F9">
            <w:pPr>
              <w:pStyle w:val="TAC"/>
              <w:rPr>
                <w:ins w:id="8085" w:author="Omar Farooq" w:date="2021-04-10T23:14:00Z"/>
                <w:rFonts w:cs="Arial"/>
                <w:sz w:val="16"/>
                <w:szCs w:val="16"/>
              </w:rPr>
            </w:pPr>
          </w:p>
        </w:tc>
        <w:tc>
          <w:tcPr>
            <w:tcW w:w="3166" w:type="dxa"/>
            <w:shd w:val="clear" w:color="auto" w:fill="auto"/>
            <w:vAlign w:val="center"/>
          </w:tcPr>
          <w:p w14:paraId="10D5013B" w14:textId="77777777" w:rsidR="00765894" w:rsidRPr="00236E7E" w:rsidRDefault="00765894" w:rsidP="001067F9">
            <w:pPr>
              <w:pStyle w:val="TAL"/>
              <w:rPr>
                <w:ins w:id="8086" w:author="Omar Farooq" w:date="2021-04-10T23:14:00Z"/>
                <w:rFonts w:cs="Arial"/>
                <w:sz w:val="16"/>
                <w:szCs w:val="16"/>
                <w:lang w:val="sv-FI"/>
              </w:rPr>
            </w:pPr>
            <w:ins w:id="8087" w:author="Omar Farooq" w:date="2021-04-10T23:14:00Z">
              <w:r w:rsidRPr="00236E7E">
                <w:rPr>
                  <w:rFonts w:cs="Arial"/>
                  <w:sz w:val="16"/>
                  <w:szCs w:val="16"/>
                  <w:lang w:val="sv-FI"/>
                </w:rPr>
                <w:t>E-UTRA Band 4,  50, 51, 66, 70,</w:t>
              </w:r>
            </w:ins>
          </w:p>
          <w:p w14:paraId="569D001C" w14:textId="77777777" w:rsidR="00765894" w:rsidRPr="00236E7E" w:rsidRDefault="00765894" w:rsidP="001067F9">
            <w:pPr>
              <w:pStyle w:val="TAL"/>
              <w:rPr>
                <w:ins w:id="8088" w:author="Omar Farooq" w:date="2021-04-10T23:14:00Z"/>
                <w:rFonts w:cs="Arial"/>
                <w:sz w:val="16"/>
                <w:szCs w:val="16"/>
                <w:lang w:val="sv-FI"/>
              </w:rPr>
            </w:pPr>
            <w:ins w:id="8089" w:author="Omar Farooq" w:date="2021-04-10T23:14:00Z">
              <w:r w:rsidRPr="00236E7E">
                <w:rPr>
                  <w:rFonts w:cs="Arial"/>
                  <w:sz w:val="16"/>
                  <w:szCs w:val="16"/>
                  <w:lang w:val="sv-FI"/>
                </w:rPr>
                <w:t>NR Band n77</w:t>
              </w:r>
            </w:ins>
          </w:p>
        </w:tc>
        <w:tc>
          <w:tcPr>
            <w:tcW w:w="772" w:type="dxa"/>
            <w:shd w:val="clear" w:color="auto" w:fill="auto"/>
            <w:vAlign w:val="center"/>
          </w:tcPr>
          <w:p w14:paraId="601A1D8B" w14:textId="77777777" w:rsidR="00765894" w:rsidRPr="001D386E" w:rsidRDefault="00765894" w:rsidP="001067F9">
            <w:pPr>
              <w:pStyle w:val="TAR"/>
              <w:rPr>
                <w:ins w:id="8090" w:author="Omar Farooq" w:date="2021-04-10T23:14:00Z"/>
                <w:rFonts w:cs="Arial"/>
                <w:sz w:val="16"/>
                <w:szCs w:val="16"/>
              </w:rPr>
            </w:pPr>
            <w:proofErr w:type="spellStart"/>
            <w:ins w:id="809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EC427F" w14:textId="77777777" w:rsidR="00765894" w:rsidRPr="001D386E" w:rsidRDefault="00765894" w:rsidP="001067F9">
            <w:pPr>
              <w:pStyle w:val="TAC"/>
              <w:rPr>
                <w:ins w:id="8092" w:author="Omar Farooq" w:date="2021-04-10T23:14:00Z"/>
                <w:rFonts w:cs="Arial"/>
                <w:sz w:val="16"/>
                <w:szCs w:val="16"/>
              </w:rPr>
            </w:pPr>
            <w:ins w:id="8093" w:author="Omar Farooq" w:date="2021-04-10T23:14:00Z">
              <w:r w:rsidRPr="001D386E">
                <w:rPr>
                  <w:rFonts w:cs="Arial"/>
                  <w:sz w:val="16"/>
                  <w:szCs w:val="16"/>
                </w:rPr>
                <w:t>-</w:t>
              </w:r>
            </w:ins>
          </w:p>
        </w:tc>
        <w:tc>
          <w:tcPr>
            <w:tcW w:w="772" w:type="dxa"/>
            <w:shd w:val="clear" w:color="auto" w:fill="auto"/>
            <w:vAlign w:val="center"/>
          </w:tcPr>
          <w:p w14:paraId="56BFFCA5" w14:textId="77777777" w:rsidR="00765894" w:rsidRPr="001D386E" w:rsidRDefault="00765894" w:rsidP="001067F9">
            <w:pPr>
              <w:pStyle w:val="TAL"/>
              <w:rPr>
                <w:ins w:id="8094" w:author="Omar Farooq" w:date="2021-04-10T23:14:00Z"/>
                <w:rFonts w:cs="Arial"/>
                <w:sz w:val="16"/>
                <w:szCs w:val="16"/>
              </w:rPr>
            </w:pPr>
            <w:proofErr w:type="spellStart"/>
            <w:ins w:id="809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E4C1F1C" w14:textId="77777777" w:rsidR="00765894" w:rsidRPr="001D386E" w:rsidRDefault="00765894" w:rsidP="001067F9">
            <w:pPr>
              <w:pStyle w:val="TAC"/>
              <w:rPr>
                <w:ins w:id="8096" w:author="Omar Farooq" w:date="2021-04-10T23:14:00Z"/>
                <w:rFonts w:cs="Arial"/>
                <w:sz w:val="16"/>
                <w:szCs w:val="16"/>
              </w:rPr>
            </w:pPr>
            <w:ins w:id="8097" w:author="Omar Farooq" w:date="2021-04-10T23:14:00Z">
              <w:r w:rsidRPr="001D386E">
                <w:rPr>
                  <w:rFonts w:cs="Arial"/>
                  <w:sz w:val="16"/>
                  <w:szCs w:val="16"/>
                </w:rPr>
                <w:t>-50</w:t>
              </w:r>
            </w:ins>
          </w:p>
        </w:tc>
        <w:tc>
          <w:tcPr>
            <w:tcW w:w="851" w:type="dxa"/>
            <w:shd w:val="clear" w:color="auto" w:fill="auto"/>
            <w:noWrap/>
            <w:vAlign w:val="center"/>
          </w:tcPr>
          <w:p w14:paraId="69522E7D" w14:textId="77777777" w:rsidR="00765894" w:rsidRPr="001D386E" w:rsidRDefault="00765894" w:rsidP="001067F9">
            <w:pPr>
              <w:pStyle w:val="TAC"/>
              <w:rPr>
                <w:ins w:id="8098" w:author="Omar Farooq" w:date="2021-04-10T23:14:00Z"/>
                <w:rFonts w:cs="Arial"/>
                <w:sz w:val="16"/>
                <w:szCs w:val="16"/>
              </w:rPr>
            </w:pPr>
            <w:ins w:id="8099" w:author="Omar Farooq" w:date="2021-04-10T23:14:00Z">
              <w:r w:rsidRPr="001D386E">
                <w:rPr>
                  <w:rFonts w:cs="Arial"/>
                  <w:sz w:val="16"/>
                  <w:szCs w:val="16"/>
                </w:rPr>
                <w:t>1</w:t>
              </w:r>
            </w:ins>
          </w:p>
        </w:tc>
        <w:tc>
          <w:tcPr>
            <w:tcW w:w="929" w:type="dxa"/>
            <w:shd w:val="clear" w:color="auto" w:fill="auto"/>
            <w:noWrap/>
            <w:vAlign w:val="center"/>
          </w:tcPr>
          <w:p w14:paraId="10CE6FE4" w14:textId="77777777" w:rsidR="00765894" w:rsidRPr="001D386E" w:rsidRDefault="00765894" w:rsidP="001067F9">
            <w:pPr>
              <w:pStyle w:val="TAC"/>
              <w:rPr>
                <w:ins w:id="8100" w:author="Omar Farooq" w:date="2021-04-10T23:14:00Z"/>
                <w:rFonts w:cs="Arial"/>
                <w:sz w:val="16"/>
                <w:szCs w:val="16"/>
              </w:rPr>
            </w:pPr>
            <w:ins w:id="8101" w:author="Omar Farooq" w:date="2021-04-10T23:14:00Z">
              <w:r w:rsidRPr="001D386E">
                <w:rPr>
                  <w:rFonts w:cs="Arial"/>
                  <w:sz w:val="16"/>
                  <w:szCs w:val="16"/>
                </w:rPr>
                <w:t>2</w:t>
              </w:r>
            </w:ins>
          </w:p>
        </w:tc>
      </w:tr>
      <w:tr w:rsidR="00765894" w:rsidRPr="001D386E" w14:paraId="61C2EC17" w14:textId="77777777" w:rsidTr="001067F9">
        <w:trPr>
          <w:trHeight w:val="225"/>
          <w:jc w:val="center"/>
          <w:ins w:id="8102" w:author="Omar Farooq" w:date="2021-04-10T23:14:00Z"/>
        </w:trPr>
        <w:tc>
          <w:tcPr>
            <w:tcW w:w="960" w:type="dxa"/>
            <w:vMerge/>
            <w:shd w:val="clear" w:color="auto" w:fill="auto"/>
          </w:tcPr>
          <w:p w14:paraId="5E9C26A8" w14:textId="77777777" w:rsidR="00765894" w:rsidRPr="001D386E" w:rsidRDefault="00765894" w:rsidP="001067F9">
            <w:pPr>
              <w:pStyle w:val="TAC"/>
              <w:rPr>
                <w:ins w:id="8103" w:author="Omar Farooq" w:date="2021-04-10T23:14:00Z"/>
                <w:rFonts w:cs="Arial"/>
                <w:sz w:val="16"/>
                <w:szCs w:val="16"/>
              </w:rPr>
            </w:pPr>
          </w:p>
        </w:tc>
        <w:tc>
          <w:tcPr>
            <w:tcW w:w="3166" w:type="dxa"/>
            <w:shd w:val="clear" w:color="auto" w:fill="auto"/>
            <w:vAlign w:val="center"/>
          </w:tcPr>
          <w:p w14:paraId="2783E701" w14:textId="77777777" w:rsidR="00765894" w:rsidRPr="001D386E" w:rsidRDefault="00765894" w:rsidP="001067F9">
            <w:pPr>
              <w:pStyle w:val="TAL"/>
              <w:rPr>
                <w:ins w:id="8104" w:author="Omar Farooq" w:date="2021-04-10T23:14:00Z"/>
                <w:rFonts w:cs="Arial"/>
                <w:sz w:val="16"/>
                <w:szCs w:val="16"/>
              </w:rPr>
            </w:pPr>
            <w:ins w:id="8105" w:author="Omar Farooq" w:date="2021-04-10T23:14:00Z">
              <w:r w:rsidRPr="001D386E">
                <w:rPr>
                  <w:rFonts w:cs="Arial"/>
                  <w:sz w:val="16"/>
                  <w:szCs w:val="16"/>
                </w:rPr>
                <w:t>E-UTRA Band 12, 85</w:t>
              </w:r>
            </w:ins>
          </w:p>
        </w:tc>
        <w:tc>
          <w:tcPr>
            <w:tcW w:w="772" w:type="dxa"/>
            <w:shd w:val="clear" w:color="auto" w:fill="auto"/>
            <w:vAlign w:val="center"/>
          </w:tcPr>
          <w:p w14:paraId="0A41E164" w14:textId="77777777" w:rsidR="00765894" w:rsidRPr="001D386E" w:rsidRDefault="00765894" w:rsidP="001067F9">
            <w:pPr>
              <w:pStyle w:val="TAR"/>
              <w:rPr>
                <w:ins w:id="8106" w:author="Omar Farooq" w:date="2021-04-10T23:14:00Z"/>
                <w:rFonts w:cs="Arial"/>
                <w:sz w:val="16"/>
                <w:szCs w:val="16"/>
              </w:rPr>
            </w:pPr>
            <w:proofErr w:type="spellStart"/>
            <w:ins w:id="810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C706C82" w14:textId="77777777" w:rsidR="00765894" w:rsidRPr="001D386E" w:rsidRDefault="00765894" w:rsidP="001067F9">
            <w:pPr>
              <w:pStyle w:val="TAC"/>
              <w:rPr>
                <w:ins w:id="8108" w:author="Omar Farooq" w:date="2021-04-10T23:14:00Z"/>
                <w:rFonts w:cs="Arial"/>
                <w:sz w:val="16"/>
                <w:szCs w:val="16"/>
              </w:rPr>
            </w:pPr>
            <w:ins w:id="8109" w:author="Omar Farooq" w:date="2021-04-10T23:14:00Z">
              <w:r w:rsidRPr="001D386E">
                <w:rPr>
                  <w:rFonts w:cs="Arial"/>
                  <w:sz w:val="16"/>
                  <w:szCs w:val="16"/>
                </w:rPr>
                <w:t>-</w:t>
              </w:r>
            </w:ins>
          </w:p>
        </w:tc>
        <w:tc>
          <w:tcPr>
            <w:tcW w:w="772" w:type="dxa"/>
            <w:shd w:val="clear" w:color="auto" w:fill="auto"/>
            <w:vAlign w:val="center"/>
          </w:tcPr>
          <w:p w14:paraId="1FFF6D07" w14:textId="77777777" w:rsidR="00765894" w:rsidRPr="001D386E" w:rsidRDefault="00765894" w:rsidP="001067F9">
            <w:pPr>
              <w:pStyle w:val="TAL"/>
              <w:rPr>
                <w:ins w:id="8110" w:author="Omar Farooq" w:date="2021-04-10T23:14:00Z"/>
                <w:rFonts w:cs="Arial"/>
                <w:sz w:val="16"/>
                <w:szCs w:val="16"/>
              </w:rPr>
            </w:pPr>
            <w:proofErr w:type="spellStart"/>
            <w:ins w:id="811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506690E" w14:textId="77777777" w:rsidR="00765894" w:rsidRPr="001D386E" w:rsidRDefault="00765894" w:rsidP="001067F9">
            <w:pPr>
              <w:pStyle w:val="TAC"/>
              <w:rPr>
                <w:ins w:id="8112" w:author="Omar Farooq" w:date="2021-04-10T23:14:00Z"/>
                <w:rFonts w:cs="Arial"/>
                <w:sz w:val="16"/>
                <w:szCs w:val="16"/>
              </w:rPr>
            </w:pPr>
            <w:ins w:id="8113" w:author="Omar Farooq" w:date="2021-04-10T23:14:00Z">
              <w:r w:rsidRPr="001D386E">
                <w:rPr>
                  <w:rFonts w:cs="Arial"/>
                  <w:sz w:val="16"/>
                  <w:szCs w:val="16"/>
                </w:rPr>
                <w:t>-50</w:t>
              </w:r>
            </w:ins>
          </w:p>
        </w:tc>
        <w:tc>
          <w:tcPr>
            <w:tcW w:w="851" w:type="dxa"/>
            <w:shd w:val="clear" w:color="auto" w:fill="auto"/>
            <w:noWrap/>
            <w:vAlign w:val="center"/>
          </w:tcPr>
          <w:p w14:paraId="01F90AD1" w14:textId="77777777" w:rsidR="00765894" w:rsidRPr="001D386E" w:rsidRDefault="00765894" w:rsidP="001067F9">
            <w:pPr>
              <w:pStyle w:val="TAC"/>
              <w:rPr>
                <w:ins w:id="8114" w:author="Omar Farooq" w:date="2021-04-10T23:14:00Z"/>
                <w:rFonts w:cs="Arial"/>
                <w:sz w:val="16"/>
                <w:szCs w:val="16"/>
              </w:rPr>
            </w:pPr>
            <w:ins w:id="8115" w:author="Omar Farooq" w:date="2021-04-10T23:14:00Z">
              <w:r w:rsidRPr="001D386E">
                <w:rPr>
                  <w:rFonts w:cs="Arial"/>
                  <w:sz w:val="16"/>
                  <w:szCs w:val="16"/>
                </w:rPr>
                <w:t>1</w:t>
              </w:r>
            </w:ins>
          </w:p>
        </w:tc>
        <w:tc>
          <w:tcPr>
            <w:tcW w:w="929" w:type="dxa"/>
            <w:shd w:val="clear" w:color="auto" w:fill="auto"/>
            <w:noWrap/>
            <w:vAlign w:val="center"/>
          </w:tcPr>
          <w:p w14:paraId="4A20A767" w14:textId="77777777" w:rsidR="00765894" w:rsidRPr="001D386E" w:rsidRDefault="00765894" w:rsidP="001067F9">
            <w:pPr>
              <w:pStyle w:val="TAC"/>
              <w:rPr>
                <w:ins w:id="8116" w:author="Omar Farooq" w:date="2021-04-10T23:14:00Z"/>
                <w:rFonts w:cs="Arial"/>
                <w:sz w:val="16"/>
                <w:szCs w:val="16"/>
              </w:rPr>
            </w:pPr>
            <w:ins w:id="8117" w:author="Omar Farooq" w:date="2021-04-10T23:14:00Z">
              <w:r w:rsidRPr="001D386E">
                <w:rPr>
                  <w:rFonts w:cs="Arial"/>
                  <w:sz w:val="16"/>
                  <w:szCs w:val="16"/>
                </w:rPr>
                <w:t>15</w:t>
              </w:r>
            </w:ins>
          </w:p>
        </w:tc>
      </w:tr>
      <w:tr w:rsidR="00765894" w:rsidRPr="001D386E" w14:paraId="6EC4B6E7" w14:textId="77777777" w:rsidTr="001067F9">
        <w:trPr>
          <w:trHeight w:val="225"/>
          <w:jc w:val="center"/>
          <w:ins w:id="8118" w:author="Omar Farooq" w:date="2021-04-10T23:14:00Z"/>
        </w:trPr>
        <w:tc>
          <w:tcPr>
            <w:tcW w:w="960" w:type="dxa"/>
            <w:vMerge w:val="restart"/>
            <w:shd w:val="clear" w:color="auto" w:fill="auto"/>
          </w:tcPr>
          <w:p w14:paraId="0DE81EC0" w14:textId="77777777" w:rsidR="00765894" w:rsidRPr="001D386E" w:rsidRDefault="00765894" w:rsidP="001067F9">
            <w:pPr>
              <w:pStyle w:val="TAC"/>
              <w:rPr>
                <w:ins w:id="8119" w:author="Omar Farooq" w:date="2021-04-10T23:14:00Z"/>
                <w:rFonts w:cs="Arial"/>
                <w:sz w:val="16"/>
                <w:szCs w:val="16"/>
              </w:rPr>
            </w:pPr>
            <w:ins w:id="8120" w:author="Omar Farooq" w:date="2021-04-10T23:14:00Z">
              <w:r w:rsidRPr="001D386E">
                <w:rPr>
                  <w:rFonts w:cs="Arial"/>
                  <w:sz w:val="16"/>
                  <w:szCs w:val="16"/>
                </w:rPr>
                <w:t>13</w:t>
              </w:r>
            </w:ins>
          </w:p>
        </w:tc>
        <w:tc>
          <w:tcPr>
            <w:tcW w:w="3166" w:type="dxa"/>
            <w:shd w:val="clear" w:color="auto" w:fill="auto"/>
            <w:vAlign w:val="center"/>
          </w:tcPr>
          <w:p w14:paraId="1CF070E9" w14:textId="77777777" w:rsidR="00765894" w:rsidRPr="001D386E" w:rsidRDefault="00765894" w:rsidP="001067F9">
            <w:pPr>
              <w:pStyle w:val="TAL"/>
              <w:rPr>
                <w:ins w:id="8121" w:author="Omar Farooq" w:date="2021-04-10T23:14:00Z"/>
                <w:rFonts w:cs="Arial"/>
                <w:sz w:val="16"/>
                <w:szCs w:val="16"/>
              </w:rPr>
            </w:pPr>
            <w:ins w:id="8122" w:author="Omar Farooq" w:date="2021-04-10T23:14: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ins>
          </w:p>
        </w:tc>
        <w:tc>
          <w:tcPr>
            <w:tcW w:w="772" w:type="dxa"/>
            <w:shd w:val="clear" w:color="auto" w:fill="auto"/>
            <w:vAlign w:val="center"/>
          </w:tcPr>
          <w:p w14:paraId="4F286738" w14:textId="77777777" w:rsidR="00765894" w:rsidRPr="001D386E" w:rsidRDefault="00765894" w:rsidP="001067F9">
            <w:pPr>
              <w:pStyle w:val="TAR"/>
              <w:rPr>
                <w:ins w:id="8123" w:author="Omar Farooq" w:date="2021-04-10T23:14:00Z"/>
                <w:rFonts w:cs="Arial"/>
                <w:sz w:val="16"/>
                <w:szCs w:val="16"/>
              </w:rPr>
            </w:pPr>
            <w:proofErr w:type="spellStart"/>
            <w:ins w:id="812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C0CC19C" w14:textId="77777777" w:rsidR="00765894" w:rsidRPr="001D386E" w:rsidRDefault="00765894" w:rsidP="001067F9">
            <w:pPr>
              <w:pStyle w:val="TAC"/>
              <w:rPr>
                <w:ins w:id="8125" w:author="Omar Farooq" w:date="2021-04-10T23:14:00Z"/>
                <w:rFonts w:cs="Arial"/>
                <w:sz w:val="16"/>
                <w:szCs w:val="16"/>
              </w:rPr>
            </w:pPr>
            <w:ins w:id="8126" w:author="Omar Farooq" w:date="2021-04-10T23:14:00Z">
              <w:r w:rsidRPr="001D386E">
                <w:rPr>
                  <w:rFonts w:cs="Arial"/>
                  <w:sz w:val="16"/>
                  <w:szCs w:val="16"/>
                </w:rPr>
                <w:t>-</w:t>
              </w:r>
            </w:ins>
          </w:p>
        </w:tc>
        <w:tc>
          <w:tcPr>
            <w:tcW w:w="772" w:type="dxa"/>
            <w:shd w:val="clear" w:color="auto" w:fill="auto"/>
            <w:vAlign w:val="center"/>
          </w:tcPr>
          <w:p w14:paraId="706C5795" w14:textId="77777777" w:rsidR="00765894" w:rsidRPr="001D386E" w:rsidRDefault="00765894" w:rsidP="001067F9">
            <w:pPr>
              <w:pStyle w:val="TAL"/>
              <w:rPr>
                <w:ins w:id="8127" w:author="Omar Farooq" w:date="2021-04-10T23:14:00Z"/>
                <w:rFonts w:cs="Arial"/>
                <w:sz w:val="16"/>
                <w:szCs w:val="16"/>
              </w:rPr>
            </w:pPr>
            <w:proofErr w:type="spellStart"/>
            <w:ins w:id="812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768EE23" w14:textId="77777777" w:rsidR="00765894" w:rsidRPr="001D386E" w:rsidRDefault="00765894" w:rsidP="001067F9">
            <w:pPr>
              <w:pStyle w:val="TAC"/>
              <w:rPr>
                <w:ins w:id="8129" w:author="Omar Farooq" w:date="2021-04-10T23:14:00Z"/>
                <w:rFonts w:cs="Arial"/>
                <w:sz w:val="16"/>
                <w:szCs w:val="16"/>
              </w:rPr>
            </w:pPr>
            <w:ins w:id="8130" w:author="Omar Farooq" w:date="2021-04-10T23:14:00Z">
              <w:r w:rsidRPr="001D386E">
                <w:rPr>
                  <w:rFonts w:cs="Arial"/>
                  <w:sz w:val="16"/>
                  <w:szCs w:val="16"/>
                </w:rPr>
                <w:t>-50</w:t>
              </w:r>
            </w:ins>
          </w:p>
        </w:tc>
        <w:tc>
          <w:tcPr>
            <w:tcW w:w="851" w:type="dxa"/>
            <w:shd w:val="clear" w:color="auto" w:fill="auto"/>
            <w:noWrap/>
            <w:vAlign w:val="center"/>
          </w:tcPr>
          <w:p w14:paraId="5F8463B1" w14:textId="77777777" w:rsidR="00765894" w:rsidRPr="001D386E" w:rsidRDefault="00765894" w:rsidP="001067F9">
            <w:pPr>
              <w:pStyle w:val="TAC"/>
              <w:rPr>
                <w:ins w:id="8131" w:author="Omar Farooq" w:date="2021-04-10T23:14:00Z"/>
                <w:rFonts w:cs="Arial"/>
                <w:sz w:val="16"/>
                <w:szCs w:val="16"/>
              </w:rPr>
            </w:pPr>
            <w:ins w:id="8132" w:author="Omar Farooq" w:date="2021-04-10T23:14:00Z">
              <w:r w:rsidRPr="001D386E">
                <w:rPr>
                  <w:rFonts w:cs="Arial"/>
                  <w:sz w:val="16"/>
                  <w:szCs w:val="16"/>
                </w:rPr>
                <w:t>1</w:t>
              </w:r>
            </w:ins>
          </w:p>
        </w:tc>
        <w:tc>
          <w:tcPr>
            <w:tcW w:w="929" w:type="dxa"/>
            <w:shd w:val="clear" w:color="auto" w:fill="auto"/>
            <w:noWrap/>
            <w:vAlign w:val="center"/>
          </w:tcPr>
          <w:p w14:paraId="74F1793B" w14:textId="77777777" w:rsidR="00765894" w:rsidRPr="001D386E" w:rsidRDefault="00765894" w:rsidP="001067F9">
            <w:pPr>
              <w:pStyle w:val="TAC"/>
              <w:rPr>
                <w:ins w:id="8133" w:author="Omar Farooq" w:date="2021-04-10T23:14:00Z"/>
                <w:rFonts w:cs="Arial"/>
                <w:sz w:val="16"/>
                <w:szCs w:val="16"/>
              </w:rPr>
            </w:pPr>
          </w:p>
        </w:tc>
      </w:tr>
      <w:tr w:rsidR="00765894" w:rsidRPr="001D386E" w14:paraId="60B042E1" w14:textId="77777777" w:rsidTr="001067F9">
        <w:trPr>
          <w:trHeight w:val="225"/>
          <w:jc w:val="center"/>
          <w:ins w:id="8134" w:author="Omar Farooq" w:date="2021-04-10T23:14:00Z"/>
        </w:trPr>
        <w:tc>
          <w:tcPr>
            <w:tcW w:w="960" w:type="dxa"/>
            <w:vMerge/>
            <w:shd w:val="clear" w:color="auto" w:fill="auto"/>
          </w:tcPr>
          <w:p w14:paraId="0BA9C078" w14:textId="77777777" w:rsidR="00765894" w:rsidRPr="001D386E" w:rsidRDefault="00765894" w:rsidP="001067F9">
            <w:pPr>
              <w:pStyle w:val="TAC"/>
              <w:rPr>
                <w:ins w:id="8135" w:author="Omar Farooq" w:date="2021-04-10T23:14:00Z"/>
                <w:rFonts w:cs="Arial"/>
                <w:sz w:val="16"/>
                <w:szCs w:val="16"/>
              </w:rPr>
            </w:pPr>
          </w:p>
        </w:tc>
        <w:tc>
          <w:tcPr>
            <w:tcW w:w="3166" w:type="dxa"/>
            <w:shd w:val="clear" w:color="auto" w:fill="auto"/>
            <w:vAlign w:val="center"/>
          </w:tcPr>
          <w:p w14:paraId="0A497B83" w14:textId="77777777" w:rsidR="00765894" w:rsidRPr="001D386E" w:rsidRDefault="00765894" w:rsidP="001067F9">
            <w:pPr>
              <w:pStyle w:val="TAL"/>
              <w:rPr>
                <w:ins w:id="8136" w:author="Omar Farooq" w:date="2021-04-10T23:14:00Z"/>
                <w:rFonts w:cs="Arial"/>
                <w:sz w:val="16"/>
                <w:szCs w:val="16"/>
              </w:rPr>
            </w:pPr>
            <w:ins w:id="8137" w:author="Omar Farooq" w:date="2021-04-10T23:14:00Z">
              <w:r w:rsidRPr="001D386E">
                <w:rPr>
                  <w:rFonts w:cs="Arial"/>
                  <w:sz w:val="16"/>
                  <w:szCs w:val="16"/>
                </w:rPr>
                <w:t>E-UTRA Band 14</w:t>
              </w:r>
            </w:ins>
          </w:p>
        </w:tc>
        <w:tc>
          <w:tcPr>
            <w:tcW w:w="772" w:type="dxa"/>
            <w:shd w:val="clear" w:color="auto" w:fill="auto"/>
            <w:vAlign w:val="center"/>
          </w:tcPr>
          <w:p w14:paraId="401401BE" w14:textId="77777777" w:rsidR="00765894" w:rsidRPr="001D386E" w:rsidRDefault="00765894" w:rsidP="001067F9">
            <w:pPr>
              <w:pStyle w:val="TAR"/>
              <w:rPr>
                <w:ins w:id="8138" w:author="Omar Farooq" w:date="2021-04-10T23:14:00Z"/>
                <w:rFonts w:cs="Arial"/>
                <w:sz w:val="16"/>
                <w:szCs w:val="16"/>
              </w:rPr>
            </w:pPr>
            <w:proofErr w:type="spellStart"/>
            <w:ins w:id="8139"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5A93B5DB" w14:textId="77777777" w:rsidR="00765894" w:rsidRPr="001D386E" w:rsidRDefault="00765894" w:rsidP="001067F9">
            <w:pPr>
              <w:pStyle w:val="TAC"/>
              <w:rPr>
                <w:ins w:id="8140" w:author="Omar Farooq" w:date="2021-04-10T23:14:00Z"/>
                <w:rFonts w:cs="Arial"/>
                <w:sz w:val="16"/>
                <w:szCs w:val="16"/>
              </w:rPr>
            </w:pPr>
            <w:ins w:id="8141" w:author="Omar Farooq" w:date="2021-04-10T23:14:00Z">
              <w:r w:rsidRPr="001D386E">
                <w:rPr>
                  <w:rFonts w:cs="Arial"/>
                  <w:sz w:val="16"/>
                  <w:szCs w:val="16"/>
                </w:rPr>
                <w:t>-</w:t>
              </w:r>
            </w:ins>
          </w:p>
        </w:tc>
        <w:tc>
          <w:tcPr>
            <w:tcW w:w="772" w:type="dxa"/>
            <w:shd w:val="clear" w:color="auto" w:fill="auto"/>
            <w:vAlign w:val="center"/>
          </w:tcPr>
          <w:p w14:paraId="6FB4789C" w14:textId="77777777" w:rsidR="00765894" w:rsidRPr="001D386E" w:rsidRDefault="00765894" w:rsidP="001067F9">
            <w:pPr>
              <w:pStyle w:val="TAL"/>
              <w:rPr>
                <w:ins w:id="8142" w:author="Omar Farooq" w:date="2021-04-10T23:14:00Z"/>
                <w:rFonts w:cs="Arial"/>
                <w:sz w:val="16"/>
                <w:szCs w:val="16"/>
              </w:rPr>
            </w:pPr>
            <w:proofErr w:type="spellStart"/>
            <w:ins w:id="814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983E1A5" w14:textId="77777777" w:rsidR="00765894" w:rsidRPr="001D386E" w:rsidRDefault="00765894" w:rsidP="001067F9">
            <w:pPr>
              <w:pStyle w:val="TAC"/>
              <w:rPr>
                <w:ins w:id="8144" w:author="Omar Farooq" w:date="2021-04-10T23:14:00Z"/>
                <w:rFonts w:cs="Arial"/>
                <w:sz w:val="16"/>
                <w:szCs w:val="16"/>
              </w:rPr>
            </w:pPr>
            <w:ins w:id="8145" w:author="Omar Farooq" w:date="2021-04-10T23:14:00Z">
              <w:r w:rsidRPr="001D386E">
                <w:rPr>
                  <w:rFonts w:cs="Arial"/>
                  <w:sz w:val="16"/>
                  <w:szCs w:val="16"/>
                </w:rPr>
                <w:t>-50</w:t>
              </w:r>
            </w:ins>
          </w:p>
        </w:tc>
        <w:tc>
          <w:tcPr>
            <w:tcW w:w="851" w:type="dxa"/>
            <w:shd w:val="clear" w:color="auto" w:fill="auto"/>
            <w:noWrap/>
            <w:vAlign w:val="center"/>
          </w:tcPr>
          <w:p w14:paraId="53746336" w14:textId="77777777" w:rsidR="00765894" w:rsidRPr="001D386E" w:rsidRDefault="00765894" w:rsidP="001067F9">
            <w:pPr>
              <w:pStyle w:val="TAC"/>
              <w:rPr>
                <w:ins w:id="8146" w:author="Omar Farooq" w:date="2021-04-10T23:14:00Z"/>
                <w:rFonts w:cs="Arial"/>
                <w:sz w:val="16"/>
                <w:szCs w:val="16"/>
              </w:rPr>
            </w:pPr>
            <w:ins w:id="8147" w:author="Omar Farooq" w:date="2021-04-10T23:14:00Z">
              <w:r w:rsidRPr="001D386E">
                <w:rPr>
                  <w:rFonts w:cs="Arial"/>
                  <w:sz w:val="16"/>
                  <w:szCs w:val="16"/>
                </w:rPr>
                <w:t>1</w:t>
              </w:r>
            </w:ins>
          </w:p>
        </w:tc>
        <w:tc>
          <w:tcPr>
            <w:tcW w:w="929" w:type="dxa"/>
            <w:shd w:val="clear" w:color="auto" w:fill="auto"/>
            <w:noWrap/>
            <w:vAlign w:val="center"/>
          </w:tcPr>
          <w:p w14:paraId="330EFA97" w14:textId="77777777" w:rsidR="00765894" w:rsidRPr="001D386E" w:rsidRDefault="00765894" w:rsidP="001067F9">
            <w:pPr>
              <w:pStyle w:val="TAC"/>
              <w:rPr>
                <w:ins w:id="8148" w:author="Omar Farooq" w:date="2021-04-10T23:14:00Z"/>
                <w:rFonts w:cs="Arial"/>
                <w:sz w:val="16"/>
                <w:szCs w:val="16"/>
              </w:rPr>
            </w:pPr>
            <w:ins w:id="8149" w:author="Omar Farooq" w:date="2021-04-10T23:14:00Z">
              <w:r w:rsidRPr="001D386E">
                <w:rPr>
                  <w:rFonts w:cs="Arial"/>
                  <w:sz w:val="16"/>
                  <w:szCs w:val="16"/>
                </w:rPr>
                <w:t>15</w:t>
              </w:r>
            </w:ins>
          </w:p>
        </w:tc>
      </w:tr>
      <w:tr w:rsidR="00765894" w:rsidRPr="001D386E" w14:paraId="16292A0B" w14:textId="77777777" w:rsidTr="001067F9">
        <w:trPr>
          <w:trHeight w:val="225"/>
          <w:jc w:val="center"/>
          <w:ins w:id="8150" w:author="Omar Farooq" w:date="2021-04-10T23:14:00Z"/>
        </w:trPr>
        <w:tc>
          <w:tcPr>
            <w:tcW w:w="960" w:type="dxa"/>
            <w:vMerge/>
            <w:shd w:val="clear" w:color="auto" w:fill="auto"/>
          </w:tcPr>
          <w:p w14:paraId="65028B47" w14:textId="77777777" w:rsidR="00765894" w:rsidRPr="001D386E" w:rsidRDefault="00765894" w:rsidP="001067F9">
            <w:pPr>
              <w:pStyle w:val="TAC"/>
              <w:rPr>
                <w:ins w:id="8151" w:author="Omar Farooq" w:date="2021-04-10T23:14:00Z"/>
                <w:rFonts w:cs="Arial"/>
                <w:sz w:val="16"/>
                <w:szCs w:val="16"/>
              </w:rPr>
            </w:pPr>
          </w:p>
        </w:tc>
        <w:tc>
          <w:tcPr>
            <w:tcW w:w="3166" w:type="dxa"/>
            <w:shd w:val="clear" w:color="auto" w:fill="auto"/>
            <w:vAlign w:val="center"/>
          </w:tcPr>
          <w:p w14:paraId="2DA5FEF5" w14:textId="77777777" w:rsidR="00765894" w:rsidRPr="00236E7E" w:rsidRDefault="00765894" w:rsidP="001067F9">
            <w:pPr>
              <w:pStyle w:val="TAL"/>
              <w:rPr>
                <w:ins w:id="8152" w:author="Omar Farooq" w:date="2021-04-10T23:14:00Z"/>
                <w:rFonts w:cs="Arial"/>
                <w:sz w:val="16"/>
                <w:szCs w:val="16"/>
                <w:lang w:val="sv-FI"/>
              </w:rPr>
            </w:pPr>
            <w:ins w:id="8153" w:author="Omar Farooq" w:date="2021-04-10T23:14:00Z">
              <w:r w:rsidRPr="00236E7E">
                <w:rPr>
                  <w:rFonts w:cs="Arial"/>
                  <w:sz w:val="16"/>
                  <w:szCs w:val="16"/>
                  <w:lang w:val="sv-FI"/>
                </w:rPr>
                <w:t>E-UTRA Band 24, 30,</w:t>
              </w:r>
            </w:ins>
          </w:p>
          <w:p w14:paraId="5432C083" w14:textId="77777777" w:rsidR="00765894" w:rsidRPr="00236E7E" w:rsidRDefault="00765894" w:rsidP="001067F9">
            <w:pPr>
              <w:pStyle w:val="TAL"/>
              <w:rPr>
                <w:ins w:id="8154" w:author="Omar Farooq" w:date="2021-04-10T23:14:00Z"/>
                <w:rFonts w:cs="Arial"/>
                <w:sz w:val="16"/>
                <w:szCs w:val="16"/>
                <w:lang w:val="sv-FI"/>
              </w:rPr>
            </w:pPr>
            <w:ins w:id="8155" w:author="Omar Farooq" w:date="2021-04-10T23:14:00Z">
              <w:r w:rsidRPr="00236E7E">
                <w:rPr>
                  <w:rFonts w:cs="Arial"/>
                  <w:sz w:val="16"/>
                  <w:szCs w:val="16"/>
                  <w:lang w:val="sv-FI"/>
                </w:rPr>
                <w:t>NR Band n77</w:t>
              </w:r>
            </w:ins>
          </w:p>
        </w:tc>
        <w:tc>
          <w:tcPr>
            <w:tcW w:w="772" w:type="dxa"/>
            <w:shd w:val="clear" w:color="auto" w:fill="auto"/>
            <w:vAlign w:val="center"/>
          </w:tcPr>
          <w:p w14:paraId="3A1054AE" w14:textId="77777777" w:rsidR="00765894" w:rsidRPr="001D386E" w:rsidRDefault="00765894" w:rsidP="001067F9">
            <w:pPr>
              <w:pStyle w:val="TAR"/>
              <w:rPr>
                <w:ins w:id="8156" w:author="Omar Farooq" w:date="2021-04-10T23:14:00Z"/>
                <w:rFonts w:cs="Arial"/>
                <w:sz w:val="16"/>
                <w:szCs w:val="16"/>
              </w:rPr>
            </w:pPr>
            <w:proofErr w:type="spellStart"/>
            <w:ins w:id="8157"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1F8D710D" w14:textId="77777777" w:rsidR="00765894" w:rsidRPr="001D386E" w:rsidRDefault="00765894" w:rsidP="001067F9">
            <w:pPr>
              <w:pStyle w:val="TAC"/>
              <w:rPr>
                <w:ins w:id="8158" w:author="Omar Farooq" w:date="2021-04-10T23:14:00Z"/>
                <w:rFonts w:cs="Arial"/>
                <w:sz w:val="16"/>
                <w:szCs w:val="16"/>
              </w:rPr>
            </w:pPr>
            <w:ins w:id="8159" w:author="Omar Farooq" w:date="2021-04-10T23:14:00Z">
              <w:r w:rsidRPr="001D386E">
                <w:rPr>
                  <w:rFonts w:cs="Arial"/>
                  <w:sz w:val="16"/>
                  <w:szCs w:val="16"/>
                </w:rPr>
                <w:t>-</w:t>
              </w:r>
            </w:ins>
          </w:p>
        </w:tc>
        <w:tc>
          <w:tcPr>
            <w:tcW w:w="772" w:type="dxa"/>
            <w:shd w:val="clear" w:color="auto" w:fill="auto"/>
            <w:vAlign w:val="center"/>
          </w:tcPr>
          <w:p w14:paraId="1036D166" w14:textId="77777777" w:rsidR="00765894" w:rsidRPr="001D386E" w:rsidRDefault="00765894" w:rsidP="001067F9">
            <w:pPr>
              <w:pStyle w:val="TAL"/>
              <w:rPr>
                <w:ins w:id="8160" w:author="Omar Farooq" w:date="2021-04-10T23:14:00Z"/>
                <w:rFonts w:cs="Arial"/>
                <w:sz w:val="16"/>
                <w:szCs w:val="16"/>
              </w:rPr>
            </w:pPr>
            <w:proofErr w:type="spellStart"/>
            <w:ins w:id="816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20BE915" w14:textId="77777777" w:rsidR="00765894" w:rsidRPr="001D386E" w:rsidRDefault="00765894" w:rsidP="001067F9">
            <w:pPr>
              <w:pStyle w:val="TAC"/>
              <w:rPr>
                <w:ins w:id="8162" w:author="Omar Farooq" w:date="2021-04-10T23:14:00Z"/>
                <w:rFonts w:cs="Arial"/>
                <w:sz w:val="16"/>
                <w:szCs w:val="16"/>
              </w:rPr>
            </w:pPr>
            <w:ins w:id="8163" w:author="Omar Farooq" w:date="2021-04-10T23:14:00Z">
              <w:r w:rsidRPr="001D386E">
                <w:rPr>
                  <w:rFonts w:cs="Arial"/>
                  <w:sz w:val="16"/>
                  <w:szCs w:val="16"/>
                </w:rPr>
                <w:t>-50</w:t>
              </w:r>
            </w:ins>
          </w:p>
        </w:tc>
        <w:tc>
          <w:tcPr>
            <w:tcW w:w="851" w:type="dxa"/>
            <w:shd w:val="clear" w:color="auto" w:fill="auto"/>
            <w:noWrap/>
            <w:vAlign w:val="center"/>
          </w:tcPr>
          <w:p w14:paraId="3DF998DB" w14:textId="77777777" w:rsidR="00765894" w:rsidRPr="001D386E" w:rsidRDefault="00765894" w:rsidP="001067F9">
            <w:pPr>
              <w:pStyle w:val="TAC"/>
              <w:rPr>
                <w:ins w:id="8164" w:author="Omar Farooq" w:date="2021-04-10T23:14:00Z"/>
                <w:rFonts w:cs="Arial"/>
                <w:sz w:val="16"/>
                <w:szCs w:val="16"/>
              </w:rPr>
            </w:pPr>
            <w:ins w:id="8165" w:author="Omar Farooq" w:date="2021-04-10T23:14:00Z">
              <w:r w:rsidRPr="001D386E">
                <w:rPr>
                  <w:rFonts w:cs="Arial"/>
                  <w:sz w:val="16"/>
                  <w:szCs w:val="16"/>
                </w:rPr>
                <w:t>1</w:t>
              </w:r>
            </w:ins>
          </w:p>
        </w:tc>
        <w:tc>
          <w:tcPr>
            <w:tcW w:w="929" w:type="dxa"/>
            <w:shd w:val="clear" w:color="auto" w:fill="auto"/>
            <w:noWrap/>
            <w:vAlign w:val="center"/>
          </w:tcPr>
          <w:p w14:paraId="2B69D550" w14:textId="77777777" w:rsidR="00765894" w:rsidRPr="001D386E" w:rsidRDefault="00765894" w:rsidP="001067F9">
            <w:pPr>
              <w:pStyle w:val="TAC"/>
              <w:rPr>
                <w:ins w:id="8166" w:author="Omar Farooq" w:date="2021-04-10T23:14:00Z"/>
                <w:rFonts w:cs="Arial"/>
                <w:sz w:val="16"/>
                <w:szCs w:val="16"/>
              </w:rPr>
            </w:pPr>
            <w:ins w:id="8167" w:author="Omar Farooq" w:date="2021-04-10T23:14:00Z">
              <w:r w:rsidRPr="001D386E">
                <w:rPr>
                  <w:rFonts w:cs="Arial"/>
                  <w:sz w:val="16"/>
                  <w:szCs w:val="16"/>
                </w:rPr>
                <w:t>2</w:t>
              </w:r>
            </w:ins>
          </w:p>
        </w:tc>
      </w:tr>
      <w:tr w:rsidR="00765894" w:rsidRPr="001D386E" w14:paraId="3C94956D" w14:textId="77777777" w:rsidTr="001067F9">
        <w:trPr>
          <w:trHeight w:val="225"/>
          <w:jc w:val="center"/>
          <w:ins w:id="8168" w:author="Omar Farooq" w:date="2021-04-10T23:14:00Z"/>
        </w:trPr>
        <w:tc>
          <w:tcPr>
            <w:tcW w:w="960" w:type="dxa"/>
            <w:vMerge/>
            <w:vAlign w:val="center"/>
          </w:tcPr>
          <w:p w14:paraId="443EA284" w14:textId="77777777" w:rsidR="00765894" w:rsidRPr="001D386E" w:rsidRDefault="00765894" w:rsidP="001067F9">
            <w:pPr>
              <w:pStyle w:val="TAC"/>
              <w:rPr>
                <w:ins w:id="8169" w:author="Omar Farooq" w:date="2021-04-10T23:14:00Z"/>
                <w:rFonts w:cs="Arial"/>
                <w:sz w:val="16"/>
                <w:szCs w:val="16"/>
              </w:rPr>
            </w:pPr>
          </w:p>
        </w:tc>
        <w:tc>
          <w:tcPr>
            <w:tcW w:w="3166" w:type="dxa"/>
            <w:shd w:val="clear" w:color="auto" w:fill="auto"/>
            <w:vAlign w:val="center"/>
          </w:tcPr>
          <w:p w14:paraId="31ED7679" w14:textId="77777777" w:rsidR="00765894" w:rsidRPr="001D386E" w:rsidRDefault="00765894" w:rsidP="001067F9">
            <w:pPr>
              <w:pStyle w:val="TAL"/>
              <w:rPr>
                <w:ins w:id="8170" w:author="Omar Farooq" w:date="2021-04-10T23:14:00Z"/>
                <w:rFonts w:cs="Arial"/>
                <w:sz w:val="16"/>
                <w:szCs w:val="16"/>
              </w:rPr>
            </w:pPr>
            <w:ins w:id="8171" w:author="Omar Farooq" w:date="2021-04-10T23:14:00Z">
              <w:r w:rsidRPr="001D386E">
                <w:rPr>
                  <w:rFonts w:cs="Arial"/>
                  <w:sz w:val="16"/>
                  <w:szCs w:val="16"/>
                </w:rPr>
                <w:t>Frequency range</w:t>
              </w:r>
            </w:ins>
          </w:p>
        </w:tc>
        <w:tc>
          <w:tcPr>
            <w:tcW w:w="772" w:type="dxa"/>
            <w:shd w:val="clear" w:color="auto" w:fill="auto"/>
            <w:vAlign w:val="center"/>
          </w:tcPr>
          <w:p w14:paraId="7DE6D599" w14:textId="77777777" w:rsidR="00765894" w:rsidRPr="001D386E" w:rsidRDefault="00765894" w:rsidP="001067F9">
            <w:pPr>
              <w:pStyle w:val="TAR"/>
              <w:rPr>
                <w:ins w:id="8172" w:author="Omar Farooq" w:date="2021-04-10T23:14:00Z"/>
                <w:rFonts w:cs="Arial"/>
                <w:sz w:val="16"/>
                <w:szCs w:val="16"/>
              </w:rPr>
            </w:pPr>
            <w:ins w:id="8173" w:author="Omar Farooq" w:date="2021-04-10T23:14:00Z">
              <w:r w:rsidRPr="001D386E">
                <w:rPr>
                  <w:rFonts w:cs="Arial"/>
                  <w:sz w:val="16"/>
                  <w:szCs w:val="16"/>
                </w:rPr>
                <w:t>769</w:t>
              </w:r>
            </w:ins>
          </w:p>
        </w:tc>
        <w:tc>
          <w:tcPr>
            <w:tcW w:w="362" w:type="dxa"/>
            <w:shd w:val="clear" w:color="auto" w:fill="auto"/>
            <w:vAlign w:val="center"/>
          </w:tcPr>
          <w:p w14:paraId="1B9D4007" w14:textId="77777777" w:rsidR="00765894" w:rsidRPr="001D386E" w:rsidRDefault="00765894" w:rsidP="001067F9">
            <w:pPr>
              <w:pStyle w:val="TAC"/>
              <w:rPr>
                <w:ins w:id="8174" w:author="Omar Farooq" w:date="2021-04-10T23:14:00Z"/>
                <w:rFonts w:cs="Arial"/>
                <w:sz w:val="16"/>
                <w:szCs w:val="16"/>
              </w:rPr>
            </w:pPr>
            <w:ins w:id="8175" w:author="Omar Farooq" w:date="2021-04-10T23:14:00Z">
              <w:r w:rsidRPr="001D386E">
                <w:rPr>
                  <w:rFonts w:cs="Arial"/>
                  <w:sz w:val="16"/>
                  <w:szCs w:val="16"/>
                </w:rPr>
                <w:t>-</w:t>
              </w:r>
            </w:ins>
          </w:p>
        </w:tc>
        <w:tc>
          <w:tcPr>
            <w:tcW w:w="772" w:type="dxa"/>
            <w:shd w:val="clear" w:color="auto" w:fill="auto"/>
            <w:vAlign w:val="center"/>
          </w:tcPr>
          <w:p w14:paraId="7AAE0051" w14:textId="77777777" w:rsidR="00765894" w:rsidRPr="001D386E" w:rsidRDefault="00765894" w:rsidP="001067F9">
            <w:pPr>
              <w:pStyle w:val="TAL"/>
              <w:rPr>
                <w:ins w:id="8176" w:author="Omar Farooq" w:date="2021-04-10T23:14:00Z"/>
                <w:rFonts w:cs="Arial"/>
                <w:sz w:val="16"/>
                <w:szCs w:val="16"/>
              </w:rPr>
            </w:pPr>
            <w:ins w:id="8177" w:author="Omar Farooq" w:date="2021-04-10T23:14:00Z">
              <w:r w:rsidRPr="001D386E">
                <w:rPr>
                  <w:rFonts w:cs="Arial"/>
                  <w:sz w:val="16"/>
                  <w:szCs w:val="16"/>
                </w:rPr>
                <w:t>775</w:t>
              </w:r>
            </w:ins>
          </w:p>
        </w:tc>
        <w:tc>
          <w:tcPr>
            <w:tcW w:w="1134" w:type="dxa"/>
            <w:shd w:val="clear" w:color="auto" w:fill="auto"/>
            <w:vAlign w:val="center"/>
          </w:tcPr>
          <w:p w14:paraId="004F10FA" w14:textId="77777777" w:rsidR="00765894" w:rsidRPr="001D386E" w:rsidRDefault="00765894" w:rsidP="001067F9">
            <w:pPr>
              <w:pStyle w:val="TAC"/>
              <w:rPr>
                <w:ins w:id="8178" w:author="Omar Farooq" w:date="2021-04-10T23:14:00Z"/>
                <w:rFonts w:cs="Arial"/>
                <w:sz w:val="16"/>
                <w:szCs w:val="16"/>
              </w:rPr>
            </w:pPr>
            <w:ins w:id="8179" w:author="Omar Farooq" w:date="2021-04-10T23:14:00Z">
              <w:r w:rsidRPr="001D386E">
                <w:rPr>
                  <w:rFonts w:cs="Arial"/>
                  <w:sz w:val="16"/>
                  <w:szCs w:val="16"/>
                </w:rPr>
                <w:t>-35</w:t>
              </w:r>
            </w:ins>
          </w:p>
        </w:tc>
        <w:tc>
          <w:tcPr>
            <w:tcW w:w="851" w:type="dxa"/>
            <w:shd w:val="clear" w:color="auto" w:fill="auto"/>
            <w:noWrap/>
            <w:vAlign w:val="center"/>
          </w:tcPr>
          <w:p w14:paraId="744AE982" w14:textId="77777777" w:rsidR="00765894" w:rsidRPr="001D386E" w:rsidRDefault="00765894" w:rsidP="001067F9">
            <w:pPr>
              <w:pStyle w:val="TAC"/>
              <w:rPr>
                <w:ins w:id="8180" w:author="Omar Farooq" w:date="2021-04-10T23:14:00Z"/>
                <w:rFonts w:cs="Arial"/>
                <w:sz w:val="16"/>
                <w:szCs w:val="16"/>
              </w:rPr>
            </w:pPr>
            <w:ins w:id="8181" w:author="Omar Farooq" w:date="2021-04-10T23:14:00Z">
              <w:r w:rsidRPr="001D386E">
                <w:rPr>
                  <w:rFonts w:cs="Arial"/>
                  <w:sz w:val="16"/>
                  <w:szCs w:val="16"/>
                </w:rPr>
                <w:t>0.00625</w:t>
              </w:r>
            </w:ins>
          </w:p>
        </w:tc>
        <w:tc>
          <w:tcPr>
            <w:tcW w:w="929" w:type="dxa"/>
            <w:shd w:val="clear" w:color="auto" w:fill="auto"/>
            <w:noWrap/>
            <w:vAlign w:val="center"/>
          </w:tcPr>
          <w:p w14:paraId="78ED2440" w14:textId="77777777" w:rsidR="00765894" w:rsidRPr="001D386E" w:rsidRDefault="00765894" w:rsidP="001067F9">
            <w:pPr>
              <w:pStyle w:val="TAC"/>
              <w:rPr>
                <w:ins w:id="8182" w:author="Omar Farooq" w:date="2021-04-10T23:14:00Z"/>
                <w:rFonts w:cs="Arial"/>
                <w:sz w:val="16"/>
                <w:szCs w:val="16"/>
              </w:rPr>
            </w:pPr>
            <w:ins w:id="8183" w:author="Omar Farooq" w:date="2021-04-10T23:14:00Z">
              <w:r w:rsidRPr="001D386E">
                <w:rPr>
                  <w:rFonts w:cs="Arial"/>
                  <w:sz w:val="16"/>
                  <w:szCs w:val="16"/>
                </w:rPr>
                <w:t>15</w:t>
              </w:r>
            </w:ins>
          </w:p>
        </w:tc>
      </w:tr>
      <w:tr w:rsidR="00765894" w:rsidRPr="001D386E" w14:paraId="3B6EFE58" w14:textId="77777777" w:rsidTr="001067F9">
        <w:trPr>
          <w:trHeight w:val="225"/>
          <w:jc w:val="center"/>
          <w:ins w:id="8184" w:author="Omar Farooq" w:date="2021-04-10T23:14:00Z"/>
        </w:trPr>
        <w:tc>
          <w:tcPr>
            <w:tcW w:w="960" w:type="dxa"/>
            <w:vMerge/>
            <w:vAlign w:val="center"/>
          </w:tcPr>
          <w:p w14:paraId="2B3538E9" w14:textId="77777777" w:rsidR="00765894" w:rsidRPr="001D386E" w:rsidRDefault="00765894" w:rsidP="001067F9">
            <w:pPr>
              <w:pStyle w:val="TAC"/>
              <w:rPr>
                <w:ins w:id="8185" w:author="Omar Farooq" w:date="2021-04-10T23:14:00Z"/>
                <w:rFonts w:cs="Arial"/>
                <w:sz w:val="16"/>
                <w:szCs w:val="16"/>
              </w:rPr>
            </w:pPr>
          </w:p>
        </w:tc>
        <w:tc>
          <w:tcPr>
            <w:tcW w:w="3166" w:type="dxa"/>
            <w:shd w:val="clear" w:color="auto" w:fill="auto"/>
            <w:vAlign w:val="center"/>
          </w:tcPr>
          <w:p w14:paraId="33D512F8" w14:textId="77777777" w:rsidR="00765894" w:rsidRPr="001D386E" w:rsidRDefault="00765894" w:rsidP="001067F9">
            <w:pPr>
              <w:pStyle w:val="TAL"/>
              <w:rPr>
                <w:ins w:id="8186" w:author="Omar Farooq" w:date="2021-04-10T23:14:00Z"/>
                <w:rFonts w:cs="Arial"/>
                <w:sz w:val="16"/>
                <w:szCs w:val="16"/>
              </w:rPr>
            </w:pPr>
            <w:ins w:id="8187" w:author="Omar Farooq" w:date="2021-04-10T23:14:00Z">
              <w:r w:rsidRPr="001D386E">
                <w:rPr>
                  <w:rFonts w:cs="Arial"/>
                  <w:sz w:val="16"/>
                  <w:szCs w:val="16"/>
                </w:rPr>
                <w:t>Frequency range</w:t>
              </w:r>
            </w:ins>
          </w:p>
        </w:tc>
        <w:tc>
          <w:tcPr>
            <w:tcW w:w="772" w:type="dxa"/>
            <w:shd w:val="clear" w:color="auto" w:fill="auto"/>
            <w:vAlign w:val="center"/>
          </w:tcPr>
          <w:p w14:paraId="10458325" w14:textId="77777777" w:rsidR="00765894" w:rsidRPr="001D386E" w:rsidDel="00FB6D26" w:rsidRDefault="00765894" w:rsidP="001067F9">
            <w:pPr>
              <w:pStyle w:val="TAR"/>
              <w:rPr>
                <w:ins w:id="8188" w:author="Omar Farooq" w:date="2021-04-10T23:14:00Z"/>
                <w:rFonts w:cs="Arial"/>
                <w:sz w:val="16"/>
                <w:szCs w:val="16"/>
              </w:rPr>
            </w:pPr>
            <w:ins w:id="8189" w:author="Omar Farooq" w:date="2021-04-10T23:14:00Z">
              <w:r w:rsidRPr="001D386E">
                <w:rPr>
                  <w:rFonts w:cs="Arial"/>
                  <w:sz w:val="16"/>
                  <w:szCs w:val="16"/>
                </w:rPr>
                <w:t>799</w:t>
              </w:r>
            </w:ins>
          </w:p>
        </w:tc>
        <w:tc>
          <w:tcPr>
            <w:tcW w:w="362" w:type="dxa"/>
            <w:shd w:val="clear" w:color="auto" w:fill="auto"/>
            <w:vAlign w:val="center"/>
          </w:tcPr>
          <w:p w14:paraId="55C4EE1E" w14:textId="77777777" w:rsidR="00765894" w:rsidRPr="001D386E" w:rsidRDefault="00765894" w:rsidP="001067F9">
            <w:pPr>
              <w:pStyle w:val="TAC"/>
              <w:rPr>
                <w:ins w:id="8190" w:author="Omar Farooq" w:date="2021-04-10T23:14:00Z"/>
                <w:rFonts w:cs="Arial"/>
                <w:sz w:val="16"/>
                <w:szCs w:val="16"/>
              </w:rPr>
            </w:pPr>
            <w:ins w:id="8191" w:author="Omar Farooq" w:date="2021-04-10T23:14:00Z">
              <w:r w:rsidRPr="001D386E">
                <w:rPr>
                  <w:rFonts w:cs="Arial"/>
                  <w:sz w:val="16"/>
                  <w:szCs w:val="16"/>
                </w:rPr>
                <w:t>-</w:t>
              </w:r>
            </w:ins>
          </w:p>
        </w:tc>
        <w:tc>
          <w:tcPr>
            <w:tcW w:w="772" w:type="dxa"/>
            <w:shd w:val="clear" w:color="auto" w:fill="auto"/>
            <w:vAlign w:val="center"/>
          </w:tcPr>
          <w:p w14:paraId="7EEFE044" w14:textId="77777777" w:rsidR="00765894" w:rsidRPr="001D386E" w:rsidRDefault="00765894" w:rsidP="001067F9">
            <w:pPr>
              <w:pStyle w:val="TAL"/>
              <w:rPr>
                <w:ins w:id="8192" w:author="Omar Farooq" w:date="2021-04-10T23:14:00Z"/>
                <w:rFonts w:cs="Arial"/>
                <w:sz w:val="16"/>
                <w:szCs w:val="16"/>
              </w:rPr>
            </w:pPr>
            <w:ins w:id="8193" w:author="Omar Farooq" w:date="2021-04-10T23:14:00Z">
              <w:r w:rsidRPr="001D386E">
                <w:rPr>
                  <w:rFonts w:cs="Arial"/>
                  <w:sz w:val="16"/>
                  <w:szCs w:val="16"/>
                </w:rPr>
                <w:t>805</w:t>
              </w:r>
            </w:ins>
          </w:p>
        </w:tc>
        <w:tc>
          <w:tcPr>
            <w:tcW w:w="1134" w:type="dxa"/>
            <w:shd w:val="clear" w:color="auto" w:fill="auto"/>
            <w:vAlign w:val="center"/>
          </w:tcPr>
          <w:p w14:paraId="537B9C12" w14:textId="77777777" w:rsidR="00765894" w:rsidRPr="001D386E" w:rsidRDefault="00765894" w:rsidP="001067F9">
            <w:pPr>
              <w:pStyle w:val="TAC"/>
              <w:rPr>
                <w:ins w:id="8194" w:author="Omar Farooq" w:date="2021-04-10T23:14:00Z"/>
                <w:rFonts w:cs="Arial"/>
                <w:sz w:val="16"/>
                <w:szCs w:val="16"/>
              </w:rPr>
            </w:pPr>
            <w:ins w:id="8195" w:author="Omar Farooq" w:date="2021-04-10T23:14:00Z">
              <w:r w:rsidRPr="001D386E">
                <w:rPr>
                  <w:rFonts w:cs="Arial"/>
                  <w:sz w:val="16"/>
                  <w:szCs w:val="16"/>
                </w:rPr>
                <w:t>-35</w:t>
              </w:r>
            </w:ins>
          </w:p>
        </w:tc>
        <w:tc>
          <w:tcPr>
            <w:tcW w:w="851" w:type="dxa"/>
            <w:shd w:val="clear" w:color="auto" w:fill="auto"/>
            <w:noWrap/>
            <w:vAlign w:val="center"/>
          </w:tcPr>
          <w:p w14:paraId="481F32AF" w14:textId="77777777" w:rsidR="00765894" w:rsidRPr="001D386E" w:rsidRDefault="00765894" w:rsidP="001067F9">
            <w:pPr>
              <w:pStyle w:val="TAC"/>
              <w:rPr>
                <w:ins w:id="8196" w:author="Omar Farooq" w:date="2021-04-10T23:14:00Z"/>
                <w:rFonts w:cs="Arial"/>
                <w:sz w:val="16"/>
                <w:szCs w:val="16"/>
              </w:rPr>
            </w:pPr>
            <w:ins w:id="8197" w:author="Omar Farooq" w:date="2021-04-10T23:14:00Z">
              <w:r w:rsidRPr="001D386E">
                <w:rPr>
                  <w:rFonts w:cs="Arial"/>
                  <w:sz w:val="16"/>
                  <w:szCs w:val="16"/>
                </w:rPr>
                <w:t>0.00625</w:t>
              </w:r>
            </w:ins>
          </w:p>
        </w:tc>
        <w:tc>
          <w:tcPr>
            <w:tcW w:w="929" w:type="dxa"/>
            <w:shd w:val="clear" w:color="auto" w:fill="auto"/>
            <w:noWrap/>
            <w:vAlign w:val="center"/>
          </w:tcPr>
          <w:p w14:paraId="6FE83CBC" w14:textId="77777777" w:rsidR="00765894" w:rsidRPr="001D386E" w:rsidRDefault="00765894" w:rsidP="001067F9">
            <w:pPr>
              <w:pStyle w:val="TAC"/>
              <w:rPr>
                <w:ins w:id="8198" w:author="Omar Farooq" w:date="2021-04-10T23:14:00Z"/>
                <w:rFonts w:cs="Arial"/>
                <w:sz w:val="16"/>
                <w:szCs w:val="16"/>
              </w:rPr>
            </w:pPr>
            <w:ins w:id="8199" w:author="Omar Farooq" w:date="2021-04-10T23:14:00Z">
              <w:r w:rsidRPr="001D386E">
                <w:rPr>
                  <w:rFonts w:cs="Arial"/>
                  <w:sz w:val="16"/>
                  <w:szCs w:val="16"/>
                </w:rPr>
                <w:t>15</w:t>
              </w:r>
            </w:ins>
          </w:p>
        </w:tc>
      </w:tr>
      <w:tr w:rsidR="00765894" w:rsidRPr="001D386E" w14:paraId="78B8D833" w14:textId="77777777" w:rsidTr="001067F9">
        <w:trPr>
          <w:trHeight w:val="225"/>
          <w:jc w:val="center"/>
          <w:ins w:id="8200" w:author="Omar Farooq" w:date="2021-04-10T23:14:00Z"/>
        </w:trPr>
        <w:tc>
          <w:tcPr>
            <w:tcW w:w="960" w:type="dxa"/>
            <w:vMerge w:val="restart"/>
            <w:shd w:val="clear" w:color="auto" w:fill="auto"/>
          </w:tcPr>
          <w:p w14:paraId="2C204E29" w14:textId="77777777" w:rsidR="00765894" w:rsidRPr="001D386E" w:rsidRDefault="00765894" w:rsidP="001067F9">
            <w:pPr>
              <w:pStyle w:val="TAC"/>
              <w:rPr>
                <w:ins w:id="8201" w:author="Omar Farooq" w:date="2021-04-10T23:14:00Z"/>
                <w:rFonts w:cs="Arial"/>
                <w:sz w:val="16"/>
                <w:szCs w:val="16"/>
              </w:rPr>
            </w:pPr>
            <w:ins w:id="8202" w:author="Omar Farooq" w:date="2021-04-10T23:14:00Z">
              <w:r w:rsidRPr="001D386E">
                <w:rPr>
                  <w:rFonts w:cs="Arial"/>
                  <w:sz w:val="16"/>
                  <w:szCs w:val="16"/>
                </w:rPr>
                <w:t>14</w:t>
              </w:r>
            </w:ins>
          </w:p>
        </w:tc>
        <w:tc>
          <w:tcPr>
            <w:tcW w:w="3166" w:type="dxa"/>
            <w:shd w:val="clear" w:color="auto" w:fill="auto"/>
            <w:vAlign w:val="center"/>
          </w:tcPr>
          <w:p w14:paraId="6E634CB7" w14:textId="77777777" w:rsidR="00765894" w:rsidRPr="001D386E" w:rsidRDefault="00765894" w:rsidP="001067F9">
            <w:pPr>
              <w:pStyle w:val="TAL"/>
              <w:rPr>
                <w:ins w:id="8203" w:author="Omar Farooq" w:date="2021-04-10T23:14:00Z"/>
                <w:rFonts w:cs="Arial"/>
                <w:sz w:val="16"/>
                <w:szCs w:val="16"/>
              </w:rPr>
            </w:pPr>
            <w:ins w:id="8204" w:author="Omar Farooq" w:date="2021-04-10T23:14: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ins>
          </w:p>
        </w:tc>
        <w:tc>
          <w:tcPr>
            <w:tcW w:w="772" w:type="dxa"/>
            <w:shd w:val="clear" w:color="auto" w:fill="auto"/>
            <w:vAlign w:val="center"/>
          </w:tcPr>
          <w:p w14:paraId="7282EFCE" w14:textId="77777777" w:rsidR="00765894" w:rsidRPr="001D386E" w:rsidRDefault="00765894" w:rsidP="001067F9">
            <w:pPr>
              <w:pStyle w:val="TAR"/>
              <w:rPr>
                <w:ins w:id="8205" w:author="Omar Farooq" w:date="2021-04-10T23:14:00Z"/>
                <w:rFonts w:cs="Arial"/>
                <w:sz w:val="16"/>
                <w:szCs w:val="16"/>
              </w:rPr>
            </w:pPr>
            <w:proofErr w:type="spellStart"/>
            <w:ins w:id="820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4369E42" w14:textId="77777777" w:rsidR="00765894" w:rsidRPr="001D386E" w:rsidRDefault="00765894" w:rsidP="001067F9">
            <w:pPr>
              <w:pStyle w:val="TAC"/>
              <w:rPr>
                <w:ins w:id="8207" w:author="Omar Farooq" w:date="2021-04-10T23:14:00Z"/>
                <w:rFonts w:cs="Arial"/>
                <w:sz w:val="16"/>
                <w:szCs w:val="16"/>
              </w:rPr>
            </w:pPr>
            <w:ins w:id="8208" w:author="Omar Farooq" w:date="2021-04-10T23:14:00Z">
              <w:r w:rsidRPr="001D386E">
                <w:rPr>
                  <w:rFonts w:cs="Arial"/>
                  <w:sz w:val="16"/>
                  <w:szCs w:val="16"/>
                </w:rPr>
                <w:t>-</w:t>
              </w:r>
            </w:ins>
          </w:p>
        </w:tc>
        <w:tc>
          <w:tcPr>
            <w:tcW w:w="772" w:type="dxa"/>
            <w:shd w:val="clear" w:color="auto" w:fill="auto"/>
            <w:vAlign w:val="center"/>
          </w:tcPr>
          <w:p w14:paraId="5E621D85" w14:textId="77777777" w:rsidR="00765894" w:rsidRPr="001D386E" w:rsidRDefault="00765894" w:rsidP="001067F9">
            <w:pPr>
              <w:pStyle w:val="TAL"/>
              <w:rPr>
                <w:ins w:id="8209" w:author="Omar Farooq" w:date="2021-04-10T23:14:00Z"/>
                <w:rFonts w:cs="Arial"/>
                <w:sz w:val="16"/>
                <w:szCs w:val="16"/>
              </w:rPr>
            </w:pPr>
            <w:proofErr w:type="spellStart"/>
            <w:ins w:id="821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5136575" w14:textId="77777777" w:rsidR="00765894" w:rsidRPr="001D386E" w:rsidRDefault="00765894" w:rsidP="001067F9">
            <w:pPr>
              <w:pStyle w:val="TAC"/>
              <w:rPr>
                <w:ins w:id="8211" w:author="Omar Farooq" w:date="2021-04-10T23:14:00Z"/>
                <w:rFonts w:cs="Arial"/>
                <w:sz w:val="16"/>
                <w:szCs w:val="16"/>
              </w:rPr>
            </w:pPr>
            <w:ins w:id="8212" w:author="Omar Farooq" w:date="2021-04-10T23:14:00Z">
              <w:r w:rsidRPr="001D386E">
                <w:rPr>
                  <w:rFonts w:cs="Arial"/>
                  <w:sz w:val="16"/>
                  <w:szCs w:val="16"/>
                </w:rPr>
                <w:t>-50</w:t>
              </w:r>
            </w:ins>
          </w:p>
        </w:tc>
        <w:tc>
          <w:tcPr>
            <w:tcW w:w="851" w:type="dxa"/>
            <w:shd w:val="clear" w:color="auto" w:fill="auto"/>
            <w:noWrap/>
            <w:vAlign w:val="center"/>
          </w:tcPr>
          <w:p w14:paraId="04283A29" w14:textId="77777777" w:rsidR="00765894" w:rsidRPr="001D386E" w:rsidRDefault="00765894" w:rsidP="001067F9">
            <w:pPr>
              <w:pStyle w:val="TAC"/>
              <w:rPr>
                <w:ins w:id="8213" w:author="Omar Farooq" w:date="2021-04-10T23:14:00Z"/>
                <w:rFonts w:cs="Arial"/>
                <w:sz w:val="16"/>
                <w:szCs w:val="16"/>
              </w:rPr>
            </w:pPr>
            <w:ins w:id="8214" w:author="Omar Farooq" w:date="2021-04-10T23:14:00Z">
              <w:r w:rsidRPr="001D386E">
                <w:rPr>
                  <w:rFonts w:cs="Arial"/>
                  <w:sz w:val="16"/>
                  <w:szCs w:val="16"/>
                </w:rPr>
                <w:t>1</w:t>
              </w:r>
            </w:ins>
          </w:p>
        </w:tc>
        <w:tc>
          <w:tcPr>
            <w:tcW w:w="929" w:type="dxa"/>
            <w:shd w:val="clear" w:color="auto" w:fill="auto"/>
            <w:noWrap/>
            <w:vAlign w:val="center"/>
          </w:tcPr>
          <w:p w14:paraId="164BE5BA" w14:textId="77777777" w:rsidR="00765894" w:rsidRPr="001D386E" w:rsidRDefault="00765894" w:rsidP="001067F9">
            <w:pPr>
              <w:pStyle w:val="TAC"/>
              <w:rPr>
                <w:ins w:id="8215" w:author="Omar Farooq" w:date="2021-04-10T23:14:00Z"/>
                <w:rFonts w:cs="Arial"/>
                <w:sz w:val="16"/>
                <w:szCs w:val="16"/>
              </w:rPr>
            </w:pPr>
          </w:p>
        </w:tc>
      </w:tr>
      <w:tr w:rsidR="00765894" w:rsidRPr="001D386E" w14:paraId="6F46B757" w14:textId="77777777" w:rsidTr="001067F9">
        <w:trPr>
          <w:trHeight w:val="225"/>
          <w:jc w:val="center"/>
          <w:ins w:id="8216" w:author="Omar Farooq" w:date="2021-04-10T23:14:00Z"/>
        </w:trPr>
        <w:tc>
          <w:tcPr>
            <w:tcW w:w="960" w:type="dxa"/>
            <w:vMerge/>
            <w:shd w:val="clear" w:color="auto" w:fill="auto"/>
          </w:tcPr>
          <w:p w14:paraId="664B0F3E" w14:textId="77777777" w:rsidR="00765894" w:rsidRPr="001D386E" w:rsidRDefault="00765894" w:rsidP="001067F9">
            <w:pPr>
              <w:pStyle w:val="TAC"/>
              <w:rPr>
                <w:ins w:id="8217" w:author="Omar Farooq" w:date="2021-04-10T23:14:00Z"/>
                <w:rFonts w:cs="Arial"/>
                <w:sz w:val="16"/>
                <w:szCs w:val="16"/>
              </w:rPr>
            </w:pPr>
          </w:p>
        </w:tc>
        <w:tc>
          <w:tcPr>
            <w:tcW w:w="3166" w:type="dxa"/>
            <w:shd w:val="clear" w:color="auto" w:fill="auto"/>
            <w:vAlign w:val="center"/>
          </w:tcPr>
          <w:p w14:paraId="68949AF5" w14:textId="77777777" w:rsidR="00765894" w:rsidRPr="001D386E" w:rsidRDefault="00765894" w:rsidP="001067F9">
            <w:pPr>
              <w:pStyle w:val="TAL"/>
              <w:rPr>
                <w:ins w:id="8218" w:author="Omar Farooq" w:date="2021-04-10T23:14:00Z"/>
                <w:rFonts w:cs="Arial"/>
                <w:sz w:val="16"/>
                <w:szCs w:val="16"/>
              </w:rPr>
            </w:pPr>
            <w:ins w:id="8219" w:author="Omar Farooq" w:date="2021-04-10T23:14:00Z">
              <w:r>
                <w:rPr>
                  <w:rFonts w:cs="Arial"/>
                  <w:sz w:val="16"/>
                  <w:szCs w:val="16"/>
                </w:rPr>
                <w:t>NR Band n77</w:t>
              </w:r>
            </w:ins>
          </w:p>
        </w:tc>
        <w:tc>
          <w:tcPr>
            <w:tcW w:w="772" w:type="dxa"/>
            <w:shd w:val="clear" w:color="auto" w:fill="auto"/>
            <w:vAlign w:val="center"/>
          </w:tcPr>
          <w:p w14:paraId="28099640" w14:textId="77777777" w:rsidR="00765894" w:rsidRPr="001D386E" w:rsidRDefault="00765894" w:rsidP="001067F9">
            <w:pPr>
              <w:pStyle w:val="TAR"/>
              <w:rPr>
                <w:ins w:id="8220" w:author="Omar Farooq" w:date="2021-04-10T23:14:00Z"/>
                <w:rFonts w:cs="Arial"/>
                <w:sz w:val="16"/>
                <w:szCs w:val="16"/>
              </w:rPr>
            </w:pPr>
            <w:proofErr w:type="spellStart"/>
            <w:ins w:id="8221"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12D5E8A6" w14:textId="77777777" w:rsidR="00765894" w:rsidRPr="001D386E" w:rsidRDefault="00765894" w:rsidP="001067F9">
            <w:pPr>
              <w:pStyle w:val="TAC"/>
              <w:rPr>
                <w:ins w:id="8222" w:author="Omar Farooq" w:date="2021-04-10T23:14:00Z"/>
                <w:rFonts w:cs="Arial"/>
                <w:sz w:val="16"/>
                <w:szCs w:val="16"/>
              </w:rPr>
            </w:pPr>
            <w:ins w:id="8223" w:author="Omar Farooq" w:date="2021-04-10T23:14:00Z">
              <w:r w:rsidRPr="001D386E">
                <w:rPr>
                  <w:rFonts w:cs="Arial"/>
                  <w:sz w:val="16"/>
                  <w:szCs w:val="16"/>
                </w:rPr>
                <w:t>-</w:t>
              </w:r>
            </w:ins>
          </w:p>
        </w:tc>
        <w:tc>
          <w:tcPr>
            <w:tcW w:w="772" w:type="dxa"/>
            <w:shd w:val="clear" w:color="auto" w:fill="auto"/>
            <w:vAlign w:val="center"/>
          </w:tcPr>
          <w:p w14:paraId="334AE227" w14:textId="77777777" w:rsidR="00765894" w:rsidRPr="001D386E" w:rsidRDefault="00765894" w:rsidP="001067F9">
            <w:pPr>
              <w:pStyle w:val="TAL"/>
              <w:rPr>
                <w:ins w:id="8224" w:author="Omar Farooq" w:date="2021-04-10T23:14:00Z"/>
                <w:rFonts w:cs="Arial"/>
                <w:sz w:val="16"/>
                <w:szCs w:val="16"/>
              </w:rPr>
            </w:pPr>
            <w:proofErr w:type="spellStart"/>
            <w:ins w:id="822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AD2AE56" w14:textId="77777777" w:rsidR="00765894" w:rsidRPr="001D386E" w:rsidRDefault="00765894" w:rsidP="001067F9">
            <w:pPr>
              <w:pStyle w:val="TAC"/>
              <w:rPr>
                <w:ins w:id="8226" w:author="Omar Farooq" w:date="2021-04-10T23:14:00Z"/>
                <w:rFonts w:cs="Arial"/>
                <w:sz w:val="16"/>
                <w:szCs w:val="16"/>
              </w:rPr>
            </w:pPr>
            <w:ins w:id="8227" w:author="Omar Farooq" w:date="2021-04-10T23:14:00Z">
              <w:r w:rsidRPr="001D386E">
                <w:rPr>
                  <w:rFonts w:cs="Arial"/>
                  <w:sz w:val="16"/>
                  <w:szCs w:val="16"/>
                </w:rPr>
                <w:t>-50</w:t>
              </w:r>
            </w:ins>
          </w:p>
        </w:tc>
        <w:tc>
          <w:tcPr>
            <w:tcW w:w="851" w:type="dxa"/>
            <w:shd w:val="clear" w:color="auto" w:fill="auto"/>
            <w:noWrap/>
            <w:vAlign w:val="center"/>
          </w:tcPr>
          <w:p w14:paraId="5F76ED9C" w14:textId="77777777" w:rsidR="00765894" w:rsidRPr="001D386E" w:rsidRDefault="00765894" w:rsidP="001067F9">
            <w:pPr>
              <w:pStyle w:val="TAC"/>
              <w:rPr>
                <w:ins w:id="8228" w:author="Omar Farooq" w:date="2021-04-10T23:14:00Z"/>
                <w:rFonts w:cs="Arial"/>
                <w:sz w:val="16"/>
                <w:szCs w:val="16"/>
              </w:rPr>
            </w:pPr>
            <w:ins w:id="8229" w:author="Omar Farooq" w:date="2021-04-10T23:14:00Z">
              <w:r w:rsidRPr="001D386E">
                <w:rPr>
                  <w:rFonts w:cs="Arial"/>
                  <w:sz w:val="16"/>
                  <w:szCs w:val="16"/>
                </w:rPr>
                <w:t>1</w:t>
              </w:r>
            </w:ins>
          </w:p>
        </w:tc>
        <w:tc>
          <w:tcPr>
            <w:tcW w:w="929" w:type="dxa"/>
            <w:shd w:val="clear" w:color="auto" w:fill="auto"/>
            <w:noWrap/>
            <w:vAlign w:val="center"/>
          </w:tcPr>
          <w:p w14:paraId="708667BD" w14:textId="77777777" w:rsidR="00765894" w:rsidRPr="001D386E" w:rsidRDefault="00765894" w:rsidP="001067F9">
            <w:pPr>
              <w:pStyle w:val="TAC"/>
              <w:rPr>
                <w:ins w:id="8230" w:author="Omar Farooq" w:date="2021-04-10T23:14:00Z"/>
                <w:rFonts w:cs="Arial"/>
                <w:sz w:val="16"/>
                <w:szCs w:val="16"/>
              </w:rPr>
            </w:pPr>
            <w:ins w:id="8231" w:author="Omar Farooq" w:date="2021-04-10T23:14:00Z">
              <w:r w:rsidRPr="001D386E">
                <w:rPr>
                  <w:rFonts w:cs="Arial"/>
                  <w:sz w:val="16"/>
                  <w:szCs w:val="16"/>
                </w:rPr>
                <w:t>2</w:t>
              </w:r>
            </w:ins>
          </w:p>
        </w:tc>
      </w:tr>
      <w:tr w:rsidR="00765894" w:rsidRPr="001D386E" w14:paraId="6FB53642" w14:textId="77777777" w:rsidTr="001067F9">
        <w:trPr>
          <w:trHeight w:val="225"/>
          <w:jc w:val="center"/>
          <w:ins w:id="8232" w:author="Omar Farooq" w:date="2021-04-10T23:14:00Z"/>
        </w:trPr>
        <w:tc>
          <w:tcPr>
            <w:tcW w:w="960" w:type="dxa"/>
            <w:vMerge/>
            <w:shd w:val="clear" w:color="auto" w:fill="auto"/>
          </w:tcPr>
          <w:p w14:paraId="06F48436" w14:textId="77777777" w:rsidR="00765894" w:rsidRPr="001D386E" w:rsidRDefault="00765894" w:rsidP="001067F9">
            <w:pPr>
              <w:pStyle w:val="TAC"/>
              <w:rPr>
                <w:ins w:id="8233" w:author="Omar Farooq" w:date="2021-04-10T23:14:00Z"/>
                <w:rFonts w:cs="Arial"/>
                <w:sz w:val="16"/>
                <w:szCs w:val="16"/>
              </w:rPr>
            </w:pPr>
          </w:p>
        </w:tc>
        <w:tc>
          <w:tcPr>
            <w:tcW w:w="3166" w:type="dxa"/>
            <w:shd w:val="clear" w:color="auto" w:fill="auto"/>
            <w:vAlign w:val="center"/>
          </w:tcPr>
          <w:p w14:paraId="6D80CBFA" w14:textId="77777777" w:rsidR="00765894" w:rsidRPr="001D386E" w:rsidRDefault="00765894" w:rsidP="001067F9">
            <w:pPr>
              <w:pStyle w:val="TAL"/>
              <w:rPr>
                <w:ins w:id="8234" w:author="Omar Farooq" w:date="2021-04-10T23:14:00Z"/>
                <w:rFonts w:cs="Arial"/>
                <w:sz w:val="16"/>
                <w:szCs w:val="16"/>
              </w:rPr>
            </w:pPr>
            <w:ins w:id="8235" w:author="Omar Farooq" w:date="2021-04-10T23:14:00Z">
              <w:r w:rsidRPr="001D386E">
                <w:rPr>
                  <w:rFonts w:cs="Arial"/>
                  <w:sz w:val="16"/>
                  <w:szCs w:val="16"/>
                </w:rPr>
                <w:t>Frequency range</w:t>
              </w:r>
            </w:ins>
          </w:p>
        </w:tc>
        <w:tc>
          <w:tcPr>
            <w:tcW w:w="772" w:type="dxa"/>
            <w:shd w:val="clear" w:color="auto" w:fill="auto"/>
            <w:vAlign w:val="center"/>
          </w:tcPr>
          <w:p w14:paraId="011E3727" w14:textId="77777777" w:rsidR="00765894" w:rsidRPr="001D386E" w:rsidRDefault="00765894" w:rsidP="001067F9">
            <w:pPr>
              <w:pStyle w:val="TAR"/>
              <w:rPr>
                <w:ins w:id="8236" w:author="Omar Farooq" w:date="2021-04-10T23:14:00Z"/>
                <w:rFonts w:cs="Arial"/>
                <w:sz w:val="16"/>
                <w:szCs w:val="16"/>
              </w:rPr>
            </w:pPr>
            <w:ins w:id="8237" w:author="Omar Farooq" w:date="2021-04-10T23:14:00Z">
              <w:r w:rsidRPr="001D386E">
                <w:rPr>
                  <w:rFonts w:cs="Arial"/>
                  <w:sz w:val="16"/>
                  <w:szCs w:val="16"/>
                </w:rPr>
                <w:t>769</w:t>
              </w:r>
            </w:ins>
          </w:p>
        </w:tc>
        <w:tc>
          <w:tcPr>
            <w:tcW w:w="362" w:type="dxa"/>
            <w:shd w:val="clear" w:color="auto" w:fill="auto"/>
            <w:vAlign w:val="center"/>
          </w:tcPr>
          <w:p w14:paraId="7F36740F" w14:textId="77777777" w:rsidR="00765894" w:rsidRPr="001D386E" w:rsidRDefault="00765894" w:rsidP="001067F9">
            <w:pPr>
              <w:pStyle w:val="TAC"/>
              <w:rPr>
                <w:ins w:id="8238" w:author="Omar Farooq" w:date="2021-04-10T23:14:00Z"/>
                <w:rFonts w:cs="Arial"/>
                <w:sz w:val="16"/>
                <w:szCs w:val="16"/>
              </w:rPr>
            </w:pPr>
            <w:ins w:id="8239" w:author="Omar Farooq" w:date="2021-04-10T23:14:00Z">
              <w:r w:rsidRPr="001D386E">
                <w:rPr>
                  <w:rFonts w:cs="Arial"/>
                  <w:sz w:val="16"/>
                  <w:szCs w:val="16"/>
                </w:rPr>
                <w:t>-</w:t>
              </w:r>
            </w:ins>
          </w:p>
        </w:tc>
        <w:tc>
          <w:tcPr>
            <w:tcW w:w="772" w:type="dxa"/>
            <w:shd w:val="clear" w:color="auto" w:fill="auto"/>
            <w:vAlign w:val="center"/>
          </w:tcPr>
          <w:p w14:paraId="670F59AF" w14:textId="77777777" w:rsidR="00765894" w:rsidRPr="001D386E" w:rsidRDefault="00765894" w:rsidP="001067F9">
            <w:pPr>
              <w:pStyle w:val="TAL"/>
              <w:rPr>
                <w:ins w:id="8240" w:author="Omar Farooq" w:date="2021-04-10T23:14:00Z"/>
                <w:rFonts w:cs="Arial"/>
                <w:sz w:val="16"/>
                <w:szCs w:val="16"/>
              </w:rPr>
            </w:pPr>
            <w:ins w:id="8241" w:author="Omar Farooq" w:date="2021-04-10T23:14:00Z">
              <w:r w:rsidRPr="001D386E">
                <w:rPr>
                  <w:rFonts w:cs="Arial"/>
                  <w:sz w:val="16"/>
                  <w:szCs w:val="16"/>
                </w:rPr>
                <w:t>775</w:t>
              </w:r>
            </w:ins>
          </w:p>
        </w:tc>
        <w:tc>
          <w:tcPr>
            <w:tcW w:w="1134" w:type="dxa"/>
            <w:shd w:val="clear" w:color="auto" w:fill="auto"/>
            <w:vAlign w:val="center"/>
          </w:tcPr>
          <w:p w14:paraId="52F08C14" w14:textId="77777777" w:rsidR="00765894" w:rsidRPr="001D386E" w:rsidRDefault="00765894" w:rsidP="001067F9">
            <w:pPr>
              <w:pStyle w:val="TAC"/>
              <w:rPr>
                <w:ins w:id="8242" w:author="Omar Farooq" w:date="2021-04-10T23:14:00Z"/>
                <w:rFonts w:cs="Arial"/>
                <w:sz w:val="16"/>
                <w:szCs w:val="16"/>
              </w:rPr>
            </w:pPr>
            <w:ins w:id="8243" w:author="Omar Farooq" w:date="2021-04-10T23:14:00Z">
              <w:r w:rsidRPr="001D386E">
                <w:rPr>
                  <w:rFonts w:cs="Arial"/>
                  <w:sz w:val="16"/>
                  <w:szCs w:val="16"/>
                </w:rPr>
                <w:t>-35</w:t>
              </w:r>
            </w:ins>
          </w:p>
        </w:tc>
        <w:tc>
          <w:tcPr>
            <w:tcW w:w="851" w:type="dxa"/>
            <w:shd w:val="clear" w:color="auto" w:fill="auto"/>
            <w:noWrap/>
            <w:vAlign w:val="center"/>
          </w:tcPr>
          <w:p w14:paraId="713ABE9E" w14:textId="77777777" w:rsidR="00765894" w:rsidRPr="001D386E" w:rsidRDefault="00765894" w:rsidP="001067F9">
            <w:pPr>
              <w:pStyle w:val="TAC"/>
              <w:rPr>
                <w:ins w:id="8244" w:author="Omar Farooq" w:date="2021-04-10T23:14:00Z"/>
                <w:rFonts w:cs="Arial"/>
                <w:sz w:val="16"/>
                <w:szCs w:val="16"/>
              </w:rPr>
            </w:pPr>
            <w:ins w:id="8245" w:author="Omar Farooq" w:date="2021-04-10T23:14:00Z">
              <w:r w:rsidRPr="001D386E">
                <w:rPr>
                  <w:rFonts w:cs="Arial"/>
                  <w:sz w:val="16"/>
                  <w:szCs w:val="16"/>
                </w:rPr>
                <w:t>0.00625</w:t>
              </w:r>
            </w:ins>
          </w:p>
        </w:tc>
        <w:tc>
          <w:tcPr>
            <w:tcW w:w="929" w:type="dxa"/>
            <w:shd w:val="clear" w:color="auto" w:fill="auto"/>
            <w:noWrap/>
            <w:vAlign w:val="center"/>
          </w:tcPr>
          <w:p w14:paraId="75AFAE0E" w14:textId="77777777" w:rsidR="00765894" w:rsidRPr="001D386E" w:rsidRDefault="00765894" w:rsidP="001067F9">
            <w:pPr>
              <w:pStyle w:val="TAC"/>
              <w:rPr>
                <w:ins w:id="8246" w:author="Omar Farooq" w:date="2021-04-10T23:14:00Z"/>
                <w:rFonts w:cs="Arial"/>
                <w:sz w:val="16"/>
                <w:szCs w:val="16"/>
              </w:rPr>
            </w:pPr>
            <w:ins w:id="8247" w:author="Omar Farooq" w:date="2021-04-10T23:14:00Z">
              <w:r w:rsidRPr="001D386E">
                <w:rPr>
                  <w:rFonts w:cs="Arial"/>
                  <w:sz w:val="16"/>
                  <w:szCs w:val="16"/>
                </w:rPr>
                <w:t>12, 15</w:t>
              </w:r>
            </w:ins>
          </w:p>
        </w:tc>
      </w:tr>
      <w:tr w:rsidR="00765894" w:rsidRPr="001D386E" w14:paraId="550FC7BE" w14:textId="77777777" w:rsidTr="001067F9">
        <w:trPr>
          <w:trHeight w:val="225"/>
          <w:jc w:val="center"/>
          <w:ins w:id="8248" w:author="Omar Farooq" w:date="2021-04-10T23:14:00Z"/>
        </w:trPr>
        <w:tc>
          <w:tcPr>
            <w:tcW w:w="960" w:type="dxa"/>
            <w:vMerge/>
            <w:shd w:val="clear" w:color="auto" w:fill="auto"/>
          </w:tcPr>
          <w:p w14:paraId="15EF86D4" w14:textId="77777777" w:rsidR="00765894" w:rsidRPr="001D386E" w:rsidRDefault="00765894" w:rsidP="001067F9">
            <w:pPr>
              <w:pStyle w:val="TAC"/>
              <w:rPr>
                <w:ins w:id="8249" w:author="Omar Farooq" w:date="2021-04-10T23:14:00Z"/>
                <w:rFonts w:cs="Arial"/>
                <w:sz w:val="16"/>
                <w:szCs w:val="16"/>
              </w:rPr>
            </w:pPr>
          </w:p>
        </w:tc>
        <w:tc>
          <w:tcPr>
            <w:tcW w:w="3166" w:type="dxa"/>
            <w:shd w:val="clear" w:color="auto" w:fill="auto"/>
            <w:vAlign w:val="center"/>
          </w:tcPr>
          <w:p w14:paraId="21142871" w14:textId="77777777" w:rsidR="00765894" w:rsidRPr="001D386E" w:rsidRDefault="00765894" w:rsidP="001067F9">
            <w:pPr>
              <w:pStyle w:val="TAL"/>
              <w:rPr>
                <w:ins w:id="8250" w:author="Omar Farooq" w:date="2021-04-10T23:14:00Z"/>
                <w:rFonts w:cs="Arial"/>
                <w:sz w:val="16"/>
                <w:szCs w:val="16"/>
              </w:rPr>
            </w:pPr>
            <w:ins w:id="8251" w:author="Omar Farooq" w:date="2021-04-10T23:14:00Z">
              <w:r w:rsidRPr="001D386E">
                <w:rPr>
                  <w:rFonts w:cs="Arial"/>
                  <w:sz w:val="16"/>
                  <w:szCs w:val="16"/>
                </w:rPr>
                <w:t>Frequency range</w:t>
              </w:r>
            </w:ins>
          </w:p>
        </w:tc>
        <w:tc>
          <w:tcPr>
            <w:tcW w:w="772" w:type="dxa"/>
            <w:shd w:val="clear" w:color="auto" w:fill="auto"/>
            <w:vAlign w:val="center"/>
          </w:tcPr>
          <w:p w14:paraId="1D603E16" w14:textId="77777777" w:rsidR="00765894" w:rsidRPr="001D386E" w:rsidDel="00FB6D26" w:rsidRDefault="00765894" w:rsidP="001067F9">
            <w:pPr>
              <w:pStyle w:val="TAR"/>
              <w:rPr>
                <w:ins w:id="8252" w:author="Omar Farooq" w:date="2021-04-10T23:14:00Z"/>
                <w:rFonts w:cs="Arial"/>
                <w:sz w:val="16"/>
                <w:szCs w:val="16"/>
              </w:rPr>
            </w:pPr>
            <w:ins w:id="8253" w:author="Omar Farooq" w:date="2021-04-10T23:14:00Z">
              <w:r w:rsidRPr="001D386E">
                <w:rPr>
                  <w:rFonts w:cs="Arial"/>
                  <w:sz w:val="16"/>
                  <w:szCs w:val="16"/>
                </w:rPr>
                <w:t>799</w:t>
              </w:r>
            </w:ins>
          </w:p>
        </w:tc>
        <w:tc>
          <w:tcPr>
            <w:tcW w:w="362" w:type="dxa"/>
            <w:shd w:val="clear" w:color="auto" w:fill="auto"/>
            <w:vAlign w:val="center"/>
          </w:tcPr>
          <w:p w14:paraId="103A8CF7" w14:textId="77777777" w:rsidR="00765894" w:rsidRPr="001D386E" w:rsidRDefault="00765894" w:rsidP="001067F9">
            <w:pPr>
              <w:pStyle w:val="TAC"/>
              <w:rPr>
                <w:ins w:id="8254" w:author="Omar Farooq" w:date="2021-04-10T23:14:00Z"/>
                <w:rFonts w:cs="Arial"/>
                <w:sz w:val="16"/>
                <w:szCs w:val="16"/>
              </w:rPr>
            </w:pPr>
            <w:ins w:id="8255" w:author="Omar Farooq" w:date="2021-04-10T23:14:00Z">
              <w:r w:rsidRPr="001D386E">
                <w:rPr>
                  <w:rFonts w:cs="Arial"/>
                  <w:sz w:val="16"/>
                  <w:szCs w:val="16"/>
                </w:rPr>
                <w:t>-</w:t>
              </w:r>
            </w:ins>
          </w:p>
        </w:tc>
        <w:tc>
          <w:tcPr>
            <w:tcW w:w="772" w:type="dxa"/>
            <w:shd w:val="clear" w:color="auto" w:fill="auto"/>
            <w:vAlign w:val="center"/>
          </w:tcPr>
          <w:p w14:paraId="313E9156" w14:textId="77777777" w:rsidR="00765894" w:rsidRPr="001D386E" w:rsidRDefault="00765894" w:rsidP="001067F9">
            <w:pPr>
              <w:pStyle w:val="TAL"/>
              <w:rPr>
                <w:ins w:id="8256" w:author="Omar Farooq" w:date="2021-04-10T23:14:00Z"/>
                <w:rFonts w:cs="Arial"/>
                <w:sz w:val="16"/>
                <w:szCs w:val="16"/>
              </w:rPr>
            </w:pPr>
            <w:ins w:id="8257" w:author="Omar Farooq" w:date="2021-04-10T23:14:00Z">
              <w:r w:rsidRPr="001D386E">
                <w:rPr>
                  <w:rFonts w:cs="Arial"/>
                  <w:sz w:val="16"/>
                  <w:szCs w:val="16"/>
                </w:rPr>
                <w:t>805</w:t>
              </w:r>
            </w:ins>
          </w:p>
        </w:tc>
        <w:tc>
          <w:tcPr>
            <w:tcW w:w="1134" w:type="dxa"/>
            <w:shd w:val="clear" w:color="auto" w:fill="auto"/>
            <w:vAlign w:val="center"/>
          </w:tcPr>
          <w:p w14:paraId="485A4D29" w14:textId="77777777" w:rsidR="00765894" w:rsidRPr="001D386E" w:rsidRDefault="00765894" w:rsidP="001067F9">
            <w:pPr>
              <w:pStyle w:val="TAC"/>
              <w:rPr>
                <w:ins w:id="8258" w:author="Omar Farooq" w:date="2021-04-10T23:14:00Z"/>
                <w:rFonts w:cs="Arial"/>
                <w:sz w:val="16"/>
                <w:szCs w:val="16"/>
              </w:rPr>
            </w:pPr>
            <w:ins w:id="8259" w:author="Omar Farooq" w:date="2021-04-10T23:14:00Z">
              <w:r w:rsidRPr="001D386E">
                <w:rPr>
                  <w:rFonts w:cs="Arial"/>
                  <w:sz w:val="16"/>
                  <w:szCs w:val="16"/>
                </w:rPr>
                <w:t>-35</w:t>
              </w:r>
            </w:ins>
          </w:p>
        </w:tc>
        <w:tc>
          <w:tcPr>
            <w:tcW w:w="851" w:type="dxa"/>
            <w:shd w:val="clear" w:color="auto" w:fill="auto"/>
            <w:noWrap/>
            <w:vAlign w:val="center"/>
          </w:tcPr>
          <w:p w14:paraId="4B4EEB38" w14:textId="77777777" w:rsidR="00765894" w:rsidRPr="001D386E" w:rsidRDefault="00765894" w:rsidP="001067F9">
            <w:pPr>
              <w:pStyle w:val="TAC"/>
              <w:rPr>
                <w:ins w:id="8260" w:author="Omar Farooq" w:date="2021-04-10T23:14:00Z"/>
                <w:rFonts w:cs="Arial"/>
                <w:sz w:val="16"/>
                <w:szCs w:val="16"/>
              </w:rPr>
            </w:pPr>
            <w:ins w:id="8261" w:author="Omar Farooq" w:date="2021-04-10T23:14:00Z">
              <w:r w:rsidRPr="001D386E">
                <w:rPr>
                  <w:rFonts w:cs="Arial"/>
                  <w:sz w:val="16"/>
                  <w:szCs w:val="16"/>
                </w:rPr>
                <w:t>0.00625</w:t>
              </w:r>
            </w:ins>
          </w:p>
        </w:tc>
        <w:tc>
          <w:tcPr>
            <w:tcW w:w="929" w:type="dxa"/>
            <w:shd w:val="clear" w:color="auto" w:fill="auto"/>
            <w:noWrap/>
            <w:vAlign w:val="center"/>
          </w:tcPr>
          <w:p w14:paraId="2DA2AE91" w14:textId="77777777" w:rsidR="00765894" w:rsidRPr="001D386E" w:rsidRDefault="00765894" w:rsidP="001067F9">
            <w:pPr>
              <w:pStyle w:val="TAC"/>
              <w:rPr>
                <w:ins w:id="8262" w:author="Omar Farooq" w:date="2021-04-10T23:14:00Z"/>
                <w:rFonts w:cs="Arial"/>
                <w:sz w:val="16"/>
                <w:szCs w:val="16"/>
              </w:rPr>
            </w:pPr>
            <w:ins w:id="8263" w:author="Omar Farooq" w:date="2021-04-10T23:14:00Z">
              <w:r w:rsidRPr="00236B7A">
                <w:rPr>
                  <w:rFonts w:cs="Arial"/>
                  <w:sz w:val="16"/>
                  <w:szCs w:val="16"/>
                </w:rPr>
                <w:t xml:space="preserve"> </w:t>
              </w:r>
              <w:r w:rsidRPr="001D386E">
                <w:rPr>
                  <w:rFonts w:cs="Arial"/>
                  <w:sz w:val="16"/>
                  <w:szCs w:val="16"/>
                </w:rPr>
                <w:t>12, 15</w:t>
              </w:r>
            </w:ins>
          </w:p>
        </w:tc>
      </w:tr>
      <w:tr w:rsidR="00765894" w:rsidRPr="001D386E" w14:paraId="703E9825" w14:textId="77777777" w:rsidTr="001067F9">
        <w:trPr>
          <w:trHeight w:val="225"/>
          <w:jc w:val="center"/>
          <w:ins w:id="8264" w:author="Omar Farooq" w:date="2021-04-10T23:14:00Z"/>
        </w:trPr>
        <w:tc>
          <w:tcPr>
            <w:tcW w:w="960" w:type="dxa"/>
            <w:vMerge w:val="restart"/>
            <w:shd w:val="clear" w:color="auto" w:fill="auto"/>
            <w:noWrap/>
          </w:tcPr>
          <w:p w14:paraId="596EA069" w14:textId="77777777" w:rsidR="00765894" w:rsidRPr="001D386E" w:rsidRDefault="00765894" w:rsidP="001067F9">
            <w:pPr>
              <w:pStyle w:val="TAC"/>
              <w:rPr>
                <w:ins w:id="8265" w:author="Omar Farooq" w:date="2021-04-10T23:14:00Z"/>
                <w:rFonts w:cs="Arial"/>
                <w:sz w:val="16"/>
                <w:szCs w:val="16"/>
              </w:rPr>
            </w:pPr>
            <w:ins w:id="8266" w:author="Omar Farooq" w:date="2021-04-10T23:14:00Z">
              <w:r w:rsidRPr="001D386E">
                <w:rPr>
                  <w:rFonts w:cs="Arial"/>
                  <w:sz w:val="16"/>
                  <w:szCs w:val="16"/>
                </w:rPr>
                <w:t>17</w:t>
              </w:r>
            </w:ins>
          </w:p>
        </w:tc>
        <w:tc>
          <w:tcPr>
            <w:tcW w:w="3166" w:type="dxa"/>
            <w:shd w:val="clear" w:color="auto" w:fill="auto"/>
            <w:noWrap/>
            <w:vAlign w:val="center"/>
          </w:tcPr>
          <w:p w14:paraId="040CB490" w14:textId="77777777" w:rsidR="00765894" w:rsidRPr="001D386E" w:rsidRDefault="00765894" w:rsidP="001067F9">
            <w:pPr>
              <w:pStyle w:val="TAL"/>
              <w:rPr>
                <w:ins w:id="8267" w:author="Omar Farooq" w:date="2021-04-10T23:14:00Z"/>
                <w:rFonts w:cs="Arial"/>
                <w:sz w:val="16"/>
                <w:szCs w:val="16"/>
              </w:rPr>
            </w:pPr>
            <w:ins w:id="8268" w:author="Omar Farooq" w:date="2021-04-10T23:14:00Z">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ins>
          </w:p>
        </w:tc>
        <w:tc>
          <w:tcPr>
            <w:tcW w:w="772" w:type="dxa"/>
            <w:shd w:val="clear" w:color="auto" w:fill="auto"/>
            <w:noWrap/>
            <w:vAlign w:val="center"/>
          </w:tcPr>
          <w:p w14:paraId="7677B8AC" w14:textId="77777777" w:rsidR="00765894" w:rsidRPr="001D386E" w:rsidRDefault="00765894" w:rsidP="001067F9">
            <w:pPr>
              <w:pStyle w:val="TAR"/>
              <w:rPr>
                <w:ins w:id="8269" w:author="Omar Farooq" w:date="2021-04-10T23:14:00Z"/>
                <w:rFonts w:cs="Arial"/>
                <w:sz w:val="16"/>
                <w:szCs w:val="16"/>
              </w:rPr>
            </w:pPr>
            <w:proofErr w:type="spellStart"/>
            <w:ins w:id="827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69F49FCF" w14:textId="77777777" w:rsidR="00765894" w:rsidRPr="001D386E" w:rsidRDefault="00765894" w:rsidP="001067F9">
            <w:pPr>
              <w:pStyle w:val="TAC"/>
              <w:rPr>
                <w:ins w:id="8271" w:author="Omar Farooq" w:date="2021-04-10T23:14:00Z"/>
                <w:rFonts w:cs="Arial"/>
                <w:sz w:val="16"/>
                <w:szCs w:val="16"/>
              </w:rPr>
            </w:pPr>
            <w:ins w:id="8272" w:author="Omar Farooq" w:date="2021-04-10T23:14:00Z">
              <w:r w:rsidRPr="001D386E">
                <w:rPr>
                  <w:rFonts w:cs="Arial"/>
                  <w:sz w:val="16"/>
                  <w:szCs w:val="16"/>
                </w:rPr>
                <w:t>-</w:t>
              </w:r>
            </w:ins>
          </w:p>
        </w:tc>
        <w:tc>
          <w:tcPr>
            <w:tcW w:w="772" w:type="dxa"/>
            <w:shd w:val="clear" w:color="auto" w:fill="auto"/>
            <w:noWrap/>
            <w:vAlign w:val="center"/>
          </w:tcPr>
          <w:p w14:paraId="68A3B5D1" w14:textId="77777777" w:rsidR="00765894" w:rsidRPr="001D386E" w:rsidRDefault="00765894" w:rsidP="001067F9">
            <w:pPr>
              <w:pStyle w:val="TAL"/>
              <w:rPr>
                <w:ins w:id="8273" w:author="Omar Farooq" w:date="2021-04-10T23:14:00Z"/>
                <w:rFonts w:cs="Arial"/>
                <w:sz w:val="16"/>
                <w:szCs w:val="16"/>
              </w:rPr>
            </w:pPr>
            <w:proofErr w:type="spellStart"/>
            <w:ins w:id="827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6B830929" w14:textId="77777777" w:rsidR="00765894" w:rsidRPr="001D386E" w:rsidRDefault="00765894" w:rsidP="001067F9">
            <w:pPr>
              <w:pStyle w:val="TAC"/>
              <w:rPr>
                <w:ins w:id="8275" w:author="Omar Farooq" w:date="2021-04-10T23:14:00Z"/>
                <w:rFonts w:cs="Arial"/>
                <w:sz w:val="16"/>
                <w:szCs w:val="16"/>
              </w:rPr>
            </w:pPr>
            <w:ins w:id="8276" w:author="Omar Farooq" w:date="2021-04-10T23:14:00Z">
              <w:r w:rsidRPr="001D386E">
                <w:rPr>
                  <w:rFonts w:cs="Arial"/>
                  <w:sz w:val="16"/>
                  <w:szCs w:val="16"/>
                </w:rPr>
                <w:t>-50</w:t>
              </w:r>
            </w:ins>
          </w:p>
        </w:tc>
        <w:tc>
          <w:tcPr>
            <w:tcW w:w="851" w:type="dxa"/>
            <w:shd w:val="clear" w:color="auto" w:fill="auto"/>
            <w:noWrap/>
            <w:vAlign w:val="center"/>
          </w:tcPr>
          <w:p w14:paraId="1D035BDD" w14:textId="77777777" w:rsidR="00765894" w:rsidRPr="001D386E" w:rsidRDefault="00765894" w:rsidP="001067F9">
            <w:pPr>
              <w:pStyle w:val="TAC"/>
              <w:rPr>
                <w:ins w:id="8277" w:author="Omar Farooq" w:date="2021-04-10T23:14:00Z"/>
                <w:rFonts w:cs="Arial"/>
                <w:sz w:val="16"/>
                <w:szCs w:val="16"/>
              </w:rPr>
            </w:pPr>
            <w:ins w:id="8278" w:author="Omar Farooq" w:date="2021-04-10T23:14:00Z">
              <w:r w:rsidRPr="001D386E">
                <w:rPr>
                  <w:rFonts w:cs="Arial"/>
                  <w:sz w:val="16"/>
                  <w:szCs w:val="16"/>
                </w:rPr>
                <w:t>1</w:t>
              </w:r>
            </w:ins>
          </w:p>
        </w:tc>
        <w:tc>
          <w:tcPr>
            <w:tcW w:w="929" w:type="dxa"/>
            <w:shd w:val="clear" w:color="auto" w:fill="auto"/>
            <w:noWrap/>
            <w:vAlign w:val="center"/>
          </w:tcPr>
          <w:p w14:paraId="24E7EB67" w14:textId="77777777" w:rsidR="00765894" w:rsidRPr="001D386E" w:rsidRDefault="00765894" w:rsidP="001067F9">
            <w:pPr>
              <w:pStyle w:val="TAC"/>
              <w:rPr>
                <w:ins w:id="8279" w:author="Omar Farooq" w:date="2021-04-10T23:14:00Z"/>
                <w:rFonts w:cs="Arial"/>
                <w:sz w:val="16"/>
                <w:szCs w:val="16"/>
              </w:rPr>
            </w:pPr>
          </w:p>
        </w:tc>
      </w:tr>
      <w:tr w:rsidR="00765894" w:rsidRPr="001D386E" w14:paraId="6009DCAC" w14:textId="77777777" w:rsidTr="001067F9">
        <w:trPr>
          <w:trHeight w:val="225"/>
          <w:jc w:val="center"/>
          <w:ins w:id="8280" w:author="Omar Farooq" w:date="2021-04-10T23:14:00Z"/>
        </w:trPr>
        <w:tc>
          <w:tcPr>
            <w:tcW w:w="960" w:type="dxa"/>
            <w:vMerge/>
            <w:shd w:val="clear" w:color="auto" w:fill="auto"/>
            <w:noWrap/>
          </w:tcPr>
          <w:p w14:paraId="2C5FB974" w14:textId="77777777" w:rsidR="00765894" w:rsidRPr="001D386E" w:rsidRDefault="00765894" w:rsidP="001067F9">
            <w:pPr>
              <w:pStyle w:val="TAC"/>
              <w:rPr>
                <w:ins w:id="8281" w:author="Omar Farooq" w:date="2021-04-10T23:14:00Z"/>
                <w:rFonts w:cs="Arial"/>
                <w:sz w:val="16"/>
                <w:szCs w:val="16"/>
              </w:rPr>
            </w:pPr>
          </w:p>
        </w:tc>
        <w:tc>
          <w:tcPr>
            <w:tcW w:w="3166" w:type="dxa"/>
            <w:shd w:val="clear" w:color="auto" w:fill="auto"/>
            <w:noWrap/>
            <w:vAlign w:val="center"/>
          </w:tcPr>
          <w:p w14:paraId="6F5A7446" w14:textId="77777777" w:rsidR="00765894" w:rsidRPr="00236E7E" w:rsidRDefault="00765894" w:rsidP="001067F9">
            <w:pPr>
              <w:pStyle w:val="TAL"/>
              <w:rPr>
                <w:ins w:id="8282" w:author="Omar Farooq" w:date="2021-04-10T23:14:00Z"/>
                <w:rFonts w:cs="Arial"/>
                <w:sz w:val="16"/>
                <w:szCs w:val="16"/>
                <w:lang w:val="sv-FI"/>
              </w:rPr>
            </w:pPr>
            <w:ins w:id="8283" w:author="Omar Farooq" w:date="2021-04-10T23:14:00Z">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ins>
          </w:p>
          <w:p w14:paraId="7C2B9929" w14:textId="77777777" w:rsidR="00765894" w:rsidRPr="00236E7E" w:rsidRDefault="00765894" w:rsidP="001067F9">
            <w:pPr>
              <w:pStyle w:val="TAL"/>
              <w:rPr>
                <w:ins w:id="8284" w:author="Omar Farooq" w:date="2021-04-10T23:14:00Z"/>
                <w:rFonts w:cs="Arial"/>
                <w:sz w:val="16"/>
                <w:szCs w:val="16"/>
                <w:lang w:val="sv-FI"/>
              </w:rPr>
            </w:pPr>
            <w:ins w:id="8285" w:author="Omar Farooq" w:date="2021-04-10T23:14:00Z">
              <w:r w:rsidRPr="00236E7E">
                <w:rPr>
                  <w:rFonts w:cs="Arial"/>
                  <w:sz w:val="16"/>
                  <w:szCs w:val="16"/>
                  <w:lang w:val="sv-FI"/>
                </w:rPr>
                <w:t>NR Band n77</w:t>
              </w:r>
            </w:ins>
          </w:p>
        </w:tc>
        <w:tc>
          <w:tcPr>
            <w:tcW w:w="772" w:type="dxa"/>
            <w:shd w:val="clear" w:color="auto" w:fill="auto"/>
            <w:noWrap/>
            <w:vAlign w:val="center"/>
          </w:tcPr>
          <w:p w14:paraId="2F9FC44A" w14:textId="77777777" w:rsidR="00765894" w:rsidRPr="001D386E" w:rsidRDefault="00765894" w:rsidP="001067F9">
            <w:pPr>
              <w:pStyle w:val="TAR"/>
              <w:rPr>
                <w:ins w:id="8286" w:author="Omar Farooq" w:date="2021-04-10T23:14:00Z"/>
                <w:rFonts w:cs="Arial"/>
                <w:sz w:val="16"/>
                <w:szCs w:val="16"/>
              </w:rPr>
            </w:pPr>
            <w:proofErr w:type="spellStart"/>
            <w:ins w:id="828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F3A113E" w14:textId="77777777" w:rsidR="00765894" w:rsidRPr="001D386E" w:rsidRDefault="00765894" w:rsidP="001067F9">
            <w:pPr>
              <w:pStyle w:val="TAC"/>
              <w:rPr>
                <w:ins w:id="8288" w:author="Omar Farooq" w:date="2021-04-10T23:14:00Z"/>
                <w:rFonts w:cs="Arial"/>
                <w:sz w:val="16"/>
                <w:szCs w:val="16"/>
              </w:rPr>
            </w:pPr>
            <w:ins w:id="8289" w:author="Omar Farooq" w:date="2021-04-10T23:14:00Z">
              <w:r w:rsidRPr="001D386E">
                <w:rPr>
                  <w:rFonts w:cs="Arial"/>
                  <w:sz w:val="16"/>
                  <w:szCs w:val="16"/>
                </w:rPr>
                <w:t>-</w:t>
              </w:r>
            </w:ins>
          </w:p>
        </w:tc>
        <w:tc>
          <w:tcPr>
            <w:tcW w:w="772" w:type="dxa"/>
            <w:shd w:val="clear" w:color="auto" w:fill="auto"/>
            <w:noWrap/>
            <w:vAlign w:val="center"/>
          </w:tcPr>
          <w:p w14:paraId="11B44082" w14:textId="77777777" w:rsidR="00765894" w:rsidRPr="001D386E" w:rsidRDefault="00765894" w:rsidP="001067F9">
            <w:pPr>
              <w:pStyle w:val="TAL"/>
              <w:rPr>
                <w:ins w:id="8290" w:author="Omar Farooq" w:date="2021-04-10T23:14:00Z"/>
                <w:rFonts w:cs="Arial"/>
                <w:sz w:val="16"/>
                <w:szCs w:val="16"/>
              </w:rPr>
            </w:pPr>
            <w:proofErr w:type="spellStart"/>
            <w:ins w:id="829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4B1B6B8E" w14:textId="77777777" w:rsidR="00765894" w:rsidRPr="001D386E" w:rsidRDefault="00765894" w:rsidP="001067F9">
            <w:pPr>
              <w:pStyle w:val="TAC"/>
              <w:rPr>
                <w:ins w:id="8292" w:author="Omar Farooq" w:date="2021-04-10T23:14:00Z"/>
                <w:rFonts w:cs="Arial"/>
                <w:sz w:val="16"/>
                <w:szCs w:val="16"/>
              </w:rPr>
            </w:pPr>
            <w:ins w:id="8293" w:author="Omar Farooq" w:date="2021-04-10T23:14:00Z">
              <w:r w:rsidRPr="001D386E">
                <w:rPr>
                  <w:rFonts w:cs="Arial"/>
                  <w:sz w:val="16"/>
                  <w:szCs w:val="16"/>
                </w:rPr>
                <w:t>-50</w:t>
              </w:r>
            </w:ins>
          </w:p>
        </w:tc>
        <w:tc>
          <w:tcPr>
            <w:tcW w:w="851" w:type="dxa"/>
            <w:shd w:val="clear" w:color="auto" w:fill="auto"/>
            <w:noWrap/>
            <w:vAlign w:val="center"/>
          </w:tcPr>
          <w:p w14:paraId="75FA067E" w14:textId="77777777" w:rsidR="00765894" w:rsidRPr="001D386E" w:rsidRDefault="00765894" w:rsidP="001067F9">
            <w:pPr>
              <w:pStyle w:val="TAC"/>
              <w:rPr>
                <w:ins w:id="8294" w:author="Omar Farooq" w:date="2021-04-10T23:14:00Z"/>
                <w:rFonts w:cs="Arial"/>
                <w:sz w:val="16"/>
                <w:szCs w:val="16"/>
              </w:rPr>
            </w:pPr>
            <w:ins w:id="8295" w:author="Omar Farooq" w:date="2021-04-10T23:14:00Z">
              <w:r w:rsidRPr="001D386E">
                <w:rPr>
                  <w:rFonts w:cs="Arial"/>
                  <w:sz w:val="16"/>
                  <w:szCs w:val="16"/>
                </w:rPr>
                <w:t>1</w:t>
              </w:r>
            </w:ins>
          </w:p>
        </w:tc>
        <w:tc>
          <w:tcPr>
            <w:tcW w:w="929" w:type="dxa"/>
            <w:shd w:val="clear" w:color="auto" w:fill="auto"/>
            <w:noWrap/>
            <w:vAlign w:val="center"/>
          </w:tcPr>
          <w:p w14:paraId="13D7FCCC" w14:textId="77777777" w:rsidR="00765894" w:rsidRPr="001D386E" w:rsidRDefault="00765894" w:rsidP="001067F9">
            <w:pPr>
              <w:pStyle w:val="TAC"/>
              <w:rPr>
                <w:ins w:id="8296" w:author="Omar Farooq" w:date="2021-04-10T23:14:00Z"/>
                <w:rFonts w:cs="Arial"/>
                <w:sz w:val="16"/>
                <w:szCs w:val="16"/>
              </w:rPr>
            </w:pPr>
            <w:ins w:id="8297" w:author="Omar Farooq" w:date="2021-04-10T23:14:00Z">
              <w:r w:rsidRPr="001D386E">
                <w:rPr>
                  <w:rFonts w:cs="Arial"/>
                  <w:sz w:val="16"/>
                  <w:szCs w:val="16"/>
                </w:rPr>
                <w:t>2</w:t>
              </w:r>
            </w:ins>
          </w:p>
        </w:tc>
      </w:tr>
      <w:tr w:rsidR="00765894" w:rsidRPr="001D386E" w14:paraId="3573B16F" w14:textId="77777777" w:rsidTr="001067F9">
        <w:trPr>
          <w:trHeight w:val="225"/>
          <w:jc w:val="center"/>
          <w:ins w:id="8298" w:author="Omar Farooq" w:date="2021-04-10T23:14:00Z"/>
        </w:trPr>
        <w:tc>
          <w:tcPr>
            <w:tcW w:w="960" w:type="dxa"/>
            <w:vMerge/>
            <w:shd w:val="clear" w:color="auto" w:fill="auto"/>
            <w:noWrap/>
          </w:tcPr>
          <w:p w14:paraId="7563A605" w14:textId="77777777" w:rsidR="00765894" w:rsidRPr="001D386E" w:rsidRDefault="00765894" w:rsidP="001067F9">
            <w:pPr>
              <w:pStyle w:val="TAC"/>
              <w:rPr>
                <w:ins w:id="8299" w:author="Omar Farooq" w:date="2021-04-10T23:14:00Z"/>
                <w:rFonts w:cs="Arial"/>
                <w:sz w:val="16"/>
                <w:szCs w:val="16"/>
              </w:rPr>
            </w:pPr>
          </w:p>
        </w:tc>
        <w:tc>
          <w:tcPr>
            <w:tcW w:w="3166" w:type="dxa"/>
            <w:shd w:val="clear" w:color="auto" w:fill="auto"/>
            <w:noWrap/>
            <w:vAlign w:val="center"/>
          </w:tcPr>
          <w:p w14:paraId="0AE51178" w14:textId="77777777" w:rsidR="00765894" w:rsidRPr="001D386E" w:rsidRDefault="00765894" w:rsidP="001067F9">
            <w:pPr>
              <w:pStyle w:val="TAL"/>
              <w:rPr>
                <w:ins w:id="8300" w:author="Omar Farooq" w:date="2021-04-10T23:14:00Z"/>
                <w:rFonts w:cs="Arial"/>
                <w:sz w:val="16"/>
                <w:szCs w:val="16"/>
              </w:rPr>
            </w:pPr>
            <w:ins w:id="8301" w:author="Omar Farooq" w:date="2021-04-10T23:14:00Z">
              <w:r w:rsidRPr="001D386E">
                <w:rPr>
                  <w:rFonts w:cs="Arial"/>
                  <w:sz w:val="16"/>
                  <w:szCs w:val="16"/>
                </w:rPr>
                <w:t>E-UTRA Band 12</w:t>
              </w:r>
              <w:r w:rsidRPr="001D386E">
                <w:rPr>
                  <w:rFonts w:cs="Arial"/>
                  <w:sz w:val="16"/>
                  <w:szCs w:val="16"/>
                  <w:lang w:eastAsia="zh-CN"/>
                </w:rPr>
                <w:t>, 85</w:t>
              </w:r>
            </w:ins>
          </w:p>
        </w:tc>
        <w:tc>
          <w:tcPr>
            <w:tcW w:w="772" w:type="dxa"/>
            <w:shd w:val="clear" w:color="auto" w:fill="auto"/>
            <w:noWrap/>
            <w:vAlign w:val="center"/>
          </w:tcPr>
          <w:p w14:paraId="10DBE19E" w14:textId="77777777" w:rsidR="00765894" w:rsidRPr="001D386E" w:rsidRDefault="00765894" w:rsidP="001067F9">
            <w:pPr>
              <w:pStyle w:val="TAR"/>
              <w:rPr>
                <w:ins w:id="8302" w:author="Omar Farooq" w:date="2021-04-10T23:14:00Z"/>
                <w:rFonts w:cs="Arial"/>
                <w:sz w:val="16"/>
                <w:szCs w:val="16"/>
              </w:rPr>
            </w:pPr>
            <w:proofErr w:type="spellStart"/>
            <w:ins w:id="830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5E6B26A4" w14:textId="77777777" w:rsidR="00765894" w:rsidRPr="001D386E" w:rsidRDefault="00765894" w:rsidP="001067F9">
            <w:pPr>
              <w:pStyle w:val="TAC"/>
              <w:rPr>
                <w:ins w:id="8304" w:author="Omar Farooq" w:date="2021-04-10T23:14:00Z"/>
                <w:rFonts w:cs="Arial"/>
                <w:sz w:val="16"/>
                <w:szCs w:val="16"/>
              </w:rPr>
            </w:pPr>
            <w:ins w:id="8305" w:author="Omar Farooq" w:date="2021-04-10T23:14:00Z">
              <w:r w:rsidRPr="001D386E">
                <w:rPr>
                  <w:rFonts w:cs="Arial"/>
                  <w:sz w:val="16"/>
                  <w:szCs w:val="16"/>
                </w:rPr>
                <w:t>-</w:t>
              </w:r>
            </w:ins>
          </w:p>
        </w:tc>
        <w:tc>
          <w:tcPr>
            <w:tcW w:w="772" w:type="dxa"/>
            <w:shd w:val="clear" w:color="auto" w:fill="auto"/>
            <w:noWrap/>
            <w:vAlign w:val="center"/>
          </w:tcPr>
          <w:p w14:paraId="4FB63CEA" w14:textId="77777777" w:rsidR="00765894" w:rsidRPr="001D386E" w:rsidRDefault="00765894" w:rsidP="001067F9">
            <w:pPr>
              <w:pStyle w:val="TAL"/>
              <w:rPr>
                <w:ins w:id="8306" w:author="Omar Farooq" w:date="2021-04-10T23:14:00Z"/>
                <w:rFonts w:cs="Arial"/>
                <w:sz w:val="16"/>
                <w:szCs w:val="16"/>
              </w:rPr>
            </w:pPr>
            <w:proofErr w:type="spellStart"/>
            <w:ins w:id="830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1D4BC6F5" w14:textId="77777777" w:rsidR="00765894" w:rsidRPr="001D386E" w:rsidRDefault="00765894" w:rsidP="001067F9">
            <w:pPr>
              <w:pStyle w:val="TAC"/>
              <w:rPr>
                <w:ins w:id="8308" w:author="Omar Farooq" w:date="2021-04-10T23:14:00Z"/>
                <w:rFonts w:cs="Arial"/>
                <w:sz w:val="16"/>
                <w:szCs w:val="16"/>
              </w:rPr>
            </w:pPr>
            <w:ins w:id="8309" w:author="Omar Farooq" w:date="2021-04-10T23:14:00Z">
              <w:r w:rsidRPr="001D386E">
                <w:rPr>
                  <w:rFonts w:cs="Arial"/>
                  <w:sz w:val="16"/>
                  <w:szCs w:val="16"/>
                </w:rPr>
                <w:t>-50</w:t>
              </w:r>
            </w:ins>
          </w:p>
        </w:tc>
        <w:tc>
          <w:tcPr>
            <w:tcW w:w="851" w:type="dxa"/>
            <w:shd w:val="clear" w:color="auto" w:fill="auto"/>
            <w:noWrap/>
            <w:vAlign w:val="center"/>
          </w:tcPr>
          <w:p w14:paraId="7F1C78B2" w14:textId="77777777" w:rsidR="00765894" w:rsidRPr="001D386E" w:rsidRDefault="00765894" w:rsidP="001067F9">
            <w:pPr>
              <w:pStyle w:val="TAC"/>
              <w:rPr>
                <w:ins w:id="8310" w:author="Omar Farooq" w:date="2021-04-10T23:14:00Z"/>
                <w:rFonts w:cs="Arial"/>
                <w:sz w:val="16"/>
                <w:szCs w:val="16"/>
              </w:rPr>
            </w:pPr>
            <w:ins w:id="8311" w:author="Omar Farooq" w:date="2021-04-10T23:14:00Z">
              <w:r w:rsidRPr="001D386E">
                <w:rPr>
                  <w:rFonts w:cs="Arial"/>
                  <w:sz w:val="16"/>
                  <w:szCs w:val="16"/>
                </w:rPr>
                <w:t>1</w:t>
              </w:r>
            </w:ins>
          </w:p>
        </w:tc>
        <w:tc>
          <w:tcPr>
            <w:tcW w:w="929" w:type="dxa"/>
            <w:shd w:val="clear" w:color="auto" w:fill="auto"/>
            <w:noWrap/>
            <w:vAlign w:val="center"/>
          </w:tcPr>
          <w:p w14:paraId="024F40C0" w14:textId="77777777" w:rsidR="00765894" w:rsidRPr="001D386E" w:rsidRDefault="00765894" w:rsidP="001067F9">
            <w:pPr>
              <w:pStyle w:val="TAC"/>
              <w:rPr>
                <w:ins w:id="8312" w:author="Omar Farooq" w:date="2021-04-10T23:14:00Z"/>
                <w:rFonts w:cs="Arial"/>
                <w:sz w:val="16"/>
                <w:szCs w:val="16"/>
              </w:rPr>
            </w:pPr>
            <w:ins w:id="8313" w:author="Omar Farooq" w:date="2021-04-10T23:14:00Z">
              <w:r w:rsidRPr="001D386E">
                <w:rPr>
                  <w:rFonts w:cs="Arial"/>
                  <w:sz w:val="16"/>
                  <w:szCs w:val="16"/>
                </w:rPr>
                <w:t>15</w:t>
              </w:r>
            </w:ins>
          </w:p>
        </w:tc>
      </w:tr>
      <w:tr w:rsidR="00765894" w:rsidRPr="001D386E" w14:paraId="5CE7BCEB" w14:textId="77777777" w:rsidTr="001067F9">
        <w:trPr>
          <w:trHeight w:val="225"/>
          <w:jc w:val="center"/>
          <w:ins w:id="8314" w:author="Omar Farooq" w:date="2021-04-10T23:14:00Z"/>
        </w:trPr>
        <w:tc>
          <w:tcPr>
            <w:tcW w:w="960" w:type="dxa"/>
            <w:vMerge w:val="restart"/>
            <w:shd w:val="clear" w:color="auto" w:fill="auto"/>
            <w:noWrap/>
          </w:tcPr>
          <w:p w14:paraId="326AC532" w14:textId="77777777" w:rsidR="00765894" w:rsidRPr="001D386E" w:rsidRDefault="00765894" w:rsidP="001067F9">
            <w:pPr>
              <w:pStyle w:val="TAC"/>
              <w:rPr>
                <w:ins w:id="8315" w:author="Omar Farooq" w:date="2021-04-10T23:14:00Z"/>
                <w:rFonts w:cs="Arial"/>
                <w:sz w:val="16"/>
                <w:szCs w:val="16"/>
              </w:rPr>
            </w:pPr>
            <w:ins w:id="8316" w:author="Omar Farooq" w:date="2021-04-10T23:14:00Z">
              <w:r w:rsidRPr="001D386E">
                <w:rPr>
                  <w:rFonts w:cs="Arial"/>
                  <w:sz w:val="16"/>
                  <w:szCs w:val="16"/>
                </w:rPr>
                <w:t>18</w:t>
              </w:r>
            </w:ins>
          </w:p>
        </w:tc>
        <w:tc>
          <w:tcPr>
            <w:tcW w:w="3166" w:type="dxa"/>
            <w:shd w:val="clear" w:color="auto" w:fill="auto"/>
            <w:noWrap/>
            <w:vAlign w:val="center"/>
          </w:tcPr>
          <w:p w14:paraId="451BDFC9" w14:textId="77777777" w:rsidR="00765894" w:rsidRPr="00236E7E" w:rsidRDefault="00765894" w:rsidP="001067F9">
            <w:pPr>
              <w:pStyle w:val="TAL"/>
              <w:rPr>
                <w:ins w:id="8317" w:author="Omar Farooq" w:date="2021-04-10T23:14:00Z"/>
                <w:rFonts w:cs="Arial"/>
                <w:sz w:val="16"/>
                <w:szCs w:val="16"/>
                <w:lang w:val="sv-FI" w:eastAsia="zh-CN"/>
              </w:rPr>
            </w:pPr>
            <w:ins w:id="8318" w:author="Omar Farooq" w:date="2021-04-10T23:14:00Z">
              <w:r w:rsidRPr="00236E7E">
                <w:rPr>
                  <w:rFonts w:cs="Arial"/>
                  <w:sz w:val="16"/>
                  <w:szCs w:val="16"/>
                  <w:lang w:val="sv-FI"/>
                </w:rPr>
                <w:t>E-UTRA Band 1, 3, 11, 21, 34</w:t>
              </w:r>
              <w:r w:rsidRPr="00236E7E">
                <w:rPr>
                  <w:rFonts w:cs="Arial" w:hint="eastAsia"/>
                  <w:sz w:val="16"/>
                  <w:szCs w:val="16"/>
                  <w:lang w:val="sv-FI" w:eastAsia="ja-JP"/>
                </w:rPr>
                <w:t>, 42, 65</w:t>
              </w:r>
            </w:ins>
          </w:p>
          <w:p w14:paraId="59650CF1" w14:textId="77777777" w:rsidR="00765894" w:rsidRPr="00236E7E" w:rsidRDefault="00765894" w:rsidP="001067F9">
            <w:pPr>
              <w:pStyle w:val="TAL"/>
              <w:rPr>
                <w:ins w:id="8319" w:author="Omar Farooq" w:date="2021-04-10T23:14:00Z"/>
                <w:rFonts w:cs="Arial"/>
                <w:sz w:val="16"/>
                <w:szCs w:val="16"/>
                <w:lang w:val="sv-FI"/>
              </w:rPr>
            </w:pPr>
            <w:ins w:id="8320" w:author="Omar Farooq" w:date="2021-04-10T23:14:00Z">
              <w:r w:rsidRPr="00236E7E">
                <w:rPr>
                  <w:rFonts w:cs="Arial" w:hint="eastAsia"/>
                  <w:sz w:val="16"/>
                  <w:szCs w:val="16"/>
                  <w:lang w:val="sv-FI" w:eastAsia="zh-CN"/>
                </w:rPr>
                <w:t>NR Band n79</w:t>
              </w:r>
            </w:ins>
          </w:p>
        </w:tc>
        <w:tc>
          <w:tcPr>
            <w:tcW w:w="772" w:type="dxa"/>
            <w:shd w:val="clear" w:color="auto" w:fill="auto"/>
            <w:noWrap/>
            <w:vAlign w:val="center"/>
          </w:tcPr>
          <w:p w14:paraId="14AE5B1C" w14:textId="77777777" w:rsidR="00765894" w:rsidRPr="001D386E" w:rsidRDefault="00765894" w:rsidP="001067F9">
            <w:pPr>
              <w:pStyle w:val="TAR"/>
              <w:rPr>
                <w:ins w:id="8321" w:author="Omar Farooq" w:date="2021-04-10T23:14:00Z"/>
                <w:rFonts w:cs="Arial"/>
                <w:sz w:val="16"/>
                <w:szCs w:val="16"/>
              </w:rPr>
            </w:pPr>
            <w:proofErr w:type="spellStart"/>
            <w:ins w:id="8322"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7FEA07AD" w14:textId="77777777" w:rsidR="00765894" w:rsidRPr="001D386E" w:rsidRDefault="00765894" w:rsidP="001067F9">
            <w:pPr>
              <w:pStyle w:val="TAC"/>
              <w:rPr>
                <w:ins w:id="8323" w:author="Omar Farooq" w:date="2021-04-10T23:14:00Z"/>
                <w:rFonts w:cs="Arial"/>
                <w:sz w:val="16"/>
                <w:szCs w:val="16"/>
              </w:rPr>
            </w:pPr>
            <w:ins w:id="8324" w:author="Omar Farooq" w:date="2021-04-10T23:14:00Z">
              <w:r w:rsidRPr="001D386E">
                <w:rPr>
                  <w:rFonts w:cs="Arial"/>
                  <w:sz w:val="16"/>
                  <w:szCs w:val="16"/>
                </w:rPr>
                <w:t>-</w:t>
              </w:r>
            </w:ins>
          </w:p>
        </w:tc>
        <w:tc>
          <w:tcPr>
            <w:tcW w:w="772" w:type="dxa"/>
            <w:shd w:val="clear" w:color="auto" w:fill="auto"/>
            <w:noWrap/>
            <w:vAlign w:val="center"/>
          </w:tcPr>
          <w:p w14:paraId="50357521" w14:textId="77777777" w:rsidR="00765894" w:rsidRPr="001D386E" w:rsidRDefault="00765894" w:rsidP="001067F9">
            <w:pPr>
              <w:pStyle w:val="TAL"/>
              <w:rPr>
                <w:ins w:id="8325" w:author="Omar Farooq" w:date="2021-04-10T23:14:00Z"/>
                <w:rFonts w:cs="Arial"/>
                <w:sz w:val="16"/>
                <w:szCs w:val="16"/>
              </w:rPr>
            </w:pPr>
            <w:proofErr w:type="spellStart"/>
            <w:ins w:id="832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2DDB4171" w14:textId="77777777" w:rsidR="00765894" w:rsidRPr="001D386E" w:rsidRDefault="00765894" w:rsidP="001067F9">
            <w:pPr>
              <w:pStyle w:val="TAC"/>
              <w:rPr>
                <w:ins w:id="8327" w:author="Omar Farooq" w:date="2021-04-10T23:14:00Z"/>
                <w:rFonts w:cs="Arial"/>
                <w:sz w:val="16"/>
                <w:szCs w:val="16"/>
              </w:rPr>
            </w:pPr>
            <w:ins w:id="8328" w:author="Omar Farooq" w:date="2021-04-10T23:14:00Z">
              <w:r w:rsidRPr="001D386E">
                <w:rPr>
                  <w:rFonts w:cs="Arial"/>
                  <w:sz w:val="16"/>
                  <w:szCs w:val="16"/>
                </w:rPr>
                <w:t>-50</w:t>
              </w:r>
            </w:ins>
          </w:p>
        </w:tc>
        <w:tc>
          <w:tcPr>
            <w:tcW w:w="851" w:type="dxa"/>
            <w:shd w:val="clear" w:color="auto" w:fill="auto"/>
            <w:noWrap/>
            <w:vAlign w:val="center"/>
          </w:tcPr>
          <w:p w14:paraId="4F6A4658" w14:textId="77777777" w:rsidR="00765894" w:rsidRPr="001D386E" w:rsidRDefault="00765894" w:rsidP="001067F9">
            <w:pPr>
              <w:pStyle w:val="TAC"/>
              <w:rPr>
                <w:ins w:id="8329" w:author="Omar Farooq" w:date="2021-04-10T23:14:00Z"/>
                <w:rFonts w:cs="Arial"/>
                <w:sz w:val="16"/>
                <w:szCs w:val="16"/>
              </w:rPr>
            </w:pPr>
            <w:ins w:id="8330" w:author="Omar Farooq" w:date="2021-04-10T23:14:00Z">
              <w:r w:rsidRPr="001D386E">
                <w:rPr>
                  <w:rFonts w:cs="Arial"/>
                  <w:sz w:val="16"/>
                  <w:szCs w:val="16"/>
                </w:rPr>
                <w:t>1</w:t>
              </w:r>
            </w:ins>
          </w:p>
        </w:tc>
        <w:tc>
          <w:tcPr>
            <w:tcW w:w="929" w:type="dxa"/>
            <w:shd w:val="clear" w:color="auto" w:fill="auto"/>
            <w:noWrap/>
            <w:vAlign w:val="center"/>
          </w:tcPr>
          <w:p w14:paraId="3B1983F2" w14:textId="77777777" w:rsidR="00765894" w:rsidRPr="001D386E" w:rsidRDefault="00765894" w:rsidP="001067F9">
            <w:pPr>
              <w:pStyle w:val="TAC"/>
              <w:rPr>
                <w:ins w:id="8331" w:author="Omar Farooq" w:date="2021-04-10T23:14:00Z"/>
                <w:rFonts w:cs="Arial"/>
                <w:sz w:val="16"/>
                <w:szCs w:val="16"/>
              </w:rPr>
            </w:pPr>
          </w:p>
        </w:tc>
      </w:tr>
      <w:tr w:rsidR="00765894" w:rsidRPr="001D386E" w14:paraId="799B81A3" w14:textId="77777777" w:rsidTr="001067F9">
        <w:trPr>
          <w:trHeight w:val="225"/>
          <w:jc w:val="center"/>
          <w:ins w:id="8332" w:author="Omar Farooq" w:date="2021-04-10T23:14:00Z"/>
        </w:trPr>
        <w:tc>
          <w:tcPr>
            <w:tcW w:w="960" w:type="dxa"/>
            <w:vMerge/>
            <w:shd w:val="clear" w:color="auto" w:fill="auto"/>
            <w:noWrap/>
          </w:tcPr>
          <w:p w14:paraId="414773B0" w14:textId="77777777" w:rsidR="00765894" w:rsidRPr="001D386E" w:rsidRDefault="00765894" w:rsidP="001067F9">
            <w:pPr>
              <w:pStyle w:val="TAC"/>
              <w:rPr>
                <w:ins w:id="8333" w:author="Omar Farooq" w:date="2021-04-10T23:14:00Z"/>
                <w:rFonts w:cs="Arial"/>
                <w:sz w:val="16"/>
                <w:szCs w:val="16"/>
              </w:rPr>
            </w:pPr>
          </w:p>
        </w:tc>
        <w:tc>
          <w:tcPr>
            <w:tcW w:w="3166" w:type="dxa"/>
            <w:shd w:val="clear" w:color="auto" w:fill="auto"/>
            <w:noWrap/>
            <w:vAlign w:val="center"/>
          </w:tcPr>
          <w:p w14:paraId="6D2E0B7D" w14:textId="77777777" w:rsidR="00765894" w:rsidRPr="001D386E" w:rsidRDefault="00765894" w:rsidP="001067F9">
            <w:pPr>
              <w:pStyle w:val="TAL"/>
              <w:rPr>
                <w:ins w:id="8334" w:author="Omar Farooq" w:date="2021-04-10T23:14:00Z"/>
                <w:rFonts w:cs="Arial"/>
                <w:sz w:val="16"/>
                <w:szCs w:val="16"/>
              </w:rPr>
            </w:pPr>
            <w:ins w:id="8335" w:author="Omar Farooq" w:date="2021-04-10T23:14: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1A7BB179" w14:textId="77777777" w:rsidR="00765894" w:rsidRPr="001D386E" w:rsidRDefault="00765894" w:rsidP="001067F9">
            <w:pPr>
              <w:pStyle w:val="TAR"/>
              <w:rPr>
                <w:ins w:id="8336" w:author="Omar Farooq" w:date="2021-04-10T23:14:00Z"/>
                <w:rFonts w:cs="Arial"/>
                <w:sz w:val="16"/>
                <w:szCs w:val="16"/>
              </w:rPr>
            </w:pPr>
            <w:proofErr w:type="spellStart"/>
            <w:ins w:id="833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6543A90" w14:textId="77777777" w:rsidR="00765894" w:rsidRPr="001D386E" w:rsidRDefault="00765894" w:rsidP="001067F9">
            <w:pPr>
              <w:pStyle w:val="TAC"/>
              <w:rPr>
                <w:ins w:id="8338" w:author="Omar Farooq" w:date="2021-04-10T23:14:00Z"/>
                <w:rFonts w:cs="Arial"/>
                <w:sz w:val="16"/>
                <w:szCs w:val="16"/>
              </w:rPr>
            </w:pPr>
            <w:ins w:id="8339" w:author="Omar Farooq" w:date="2021-04-10T23:14:00Z">
              <w:r w:rsidRPr="001D386E">
                <w:rPr>
                  <w:rFonts w:cs="Arial"/>
                  <w:sz w:val="16"/>
                  <w:szCs w:val="16"/>
                </w:rPr>
                <w:t>-</w:t>
              </w:r>
            </w:ins>
          </w:p>
        </w:tc>
        <w:tc>
          <w:tcPr>
            <w:tcW w:w="772" w:type="dxa"/>
            <w:shd w:val="clear" w:color="auto" w:fill="auto"/>
            <w:noWrap/>
            <w:vAlign w:val="center"/>
          </w:tcPr>
          <w:p w14:paraId="3857645B" w14:textId="77777777" w:rsidR="00765894" w:rsidRPr="001D386E" w:rsidRDefault="00765894" w:rsidP="001067F9">
            <w:pPr>
              <w:pStyle w:val="TAL"/>
              <w:rPr>
                <w:ins w:id="8340" w:author="Omar Farooq" w:date="2021-04-10T23:14:00Z"/>
                <w:rFonts w:cs="Arial"/>
                <w:sz w:val="16"/>
                <w:szCs w:val="16"/>
              </w:rPr>
            </w:pPr>
            <w:proofErr w:type="spellStart"/>
            <w:ins w:id="834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0BB1B9D3" w14:textId="77777777" w:rsidR="00765894" w:rsidRPr="001D386E" w:rsidRDefault="00765894" w:rsidP="001067F9">
            <w:pPr>
              <w:pStyle w:val="TAC"/>
              <w:rPr>
                <w:ins w:id="8342" w:author="Omar Farooq" w:date="2021-04-10T23:14:00Z"/>
                <w:rFonts w:cs="Arial"/>
                <w:sz w:val="16"/>
                <w:szCs w:val="16"/>
              </w:rPr>
            </w:pPr>
            <w:ins w:id="8343" w:author="Omar Farooq" w:date="2021-04-10T23:14:00Z">
              <w:r w:rsidRPr="001D386E">
                <w:rPr>
                  <w:rFonts w:cs="Arial"/>
                  <w:sz w:val="16"/>
                  <w:szCs w:val="16"/>
                </w:rPr>
                <w:t>-50</w:t>
              </w:r>
            </w:ins>
          </w:p>
        </w:tc>
        <w:tc>
          <w:tcPr>
            <w:tcW w:w="851" w:type="dxa"/>
            <w:shd w:val="clear" w:color="auto" w:fill="auto"/>
            <w:noWrap/>
            <w:vAlign w:val="center"/>
          </w:tcPr>
          <w:p w14:paraId="3C32810F" w14:textId="77777777" w:rsidR="00765894" w:rsidRPr="001D386E" w:rsidRDefault="00765894" w:rsidP="001067F9">
            <w:pPr>
              <w:pStyle w:val="TAC"/>
              <w:rPr>
                <w:ins w:id="8344" w:author="Omar Farooq" w:date="2021-04-10T23:14:00Z"/>
                <w:rFonts w:cs="Arial"/>
                <w:sz w:val="16"/>
                <w:szCs w:val="16"/>
              </w:rPr>
            </w:pPr>
            <w:ins w:id="8345" w:author="Omar Farooq" w:date="2021-04-10T23:14:00Z">
              <w:r w:rsidRPr="001D386E">
                <w:rPr>
                  <w:rFonts w:cs="Arial"/>
                  <w:sz w:val="16"/>
                  <w:szCs w:val="16"/>
                </w:rPr>
                <w:t>1</w:t>
              </w:r>
            </w:ins>
          </w:p>
        </w:tc>
        <w:tc>
          <w:tcPr>
            <w:tcW w:w="929" w:type="dxa"/>
            <w:shd w:val="clear" w:color="auto" w:fill="auto"/>
            <w:noWrap/>
            <w:vAlign w:val="center"/>
          </w:tcPr>
          <w:p w14:paraId="788DF922" w14:textId="77777777" w:rsidR="00765894" w:rsidRPr="001D386E" w:rsidRDefault="00765894" w:rsidP="001067F9">
            <w:pPr>
              <w:pStyle w:val="TAC"/>
              <w:rPr>
                <w:ins w:id="8346" w:author="Omar Farooq" w:date="2021-04-10T23:14:00Z"/>
                <w:rFonts w:cs="Arial"/>
                <w:sz w:val="16"/>
                <w:szCs w:val="16"/>
              </w:rPr>
            </w:pPr>
            <w:ins w:id="8347" w:author="Omar Farooq" w:date="2021-04-10T23:14:00Z">
              <w:r w:rsidRPr="001D386E">
                <w:rPr>
                  <w:rFonts w:cs="Arial"/>
                  <w:sz w:val="16"/>
                  <w:szCs w:val="16"/>
                </w:rPr>
                <w:t>2</w:t>
              </w:r>
            </w:ins>
          </w:p>
        </w:tc>
      </w:tr>
      <w:tr w:rsidR="00765894" w:rsidRPr="001D386E" w14:paraId="3C8ADA3D" w14:textId="77777777" w:rsidTr="001067F9">
        <w:trPr>
          <w:trHeight w:val="225"/>
          <w:jc w:val="center"/>
          <w:ins w:id="8348" w:author="Omar Farooq" w:date="2021-04-10T23:14:00Z"/>
        </w:trPr>
        <w:tc>
          <w:tcPr>
            <w:tcW w:w="960" w:type="dxa"/>
            <w:vMerge/>
            <w:shd w:val="clear" w:color="auto" w:fill="auto"/>
            <w:noWrap/>
          </w:tcPr>
          <w:p w14:paraId="5DC946D2" w14:textId="77777777" w:rsidR="00765894" w:rsidRPr="001D386E" w:rsidRDefault="00765894" w:rsidP="001067F9">
            <w:pPr>
              <w:pStyle w:val="TAC"/>
              <w:rPr>
                <w:ins w:id="8349" w:author="Omar Farooq" w:date="2021-04-10T23:14:00Z"/>
                <w:rFonts w:cs="Arial"/>
                <w:sz w:val="16"/>
                <w:szCs w:val="16"/>
              </w:rPr>
            </w:pPr>
          </w:p>
        </w:tc>
        <w:tc>
          <w:tcPr>
            <w:tcW w:w="3166" w:type="dxa"/>
            <w:shd w:val="clear" w:color="auto" w:fill="auto"/>
            <w:noWrap/>
            <w:vAlign w:val="center"/>
          </w:tcPr>
          <w:p w14:paraId="0DAEC2D4" w14:textId="77777777" w:rsidR="00765894" w:rsidRPr="001D386E" w:rsidRDefault="00765894" w:rsidP="001067F9">
            <w:pPr>
              <w:pStyle w:val="TAL"/>
              <w:rPr>
                <w:ins w:id="8350" w:author="Omar Farooq" w:date="2021-04-10T23:14:00Z"/>
                <w:rFonts w:cs="Arial"/>
                <w:sz w:val="16"/>
                <w:szCs w:val="16"/>
              </w:rPr>
            </w:pPr>
            <w:ins w:id="8351" w:author="Omar Farooq" w:date="2021-04-10T23:14:00Z">
              <w:r w:rsidRPr="001D386E">
                <w:rPr>
                  <w:rFonts w:cs="Arial"/>
                  <w:sz w:val="16"/>
                  <w:szCs w:val="16"/>
                </w:rPr>
                <w:t>Frequency range</w:t>
              </w:r>
            </w:ins>
          </w:p>
        </w:tc>
        <w:tc>
          <w:tcPr>
            <w:tcW w:w="772" w:type="dxa"/>
            <w:shd w:val="clear" w:color="auto" w:fill="auto"/>
            <w:noWrap/>
            <w:vAlign w:val="center"/>
          </w:tcPr>
          <w:p w14:paraId="0474FF02" w14:textId="77777777" w:rsidR="00765894" w:rsidRPr="001D386E" w:rsidRDefault="00765894" w:rsidP="001067F9">
            <w:pPr>
              <w:pStyle w:val="TAR"/>
              <w:rPr>
                <w:ins w:id="8352" w:author="Omar Farooq" w:date="2021-04-10T23:14:00Z"/>
                <w:rFonts w:cs="Arial"/>
                <w:sz w:val="16"/>
                <w:szCs w:val="16"/>
              </w:rPr>
            </w:pPr>
            <w:ins w:id="8353" w:author="Omar Farooq" w:date="2021-04-10T23:14:00Z">
              <w:r w:rsidRPr="001D386E">
                <w:rPr>
                  <w:rFonts w:cs="Arial"/>
                  <w:sz w:val="16"/>
                  <w:szCs w:val="16"/>
                </w:rPr>
                <w:t>758</w:t>
              </w:r>
            </w:ins>
          </w:p>
        </w:tc>
        <w:tc>
          <w:tcPr>
            <w:tcW w:w="362" w:type="dxa"/>
            <w:shd w:val="clear" w:color="auto" w:fill="auto"/>
            <w:noWrap/>
            <w:vAlign w:val="center"/>
          </w:tcPr>
          <w:p w14:paraId="1767A7DA" w14:textId="77777777" w:rsidR="00765894" w:rsidRPr="001D386E" w:rsidRDefault="00765894" w:rsidP="001067F9">
            <w:pPr>
              <w:pStyle w:val="TAC"/>
              <w:rPr>
                <w:ins w:id="8354" w:author="Omar Farooq" w:date="2021-04-10T23:14:00Z"/>
                <w:rFonts w:cs="Arial"/>
                <w:sz w:val="16"/>
                <w:szCs w:val="16"/>
              </w:rPr>
            </w:pPr>
            <w:ins w:id="8355" w:author="Omar Farooq" w:date="2021-04-10T23:14:00Z">
              <w:r w:rsidRPr="001D386E">
                <w:rPr>
                  <w:rFonts w:cs="Arial"/>
                  <w:sz w:val="16"/>
                  <w:szCs w:val="16"/>
                </w:rPr>
                <w:t>-</w:t>
              </w:r>
            </w:ins>
          </w:p>
        </w:tc>
        <w:tc>
          <w:tcPr>
            <w:tcW w:w="772" w:type="dxa"/>
            <w:shd w:val="clear" w:color="auto" w:fill="auto"/>
            <w:noWrap/>
            <w:vAlign w:val="center"/>
          </w:tcPr>
          <w:p w14:paraId="7E9F0B8A" w14:textId="77777777" w:rsidR="00765894" w:rsidRPr="001D386E" w:rsidRDefault="00765894" w:rsidP="001067F9">
            <w:pPr>
              <w:pStyle w:val="TAL"/>
              <w:rPr>
                <w:ins w:id="8356" w:author="Omar Farooq" w:date="2021-04-10T23:14:00Z"/>
                <w:rFonts w:cs="Arial"/>
                <w:sz w:val="16"/>
                <w:szCs w:val="16"/>
              </w:rPr>
            </w:pPr>
            <w:ins w:id="8357" w:author="Omar Farooq" w:date="2021-04-10T23:14:00Z">
              <w:r w:rsidRPr="001D386E">
                <w:rPr>
                  <w:rFonts w:cs="Arial"/>
                  <w:sz w:val="16"/>
                  <w:szCs w:val="16"/>
                </w:rPr>
                <w:t>799</w:t>
              </w:r>
            </w:ins>
          </w:p>
        </w:tc>
        <w:tc>
          <w:tcPr>
            <w:tcW w:w="1134" w:type="dxa"/>
            <w:shd w:val="clear" w:color="auto" w:fill="auto"/>
            <w:noWrap/>
            <w:vAlign w:val="center"/>
          </w:tcPr>
          <w:p w14:paraId="368AB9ED" w14:textId="77777777" w:rsidR="00765894" w:rsidRPr="001D386E" w:rsidRDefault="00765894" w:rsidP="001067F9">
            <w:pPr>
              <w:pStyle w:val="TAC"/>
              <w:rPr>
                <w:ins w:id="8358" w:author="Omar Farooq" w:date="2021-04-10T23:14:00Z"/>
                <w:rFonts w:cs="Arial"/>
                <w:sz w:val="16"/>
                <w:szCs w:val="16"/>
              </w:rPr>
            </w:pPr>
            <w:ins w:id="8359" w:author="Omar Farooq" w:date="2021-04-10T23:14:00Z">
              <w:r w:rsidRPr="001D386E">
                <w:rPr>
                  <w:rFonts w:cs="Arial"/>
                  <w:sz w:val="16"/>
                  <w:szCs w:val="16"/>
                </w:rPr>
                <w:t>-50</w:t>
              </w:r>
            </w:ins>
          </w:p>
        </w:tc>
        <w:tc>
          <w:tcPr>
            <w:tcW w:w="851" w:type="dxa"/>
            <w:shd w:val="clear" w:color="auto" w:fill="auto"/>
            <w:noWrap/>
            <w:vAlign w:val="center"/>
          </w:tcPr>
          <w:p w14:paraId="030B7844" w14:textId="77777777" w:rsidR="00765894" w:rsidRPr="001D386E" w:rsidRDefault="00765894" w:rsidP="001067F9">
            <w:pPr>
              <w:pStyle w:val="TAC"/>
              <w:rPr>
                <w:ins w:id="8360" w:author="Omar Farooq" w:date="2021-04-10T23:14:00Z"/>
                <w:rFonts w:cs="Arial"/>
                <w:sz w:val="16"/>
                <w:szCs w:val="16"/>
              </w:rPr>
            </w:pPr>
            <w:ins w:id="8361" w:author="Omar Farooq" w:date="2021-04-10T23:14:00Z">
              <w:r w:rsidRPr="001D386E">
                <w:rPr>
                  <w:rFonts w:cs="Arial"/>
                  <w:sz w:val="16"/>
                  <w:szCs w:val="16"/>
                </w:rPr>
                <w:t>1</w:t>
              </w:r>
            </w:ins>
          </w:p>
        </w:tc>
        <w:tc>
          <w:tcPr>
            <w:tcW w:w="929" w:type="dxa"/>
            <w:shd w:val="clear" w:color="auto" w:fill="auto"/>
            <w:noWrap/>
            <w:vAlign w:val="center"/>
          </w:tcPr>
          <w:p w14:paraId="6A1180E6" w14:textId="77777777" w:rsidR="00765894" w:rsidRPr="001D386E" w:rsidRDefault="00765894" w:rsidP="001067F9">
            <w:pPr>
              <w:pStyle w:val="TAC"/>
              <w:rPr>
                <w:ins w:id="8362" w:author="Omar Farooq" w:date="2021-04-10T23:14:00Z"/>
                <w:rFonts w:cs="Arial"/>
                <w:sz w:val="16"/>
                <w:szCs w:val="16"/>
              </w:rPr>
            </w:pPr>
          </w:p>
        </w:tc>
      </w:tr>
      <w:tr w:rsidR="00765894" w:rsidRPr="001D386E" w14:paraId="71095F05" w14:textId="77777777" w:rsidTr="001067F9">
        <w:trPr>
          <w:trHeight w:val="225"/>
          <w:jc w:val="center"/>
          <w:ins w:id="8363" w:author="Omar Farooq" w:date="2021-04-10T23:14:00Z"/>
        </w:trPr>
        <w:tc>
          <w:tcPr>
            <w:tcW w:w="960" w:type="dxa"/>
            <w:vMerge/>
            <w:shd w:val="clear" w:color="auto" w:fill="auto"/>
            <w:noWrap/>
          </w:tcPr>
          <w:p w14:paraId="35E3291B" w14:textId="77777777" w:rsidR="00765894" w:rsidRPr="001D386E" w:rsidRDefault="00765894" w:rsidP="001067F9">
            <w:pPr>
              <w:pStyle w:val="TAC"/>
              <w:rPr>
                <w:ins w:id="8364" w:author="Omar Farooq" w:date="2021-04-10T23:14:00Z"/>
                <w:rFonts w:cs="Arial"/>
                <w:sz w:val="16"/>
                <w:szCs w:val="16"/>
              </w:rPr>
            </w:pPr>
          </w:p>
        </w:tc>
        <w:tc>
          <w:tcPr>
            <w:tcW w:w="3166" w:type="dxa"/>
            <w:shd w:val="clear" w:color="auto" w:fill="auto"/>
            <w:noWrap/>
            <w:vAlign w:val="center"/>
          </w:tcPr>
          <w:p w14:paraId="66ACCD91" w14:textId="77777777" w:rsidR="00765894" w:rsidRPr="001D386E" w:rsidRDefault="00765894" w:rsidP="001067F9">
            <w:pPr>
              <w:pStyle w:val="TAL"/>
              <w:rPr>
                <w:ins w:id="8365" w:author="Omar Farooq" w:date="2021-04-10T23:14:00Z"/>
                <w:rFonts w:cs="Arial"/>
                <w:sz w:val="16"/>
                <w:szCs w:val="16"/>
              </w:rPr>
            </w:pPr>
            <w:ins w:id="8366" w:author="Omar Farooq" w:date="2021-04-10T23:14:00Z">
              <w:r w:rsidRPr="001D386E">
                <w:rPr>
                  <w:rFonts w:cs="Arial"/>
                  <w:sz w:val="16"/>
                  <w:szCs w:val="16"/>
                </w:rPr>
                <w:t>Frequency range</w:t>
              </w:r>
            </w:ins>
          </w:p>
        </w:tc>
        <w:tc>
          <w:tcPr>
            <w:tcW w:w="772" w:type="dxa"/>
            <w:shd w:val="clear" w:color="auto" w:fill="auto"/>
            <w:noWrap/>
            <w:vAlign w:val="center"/>
          </w:tcPr>
          <w:p w14:paraId="0E572EF0" w14:textId="77777777" w:rsidR="00765894" w:rsidRPr="001D386E" w:rsidRDefault="00765894" w:rsidP="001067F9">
            <w:pPr>
              <w:pStyle w:val="TAR"/>
              <w:rPr>
                <w:ins w:id="8367" w:author="Omar Farooq" w:date="2021-04-10T23:14:00Z"/>
                <w:rFonts w:cs="Arial"/>
                <w:sz w:val="16"/>
                <w:szCs w:val="16"/>
              </w:rPr>
            </w:pPr>
            <w:ins w:id="8368" w:author="Omar Farooq" w:date="2021-04-10T23:14:00Z">
              <w:r w:rsidRPr="001D386E">
                <w:rPr>
                  <w:rFonts w:cs="Arial"/>
                  <w:sz w:val="16"/>
                  <w:szCs w:val="16"/>
                </w:rPr>
                <w:t>799</w:t>
              </w:r>
            </w:ins>
          </w:p>
        </w:tc>
        <w:tc>
          <w:tcPr>
            <w:tcW w:w="362" w:type="dxa"/>
            <w:shd w:val="clear" w:color="auto" w:fill="auto"/>
            <w:noWrap/>
            <w:vAlign w:val="center"/>
          </w:tcPr>
          <w:p w14:paraId="41B058F2" w14:textId="77777777" w:rsidR="00765894" w:rsidRPr="001D386E" w:rsidRDefault="00765894" w:rsidP="001067F9">
            <w:pPr>
              <w:pStyle w:val="TAC"/>
              <w:rPr>
                <w:ins w:id="8369" w:author="Omar Farooq" w:date="2021-04-10T23:14:00Z"/>
                <w:rFonts w:cs="Arial"/>
                <w:sz w:val="16"/>
                <w:szCs w:val="16"/>
              </w:rPr>
            </w:pPr>
            <w:ins w:id="8370" w:author="Omar Farooq" w:date="2021-04-10T23:14:00Z">
              <w:r w:rsidRPr="001D386E">
                <w:rPr>
                  <w:rFonts w:cs="Arial"/>
                  <w:sz w:val="16"/>
                  <w:szCs w:val="16"/>
                </w:rPr>
                <w:t>-</w:t>
              </w:r>
            </w:ins>
          </w:p>
        </w:tc>
        <w:tc>
          <w:tcPr>
            <w:tcW w:w="772" w:type="dxa"/>
            <w:shd w:val="clear" w:color="auto" w:fill="auto"/>
            <w:noWrap/>
            <w:vAlign w:val="center"/>
          </w:tcPr>
          <w:p w14:paraId="255118C1" w14:textId="77777777" w:rsidR="00765894" w:rsidRPr="001D386E" w:rsidRDefault="00765894" w:rsidP="001067F9">
            <w:pPr>
              <w:pStyle w:val="TAL"/>
              <w:rPr>
                <w:ins w:id="8371" w:author="Omar Farooq" w:date="2021-04-10T23:14:00Z"/>
                <w:rFonts w:cs="Arial"/>
                <w:sz w:val="16"/>
                <w:szCs w:val="16"/>
              </w:rPr>
            </w:pPr>
            <w:ins w:id="8372" w:author="Omar Farooq" w:date="2021-04-10T23:14:00Z">
              <w:r w:rsidRPr="001D386E">
                <w:rPr>
                  <w:rFonts w:cs="Arial"/>
                  <w:sz w:val="16"/>
                  <w:szCs w:val="16"/>
                </w:rPr>
                <w:t>803</w:t>
              </w:r>
            </w:ins>
          </w:p>
        </w:tc>
        <w:tc>
          <w:tcPr>
            <w:tcW w:w="1134" w:type="dxa"/>
            <w:shd w:val="clear" w:color="auto" w:fill="auto"/>
            <w:noWrap/>
            <w:vAlign w:val="center"/>
          </w:tcPr>
          <w:p w14:paraId="332F599D" w14:textId="77777777" w:rsidR="00765894" w:rsidRPr="001D386E" w:rsidRDefault="00765894" w:rsidP="001067F9">
            <w:pPr>
              <w:pStyle w:val="TAC"/>
              <w:rPr>
                <w:ins w:id="8373" w:author="Omar Farooq" w:date="2021-04-10T23:14:00Z"/>
                <w:rFonts w:cs="Arial"/>
                <w:sz w:val="16"/>
                <w:szCs w:val="16"/>
              </w:rPr>
            </w:pPr>
            <w:ins w:id="8374" w:author="Omar Farooq" w:date="2021-04-10T23:14:00Z">
              <w:r w:rsidRPr="001D386E">
                <w:rPr>
                  <w:rFonts w:cs="Arial"/>
                  <w:sz w:val="16"/>
                  <w:szCs w:val="16"/>
                </w:rPr>
                <w:t>-40</w:t>
              </w:r>
            </w:ins>
          </w:p>
        </w:tc>
        <w:tc>
          <w:tcPr>
            <w:tcW w:w="851" w:type="dxa"/>
            <w:shd w:val="clear" w:color="auto" w:fill="auto"/>
            <w:noWrap/>
            <w:vAlign w:val="center"/>
          </w:tcPr>
          <w:p w14:paraId="3A8DAA09" w14:textId="77777777" w:rsidR="00765894" w:rsidRPr="001D386E" w:rsidRDefault="00765894" w:rsidP="001067F9">
            <w:pPr>
              <w:pStyle w:val="TAC"/>
              <w:rPr>
                <w:ins w:id="8375" w:author="Omar Farooq" w:date="2021-04-10T23:14:00Z"/>
                <w:rFonts w:cs="Arial"/>
                <w:sz w:val="16"/>
                <w:szCs w:val="16"/>
              </w:rPr>
            </w:pPr>
            <w:ins w:id="8376" w:author="Omar Farooq" w:date="2021-04-10T23:14:00Z">
              <w:r w:rsidRPr="001D386E">
                <w:rPr>
                  <w:rFonts w:cs="Arial"/>
                  <w:sz w:val="16"/>
                  <w:szCs w:val="16"/>
                </w:rPr>
                <w:t>1</w:t>
              </w:r>
            </w:ins>
          </w:p>
        </w:tc>
        <w:tc>
          <w:tcPr>
            <w:tcW w:w="929" w:type="dxa"/>
            <w:shd w:val="clear" w:color="auto" w:fill="auto"/>
            <w:noWrap/>
            <w:vAlign w:val="center"/>
          </w:tcPr>
          <w:p w14:paraId="67C0F87A" w14:textId="77777777" w:rsidR="00765894" w:rsidRPr="001D386E" w:rsidRDefault="00765894" w:rsidP="001067F9">
            <w:pPr>
              <w:pStyle w:val="TAC"/>
              <w:rPr>
                <w:ins w:id="8377" w:author="Omar Farooq" w:date="2021-04-10T23:14:00Z"/>
                <w:rFonts w:cs="Arial"/>
                <w:sz w:val="16"/>
                <w:szCs w:val="16"/>
              </w:rPr>
            </w:pPr>
            <w:ins w:id="8378" w:author="Omar Farooq" w:date="2021-04-10T23:14:00Z">
              <w:r w:rsidRPr="001D386E">
                <w:rPr>
                  <w:rFonts w:cs="Arial"/>
                  <w:sz w:val="16"/>
                  <w:szCs w:val="16"/>
                </w:rPr>
                <w:t>15</w:t>
              </w:r>
            </w:ins>
          </w:p>
        </w:tc>
      </w:tr>
      <w:tr w:rsidR="00765894" w:rsidRPr="001D386E" w14:paraId="20D83DD1" w14:textId="77777777" w:rsidTr="001067F9">
        <w:trPr>
          <w:trHeight w:val="225"/>
          <w:jc w:val="center"/>
          <w:ins w:id="8379" w:author="Omar Farooq" w:date="2021-04-10T23:14:00Z"/>
        </w:trPr>
        <w:tc>
          <w:tcPr>
            <w:tcW w:w="960" w:type="dxa"/>
            <w:vMerge/>
            <w:shd w:val="clear" w:color="auto" w:fill="auto"/>
            <w:noWrap/>
          </w:tcPr>
          <w:p w14:paraId="0F8F48F1" w14:textId="77777777" w:rsidR="00765894" w:rsidRPr="001D386E" w:rsidRDefault="00765894" w:rsidP="001067F9">
            <w:pPr>
              <w:pStyle w:val="TAC"/>
              <w:rPr>
                <w:ins w:id="8380" w:author="Omar Farooq" w:date="2021-04-10T23:14:00Z"/>
                <w:rFonts w:cs="Arial"/>
                <w:sz w:val="16"/>
                <w:szCs w:val="16"/>
              </w:rPr>
            </w:pPr>
          </w:p>
        </w:tc>
        <w:tc>
          <w:tcPr>
            <w:tcW w:w="3166" w:type="dxa"/>
            <w:shd w:val="clear" w:color="auto" w:fill="auto"/>
            <w:noWrap/>
            <w:vAlign w:val="center"/>
          </w:tcPr>
          <w:p w14:paraId="06EDFE6D" w14:textId="77777777" w:rsidR="00765894" w:rsidRPr="001D386E" w:rsidRDefault="00765894" w:rsidP="001067F9">
            <w:pPr>
              <w:pStyle w:val="TAL"/>
              <w:rPr>
                <w:ins w:id="8381" w:author="Omar Farooq" w:date="2021-04-10T23:14:00Z"/>
                <w:rFonts w:cs="Arial"/>
                <w:sz w:val="16"/>
                <w:szCs w:val="16"/>
              </w:rPr>
            </w:pPr>
            <w:ins w:id="8382" w:author="Omar Farooq" w:date="2021-04-10T23:14:00Z">
              <w:r w:rsidRPr="001D386E">
                <w:rPr>
                  <w:rFonts w:cs="Arial"/>
                  <w:sz w:val="16"/>
                  <w:szCs w:val="16"/>
                </w:rPr>
                <w:t>Frequency range</w:t>
              </w:r>
            </w:ins>
          </w:p>
        </w:tc>
        <w:tc>
          <w:tcPr>
            <w:tcW w:w="772" w:type="dxa"/>
            <w:shd w:val="clear" w:color="auto" w:fill="auto"/>
            <w:noWrap/>
            <w:vAlign w:val="center"/>
          </w:tcPr>
          <w:p w14:paraId="734649E7" w14:textId="77777777" w:rsidR="00765894" w:rsidRPr="001D386E" w:rsidRDefault="00765894" w:rsidP="001067F9">
            <w:pPr>
              <w:pStyle w:val="TAR"/>
              <w:rPr>
                <w:ins w:id="8383" w:author="Omar Farooq" w:date="2021-04-10T23:14:00Z"/>
                <w:rFonts w:cs="Arial"/>
                <w:sz w:val="16"/>
                <w:szCs w:val="16"/>
              </w:rPr>
            </w:pPr>
            <w:ins w:id="8384" w:author="Omar Farooq" w:date="2021-04-10T23:14:00Z">
              <w:r w:rsidRPr="001D386E">
                <w:rPr>
                  <w:rFonts w:cs="Arial"/>
                  <w:sz w:val="16"/>
                  <w:szCs w:val="16"/>
                </w:rPr>
                <w:t>860</w:t>
              </w:r>
            </w:ins>
          </w:p>
        </w:tc>
        <w:tc>
          <w:tcPr>
            <w:tcW w:w="362" w:type="dxa"/>
            <w:shd w:val="clear" w:color="auto" w:fill="auto"/>
            <w:noWrap/>
            <w:vAlign w:val="center"/>
          </w:tcPr>
          <w:p w14:paraId="6A8E067F" w14:textId="77777777" w:rsidR="00765894" w:rsidRPr="001D386E" w:rsidRDefault="00765894" w:rsidP="001067F9">
            <w:pPr>
              <w:pStyle w:val="TAC"/>
              <w:rPr>
                <w:ins w:id="8385" w:author="Omar Farooq" w:date="2021-04-10T23:14:00Z"/>
                <w:rFonts w:cs="Arial"/>
                <w:sz w:val="16"/>
                <w:szCs w:val="16"/>
              </w:rPr>
            </w:pPr>
            <w:ins w:id="8386" w:author="Omar Farooq" w:date="2021-04-10T23:14:00Z">
              <w:r w:rsidRPr="001D386E">
                <w:rPr>
                  <w:rFonts w:cs="Arial"/>
                  <w:sz w:val="16"/>
                  <w:szCs w:val="16"/>
                </w:rPr>
                <w:t>-</w:t>
              </w:r>
            </w:ins>
          </w:p>
        </w:tc>
        <w:tc>
          <w:tcPr>
            <w:tcW w:w="772" w:type="dxa"/>
            <w:shd w:val="clear" w:color="auto" w:fill="auto"/>
            <w:noWrap/>
            <w:vAlign w:val="center"/>
          </w:tcPr>
          <w:p w14:paraId="659C1F69" w14:textId="77777777" w:rsidR="00765894" w:rsidRPr="001D386E" w:rsidRDefault="00765894" w:rsidP="001067F9">
            <w:pPr>
              <w:pStyle w:val="TAL"/>
              <w:rPr>
                <w:ins w:id="8387" w:author="Omar Farooq" w:date="2021-04-10T23:14:00Z"/>
                <w:rFonts w:cs="Arial"/>
                <w:sz w:val="16"/>
                <w:szCs w:val="16"/>
              </w:rPr>
            </w:pPr>
            <w:ins w:id="8388" w:author="Omar Farooq" w:date="2021-04-10T23:14:00Z">
              <w:r w:rsidRPr="001D386E">
                <w:rPr>
                  <w:rFonts w:cs="Arial"/>
                  <w:sz w:val="16"/>
                  <w:szCs w:val="16"/>
                </w:rPr>
                <w:t>89</w:t>
              </w:r>
              <w:r w:rsidRPr="001D386E">
                <w:rPr>
                  <w:rFonts w:cs="Arial" w:hint="eastAsia"/>
                  <w:sz w:val="16"/>
                  <w:szCs w:val="16"/>
                </w:rPr>
                <w:t>0</w:t>
              </w:r>
            </w:ins>
          </w:p>
        </w:tc>
        <w:tc>
          <w:tcPr>
            <w:tcW w:w="1134" w:type="dxa"/>
            <w:shd w:val="clear" w:color="auto" w:fill="auto"/>
            <w:noWrap/>
            <w:vAlign w:val="center"/>
          </w:tcPr>
          <w:p w14:paraId="316DE0DA" w14:textId="77777777" w:rsidR="00765894" w:rsidRPr="001D386E" w:rsidRDefault="00765894" w:rsidP="001067F9">
            <w:pPr>
              <w:pStyle w:val="TAC"/>
              <w:rPr>
                <w:ins w:id="8389" w:author="Omar Farooq" w:date="2021-04-10T23:14:00Z"/>
                <w:rFonts w:cs="Arial"/>
                <w:sz w:val="16"/>
                <w:szCs w:val="16"/>
              </w:rPr>
            </w:pPr>
            <w:ins w:id="8390" w:author="Omar Farooq" w:date="2021-04-10T23:14:00Z">
              <w:r w:rsidRPr="001D386E">
                <w:rPr>
                  <w:rFonts w:cs="Arial"/>
                  <w:sz w:val="16"/>
                  <w:szCs w:val="16"/>
                </w:rPr>
                <w:t>-40</w:t>
              </w:r>
            </w:ins>
          </w:p>
        </w:tc>
        <w:tc>
          <w:tcPr>
            <w:tcW w:w="851" w:type="dxa"/>
            <w:shd w:val="clear" w:color="auto" w:fill="auto"/>
            <w:noWrap/>
            <w:vAlign w:val="center"/>
          </w:tcPr>
          <w:p w14:paraId="5F57DFA3" w14:textId="77777777" w:rsidR="00765894" w:rsidRPr="001D386E" w:rsidRDefault="00765894" w:rsidP="001067F9">
            <w:pPr>
              <w:pStyle w:val="TAC"/>
              <w:rPr>
                <w:ins w:id="8391" w:author="Omar Farooq" w:date="2021-04-10T23:14:00Z"/>
                <w:rFonts w:cs="Arial"/>
                <w:sz w:val="16"/>
                <w:szCs w:val="16"/>
              </w:rPr>
            </w:pPr>
            <w:ins w:id="8392" w:author="Omar Farooq" w:date="2021-04-10T23:14:00Z">
              <w:r w:rsidRPr="001D386E">
                <w:rPr>
                  <w:rFonts w:cs="Arial"/>
                  <w:sz w:val="16"/>
                  <w:szCs w:val="16"/>
                </w:rPr>
                <w:t>1</w:t>
              </w:r>
            </w:ins>
          </w:p>
        </w:tc>
        <w:tc>
          <w:tcPr>
            <w:tcW w:w="929" w:type="dxa"/>
            <w:shd w:val="clear" w:color="auto" w:fill="auto"/>
            <w:noWrap/>
            <w:vAlign w:val="center"/>
          </w:tcPr>
          <w:p w14:paraId="492B6541" w14:textId="77777777" w:rsidR="00765894" w:rsidRPr="001D386E" w:rsidRDefault="00765894" w:rsidP="001067F9">
            <w:pPr>
              <w:pStyle w:val="TAC"/>
              <w:rPr>
                <w:ins w:id="8393" w:author="Omar Farooq" w:date="2021-04-10T23:14:00Z"/>
                <w:rFonts w:cs="Arial"/>
                <w:sz w:val="16"/>
                <w:szCs w:val="16"/>
              </w:rPr>
            </w:pPr>
          </w:p>
        </w:tc>
      </w:tr>
      <w:tr w:rsidR="00765894" w:rsidRPr="001D386E" w14:paraId="1E34501B" w14:textId="77777777" w:rsidTr="001067F9">
        <w:trPr>
          <w:trHeight w:val="225"/>
          <w:jc w:val="center"/>
          <w:ins w:id="8394" w:author="Omar Farooq" w:date="2021-04-10T23:14:00Z"/>
        </w:trPr>
        <w:tc>
          <w:tcPr>
            <w:tcW w:w="960" w:type="dxa"/>
            <w:vMerge/>
            <w:shd w:val="clear" w:color="auto" w:fill="auto"/>
            <w:noWrap/>
          </w:tcPr>
          <w:p w14:paraId="22C82E2E" w14:textId="77777777" w:rsidR="00765894" w:rsidRPr="001D386E" w:rsidRDefault="00765894" w:rsidP="001067F9">
            <w:pPr>
              <w:pStyle w:val="TAC"/>
              <w:rPr>
                <w:ins w:id="8395" w:author="Omar Farooq" w:date="2021-04-10T23:14:00Z"/>
                <w:rFonts w:cs="Arial"/>
                <w:sz w:val="16"/>
                <w:szCs w:val="16"/>
              </w:rPr>
            </w:pPr>
          </w:p>
        </w:tc>
        <w:tc>
          <w:tcPr>
            <w:tcW w:w="3166" w:type="dxa"/>
            <w:shd w:val="clear" w:color="auto" w:fill="auto"/>
            <w:noWrap/>
            <w:vAlign w:val="center"/>
          </w:tcPr>
          <w:p w14:paraId="74A0577A" w14:textId="77777777" w:rsidR="00765894" w:rsidRPr="001D386E" w:rsidRDefault="00765894" w:rsidP="001067F9">
            <w:pPr>
              <w:pStyle w:val="TAL"/>
              <w:rPr>
                <w:ins w:id="8396" w:author="Omar Farooq" w:date="2021-04-10T23:14:00Z"/>
                <w:rFonts w:cs="Arial"/>
                <w:sz w:val="16"/>
                <w:szCs w:val="16"/>
              </w:rPr>
            </w:pPr>
            <w:ins w:id="8397" w:author="Omar Farooq" w:date="2021-04-10T23:14:00Z">
              <w:r w:rsidRPr="001D386E">
                <w:rPr>
                  <w:rFonts w:cs="Arial" w:hint="eastAsia"/>
                  <w:sz w:val="16"/>
                  <w:szCs w:val="16"/>
                </w:rPr>
                <w:t>Frequency range</w:t>
              </w:r>
            </w:ins>
          </w:p>
        </w:tc>
        <w:tc>
          <w:tcPr>
            <w:tcW w:w="772" w:type="dxa"/>
            <w:shd w:val="clear" w:color="auto" w:fill="auto"/>
            <w:noWrap/>
            <w:vAlign w:val="center"/>
          </w:tcPr>
          <w:p w14:paraId="4648C913" w14:textId="77777777" w:rsidR="00765894" w:rsidRPr="001D386E" w:rsidRDefault="00765894" w:rsidP="001067F9">
            <w:pPr>
              <w:pStyle w:val="TAR"/>
              <w:rPr>
                <w:ins w:id="8398" w:author="Omar Farooq" w:date="2021-04-10T23:14:00Z"/>
                <w:rFonts w:cs="Arial"/>
                <w:sz w:val="16"/>
                <w:szCs w:val="16"/>
              </w:rPr>
            </w:pPr>
            <w:ins w:id="8399" w:author="Omar Farooq" w:date="2021-04-10T23:14:00Z">
              <w:r w:rsidRPr="001D386E">
                <w:rPr>
                  <w:rFonts w:cs="Arial" w:hint="eastAsia"/>
                  <w:sz w:val="16"/>
                  <w:szCs w:val="16"/>
                </w:rPr>
                <w:t>945</w:t>
              </w:r>
            </w:ins>
          </w:p>
        </w:tc>
        <w:tc>
          <w:tcPr>
            <w:tcW w:w="362" w:type="dxa"/>
            <w:shd w:val="clear" w:color="auto" w:fill="auto"/>
            <w:noWrap/>
            <w:vAlign w:val="center"/>
          </w:tcPr>
          <w:p w14:paraId="7156AB27" w14:textId="77777777" w:rsidR="00765894" w:rsidRPr="001D386E" w:rsidRDefault="00765894" w:rsidP="001067F9">
            <w:pPr>
              <w:pStyle w:val="TAC"/>
              <w:rPr>
                <w:ins w:id="8400" w:author="Omar Farooq" w:date="2021-04-10T23:14:00Z"/>
                <w:rFonts w:cs="Arial"/>
                <w:sz w:val="16"/>
                <w:szCs w:val="16"/>
              </w:rPr>
            </w:pPr>
            <w:ins w:id="8401" w:author="Omar Farooq" w:date="2021-04-10T23:14:00Z">
              <w:r w:rsidRPr="001D386E">
                <w:rPr>
                  <w:rFonts w:cs="Arial"/>
                  <w:sz w:val="16"/>
                  <w:szCs w:val="16"/>
                </w:rPr>
                <w:t>-</w:t>
              </w:r>
            </w:ins>
          </w:p>
        </w:tc>
        <w:tc>
          <w:tcPr>
            <w:tcW w:w="772" w:type="dxa"/>
            <w:shd w:val="clear" w:color="auto" w:fill="auto"/>
            <w:noWrap/>
            <w:vAlign w:val="center"/>
          </w:tcPr>
          <w:p w14:paraId="24F0DB6D" w14:textId="77777777" w:rsidR="00765894" w:rsidRPr="001D386E" w:rsidRDefault="00765894" w:rsidP="001067F9">
            <w:pPr>
              <w:pStyle w:val="TAL"/>
              <w:rPr>
                <w:ins w:id="8402" w:author="Omar Farooq" w:date="2021-04-10T23:14:00Z"/>
                <w:rFonts w:cs="Arial"/>
                <w:sz w:val="16"/>
                <w:szCs w:val="16"/>
              </w:rPr>
            </w:pPr>
            <w:ins w:id="8403" w:author="Omar Farooq" w:date="2021-04-10T23:14:00Z">
              <w:r w:rsidRPr="001D386E">
                <w:rPr>
                  <w:rFonts w:cs="Arial" w:hint="eastAsia"/>
                  <w:sz w:val="16"/>
                  <w:szCs w:val="16"/>
                </w:rPr>
                <w:t>960</w:t>
              </w:r>
            </w:ins>
          </w:p>
        </w:tc>
        <w:tc>
          <w:tcPr>
            <w:tcW w:w="1134" w:type="dxa"/>
            <w:shd w:val="clear" w:color="auto" w:fill="auto"/>
            <w:noWrap/>
            <w:vAlign w:val="center"/>
          </w:tcPr>
          <w:p w14:paraId="471E9992" w14:textId="77777777" w:rsidR="00765894" w:rsidRPr="001D386E" w:rsidRDefault="00765894" w:rsidP="001067F9">
            <w:pPr>
              <w:pStyle w:val="TAC"/>
              <w:rPr>
                <w:ins w:id="8404" w:author="Omar Farooq" w:date="2021-04-10T23:14:00Z"/>
                <w:rFonts w:cs="Arial"/>
                <w:sz w:val="16"/>
                <w:szCs w:val="16"/>
              </w:rPr>
            </w:pPr>
            <w:ins w:id="8405" w:author="Omar Farooq" w:date="2021-04-10T23:14:00Z">
              <w:r w:rsidRPr="001D386E">
                <w:rPr>
                  <w:rFonts w:cs="Arial" w:hint="eastAsia"/>
                  <w:sz w:val="16"/>
                  <w:szCs w:val="16"/>
                </w:rPr>
                <w:t>-50</w:t>
              </w:r>
            </w:ins>
          </w:p>
        </w:tc>
        <w:tc>
          <w:tcPr>
            <w:tcW w:w="851" w:type="dxa"/>
            <w:shd w:val="clear" w:color="auto" w:fill="auto"/>
            <w:noWrap/>
            <w:vAlign w:val="center"/>
          </w:tcPr>
          <w:p w14:paraId="7BF65FFC" w14:textId="77777777" w:rsidR="00765894" w:rsidRPr="001D386E" w:rsidRDefault="00765894" w:rsidP="001067F9">
            <w:pPr>
              <w:pStyle w:val="TAC"/>
              <w:rPr>
                <w:ins w:id="8406" w:author="Omar Farooq" w:date="2021-04-10T23:14:00Z"/>
                <w:rFonts w:cs="Arial"/>
                <w:sz w:val="16"/>
                <w:szCs w:val="16"/>
              </w:rPr>
            </w:pPr>
            <w:ins w:id="8407" w:author="Omar Farooq" w:date="2021-04-10T23:14:00Z">
              <w:r w:rsidRPr="001D386E">
                <w:rPr>
                  <w:rFonts w:cs="Arial" w:hint="eastAsia"/>
                  <w:sz w:val="16"/>
                  <w:szCs w:val="16"/>
                </w:rPr>
                <w:t>1</w:t>
              </w:r>
            </w:ins>
          </w:p>
        </w:tc>
        <w:tc>
          <w:tcPr>
            <w:tcW w:w="929" w:type="dxa"/>
            <w:shd w:val="clear" w:color="auto" w:fill="auto"/>
            <w:noWrap/>
            <w:vAlign w:val="center"/>
          </w:tcPr>
          <w:p w14:paraId="35CD409B" w14:textId="77777777" w:rsidR="00765894" w:rsidRPr="001D386E" w:rsidRDefault="00765894" w:rsidP="001067F9">
            <w:pPr>
              <w:pStyle w:val="TAC"/>
              <w:rPr>
                <w:ins w:id="8408" w:author="Omar Farooq" w:date="2021-04-10T23:14:00Z"/>
                <w:rFonts w:cs="Arial"/>
                <w:sz w:val="16"/>
                <w:szCs w:val="16"/>
              </w:rPr>
            </w:pPr>
          </w:p>
        </w:tc>
      </w:tr>
      <w:tr w:rsidR="00765894" w:rsidRPr="001D386E" w14:paraId="30335F5F" w14:textId="77777777" w:rsidTr="001067F9">
        <w:trPr>
          <w:trHeight w:val="225"/>
          <w:jc w:val="center"/>
          <w:ins w:id="8409" w:author="Omar Farooq" w:date="2021-04-10T23:14:00Z"/>
        </w:trPr>
        <w:tc>
          <w:tcPr>
            <w:tcW w:w="960" w:type="dxa"/>
            <w:vMerge/>
            <w:shd w:val="clear" w:color="auto" w:fill="auto"/>
            <w:noWrap/>
          </w:tcPr>
          <w:p w14:paraId="57F1CE76" w14:textId="77777777" w:rsidR="00765894" w:rsidRPr="001D386E" w:rsidRDefault="00765894" w:rsidP="001067F9">
            <w:pPr>
              <w:pStyle w:val="TAC"/>
              <w:rPr>
                <w:ins w:id="8410" w:author="Omar Farooq" w:date="2021-04-10T23:14:00Z"/>
                <w:rFonts w:cs="Arial"/>
                <w:sz w:val="16"/>
                <w:szCs w:val="16"/>
              </w:rPr>
            </w:pPr>
          </w:p>
        </w:tc>
        <w:tc>
          <w:tcPr>
            <w:tcW w:w="3166" w:type="dxa"/>
            <w:shd w:val="clear" w:color="auto" w:fill="auto"/>
            <w:noWrap/>
            <w:vAlign w:val="center"/>
          </w:tcPr>
          <w:p w14:paraId="728A569C" w14:textId="77777777" w:rsidR="00765894" w:rsidRPr="001D386E" w:rsidRDefault="00765894" w:rsidP="001067F9">
            <w:pPr>
              <w:pStyle w:val="TAL"/>
              <w:rPr>
                <w:ins w:id="8411" w:author="Omar Farooq" w:date="2021-04-10T23:14:00Z"/>
                <w:rFonts w:cs="Arial"/>
                <w:sz w:val="16"/>
                <w:szCs w:val="16"/>
              </w:rPr>
            </w:pPr>
            <w:ins w:id="8412" w:author="Omar Farooq" w:date="2021-04-10T23:14:00Z">
              <w:r w:rsidRPr="001D386E">
                <w:rPr>
                  <w:rFonts w:cs="Arial"/>
                  <w:sz w:val="16"/>
                  <w:szCs w:val="16"/>
                </w:rPr>
                <w:t>Frequency range</w:t>
              </w:r>
            </w:ins>
          </w:p>
        </w:tc>
        <w:tc>
          <w:tcPr>
            <w:tcW w:w="772" w:type="dxa"/>
            <w:shd w:val="clear" w:color="auto" w:fill="auto"/>
            <w:noWrap/>
            <w:vAlign w:val="center"/>
          </w:tcPr>
          <w:p w14:paraId="4029A565" w14:textId="77777777" w:rsidR="00765894" w:rsidRPr="001D386E" w:rsidRDefault="00765894" w:rsidP="001067F9">
            <w:pPr>
              <w:pStyle w:val="TAR"/>
              <w:rPr>
                <w:ins w:id="8413" w:author="Omar Farooq" w:date="2021-04-10T23:14:00Z"/>
                <w:rFonts w:cs="Arial"/>
                <w:sz w:val="16"/>
                <w:szCs w:val="16"/>
              </w:rPr>
            </w:pPr>
            <w:ins w:id="8414" w:author="Omar Farooq" w:date="2021-04-10T23:14:00Z">
              <w:r w:rsidRPr="001D386E">
                <w:rPr>
                  <w:rFonts w:cs="Arial"/>
                  <w:sz w:val="16"/>
                  <w:szCs w:val="16"/>
                </w:rPr>
                <w:t>1884.5</w:t>
              </w:r>
            </w:ins>
          </w:p>
        </w:tc>
        <w:tc>
          <w:tcPr>
            <w:tcW w:w="362" w:type="dxa"/>
            <w:shd w:val="clear" w:color="auto" w:fill="auto"/>
            <w:noWrap/>
            <w:vAlign w:val="center"/>
          </w:tcPr>
          <w:p w14:paraId="18BADDF3" w14:textId="77777777" w:rsidR="00765894" w:rsidRPr="001D386E" w:rsidRDefault="00765894" w:rsidP="001067F9">
            <w:pPr>
              <w:pStyle w:val="TAC"/>
              <w:rPr>
                <w:ins w:id="8415" w:author="Omar Farooq" w:date="2021-04-10T23:14:00Z"/>
                <w:rFonts w:cs="Arial"/>
                <w:sz w:val="16"/>
                <w:szCs w:val="16"/>
              </w:rPr>
            </w:pPr>
            <w:ins w:id="8416" w:author="Omar Farooq" w:date="2021-04-10T23:14:00Z">
              <w:r w:rsidRPr="001D386E">
                <w:rPr>
                  <w:rFonts w:cs="Arial"/>
                  <w:sz w:val="16"/>
                  <w:szCs w:val="16"/>
                </w:rPr>
                <w:t>-</w:t>
              </w:r>
            </w:ins>
          </w:p>
        </w:tc>
        <w:tc>
          <w:tcPr>
            <w:tcW w:w="772" w:type="dxa"/>
            <w:shd w:val="clear" w:color="auto" w:fill="auto"/>
            <w:noWrap/>
            <w:vAlign w:val="center"/>
          </w:tcPr>
          <w:p w14:paraId="53E166FA" w14:textId="77777777" w:rsidR="00765894" w:rsidRPr="001D386E" w:rsidRDefault="00765894" w:rsidP="001067F9">
            <w:pPr>
              <w:pStyle w:val="TAL"/>
              <w:rPr>
                <w:ins w:id="8417" w:author="Omar Farooq" w:date="2021-04-10T23:14:00Z"/>
                <w:rFonts w:cs="Arial"/>
                <w:sz w:val="16"/>
                <w:szCs w:val="16"/>
              </w:rPr>
            </w:pPr>
            <w:ins w:id="8418" w:author="Omar Farooq" w:date="2021-04-10T23:14:00Z">
              <w:r w:rsidRPr="001D386E">
                <w:rPr>
                  <w:rFonts w:cs="Arial"/>
                  <w:sz w:val="16"/>
                  <w:szCs w:val="16"/>
                </w:rPr>
                <w:t>1915.7</w:t>
              </w:r>
            </w:ins>
          </w:p>
        </w:tc>
        <w:tc>
          <w:tcPr>
            <w:tcW w:w="1134" w:type="dxa"/>
            <w:shd w:val="clear" w:color="auto" w:fill="auto"/>
            <w:noWrap/>
            <w:vAlign w:val="center"/>
          </w:tcPr>
          <w:p w14:paraId="09386B67" w14:textId="77777777" w:rsidR="00765894" w:rsidRPr="001D386E" w:rsidRDefault="00765894" w:rsidP="001067F9">
            <w:pPr>
              <w:pStyle w:val="TAC"/>
              <w:rPr>
                <w:ins w:id="8419" w:author="Omar Farooq" w:date="2021-04-10T23:14:00Z"/>
                <w:rFonts w:cs="Arial"/>
                <w:sz w:val="16"/>
                <w:szCs w:val="16"/>
              </w:rPr>
            </w:pPr>
            <w:ins w:id="8420" w:author="Omar Farooq" w:date="2021-04-10T23:14:00Z">
              <w:r w:rsidRPr="001D386E">
                <w:rPr>
                  <w:rFonts w:cs="Arial"/>
                  <w:sz w:val="16"/>
                  <w:szCs w:val="16"/>
                </w:rPr>
                <w:t>-41</w:t>
              </w:r>
            </w:ins>
          </w:p>
        </w:tc>
        <w:tc>
          <w:tcPr>
            <w:tcW w:w="851" w:type="dxa"/>
            <w:shd w:val="clear" w:color="auto" w:fill="auto"/>
            <w:noWrap/>
            <w:vAlign w:val="center"/>
          </w:tcPr>
          <w:p w14:paraId="547CF514" w14:textId="77777777" w:rsidR="00765894" w:rsidRPr="001D386E" w:rsidRDefault="00765894" w:rsidP="001067F9">
            <w:pPr>
              <w:pStyle w:val="TAC"/>
              <w:rPr>
                <w:ins w:id="8421" w:author="Omar Farooq" w:date="2021-04-10T23:14:00Z"/>
                <w:rFonts w:cs="Arial"/>
                <w:sz w:val="16"/>
                <w:szCs w:val="16"/>
              </w:rPr>
            </w:pPr>
            <w:ins w:id="8422" w:author="Omar Farooq" w:date="2021-04-10T23:14:00Z">
              <w:r w:rsidRPr="001D386E">
                <w:rPr>
                  <w:rFonts w:cs="Arial"/>
                  <w:sz w:val="16"/>
                  <w:szCs w:val="16"/>
                </w:rPr>
                <w:t>0.3</w:t>
              </w:r>
            </w:ins>
          </w:p>
        </w:tc>
        <w:tc>
          <w:tcPr>
            <w:tcW w:w="929" w:type="dxa"/>
            <w:shd w:val="clear" w:color="auto" w:fill="auto"/>
            <w:noWrap/>
            <w:vAlign w:val="center"/>
          </w:tcPr>
          <w:p w14:paraId="58D2F5FA" w14:textId="77777777" w:rsidR="00765894" w:rsidRPr="001D386E" w:rsidRDefault="00765894" w:rsidP="001067F9">
            <w:pPr>
              <w:pStyle w:val="TAC"/>
              <w:rPr>
                <w:ins w:id="8423" w:author="Omar Farooq" w:date="2021-04-10T23:14:00Z"/>
                <w:rFonts w:cs="Arial"/>
                <w:sz w:val="16"/>
                <w:szCs w:val="16"/>
              </w:rPr>
            </w:pPr>
            <w:ins w:id="8424" w:author="Omar Farooq" w:date="2021-04-10T23:14:00Z">
              <w:r w:rsidRPr="001D386E">
                <w:rPr>
                  <w:rFonts w:cs="Arial"/>
                  <w:sz w:val="16"/>
                  <w:szCs w:val="16"/>
                </w:rPr>
                <w:t>8</w:t>
              </w:r>
            </w:ins>
          </w:p>
        </w:tc>
      </w:tr>
      <w:tr w:rsidR="00765894" w:rsidRPr="001D386E" w14:paraId="410D65EF" w14:textId="77777777" w:rsidTr="001067F9">
        <w:trPr>
          <w:trHeight w:val="225"/>
          <w:jc w:val="center"/>
          <w:ins w:id="8425" w:author="Omar Farooq" w:date="2021-04-10T23:14:00Z"/>
        </w:trPr>
        <w:tc>
          <w:tcPr>
            <w:tcW w:w="960" w:type="dxa"/>
            <w:vMerge/>
            <w:shd w:val="clear" w:color="auto" w:fill="auto"/>
            <w:noWrap/>
          </w:tcPr>
          <w:p w14:paraId="3DDE9A66" w14:textId="77777777" w:rsidR="00765894" w:rsidRPr="001D386E" w:rsidRDefault="00765894" w:rsidP="001067F9">
            <w:pPr>
              <w:pStyle w:val="TAC"/>
              <w:rPr>
                <w:ins w:id="8426" w:author="Omar Farooq" w:date="2021-04-10T23:14:00Z"/>
                <w:rFonts w:cs="Arial"/>
                <w:sz w:val="16"/>
                <w:szCs w:val="16"/>
              </w:rPr>
            </w:pPr>
          </w:p>
        </w:tc>
        <w:tc>
          <w:tcPr>
            <w:tcW w:w="3166" w:type="dxa"/>
            <w:shd w:val="clear" w:color="auto" w:fill="auto"/>
            <w:noWrap/>
            <w:vAlign w:val="center"/>
          </w:tcPr>
          <w:p w14:paraId="1FD6218F" w14:textId="77777777" w:rsidR="00765894" w:rsidRPr="001D386E" w:rsidRDefault="00765894" w:rsidP="001067F9">
            <w:pPr>
              <w:pStyle w:val="TAL"/>
              <w:rPr>
                <w:ins w:id="8427" w:author="Omar Farooq" w:date="2021-04-10T23:14:00Z"/>
                <w:rFonts w:cs="Arial"/>
                <w:sz w:val="16"/>
                <w:szCs w:val="16"/>
              </w:rPr>
            </w:pPr>
            <w:ins w:id="8428" w:author="Omar Farooq" w:date="2021-04-10T23:14:00Z">
              <w:r w:rsidRPr="001D386E">
                <w:rPr>
                  <w:rFonts w:cs="Arial" w:hint="eastAsia"/>
                  <w:sz w:val="16"/>
                  <w:szCs w:val="16"/>
                </w:rPr>
                <w:t>Frequency range</w:t>
              </w:r>
            </w:ins>
          </w:p>
        </w:tc>
        <w:tc>
          <w:tcPr>
            <w:tcW w:w="772" w:type="dxa"/>
            <w:shd w:val="clear" w:color="auto" w:fill="auto"/>
            <w:noWrap/>
            <w:vAlign w:val="center"/>
          </w:tcPr>
          <w:p w14:paraId="74D23101" w14:textId="77777777" w:rsidR="00765894" w:rsidRPr="001D386E" w:rsidRDefault="00765894" w:rsidP="001067F9">
            <w:pPr>
              <w:pStyle w:val="TAR"/>
              <w:rPr>
                <w:ins w:id="8429" w:author="Omar Farooq" w:date="2021-04-10T23:14:00Z"/>
                <w:rFonts w:cs="Arial"/>
                <w:sz w:val="16"/>
                <w:szCs w:val="16"/>
              </w:rPr>
            </w:pPr>
            <w:ins w:id="8430" w:author="Omar Farooq" w:date="2021-04-10T23:14:00Z">
              <w:r w:rsidRPr="001D386E">
                <w:rPr>
                  <w:rFonts w:cs="Arial"/>
                  <w:sz w:val="16"/>
                  <w:szCs w:val="16"/>
                </w:rPr>
                <w:t>2545</w:t>
              </w:r>
            </w:ins>
          </w:p>
        </w:tc>
        <w:tc>
          <w:tcPr>
            <w:tcW w:w="362" w:type="dxa"/>
            <w:shd w:val="clear" w:color="auto" w:fill="auto"/>
            <w:noWrap/>
            <w:vAlign w:val="center"/>
          </w:tcPr>
          <w:p w14:paraId="3EAEED32" w14:textId="77777777" w:rsidR="00765894" w:rsidRPr="001D386E" w:rsidRDefault="00765894" w:rsidP="001067F9">
            <w:pPr>
              <w:pStyle w:val="TAC"/>
              <w:rPr>
                <w:ins w:id="8431" w:author="Omar Farooq" w:date="2021-04-10T23:14:00Z"/>
                <w:rFonts w:cs="Arial"/>
                <w:sz w:val="16"/>
                <w:szCs w:val="16"/>
              </w:rPr>
            </w:pPr>
            <w:ins w:id="8432" w:author="Omar Farooq" w:date="2021-04-10T23:14:00Z">
              <w:r w:rsidRPr="001D386E">
                <w:rPr>
                  <w:rFonts w:cs="Arial"/>
                  <w:sz w:val="16"/>
                  <w:szCs w:val="16"/>
                </w:rPr>
                <w:t>-</w:t>
              </w:r>
            </w:ins>
          </w:p>
        </w:tc>
        <w:tc>
          <w:tcPr>
            <w:tcW w:w="772" w:type="dxa"/>
            <w:shd w:val="clear" w:color="auto" w:fill="auto"/>
            <w:noWrap/>
            <w:vAlign w:val="center"/>
          </w:tcPr>
          <w:p w14:paraId="57CE7E7D" w14:textId="77777777" w:rsidR="00765894" w:rsidRPr="001D386E" w:rsidRDefault="00765894" w:rsidP="001067F9">
            <w:pPr>
              <w:pStyle w:val="TAL"/>
              <w:rPr>
                <w:ins w:id="8433" w:author="Omar Farooq" w:date="2021-04-10T23:14:00Z"/>
                <w:rFonts w:cs="Arial"/>
                <w:sz w:val="16"/>
                <w:szCs w:val="16"/>
              </w:rPr>
            </w:pPr>
            <w:ins w:id="8434" w:author="Omar Farooq" w:date="2021-04-10T23:14:00Z">
              <w:r w:rsidRPr="001D386E">
                <w:rPr>
                  <w:rFonts w:cs="Arial"/>
                  <w:sz w:val="16"/>
                  <w:szCs w:val="16"/>
                </w:rPr>
                <w:t>2575</w:t>
              </w:r>
            </w:ins>
          </w:p>
        </w:tc>
        <w:tc>
          <w:tcPr>
            <w:tcW w:w="1134" w:type="dxa"/>
            <w:shd w:val="clear" w:color="auto" w:fill="auto"/>
            <w:noWrap/>
            <w:vAlign w:val="center"/>
          </w:tcPr>
          <w:p w14:paraId="27D76DC2" w14:textId="77777777" w:rsidR="00765894" w:rsidRPr="001D386E" w:rsidRDefault="00765894" w:rsidP="001067F9">
            <w:pPr>
              <w:pStyle w:val="TAC"/>
              <w:rPr>
                <w:ins w:id="8435" w:author="Omar Farooq" w:date="2021-04-10T23:14:00Z"/>
                <w:rFonts w:cs="Arial"/>
                <w:sz w:val="16"/>
                <w:szCs w:val="16"/>
              </w:rPr>
            </w:pPr>
            <w:ins w:id="8436" w:author="Omar Farooq" w:date="2021-04-10T23:14:00Z">
              <w:r w:rsidRPr="001D386E">
                <w:rPr>
                  <w:rFonts w:cs="Arial"/>
                  <w:sz w:val="16"/>
                  <w:szCs w:val="16"/>
                </w:rPr>
                <w:t>-50</w:t>
              </w:r>
            </w:ins>
          </w:p>
        </w:tc>
        <w:tc>
          <w:tcPr>
            <w:tcW w:w="851" w:type="dxa"/>
            <w:shd w:val="clear" w:color="auto" w:fill="auto"/>
            <w:noWrap/>
            <w:vAlign w:val="center"/>
          </w:tcPr>
          <w:p w14:paraId="0E9A77FB" w14:textId="77777777" w:rsidR="00765894" w:rsidRPr="001D386E" w:rsidRDefault="00765894" w:rsidP="001067F9">
            <w:pPr>
              <w:pStyle w:val="TAC"/>
              <w:rPr>
                <w:ins w:id="8437" w:author="Omar Farooq" w:date="2021-04-10T23:14:00Z"/>
                <w:rFonts w:cs="Arial"/>
                <w:sz w:val="16"/>
                <w:szCs w:val="16"/>
              </w:rPr>
            </w:pPr>
            <w:ins w:id="8438" w:author="Omar Farooq" w:date="2021-04-10T23:14:00Z">
              <w:r w:rsidRPr="001D386E">
                <w:rPr>
                  <w:rFonts w:cs="Arial"/>
                  <w:sz w:val="16"/>
                  <w:szCs w:val="16"/>
                </w:rPr>
                <w:t>1</w:t>
              </w:r>
            </w:ins>
          </w:p>
        </w:tc>
        <w:tc>
          <w:tcPr>
            <w:tcW w:w="929" w:type="dxa"/>
            <w:shd w:val="clear" w:color="auto" w:fill="auto"/>
            <w:noWrap/>
            <w:vAlign w:val="center"/>
          </w:tcPr>
          <w:p w14:paraId="56F99D1E" w14:textId="77777777" w:rsidR="00765894" w:rsidRPr="001D386E" w:rsidRDefault="00765894" w:rsidP="001067F9">
            <w:pPr>
              <w:pStyle w:val="TAC"/>
              <w:rPr>
                <w:ins w:id="8439" w:author="Omar Farooq" w:date="2021-04-10T23:14:00Z"/>
                <w:rFonts w:cs="Arial"/>
                <w:sz w:val="16"/>
                <w:szCs w:val="16"/>
              </w:rPr>
            </w:pPr>
          </w:p>
        </w:tc>
      </w:tr>
      <w:tr w:rsidR="00765894" w:rsidRPr="001D386E" w14:paraId="51A30095" w14:textId="77777777" w:rsidTr="001067F9">
        <w:trPr>
          <w:trHeight w:val="225"/>
          <w:jc w:val="center"/>
          <w:ins w:id="8440" w:author="Omar Farooq" w:date="2021-04-10T23:14:00Z"/>
        </w:trPr>
        <w:tc>
          <w:tcPr>
            <w:tcW w:w="960" w:type="dxa"/>
            <w:vMerge/>
            <w:shd w:val="clear" w:color="auto" w:fill="auto"/>
            <w:noWrap/>
          </w:tcPr>
          <w:p w14:paraId="3A0C5A17" w14:textId="77777777" w:rsidR="00765894" w:rsidRPr="001D386E" w:rsidRDefault="00765894" w:rsidP="001067F9">
            <w:pPr>
              <w:pStyle w:val="FP"/>
              <w:rPr>
                <w:ins w:id="8441" w:author="Omar Farooq" w:date="2021-04-10T23:14:00Z"/>
                <w:rFonts w:cs="Arial"/>
                <w:sz w:val="16"/>
                <w:szCs w:val="16"/>
              </w:rPr>
            </w:pPr>
          </w:p>
        </w:tc>
        <w:tc>
          <w:tcPr>
            <w:tcW w:w="3166" w:type="dxa"/>
            <w:shd w:val="clear" w:color="auto" w:fill="auto"/>
            <w:noWrap/>
            <w:vAlign w:val="center"/>
          </w:tcPr>
          <w:p w14:paraId="06E8FD26" w14:textId="77777777" w:rsidR="00765894" w:rsidRPr="001D386E" w:rsidRDefault="00765894" w:rsidP="001067F9">
            <w:pPr>
              <w:pStyle w:val="TAC"/>
              <w:jc w:val="left"/>
              <w:rPr>
                <w:ins w:id="8442" w:author="Omar Farooq" w:date="2021-04-10T23:14:00Z"/>
                <w:rFonts w:cs="Arial"/>
                <w:sz w:val="16"/>
                <w:szCs w:val="16"/>
              </w:rPr>
            </w:pPr>
            <w:ins w:id="8443" w:author="Omar Farooq" w:date="2021-04-10T23:14:00Z">
              <w:r w:rsidRPr="001D386E">
                <w:rPr>
                  <w:rFonts w:cs="Arial" w:hint="eastAsia"/>
                  <w:sz w:val="16"/>
                  <w:szCs w:val="16"/>
                </w:rPr>
                <w:t>Frequency range</w:t>
              </w:r>
            </w:ins>
          </w:p>
        </w:tc>
        <w:tc>
          <w:tcPr>
            <w:tcW w:w="772" w:type="dxa"/>
            <w:shd w:val="clear" w:color="auto" w:fill="auto"/>
            <w:noWrap/>
            <w:vAlign w:val="center"/>
          </w:tcPr>
          <w:p w14:paraId="334457A6" w14:textId="77777777" w:rsidR="00765894" w:rsidRPr="001D386E" w:rsidRDefault="00765894" w:rsidP="001067F9">
            <w:pPr>
              <w:pStyle w:val="TAH"/>
              <w:jc w:val="right"/>
              <w:rPr>
                <w:ins w:id="8444" w:author="Omar Farooq" w:date="2021-04-10T23:14:00Z"/>
                <w:rFonts w:cs="Arial"/>
                <w:b w:val="0"/>
                <w:sz w:val="16"/>
                <w:szCs w:val="16"/>
              </w:rPr>
            </w:pPr>
            <w:ins w:id="8445" w:author="Omar Farooq" w:date="2021-04-10T23:14:00Z">
              <w:r w:rsidRPr="001D386E">
                <w:rPr>
                  <w:rFonts w:cs="Arial"/>
                  <w:b w:val="0"/>
                  <w:sz w:val="16"/>
                  <w:szCs w:val="16"/>
                </w:rPr>
                <w:t>2595</w:t>
              </w:r>
            </w:ins>
          </w:p>
        </w:tc>
        <w:tc>
          <w:tcPr>
            <w:tcW w:w="362" w:type="dxa"/>
            <w:shd w:val="clear" w:color="auto" w:fill="auto"/>
            <w:noWrap/>
            <w:vAlign w:val="center"/>
          </w:tcPr>
          <w:p w14:paraId="5FE341A9" w14:textId="77777777" w:rsidR="00765894" w:rsidRPr="001D386E" w:rsidRDefault="00765894" w:rsidP="001067F9">
            <w:pPr>
              <w:pStyle w:val="FP"/>
              <w:jc w:val="center"/>
              <w:rPr>
                <w:ins w:id="8446" w:author="Omar Farooq" w:date="2021-04-10T23:14:00Z"/>
                <w:sz w:val="16"/>
                <w:szCs w:val="16"/>
              </w:rPr>
            </w:pPr>
            <w:ins w:id="8447" w:author="Omar Farooq" w:date="2021-04-10T23:14:00Z">
              <w:r w:rsidRPr="001D386E">
                <w:rPr>
                  <w:rFonts w:cs="Arial"/>
                  <w:sz w:val="16"/>
                  <w:szCs w:val="16"/>
                </w:rPr>
                <w:t>-</w:t>
              </w:r>
            </w:ins>
          </w:p>
        </w:tc>
        <w:tc>
          <w:tcPr>
            <w:tcW w:w="772" w:type="dxa"/>
            <w:shd w:val="clear" w:color="auto" w:fill="auto"/>
            <w:noWrap/>
            <w:vAlign w:val="center"/>
          </w:tcPr>
          <w:p w14:paraId="2C5ADFBD" w14:textId="77777777" w:rsidR="00765894" w:rsidRPr="001D386E" w:rsidRDefault="00765894" w:rsidP="001067F9">
            <w:pPr>
              <w:pStyle w:val="TAC"/>
              <w:jc w:val="left"/>
              <w:rPr>
                <w:ins w:id="8448" w:author="Omar Farooq" w:date="2021-04-10T23:14:00Z"/>
                <w:rFonts w:cs="Arial"/>
                <w:sz w:val="16"/>
                <w:szCs w:val="16"/>
              </w:rPr>
            </w:pPr>
            <w:ins w:id="8449" w:author="Omar Farooq" w:date="2021-04-10T23:14:00Z">
              <w:r w:rsidRPr="001D386E">
                <w:rPr>
                  <w:rFonts w:cs="Arial"/>
                  <w:sz w:val="16"/>
                  <w:szCs w:val="16"/>
                </w:rPr>
                <w:t>2645</w:t>
              </w:r>
            </w:ins>
          </w:p>
        </w:tc>
        <w:tc>
          <w:tcPr>
            <w:tcW w:w="1134" w:type="dxa"/>
            <w:shd w:val="clear" w:color="auto" w:fill="auto"/>
            <w:noWrap/>
            <w:vAlign w:val="center"/>
          </w:tcPr>
          <w:p w14:paraId="35462C5A" w14:textId="77777777" w:rsidR="00765894" w:rsidRPr="001D386E" w:rsidRDefault="00765894" w:rsidP="001067F9">
            <w:pPr>
              <w:pStyle w:val="FP"/>
              <w:jc w:val="center"/>
              <w:rPr>
                <w:ins w:id="8450" w:author="Omar Farooq" w:date="2021-04-10T23:14:00Z"/>
                <w:sz w:val="16"/>
                <w:szCs w:val="16"/>
              </w:rPr>
            </w:pPr>
            <w:ins w:id="8451" w:author="Omar Farooq" w:date="2021-04-10T23:14:00Z">
              <w:r w:rsidRPr="001D386E">
                <w:rPr>
                  <w:rFonts w:hint="eastAsia"/>
                  <w:sz w:val="16"/>
                  <w:szCs w:val="16"/>
                </w:rPr>
                <w:t>-50</w:t>
              </w:r>
            </w:ins>
          </w:p>
        </w:tc>
        <w:tc>
          <w:tcPr>
            <w:tcW w:w="851" w:type="dxa"/>
            <w:shd w:val="clear" w:color="auto" w:fill="auto"/>
            <w:noWrap/>
            <w:vAlign w:val="center"/>
          </w:tcPr>
          <w:p w14:paraId="6020589A" w14:textId="77777777" w:rsidR="00765894" w:rsidRPr="001D386E" w:rsidRDefault="00765894" w:rsidP="001067F9">
            <w:pPr>
              <w:pStyle w:val="FP"/>
              <w:jc w:val="center"/>
              <w:rPr>
                <w:ins w:id="8452" w:author="Omar Farooq" w:date="2021-04-10T23:14:00Z"/>
                <w:sz w:val="16"/>
                <w:szCs w:val="16"/>
              </w:rPr>
            </w:pPr>
            <w:ins w:id="8453" w:author="Omar Farooq" w:date="2021-04-10T23:14:00Z">
              <w:r w:rsidRPr="001D386E">
                <w:rPr>
                  <w:sz w:val="16"/>
                  <w:szCs w:val="16"/>
                </w:rPr>
                <w:t>1</w:t>
              </w:r>
            </w:ins>
          </w:p>
        </w:tc>
        <w:tc>
          <w:tcPr>
            <w:tcW w:w="929" w:type="dxa"/>
            <w:shd w:val="clear" w:color="auto" w:fill="auto"/>
            <w:noWrap/>
            <w:vAlign w:val="center"/>
          </w:tcPr>
          <w:p w14:paraId="53F3F8F7" w14:textId="77777777" w:rsidR="00765894" w:rsidRPr="001D386E" w:rsidRDefault="00765894" w:rsidP="001067F9">
            <w:pPr>
              <w:pStyle w:val="FP"/>
              <w:jc w:val="center"/>
              <w:rPr>
                <w:ins w:id="8454" w:author="Omar Farooq" w:date="2021-04-10T23:14:00Z"/>
                <w:sz w:val="16"/>
                <w:szCs w:val="16"/>
              </w:rPr>
            </w:pPr>
          </w:p>
        </w:tc>
      </w:tr>
      <w:tr w:rsidR="00765894" w:rsidRPr="001D386E" w14:paraId="36BFB5A0" w14:textId="77777777" w:rsidTr="001067F9">
        <w:trPr>
          <w:trHeight w:val="225"/>
          <w:jc w:val="center"/>
          <w:ins w:id="8455" w:author="Omar Farooq" w:date="2021-04-10T23:14:00Z"/>
        </w:trPr>
        <w:tc>
          <w:tcPr>
            <w:tcW w:w="960" w:type="dxa"/>
            <w:vMerge w:val="restart"/>
            <w:shd w:val="clear" w:color="auto" w:fill="auto"/>
            <w:noWrap/>
          </w:tcPr>
          <w:p w14:paraId="755A40B2" w14:textId="77777777" w:rsidR="00765894" w:rsidRPr="001D386E" w:rsidRDefault="00765894" w:rsidP="001067F9">
            <w:pPr>
              <w:pStyle w:val="TAC"/>
              <w:rPr>
                <w:ins w:id="8456" w:author="Omar Farooq" w:date="2021-04-10T23:14:00Z"/>
                <w:rFonts w:cs="Arial"/>
                <w:sz w:val="16"/>
                <w:szCs w:val="16"/>
              </w:rPr>
            </w:pPr>
            <w:ins w:id="8457" w:author="Omar Farooq" w:date="2021-04-10T23:14:00Z">
              <w:r w:rsidRPr="001D386E">
                <w:rPr>
                  <w:rFonts w:cs="Arial"/>
                  <w:sz w:val="16"/>
                  <w:szCs w:val="16"/>
                </w:rPr>
                <w:t>19</w:t>
              </w:r>
            </w:ins>
          </w:p>
        </w:tc>
        <w:tc>
          <w:tcPr>
            <w:tcW w:w="3166" w:type="dxa"/>
            <w:shd w:val="clear" w:color="auto" w:fill="auto"/>
            <w:noWrap/>
            <w:vAlign w:val="center"/>
          </w:tcPr>
          <w:p w14:paraId="2270F470" w14:textId="77777777" w:rsidR="00765894" w:rsidRPr="00236E7E" w:rsidRDefault="00765894" w:rsidP="001067F9">
            <w:pPr>
              <w:pStyle w:val="TAL"/>
              <w:rPr>
                <w:ins w:id="8458" w:author="Omar Farooq" w:date="2021-04-10T23:14:00Z"/>
                <w:rFonts w:cs="Arial"/>
                <w:sz w:val="16"/>
                <w:szCs w:val="16"/>
                <w:lang w:val="sv-FI" w:eastAsia="zh-CN"/>
              </w:rPr>
            </w:pPr>
            <w:ins w:id="8459" w:author="Omar Farooq" w:date="2021-04-10T23:14:00Z">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ins>
          </w:p>
          <w:p w14:paraId="625E2542" w14:textId="77777777" w:rsidR="00765894" w:rsidRPr="00236E7E" w:rsidRDefault="00765894" w:rsidP="001067F9">
            <w:pPr>
              <w:pStyle w:val="TAL"/>
              <w:rPr>
                <w:ins w:id="8460" w:author="Omar Farooq" w:date="2021-04-10T23:14:00Z"/>
                <w:rFonts w:cs="Arial"/>
                <w:sz w:val="16"/>
                <w:szCs w:val="16"/>
                <w:lang w:val="sv-FI"/>
              </w:rPr>
            </w:pPr>
            <w:ins w:id="8461" w:author="Omar Farooq" w:date="2021-04-10T23:14:00Z">
              <w:r w:rsidRPr="00236E7E">
                <w:rPr>
                  <w:rFonts w:cs="Arial" w:hint="eastAsia"/>
                  <w:sz w:val="16"/>
                  <w:szCs w:val="16"/>
                  <w:lang w:val="sv-FI" w:eastAsia="zh-CN"/>
                </w:rPr>
                <w:t>NR Band n79</w:t>
              </w:r>
            </w:ins>
          </w:p>
        </w:tc>
        <w:tc>
          <w:tcPr>
            <w:tcW w:w="772" w:type="dxa"/>
            <w:shd w:val="clear" w:color="auto" w:fill="auto"/>
            <w:noWrap/>
            <w:vAlign w:val="center"/>
          </w:tcPr>
          <w:p w14:paraId="50C83423" w14:textId="77777777" w:rsidR="00765894" w:rsidRPr="001D386E" w:rsidRDefault="00765894" w:rsidP="001067F9">
            <w:pPr>
              <w:pStyle w:val="TAR"/>
              <w:rPr>
                <w:ins w:id="8462" w:author="Omar Farooq" w:date="2021-04-10T23:14:00Z"/>
                <w:rFonts w:cs="Arial"/>
                <w:sz w:val="16"/>
                <w:szCs w:val="16"/>
              </w:rPr>
            </w:pPr>
            <w:proofErr w:type="spellStart"/>
            <w:ins w:id="846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2B84F06B" w14:textId="77777777" w:rsidR="00765894" w:rsidRPr="001D386E" w:rsidRDefault="00765894" w:rsidP="001067F9">
            <w:pPr>
              <w:pStyle w:val="TAC"/>
              <w:rPr>
                <w:ins w:id="8464" w:author="Omar Farooq" w:date="2021-04-10T23:14:00Z"/>
                <w:rFonts w:cs="Arial"/>
                <w:sz w:val="16"/>
                <w:szCs w:val="16"/>
              </w:rPr>
            </w:pPr>
            <w:ins w:id="8465" w:author="Omar Farooq" w:date="2021-04-10T23:14:00Z">
              <w:r w:rsidRPr="001D386E">
                <w:rPr>
                  <w:rFonts w:cs="Arial"/>
                  <w:sz w:val="16"/>
                  <w:szCs w:val="16"/>
                </w:rPr>
                <w:t>-</w:t>
              </w:r>
            </w:ins>
          </w:p>
        </w:tc>
        <w:tc>
          <w:tcPr>
            <w:tcW w:w="772" w:type="dxa"/>
            <w:shd w:val="clear" w:color="auto" w:fill="auto"/>
            <w:noWrap/>
            <w:vAlign w:val="center"/>
          </w:tcPr>
          <w:p w14:paraId="2607FA36" w14:textId="77777777" w:rsidR="00765894" w:rsidRPr="001D386E" w:rsidRDefault="00765894" w:rsidP="001067F9">
            <w:pPr>
              <w:pStyle w:val="TAL"/>
              <w:rPr>
                <w:ins w:id="8466" w:author="Omar Farooq" w:date="2021-04-10T23:14:00Z"/>
                <w:rFonts w:cs="Arial"/>
                <w:sz w:val="16"/>
                <w:szCs w:val="16"/>
              </w:rPr>
            </w:pPr>
            <w:proofErr w:type="spellStart"/>
            <w:ins w:id="846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1B16AC15" w14:textId="77777777" w:rsidR="00765894" w:rsidRPr="001D386E" w:rsidRDefault="00765894" w:rsidP="001067F9">
            <w:pPr>
              <w:pStyle w:val="TAC"/>
              <w:rPr>
                <w:ins w:id="8468" w:author="Omar Farooq" w:date="2021-04-10T23:14:00Z"/>
                <w:rFonts w:cs="Arial"/>
                <w:sz w:val="16"/>
                <w:szCs w:val="16"/>
              </w:rPr>
            </w:pPr>
            <w:ins w:id="8469" w:author="Omar Farooq" w:date="2021-04-10T23:14:00Z">
              <w:r w:rsidRPr="001D386E">
                <w:rPr>
                  <w:rFonts w:cs="Arial"/>
                  <w:sz w:val="16"/>
                  <w:szCs w:val="16"/>
                </w:rPr>
                <w:t>-50</w:t>
              </w:r>
            </w:ins>
          </w:p>
        </w:tc>
        <w:tc>
          <w:tcPr>
            <w:tcW w:w="851" w:type="dxa"/>
            <w:shd w:val="clear" w:color="auto" w:fill="auto"/>
            <w:noWrap/>
            <w:vAlign w:val="center"/>
          </w:tcPr>
          <w:p w14:paraId="4FD45986" w14:textId="77777777" w:rsidR="00765894" w:rsidRPr="001D386E" w:rsidRDefault="00765894" w:rsidP="001067F9">
            <w:pPr>
              <w:pStyle w:val="TAC"/>
              <w:rPr>
                <w:ins w:id="8470" w:author="Omar Farooq" w:date="2021-04-10T23:14:00Z"/>
                <w:rFonts w:cs="Arial"/>
                <w:sz w:val="16"/>
                <w:szCs w:val="16"/>
              </w:rPr>
            </w:pPr>
            <w:ins w:id="8471" w:author="Omar Farooq" w:date="2021-04-10T23:14:00Z">
              <w:r w:rsidRPr="001D386E">
                <w:rPr>
                  <w:rFonts w:cs="Arial"/>
                  <w:sz w:val="16"/>
                  <w:szCs w:val="16"/>
                </w:rPr>
                <w:t>1</w:t>
              </w:r>
            </w:ins>
          </w:p>
        </w:tc>
        <w:tc>
          <w:tcPr>
            <w:tcW w:w="929" w:type="dxa"/>
            <w:shd w:val="clear" w:color="auto" w:fill="auto"/>
            <w:noWrap/>
            <w:vAlign w:val="center"/>
          </w:tcPr>
          <w:p w14:paraId="207B56DA" w14:textId="77777777" w:rsidR="00765894" w:rsidRPr="001D386E" w:rsidRDefault="00765894" w:rsidP="001067F9">
            <w:pPr>
              <w:pStyle w:val="TAC"/>
              <w:rPr>
                <w:ins w:id="8472" w:author="Omar Farooq" w:date="2021-04-10T23:14:00Z"/>
                <w:rFonts w:cs="Arial"/>
                <w:sz w:val="16"/>
                <w:szCs w:val="16"/>
              </w:rPr>
            </w:pPr>
          </w:p>
        </w:tc>
      </w:tr>
      <w:tr w:rsidR="00765894" w:rsidRPr="001D386E" w14:paraId="08D71C15" w14:textId="77777777" w:rsidTr="001067F9">
        <w:trPr>
          <w:trHeight w:val="225"/>
          <w:jc w:val="center"/>
          <w:ins w:id="8473" w:author="Omar Farooq" w:date="2021-04-10T23:14:00Z"/>
        </w:trPr>
        <w:tc>
          <w:tcPr>
            <w:tcW w:w="960" w:type="dxa"/>
            <w:vMerge/>
            <w:shd w:val="clear" w:color="auto" w:fill="auto"/>
            <w:noWrap/>
          </w:tcPr>
          <w:p w14:paraId="73A77916" w14:textId="77777777" w:rsidR="00765894" w:rsidRPr="001D386E" w:rsidRDefault="00765894" w:rsidP="001067F9">
            <w:pPr>
              <w:pStyle w:val="TAC"/>
              <w:rPr>
                <w:ins w:id="8474" w:author="Omar Farooq" w:date="2021-04-10T23:14:00Z"/>
                <w:rFonts w:cs="Arial"/>
                <w:sz w:val="16"/>
                <w:szCs w:val="16"/>
              </w:rPr>
            </w:pPr>
          </w:p>
        </w:tc>
        <w:tc>
          <w:tcPr>
            <w:tcW w:w="3166" w:type="dxa"/>
            <w:shd w:val="clear" w:color="auto" w:fill="auto"/>
            <w:noWrap/>
            <w:vAlign w:val="center"/>
          </w:tcPr>
          <w:p w14:paraId="7ADD4982" w14:textId="77777777" w:rsidR="00765894" w:rsidRPr="001D386E" w:rsidRDefault="00765894" w:rsidP="001067F9">
            <w:pPr>
              <w:pStyle w:val="TAL"/>
              <w:rPr>
                <w:ins w:id="8475" w:author="Omar Farooq" w:date="2021-04-10T23:14:00Z"/>
                <w:rFonts w:cs="Arial"/>
                <w:sz w:val="16"/>
                <w:szCs w:val="16"/>
              </w:rPr>
            </w:pPr>
            <w:ins w:id="8476" w:author="Omar Farooq" w:date="2021-04-10T23:14:00Z">
              <w:r w:rsidRPr="001D386E">
                <w:rPr>
                  <w:sz w:val="16"/>
                  <w:szCs w:val="16"/>
                </w:rPr>
                <w:t>NR Band n77</w:t>
              </w:r>
              <w:r w:rsidRPr="001D386E">
                <w:rPr>
                  <w:rFonts w:hint="eastAsia"/>
                  <w:sz w:val="16"/>
                  <w:szCs w:val="16"/>
                  <w:lang w:eastAsia="zh-CN"/>
                </w:rPr>
                <w:t>, n78</w:t>
              </w:r>
            </w:ins>
          </w:p>
        </w:tc>
        <w:tc>
          <w:tcPr>
            <w:tcW w:w="772" w:type="dxa"/>
            <w:shd w:val="clear" w:color="auto" w:fill="auto"/>
            <w:noWrap/>
            <w:vAlign w:val="center"/>
          </w:tcPr>
          <w:p w14:paraId="1659FEA2" w14:textId="77777777" w:rsidR="00765894" w:rsidRPr="001D386E" w:rsidRDefault="00765894" w:rsidP="001067F9">
            <w:pPr>
              <w:pStyle w:val="TAR"/>
              <w:rPr>
                <w:ins w:id="8477" w:author="Omar Farooq" w:date="2021-04-10T23:14:00Z"/>
                <w:rFonts w:cs="Arial"/>
                <w:sz w:val="16"/>
                <w:szCs w:val="16"/>
              </w:rPr>
            </w:pPr>
            <w:proofErr w:type="spellStart"/>
            <w:ins w:id="8478"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58A50D0" w14:textId="77777777" w:rsidR="00765894" w:rsidRPr="001D386E" w:rsidRDefault="00765894" w:rsidP="001067F9">
            <w:pPr>
              <w:pStyle w:val="TAC"/>
              <w:rPr>
                <w:ins w:id="8479" w:author="Omar Farooq" w:date="2021-04-10T23:14:00Z"/>
                <w:rFonts w:cs="Arial"/>
                <w:sz w:val="16"/>
                <w:szCs w:val="16"/>
              </w:rPr>
            </w:pPr>
            <w:ins w:id="8480" w:author="Omar Farooq" w:date="2021-04-10T23:14:00Z">
              <w:r w:rsidRPr="001D386E">
                <w:rPr>
                  <w:rFonts w:cs="Arial"/>
                  <w:sz w:val="16"/>
                  <w:szCs w:val="16"/>
                </w:rPr>
                <w:t>-</w:t>
              </w:r>
            </w:ins>
          </w:p>
        </w:tc>
        <w:tc>
          <w:tcPr>
            <w:tcW w:w="772" w:type="dxa"/>
            <w:shd w:val="clear" w:color="auto" w:fill="auto"/>
            <w:noWrap/>
            <w:vAlign w:val="center"/>
          </w:tcPr>
          <w:p w14:paraId="764B0BBC" w14:textId="77777777" w:rsidR="00765894" w:rsidRPr="001D386E" w:rsidRDefault="00765894" w:rsidP="001067F9">
            <w:pPr>
              <w:pStyle w:val="TAL"/>
              <w:rPr>
                <w:ins w:id="8481" w:author="Omar Farooq" w:date="2021-04-10T23:14:00Z"/>
                <w:rFonts w:cs="Arial"/>
                <w:sz w:val="16"/>
                <w:szCs w:val="16"/>
              </w:rPr>
            </w:pPr>
            <w:proofErr w:type="spellStart"/>
            <w:ins w:id="848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380E12C6" w14:textId="77777777" w:rsidR="00765894" w:rsidRPr="001D386E" w:rsidRDefault="00765894" w:rsidP="001067F9">
            <w:pPr>
              <w:pStyle w:val="TAC"/>
              <w:rPr>
                <w:ins w:id="8483" w:author="Omar Farooq" w:date="2021-04-10T23:14:00Z"/>
                <w:rFonts w:cs="Arial"/>
                <w:sz w:val="16"/>
                <w:szCs w:val="16"/>
              </w:rPr>
            </w:pPr>
            <w:ins w:id="8484" w:author="Omar Farooq" w:date="2021-04-10T23:14:00Z">
              <w:r w:rsidRPr="001D386E">
                <w:rPr>
                  <w:rFonts w:cs="Arial"/>
                  <w:sz w:val="16"/>
                  <w:szCs w:val="16"/>
                </w:rPr>
                <w:t>-50</w:t>
              </w:r>
            </w:ins>
          </w:p>
        </w:tc>
        <w:tc>
          <w:tcPr>
            <w:tcW w:w="851" w:type="dxa"/>
            <w:shd w:val="clear" w:color="auto" w:fill="auto"/>
            <w:noWrap/>
            <w:vAlign w:val="center"/>
          </w:tcPr>
          <w:p w14:paraId="0EF309ED" w14:textId="77777777" w:rsidR="00765894" w:rsidRPr="001D386E" w:rsidRDefault="00765894" w:rsidP="001067F9">
            <w:pPr>
              <w:pStyle w:val="TAC"/>
              <w:rPr>
                <w:ins w:id="8485" w:author="Omar Farooq" w:date="2021-04-10T23:14:00Z"/>
                <w:rFonts w:cs="Arial"/>
                <w:sz w:val="16"/>
                <w:szCs w:val="16"/>
              </w:rPr>
            </w:pPr>
            <w:ins w:id="8486" w:author="Omar Farooq" w:date="2021-04-10T23:14:00Z">
              <w:r w:rsidRPr="001D386E">
                <w:rPr>
                  <w:rFonts w:cs="Arial"/>
                  <w:sz w:val="16"/>
                  <w:szCs w:val="16"/>
                </w:rPr>
                <w:t>1</w:t>
              </w:r>
            </w:ins>
          </w:p>
        </w:tc>
        <w:tc>
          <w:tcPr>
            <w:tcW w:w="929" w:type="dxa"/>
            <w:shd w:val="clear" w:color="auto" w:fill="auto"/>
            <w:noWrap/>
            <w:vAlign w:val="center"/>
          </w:tcPr>
          <w:p w14:paraId="1CD09454" w14:textId="77777777" w:rsidR="00765894" w:rsidRPr="001D386E" w:rsidRDefault="00765894" w:rsidP="001067F9">
            <w:pPr>
              <w:pStyle w:val="TAC"/>
              <w:rPr>
                <w:ins w:id="8487" w:author="Omar Farooq" w:date="2021-04-10T23:14:00Z"/>
                <w:rFonts w:cs="Arial"/>
                <w:sz w:val="16"/>
                <w:szCs w:val="16"/>
              </w:rPr>
            </w:pPr>
            <w:ins w:id="8488" w:author="Omar Farooq" w:date="2021-04-10T23:14:00Z">
              <w:r w:rsidRPr="001D386E">
                <w:rPr>
                  <w:rFonts w:cs="Arial"/>
                  <w:sz w:val="16"/>
                  <w:szCs w:val="16"/>
                </w:rPr>
                <w:t>2</w:t>
              </w:r>
            </w:ins>
          </w:p>
        </w:tc>
      </w:tr>
      <w:tr w:rsidR="00765894" w:rsidRPr="001D386E" w14:paraId="2B432314" w14:textId="77777777" w:rsidTr="001067F9">
        <w:trPr>
          <w:trHeight w:val="225"/>
          <w:jc w:val="center"/>
          <w:ins w:id="8489" w:author="Omar Farooq" w:date="2021-04-10T23:14:00Z"/>
        </w:trPr>
        <w:tc>
          <w:tcPr>
            <w:tcW w:w="960" w:type="dxa"/>
            <w:vMerge/>
            <w:shd w:val="clear" w:color="auto" w:fill="auto"/>
            <w:noWrap/>
          </w:tcPr>
          <w:p w14:paraId="3F5D02A2" w14:textId="77777777" w:rsidR="00765894" w:rsidRPr="001D386E" w:rsidRDefault="00765894" w:rsidP="001067F9">
            <w:pPr>
              <w:pStyle w:val="TAC"/>
              <w:rPr>
                <w:ins w:id="8490" w:author="Omar Farooq" w:date="2021-04-10T23:14:00Z"/>
                <w:rFonts w:cs="Arial"/>
                <w:sz w:val="16"/>
                <w:szCs w:val="16"/>
              </w:rPr>
            </w:pPr>
          </w:p>
        </w:tc>
        <w:tc>
          <w:tcPr>
            <w:tcW w:w="3166" w:type="dxa"/>
            <w:shd w:val="clear" w:color="auto" w:fill="auto"/>
            <w:noWrap/>
            <w:vAlign w:val="center"/>
          </w:tcPr>
          <w:p w14:paraId="6E3AD2BF" w14:textId="77777777" w:rsidR="00765894" w:rsidRPr="001D386E" w:rsidRDefault="00765894" w:rsidP="001067F9">
            <w:pPr>
              <w:pStyle w:val="TAL"/>
              <w:rPr>
                <w:ins w:id="8491" w:author="Omar Farooq" w:date="2021-04-10T23:14:00Z"/>
                <w:rFonts w:cs="Arial"/>
                <w:sz w:val="16"/>
                <w:szCs w:val="16"/>
              </w:rPr>
            </w:pPr>
            <w:ins w:id="8492" w:author="Omar Farooq" w:date="2021-04-10T23:14:00Z">
              <w:r w:rsidRPr="001D386E">
                <w:rPr>
                  <w:rFonts w:cs="Arial" w:hint="eastAsia"/>
                  <w:sz w:val="16"/>
                  <w:szCs w:val="16"/>
                </w:rPr>
                <w:t>Frequency range</w:t>
              </w:r>
            </w:ins>
          </w:p>
        </w:tc>
        <w:tc>
          <w:tcPr>
            <w:tcW w:w="772" w:type="dxa"/>
            <w:shd w:val="clear" w:color="auto" w:fill="auto"/>
            <w:noWrap/>
            <w:vAlign w:val="center"/>
          </w:tcPr>
          <w:p w14:paraId="61B3D7AE" w14:textId="77777777" w:rsidR="00765894" w:rsidRPr="001D386E" w:rsidRDefault="00765894" w:rsidP="001067F9">
            <w:pPr>
              <w:pStyle w:val="TAR"/>
              <w:rPr>
                <w:ins w:id="8493" w:author="Omar Farooq" w:date="2021-04-10T23:14:00Z"/>
                <w:rFonts w:cs="Arial"/>
                <w:sz w:val="16"/>
                <w:szCs w:val="16"/>
              </w:rPr>
            </w:pPr>
            <w:ins w:id="8494" w:author="Omar Farooq" w:date="2021-04-10T23:14:00Z">
              <w:r w:rsidRPr="001D386E">
                <w:rPr>
                  <w:rFonts w:cs="Arial" w:hint="eastAsia"/>
                  <w:sz w:val="16"/>
                  <w:szCs w:val="16"/>
                </w:rPr>
                <w:t>945</w:t>
              </w:r>
            </w:ins>
          </w:p>
        </w:tc>
        <w:tc>
          <w:tcPr>
            <w:tcW w:w="362" w:type="dxa"/>
            <w:shd w:val="clear" w:color="auto" w:fill="auto"/>
            <w:noWrap/>
            <w:vAlign w:val="center"/>
          </w:tcPr>
          <w:p w14:paraId="4B661670" w14:textId="77777777" w:rsidR="00765894" w:rsidRPr="001D386E" w:rsidRDefault="00765894" w:rsidP="001067F9">
            <w:pPr>
              <w:pStyle w:val="TAC"/>
              <w:rPr>
                <w:ins w:id="8495" w:author="Omar Farooq" w:date="2021-04-10T23:14:00Z"/>
                <w:rFonts w:cs="Arial"/>
                <w:sz w:val="16"/>
                <w:szCs w:val="16"/>
              </w:rPr>
            </w:pPr>
            <w:ins w:id="8496" w:author="Omar Farooq" w:date="2021-04-10T23:14:00Z">
              <w:r w:rsidRPr="001D386E">
                <w:rPr>
                  <w:rFonts w:cs="Arial"/>
                  <w:sz w:val="16"/>
                  <w:szCs w:val="16"/>
                </w:rPr>
                <w:t>-</w:t>
              </w:r>
            </w:ins>
          </w:p>
        </w:tc>
        <w:tc>
          <w:tcPr>
            <w:tcW w:w="772" w:type="dxa"/>
            <w:shd w:val="clear" w:color="auto" w:fill="auto"/>
            <w:noWrap/>
            <w:vAlign w:val="center"/>
          </w:tcPr>
          <w:p w14:paraId="26779391" w14:textId="77777777" w:rsidR="00765894" w:rsidRPr="001D386E" w:rsidRDefault="00765894" w:rsidP="001067F9">
            <w:pPr>
              <w:pStyle w:val="TAL"/>
              <w:rPr>
                <w:ins w:id="8497" w:author="Omar Farooq" w:date="2021-04-10T23:14:00Z"/>
                <w:rFonts w:cs="Arial"/>
                <w:sz w:val="16"/>
                <w:szCs w:val="16"/>
              </w:rPr>
            </w:pPr>
            <w:ins w:id="8498" w:author="Omar Farooq" w:date="2021-04-10T23:14:00Z">
              <w:r w:rsidRPr="001D386E">
                <w:rPr>
                  <w:rFonts w:cs="Arial" w:hint="eastAsia"/>
                  <w:sz w:val="16"/>
                  <w:szCs w:val="16"/>
                </w:rPr>
                <w:t>960</w:t>
              </w:r>
            </w:ins>
          </w:p>
        </w:tc>
        <w:tc>
          <w:tcPr>
            <w:tcW w:w="1134" w:type="dxa"/>
            <w:shd w:val="clear" w:color="auto" w:fill="auto"/>
            <w:noWrap/>
            <w:vAlign w:val="center"/>
          </w:tcPr>
          <w:p w14:paraId="5464E316" w14:textId="77777777" w:rsidR="00765894" w:rsidRPr="001D386E" w:rsidRDefault="00765894" w:rsidP="001067F9">
            <w:pPr>
              <w:pStyle w:val="TAC"/>
              <w:rPr>
                <w:ins w:id="8499" w:author="Omar Farooq" w:date="2021-04-10T23:14:00Z"/>
                <w:rFonts w:cs="Arial"/>
                <w:sz w:val="16"/>
                <w:szCs w:val="16"/>
              </w:rPr>
            </w:pPr>
            <w:ins w:id="8500" w:author="Omar Farooq" w:date="2021-04-10T23:14:00Z">
              <w:r w:rsidRPr="001D386E">
                <w:rPr>
                  <w:rFonts w:cs="Arial" w:hint="eastAsia"/>
                  <w:sz w:val="16"/>
                  <w:szCs w:val="16"/>
                </w:rPr>
                <w:t>-50</w:t>
              </w:r>
            </w:ins>
          </w:p>
        </w:tc>
        <w:tc>
          <w:tcPr>
            <w:tcW w:w="851" w:type="dxa"/>
            <w:shd w:val="clear" w:color="auto" w:fill="auto"/>
            <w:noWrap/>
            <w:vAlign w:val="center"/>
          </w:tcPr>
          <w:p w14:paraId="3D68B2C9" w14:textId="77777777" w:rsidR="00765894" w:rsidRPr="001D386E" w:rsidRDefault="00765894" w:rsidP="001067F9">
            <w:pPr>
              <w:pStyle w:val="TAC"/>
              <w:rPr>
                <w:ins w:id="8501" w:author="Omar Farooq" w:date="2021-04-10T23:14:00Z"/>
                <w:rFonts w:cs="Arial"/>
                <w:sz w:val="16"/>
                <w:szCs w:val="16"/>
              </w:rPr>
            </w:pPr>
            <w:ins w:id="8502" w:author="Omar Farooq" w:date="2021-04-10T23:14:00Z">
              <w:r w:rsidRPr="001D386E">
                <w:rPr>
                  <w:rFonts w:cs="Arial"/>
                  <w:sz w:val="16"/>
                  <w:szCs w:val="16"/>
                </w:rPr>
                <w:t>1</w:t>
              </w:r>
            </w:ins>
          </w:p>
        </w:tc>
        <w:tc>
          <w:tcPr>
            <w:tcW w:w="929" w:type="dxa"/>
            <w:shd w:val="clear" w:color="auto" w:fill="auto"/>
            <w:noWrap/>
            <w:vAlign w:val="center"/>
          </w:tcPr>
          <w:p w14:paraId="749FA328" w14:textId="77777777" w:rsidR="00765894" w:rsidRPr="001D386E" w:rsidRDefault="00765894" w:rsidP="001067F9">
            <w:pPr>
              <w:pStyle w:val="TAC"/>
              <w:rPr>
                <w:ins w:id="8503" w:author="Omar Farooq" w:date="2021-04-10T23:14:00Z"/>
                <w:rFonts w:cs="Arial"/>
                <w:sz w:val="16"/>
                <w:szCs w:val="16"/>
              </w:rPr>
            </w:pPr>
          </w:p>
        </w:tc>
      </w:tr>
      <w:tr w:rsidR="00765894" w:rsidRPr="001D386E" w14:paraId="4CE234F7" w14:textId="77777777" w:rsidTr="001067F9">
        <w:trPr>
          <w:trHeight w:val="178"/>
          <w:jc w:val="center"/>
          <w:ins w:id="8504" w:author="Omar Farooq" w:date="2021-04-10T23:14:00Z"/>
        </w:trPr>
        <w:tc>
          <w:tcPr>
            <w:tcW w:w="960" w:type="dxa"/>
            <w:vMerge/>
            <w:shd w:val="clear" w:color="auto" w:fill="auto"/>
            <w:noWrap/>
            <w:vAlign w:val="bottom"/>
          </w:tcPr>
          <w:p w14:paraId="49A57F52" w14:textId="77777777" w:rsidR="00765894" w:rsidRPr="001D386E" w:rsidRDefault="00765894" w:rsidP="001067F9">
            <w:pPr>
              <w:pStyle w:val="TAC"/>
              <w:rPr>
                <w:ins w:id="8505" w:author="Omar Farooq" w:date="2021-04-10T23:14:00Z"/>
                <w:rFonts w:cs="Arial"/>
                <w:sz w:val="16"/>
                <w:szCs w:val="16"/>
              </w:rPr>
            </w:pPr>
          </w:p>
        </w:tc>
        <w:tc>
          <w:tcPr>
            <w:tcW w:w="3166" w:type="dxa"/>
            <w:shd w:val="clear" w:color="auto" w:fill="auto"/>
            <w:noWrap/>
            <w:vAlign w:val="center"/>
          </w:tcPr>
          <w:p w14:paraId="6D124A72" w14:textId="77777777" w:rsidR="00765894" w:rsidRPr="001D386E" w:rsidRDefault="00765894" w:rsidP="001067F9">
            <w:pPr>
              <w:pStyle w:val="TAL"/>
              <w:rPr>
                <w:ins w:id="8506" w:author="Omar Farooq" w:date="2021-04-10T23:14:00Z"/>
                <w:rFonts w:cs="Arial"/>
                <w:sz w:val="16"/>
                <w:szCs w:val="16"/>
              </w:rPr>
            </w:pPr>
            <w:ins w:id="8507" w:author="Omar Farooq" w:date="2021-04-10T23:14:00Z">
              <w:r w:rsidRPr="001D386E">
                <w:rPr>
                  <w:rFonts w:cs="Arial"/>
                  <w:sz w:val="16"/>
                  <w:szCs w:val="16"/>
                </w:rPr>
                <w:t>Frequency range</w:t>
              </w:r>
            </w:ins>
          </w:p>
        </w:tc>
        <w:tc>
          <w:tcPr>
            <w:tcW w:w="772" w:type="dxa"/>
            <w:shd w:val="clear" w:color="auto" w:fill="auto"/>
            <w:noWrap/>
            <w:vAlign w:val="center"/>
          </w:tcPr>
          <w:p w14:paraId="71BEF990" w14:textId="77777777" w:rsidR="00765894" w:rsidRPr="001D386E" w:rsidRDefault="00765894" w:rsidP="001067F9">
            <w:pPr>
              <w:pStyle w:val="TAR"/>
              <w:rPr>
                <w:ins w:id="8508" w:author="Omar Farooq" w:date="2021-04-10T23:14:00Z"/>
                <w:rFonts w:cs="Arial"/>
                <w:sz w:val="16"/>
                <w:szCs w:val="16"/>
              </w:rPr>
            </w:pPr>
            <w:ins w:id="8509" w:author="Omar Farooq" w:date="2021-04-10T23:14:00Z">
              <w:r w:rsidRPr="001D386E">
                <w:rPr>
                  <w:rFonts w:cs="Arial"/>
                  <w:sz w:val="16"/>
                  <w:szCs w:val="16"/>
                </w:rPr>
                <w:t>1884.5</w:t>
              </w:r>
            </w:ins>
          </w:p>
        </w:tc>
        <w:tc>
          <w:tcPr>
            <w:tcW w:w="362" w:type="dxa"/>
            <w:shd w:val="clear" w:color="auto" w:fill="auto"/>
            <w:noWrap/>
            <w:vAlign w:val="center"/>
          </w:tcPr>
          <w:p w14:paraId="4678F6C8" w14:textId="77777777" w:rsidR="00765894" w:rsidRPr="001D386E" w:rsidRDefault="00765894" w:rsidP="001067F9">
            <w:pPr>
              <w:pStyle w:val="TAC"/>
              <w:rPr>
                <w:ins w:id="8510" w:author="Omar Farooq" w:date="2021-04-10T23:14:00Z"/>
                <w:rFonts w:cs="Arial"/>
                <w:sz w:val="16"/>
                <w:szCs w:val="16"/>
              </w:rPr>
            </w:pPr>
            <w:ins w:id="8511" w:author="Omar Farooq" w:date="2021-04-10T23:14:00Z">
              <w:r w:rsidRPr="001D386E">
                <w:rPr>
                  <w:rFonts w:cs="Arial"/>
                  <w:sz w:val="16"/>
                  <w:szCs w:val="16"/>
                </w:rPr>
                <w:t>-</w:t>
              </w:r>
            </w:ins>
          </w:p>
        </w:tc>
        <w:tc>
          <w:tcPr>
            <w:tcW w:w="772" w:type="dxa"/>
            <w:shd w:val="clear" w:color="auto" w:fill="auto"/>
            <w:noWrap/>
            <w:vAlign w:val="center"/>
          </w:tcPr>
          <w:p w14:paraId="29A03F08" w14:textId="77777777" w:rsidR="00765894" w:rsidRPr="001D386E" w:rsidRDefault="00765894" w:rsidP="001067F9">
            <w:pPr>
              <w:pStyle w:val="TAL"/>
              <w:rPr>
                <w:ins w:id="8512" w:author="Omar Farooq" w:date="2021-04-10T23:14:00Z"/>
                <w:rFonts w:cs="Arial"/>
                <w:sz w:val="16"/>
                <w:szCs w:val="16"/>
              </w:rPr>
            </w:pPr>
            <w:ins w:id="8513" w:author="Omar Farooq" w:date="2021-04-10T23:14:00Z">
              <w:r w:rsidRPr="001D386E">
                <w:rPr>
                  <w:rFonts w:cs="Arial"/>
                  <w:sz w:val="16"/>
                  <w:szCs w:val="16"/>
                </w:rPr>
                <w:t>1915.7</w:t>
              </w:r>
            </w:ins>
          </w:p>
        </w:tc>
        <w:tc>
          <w:tcPr>
            <w:tcW w:w="1134" w:type="dxa"/>
            <w:shd w:val="clear" w:color="auto" w:fill="auto"/>
            <w:noWrap/>
            <w:vAlign w:val="center"/>
          </w:tcPr>
          <w:p w14:paraId="039EF0B9" w14:textId="77777777" w:rsidR="00765894" w:rsidRPr="001D386E" w:rsidRDefault="00765894" w:rsidP="001067F9">
            <w:pPr>
              <w:pStyle w:val="TAC"/>
              <w:rPr>
                <w:ins w:id="8514" w:author="Omar Farooq" w:date="2021-04-10T23:14:00Z"/>
                <w:rFonts w:cs="Arial"/>
                <w:sz w:val="16"/>
                <w:szCs w:val="16"/>
              </w:rPr>
            </w:pPr>
            <w:ins w:id="8515" w:author="Omar Farooq" w:date="2021-04-10T23:14:00Z">
              <w:r w:rsidRPr="001D386E">
                <w:rPr>
                  <w:rFonts w:cs="Arial"/>
                  <w:sz w:val="16"/>
                  <w:szCs w:val="16"/>
                </w:rPr>
                <w:t>-41</w:t>
              </w:r>
            </w:ins>
          </w:p>
        </w:tc>
        <w:tc>
          <w:tcPr>
            <w:tcW w:w="851" w:type="dxa"/>
            <w:shd w:val="clear" w:color="auto" w:fill="auto"/>
            <w:noWrap/>
            <w:vAlign w:val="center"/>
          </w:tcPr>
          <w:p w14:paraId="0385A262" w14:textId="77777777" w:rsidR="00765894" w:rsidRPr="001D386E" w:rsidRDefault="00765894" w:rsidP="001067F9">
            <w:pPr>
              <w:pStyle w:val="TAC"/>
              <w:rPr>
                <w:ins w:id="8516" w:author="Omar Farooq" w:date="2021-04-10T23:14:00Z"/>
                <w:rFonts w:cs="Arial"/>
                <w:sz w:val="16"/>
                <w:szCs w:val="16"/>
              </w:rPr>
            </w:pPr>
            <w:ins w:id="8517" w:author="Omar Farooq" w:date="2021-04-10T23:14:00Z">
              <w:r w:rsidRPr="001D386E">
                <w:rPr>
                  <w:rFonts w:cs="Arial"/>
                  <w:sz w:val="16"/>
                  <w:szCs w:val="16"/>
                </w:rPr>
                <w:t>0.3</w:t>
              </w:r>
            </w:ins>
          </w:p>
        </w:tc>
        <w:tc>
          <w:tcPr>
            <w:tcW w:w="929" w:type="dxa"/>
            <w:shd w:val="clear" w:color="auto" w:fill="auto"/>
            <w:noWrap/>
            <w:vAlign w:val="center"/>
          </w:tcPr>
          <w:p w14:paraId="38B32D6B" w14:textId="77777777" w:rsidR="00765894" w:rsidRPr="001D386E" w:rsidRDefault="00765894" w:rsidP="001067F9">
            <w:pPr>
              <w:pStyle w:val="TAC"/>
              <w:rPr>
                <w:ins w:id="8518" w:author="Omar Farooq" w:date="2021-04-10T23:14:00Z"/>
                <w:rFonts w:cs="Arial"/>
                <w:sz w:val="16"/>
                <w:szCs w:val="16"/>
              </w:rPr>
            </w:pPr>
            <w:ins w:id="8519" w:author="Omar Farooq" w:date="2021-04-10T23:14:00Z">
              <w:r w:rsidRPr="001D386E">
                <w:rPr>
                  <w:rFonts w:cs="Arial"/>
                  <w:sz w:val="16"/>
                  <w:szCs w:val="16"/>
                </w:rPr>
                <w:t>8</w:t>
              </w:r>
            </w:ins>
          </w:p>
        </w:tc>
      </w:tr>
      <w:tr w:rsidR="00765894" w:rsidRPr="001D386E" w14:paraId="5015A9C1" w14:textId="77777777" w:rsidTr="001067F9">
        <w:trPr>
          <w:trHeight w:val="178"/>
          <w:jc w:val="center"/>
          <w:ins w:id="8520" w:author="Omar Farooq" w:date="2021-04-10T23:14:00Z"/>
        </w:trPr>
        <w:tc>
          <w:tcPr>
            <w:tcW w:w="960" w:type="dxa"/>
            <w:vMerge/>
            <w:shd w:val="clear" w:color="auto" w:fill="auto"/>
            <w:noWrap/>
            <w:vAlign w:val="bottom"/>
          </w:tcPr>
          <w:p w14:paraId="1D16D26E" w14:textId="77777777" w:rsidR="00765894" w:rsidRPr="001D386E" w:rsidRDefault="00765894" w:rsidP="001067F9">
            <w:pPr>
              <w:pStyle w:val="TAC"/>
              <w:rPr>
                <w:ins w:id="8521" w:author="Omar Farooq" w:date="2021-04-10T23:14:00Z"/>
                <w:rFonts w:cs="Arial"/>
                <w:sz w:val="16"/>
                <w:szCs w:val="16"/>
              </w:rPr>
            </w:pPr>
          </w:p>
        </w:tc>
        <w:tc>
          <w:tcPr>
            <w:tcW w:w="3166" w:type="dxa"/>
            <w:shd w:val="clear" w:color="auto" w:fill="auto"/>
            <w:noWrap/>
            <w:vAlign w:val="center"/>
          </w:tcPr>
          <w:p w14:paraId="0F93929E" w14:textId="77777777" w:rsidR="00765894" w:rsidRPr="001D386E" w:rsidRDefault="00765894" w:rsidP="001067F9">
            <w:pPr>
              <w:pStyle w:val="TAL"/>
              <w:rPr>
                <w:ins w:id="8522" w:author="Omar Farooq" w:date="2021-04-10T23:14:00Z"/>
                <w:rFonts w:cs="Arial"/>
                <w:sz w:val="16"/>
                <w:szCs w:val="16"/>
              </w:rPr>
            </w:pPr>
            <w:ins w:id="8523" w:author="Omar Farooq" w:date="2021-04-10T23:14:00Z">
              <w:r w:rsidRPr="001D386E">
                <w:rPr>
                  <w:rFonts w:cs="Arial" w:hint="eastAsia"/>
                  <w:sz w:val="16"/>
                  <w:szCs w:val="16"/>
                </w:rPr>
                <w:t>Frequency range</w:t>
              </w:r>
            </w:ins>
          </w:p>
        </w:tc>
        <w:tc>
          <w:tcPr>
            <w:tcW w:w="772" w:type="dxa"/>
            <w:shd w:val="clear" w:color="auto" w:fill="auto"/>
            <w:noWrap/>
            <w:vAlign w:val="center"/>
          </w:tcPr>
          <w:p w14:paraId="2B6C63E8" w14:textId="77777777" w:rsidR="00765894" w:rsidRPr="001D386E" w:rsidRDefault="00765894" w:rsidP="001067F9">
            <w:pPr>
              <w:pStyle w:val="TAR"/>
              <w:rPr>
                <w:ins w:id="8524" w:author="Omar Farooq" w:date="2021-04-10T23:14:00Z"/>
                <w:rFonts w:cs="Arial"/>
                <w:sz w:val="16"/>
                <w:szCs w:val="16"/>
              </w:rPr>
            </w:pPr>
            <w:ins w:id="8525" w:author="Omar Farooq" w:date="2021-04-10T23:14:00Z">
              <w:r w:rsidRPr="001D386E">
                <w:rPr>
                  <w:rFonts w:cs="Arial"/>
                  <w:sz w:val="16"/>
                  <w:szCs w:val="16"/>
                </w:rPr>
                <w:t>2545</w:t>
              </w:r>
            </w:ins>
          </w:p>
        </w:tc>
        <w:tc>
          <w:tcPr>
            <w:tcW w:w="362" w:type="dxa"/>
            <w:shd w:val="clear" w:color="auto" w:fill="auto"/>
            <w:noWrap/>
            <w:vAlign w:val="center"/>
          </w:tcPr>
          <w:p w14:paraId="78419112" w14:textId="77777777" w:rsidR="00765894" w:rsidRPr="001D386E" w:rsidRDefault="00765894" w:rsidP="001067F9">
            <w:pPr>
              <w:pStyle w:val="TAC"/>
              <w:rPr>
                <w:ins w:id="8526" w:author="Omar Farooq" w:date="2021-04-10T23:14:00Z"/>
                <w:rFonts w:cs="Arial"/>
                <w:sz w:val="16"/>
                <w:szCs w:val="16"/>
              </w:rPr>
            </w:pPr>
            <w:ins w:id="8527" w:author="Omar Farooq" w:date="2021-04-10T23:14:00Z">
              <w:r w:rsidRPr="001D386E">
                <w:rPr>
                  <w:rFonts w:cs="Arial"/>
                  <w:sz w:val="16"/>
                  <w:szCs w:val="16"/>
                </w:rPr>
                <w:t>-</w:t>
              </w:r>
            </w:ins>
          </w:p>
        </w:tc>
        <w:tc>
          <w:tcPr>
            <w:tcW w:w="772" w:type="dxa"/>
            <w:shd w:val="clear" w:color="auto" w:fill="auto"/>
            <w:noWrap/>
            <w:vAlign w:val="center"/>
          </w:tcPr>
          <w:p w14:paraId="06675EEC" w14:textId="77777777" w:rsidR="00765894" w:rsidRPr="001D386E" w:rsidRDefault="00765894" w:rsidP="001067F9">
            <w:pPr>
              <w:pStyle w:val="TAL"/>
              <w:rPr>
                <w:ins w:id="8528" w:author="Omar Farooq" w:date="2021-04-10T23:14:00Z"/>
                <w:rFonts w:cs="Arial"/>
                <w:sz w:val="16"/>
                <w:szCs w:val="16"/>
              </w:rPr>
            </w:pPr>
            <w:ins w:id="8529" w:author="Omar Farooq" w:date="2021-04-10T23:14:00Z">
              <w:r w:rsidRPr="001D386E">
                <w:rPr>
                  <w:rFonts w:cs="Arial"/>
                  <w:sz w:val="16"/>
                  <w:szCs w:val="16"/>
                </w:rPr>
                <w:t>2575</w:t>
              </w:r>
            </w:ins>
          </w:p>
        </w:tc>
        <w:tc>
          <w:tcPr>
            <w:tcW w:w="1134" w:type="dxa"/>
            <w:shd w:val="clear" w:color="auto" w:fill="auto"/>
            <w:noWrap/>
            <w:vAlign w:val="center"/>
          </w:tcPr>
          <w:p w14:paraId="46B12F1E" w14:textId="77777777" w:rsidR="00765894" w:rsidRPr="001D386E" w:rsidRDefault="00765894" w:rsidP="001067F9">
            <w:pPr>
              <w:pStyle w:val="TAC"/>
              <w:rPr>
                <w:ins w:id="8530" w:author="Omar Farooq" w:date="2021-04-10T23:14:00Z"/>
                <w:rFonts w:cs="Arial"/>
                <w:sz w:val="16"/>
                <w:szCs w:val="16"/>
              </w:rPr>
            </w:pPr>
            <w:ins w:id="8531" w:author="Omar Farooq" w:date="2021-04-10T23:14:00Z">
              <w:r w:rsidRPr="001D386E">
                <w:rPr>
                  <w:rFonts w:cs="Arial"/>
                  <w:sz w:val="16"/>
                  <w:szCs w:val="16"/>
                </w:rPr>
                <w:t>-50</w:t>
              </w:r>
            </w:ins>
          </w:p>
        </w:tc>
        <w:tc>
          <w:tcPr>
            <w:tcW w:w="851" w:type="dxa"/>
            <w:shd w:val="clear" w:color="auto" w:fill="auto"/>
            <w:noWrap/>
            <w:vAlign w:val="center"/>
          </w:tcPr>
          <w:p w14:paraId="16697242" w14:textId="77777777" w:rsidR="00765894" w:rsidRPr="001D386E" w:rsidRDefault="00765894" w:rsidP="001067F9">
            <w:pPr>
              <w:pStyle w:val="TAC"/>
              <w:rPr>
                <w:ins w:id="8532" w:author="Omar Farooq" w:date="2021-04-10T23:14:00Z"/>
                <w:rFonts w:cs="Arial"/>
                <w:sz w:val="16"/>
                <w:szCs w:val="16"/>
              </w:rPr>
            </w:pPr>
            <w:ins w:id="8533" w:author="Omar Farooq" w:date="2021-04-10T23:14:00Z">
              <w:r w:rsidRPr="001D386E">
                <w:rPr>
                  <w:rFonts w:cs="Arial"/>
                  <w:sz w:val="16"/>
                  <w:szCs w:val="16"/>
                </w:rPr>
                <w:t>1</w:t>
              </w:r>
            </w:ins>
          </w:p>
        </w:tc>
        <w:tc>
          <w:tcPr>
            <w:tcW w:w="929" w:type="dxa"/>
            <w:shd w:val="clear" w:color="auto" w:fill="auto"/>
            <w:noWrap/>
            <w:vAlign w:val="center"/>
          </w:tcPr>
          <w:p w14:paraId="66511814" w14:textId="77777777" w:rsidR="00765894" w:rsidRPr="001D386E" w:rsidRDefault="00765894" w:rsidP="001067F9">
            <w:pPr>
              <w:pStyle w:val="TAC"/>
              <w:rPr>
                <w:ins w:id="8534" w:author="Omar Farooq" w:date="2021-04-10T23:14:00Z"/>
                <w:rFonts w:cs="Arial"/>
                <w:sz w:val="16"/>
                <w:szCs w:val="16"/>
              </w:rPr>
            </w:pPr>
          </w:p>
        </w:tc>
      </w:tr>
      <w:tr w:rsidR="00765894" w:rsidRPr="001D386E" w14:paraId="42FD4F8C" w14:textId="77777777" w:rsidTr="001067F9">
        <w:trPr>
          <w:trHeight w:val="225"/>
          <w:jc w:val="center"/>
          <w:ins w:id="8535" w:author="Omar Farooq" w:date="2021-04-10T23:14:00Z"/>
        </w:trPr>
        <w:tc>
          <w:tcPr>
            <w:tcW w:w="960" w:type="dxa"/>
            <w:vMerge/>
            <w:shd w:val="clear" w:color="auto" w:fill="auto"/>
            <w:noWrap/>
          </w:tcPr>
          <w:p w14:paraId="6A1E3FEE" w14:textId="77777777" w:rsidR="00765894" w:rsidRPr="001D386E" w:rsidRDefault="00765894" w:rsidP="001067F9">
            <w:pPr>
              <w:pStyle w:val="FP"/>
              <w:rPr>
                <w:ins w:id="8536" w:author="Omar Farooq" w:date="2021-04-10T23:14:00Z"/>
                <w:rFonts w:cs="Arial"/>
                <w:sz w:val="16"/>
                <w:szCs w:val="16"/>
              </w:rPr>
            </w:pPr>
          </w:p>
        </w:tc>
        <w:tc>
          <w:tcPr>
            <w:tcW w:w="3166" w:type="dxa"/>
            <w:shd w:val="clear" w:color="auto" w:fill="auto"/>
            <w:noWrap/>
            <w:vAlign w:val="center"/>
          </w:tcPr>
          <w:p w14:paraId="2587801A" w14:textId="77777777" w:rsidR="00765894" w:rsidRPr="001D386E" w:rsidRDefault="00765894" w:rsidP="001067F9">
            <w:pPr>
              <w:pStyle w:val="TAC"/>
              <w:jc w:val="left"/>
              <w:rPr>
                <w:ins w:id="8537" w:author="Omar Farooq" w:date="2021-04-10T23:14:00Z"/>
                <w:rFonts w:cs="Arial"/>
                <w:sz w:val="16"/>
                <w:szCs w:val="16"/>
              </w:rPr>
            </w:pPr>
            <w:ins w:id="8538" w:author="Omar Farooq" w:date="2021-04-10T23:14:00Z">
              <w:r w:rsidRPr="001D386E">
                <w:rPr>
                  <w:rFonts w:cs="Arial" w:hint="eastAsia"/>
                  <w:sz w:val="16"/>
                  <w:szCs w:val="16"/>
                </w:rPr>
                <w:t>Frequency range</w:t>
              </w:r>
            </w:ins>
          </w:p>
        </w:tc>
        <w:tc>
          <w:tcPr>
            <w:tcW w:w="772" w:type="dxa"/>
            <w:shd w:val="clear" w:color="auto" w:fill="auto"/>
            <w:noWrap/>
            <w:vAlign w:val="center"/>
          </w:tcPr>
          <w:p w14:paraId="5A4A3BD6" w14:textId="77777777" w:rsidR="00765894" w:rsidRPr="001D386E" w:rsidRDefault="00765894" w:rsidP="001067F9">
            <w:pPr>
              <w:pStyle w:val="TAH"/>
              <w:jc w:val="right"/>
              <w:rPr>
                <w:ins w:id="8539" w:author="Omar Farooq" w:date="2021-04-10T23:14:00Z"/>
                <w:rFonts w:cs="Arial"/>
                <w:b w:val="0"/>
                <w:sz w:val="16"/>
                <w:szCs w:val="16"/>
              </w:rPr>
            </w:pPr>
            <w:ins w:id="8540" w:author="Omar Farooq" w:date="2021-04-10T23:14:00Z">
              <w:r w:rsidRPr="001D386E">
                <w:rPr>
                  <w:rFonts w:cs="Arial"/>
                  <w:b w:val="0"/>
                  <w:sz w:val="16"/>
                  <w:szCs w:val="16"/>
                </w:rPr>
                <w:t>2595</w:t>
              </w:r>
            </w:ins>
          </w:p>
        </w:tc>
        <w:tc>
          <w:tcPr>
            <w:tcW w:w="362" w:type="dxa"/>
            <w:shd w:val="clear" w:color="auto" w:fill="auto"/>
            <w:noWrap/>
            <w:vAlign w:val="center"/>
          </w:tcPr>
          <w:p w14:paraId="6CE66B23" w14:textId="77777777" w:rsidR="00765894" w:rsidRPr="001D386E" w:rsidRDefault="00765894" w:rsidP="001067F9">
            <w:pPr>
              <w:pStyle w:val="FP"/>
              <w:jc w:val="center"/>
              <w:rPr>
                <w:ins w:id="8541" w:author="Omar Farooq" w:date="2021-04-10T23:14:00Z"/>
                <w:sz w:val="16"/>
                <w:szCs w:val="16"/>
              </w:rPr>
            </w:pPr>
            <w:ins w:id="8542" w:author="Omar Farooq" w:date="2021-04-10T23:14:00Z">
              <w:r w:rsidRPr="001D386E">
                <w:rPr>
                  <w:rFonts w:cs="Arial"/>
                  <w:sz w:val="16"/>
                  <w:szCs w:val="16"/>
                </w:rPr>
                <w:t>-</w:t>
              </w:r>
            </w:ins>
          </w:p>
        </w:tc>
        <w:tc>
          <w:tcPr>
            <w:tcW w:w="772" w:type="dxa"/>
            <w:shd w:val="clear" w:color="auto" w:fill="auto"/>
            <w:noWrap/>
            <w:vAlign w:val="center"/>
          </w:tcPr>
          <w:p w14:paraId="5EA91B38" w14:textId="77777777" w:rsidR="00765894" w:rsidRPr="001D386E" w:rsidRDefault="00765894" w:rsidP="001067F9">
            <w:pPr>
              <w:pStyle w:val="TAC"/>
              <w:jc w:val="left"/>
              <w:rPr>
                <w:ins w:id="8543" w:author="Omar Farooq" w:date="2021-04-10T23:14:00Z"/>
                <w:rFonts w:cs="Arial"/>
                <w:sz w:val="16"/>
                <w:szCs w:val="16"/>
              </w:rPr>
            </w:pPr>
            <w:ins w:id="8544" w:author="Omar Farooq" w:date="2021-04-10T23:14:00Z">
              <w:r w:rsidRPr="001D386E">
                <w:rPr>
                  <w:rFonts w:cs="Arial"/>
                  <w:sz w:val="16"/>
                  <w:szCs w:val="16"/>
                </w:rPr>
                <w:t>2645</w:t>
              </w:r>
            </w:ins>
          </w:p>
        </w:tc>
        <w:tc>
          <w:tcPr>
            <w:tcW w:w="1134" w:type="dxa"/>
            <w:shd w:val="clear" w:color="auto" w:fill="auto"/>
            <w:noWrap/>
            <w:vAlign w:val="center"/>
          </w:tcPr>
          <w:p w14:paraId="188616C7" w14:textId="77777777" w:rsidR="00765894" w:rsidRPr="001D386E" w:rsidRDefault="00765894" w:rsidP="001067F9">
            <w:pPr>
              <w:pStyle w:val="TAC"/>
              <w:rPr>
                <w:ins w:id="8545" w:author="Omar Farooq" w:date="2021-04-10T23:14:00Z"/>
                <w:sz w:val="16"/>
                <w:szCs w:val="16"/>
              </w:rPr>
            </w:pPr>
            <w:ins w:id="8546" w:author="Omar Farooq" w:date="2021-04-10T23:14:00Z">
              <w:r w:rsidRPr="001D386E">
                <w:rPr>
                  <w:rFonts w:hint="eastAsia"/>
                  <w:sz w:val="16"/>
                  <w:szCs w:val="16"/>
                </w:rPr>
                <w:t>-50</w:t>
              </w:r>
            </w:ins>
          </w:p>
        </w:tc>
        <w:tc>
          <w:tcPr>
            <w:tcW w:w="851" w:type="dxa"/>
            <w:shd w:val="clear" w:color="auto" w:fill="auto"/>
            <w:noWrap/>
            <w:vAlign w:val="center"/>
          </w:tcPr>
          <w:p w14:paraId="6B248531" w14:textId="77777777" w:rsidR="00765894" w:rsidRPr="001D386E" w:rsidRDefault="00765894" w:rsidP="001067F9">
            <w:pPr>
              <w:pStyle w:val="TAC"/>
              <w:rPr>
                <w:ins w:id="8547" w:author="Omar Farooq" w:date="2021-04-10T23:14:00Z"/>
                <w:sz w:val="16"/>
                <w:szCs w:val="16"/>
              </w:rPr>
            </w:pPr>
            <w:ins w:id="8548" w:author="Omar Farooq" w:date="2021-04-10T23:14:00Z">
              <w:r w:rsidRPr="001D386E">
                <w:rPr>
                  <w:sz w:val="16"/>
                  <w:szCs w:val="16"/>
                </w:rPr>
                <w:t>1</w:t>
              </w:r>
            </w:ins>
          </w:p>
        </w:tc>
        <w:tc>
          <w:tcPr>
            <w:tcW w:w="929" w:type="dxa"/>
            <w:shd w:val="clear" w:color="auto" w:fill="auto"/>
            <w:noWrap/>
            <w:vAlign w:val="center"/>
          </w:tcPr>
          <w:p w14:paraId="73168BC7" w14:textId="77777777" w:rsidR="00765894" w:rsidRPr="001D386E" w:rsidRDefault="00765894" w:rsidP="001067F9">
            <w:pPr>
              <w:pStyle w:val="FP"/>
              <w:jc w:val="center"/>
              <w:rPr>
                <w:ins w:id="8549" w:author="Omar Farooq" w:date="2021-04-10T23:14:00Z"/>
                <w:sz w:val="16"/>
                <w:szCs w:val="16"/>
              </w:rPr>
            </w:pPr>
          </w:p>
        </w:tc>
      </w:tr>
      <w:tr w:rsidR="00765894" w:rsidRPr="001D386E" w14:paraId="2A3DF967" w14:textId="77777777" w:rsidTr="001067F9">
        <w:trPr>
          <w:trHeight w:val="225"/>
          <w:jc w:val="center"/>
          <w:ins w:id="8550" w:author="Omar Farooq" w:date="2021-04-10T23:14:00Z"/>
        </w:trPr>
        <w:tc>
          <w:tcPr>
            <w:tcW w:w="960" w:type="dxa"/>
            <w:vMerge w:val="restart"/>
            <w:shd w:val="clear" w:color="auto" w:fill="auto"/>
            <w:noWrap/>
          </w:tcPr>
          <w:p w14:paraId="0AE18A40" w14:textId="77777777" w:rsidR="00765894" w:rsidRPr="001D386E" w:rsidRDefault="00765894" w:rsidP="001067F9">
            <w:pPr>
              <w:pStyle w:val="TAC"/>
              <w:rPr>
                <w:ins w:id="8551" w:author="Omar Farooq" w:date="2021-04-10T23:14:00Z"/>
                <w:rFonts w:cs="Arial"/>
                <w:sz w:val="16"/>
                <w:szCs w:val="16"/>
              </w:rPr>
            </w:pPr>
            <w:ins w:id="8552" w:author="Omar Farooq" w:date="2021-04-10T23:14:00Z">
              <w:r w:rsidRPr="001D386E">
                <w:rPr>
                  <w:rFonts w:cs="Arial"/>
                  <w:sz w:val="16"/>
                  <w:szCs w:val="16"/>
                </w:rPr>
                <w:lastRenderedPageBreak/>
                <w:t>20</w:t>
              </w:r>
            </w:ins>
          </w:p>
        </w:tc>
        <w:tc>
          <w:tcPr>
            <w:tcW w:w="3166" w:type="dxa"/>
            <w:shd w:val="clear" w:color="auto" w:fill="auto"/>
            <w:noWrap/>
            <w:vAlign w:val="center"/>
          </w:tcPr>
          <w:p w14:paraId="09816B4E" w14:textId="77777777" w:rsidR="00765894" w:rsidRPr="001D386E" w:rsidRDefault="00765894" w:rsidP="001067F9">
            <w:pPr>
              <w:pStyle w:val="TAL"/>
              <w:rPr>
                <w:ins w:id="8553" w:author="Omar Farooq" w:date="2021-04-10T23:14:00Z"/>
                <w:rFonts w:cs="Arial"/>
                <w:sz w:val="16"/>
                <w:szCs w:val="16"/>
              </w:rPr>
            </w:pPr>
            <w:ins w:id="8554" w:author="Omar Farooq" w:date="2021-04-10T23:14:00Z">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ins>
          </w:p>
        </w:tc>
        <w:tc>
          <w:tcPr>
            <w:tcW w:w="772" w:type="dxa"/>
            <w:shd w:val="clear" w:color="auto" w:fill="auto"/>
            <w:noWrap/>
            <w:vAlign w:val="center"/>
          </w:tcPr>
          <w:p w14:paraId="44FE4FB3" w14:textId="77777777" w:rsidR="00765894" w:rsidRPr="001D386E" w:rsidRDefault="00765894" w:rsidP="001067F9">
            <w:pPr>
              <w:pStyle w:val="TAR"/>
              <w:rPr>
                <w:ins w:id="8555" w:author="Omar Farooq" w:date="2021-04-10T23:14:00Z"/>
                <w:rFonts w:cs="Arial"/>
                <w:sz w:val="16"/>
                <w:szCs w:val="16"/>
              </w:rPr>
            </w:pPr>
            <w:proofErr w:type="spellStart"/>
            <w:ins w:id="8556"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noWrap/>
            <w:vAlign w:val="center"/>
          </w:tcPr>
          <w:p w14:paraId="6B4460FD" w14:textId="77777777" w:rsidR="00765894" w:rsidRPr="001D386E" w:rsidRDefault="00765894" w:rsidP="001067F9">
            <w:pPr>
              <w:pStyle w:val="TAC"/>
              <w:rPr>
                <w:ins w:id="8557" w:author="Omar Farooq" w:date="2021-04-10T23:14:00Z"/>
                <w:rFonts w:cs="Arial"/>
                <w:sz w:val="16"/>
                <w:szCs w:val="16"/>
              </w:rPr>
            </w:pPr>
            <w:ins w:id="8558" w:author="Omar Farooq" w:date="2021-04-10T23:14:00Z">
              <w:r w:rsidRPr="001D386E">
                <w:rPr>
                  <w:rFonts w:cs="Arial"/>
                  <w:sz w:val="16"/>
                  <w:szCs w:val="16"/>
                </w:rPr>
                <w:t>-</w:t>
              </w:r>
            </w:ins>
          </w:p>
        </w:tc>
        <w:tc>
          <w:tcPr>
            <w:tcW w:w="772" w:type="dxa"/>
            <w:shd w:val="clear" w:color="auto" w:fill="auto"/>
            <w:noWrap/>
            <w:vAlign w:val="center"/>
          </w:tcPr>
          <w:p w14:paraId="3949B762" w14:textId="77777777" w:rsidR="00765894" w:rsidRPr="001D386E" w:rsidRDefault="00765894" w:rsidP="001067F9">
            <w:pPr>
              <w:pStyle w:val="TAL"/>
              <w:rPr>
                <w:ins w:id="8559" w:author="Omar Farooq" w:date="2021-04-10T23:14:00Z"/>
                <w:rFonts w:cs="Arial"/>
                <w:sz w:val="16"/>
                <w:szCs w:val="16"/>
              </w:rPr>
            </w:pPr>
            <w:proofErr w:type="spellStart"/>
            <w:ins w:id="856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5C0CEC9D" w14:textId="77777777" w:rsidR="00765894" w:rsidRPr="001D386E" w:rsidRDefault="00765894" w:rsidP="001067F9">
            <w:pPr>
              <w:pStyle w:val="TAC"/>
              <w:rPr>
                <w:ins w:id="8561" w:author="Omar Farooq" w:date="2021-04-10T23:14:00Z"/>
                <w:rFonts w:cs="Arial"/>
                <w:sz w:val="16"/>
                <w:szCs w:val="16"/>
              </w:rPr>
            </w:pPr>
            <w:ins w:id="8562" w:author="Omar Farooq" w:date="2021-04-10T23:14:00Z">
              <w:r w:rsidRPr="001D386E">
                <w:rPr>
                  <w:rFonts w:cs="Arial"/>
                  <w:sz w:val="16"/>
                  <w:szCs w:val="16"/>
                </w:rPr>
                <w:t>-50</w:t>
              </w:r>
            </w:ins>
          </w:p>
        </w:tc>
        <w:tc>
          <w:tcPr>
            <w:tcW w:w="851" w:type="dxa"/>
            <w:shd w:val="clear" w:color="auto" w:fill="auto"/>
            <w:noWrap/>
            <w:vAlign w:val="center"/>
          </w:tcPr>
          <w:p w14:paraId="76DE1DD8" w14:textId="77777777" w:rsidR="00765894" w:rsidRPr="001D386E" w:rsidRDefault="00765894" w:rsidP="001067F9">
            <w:pPr>
              <w:pStyle w:val="TAC"/>
              <w:rPr>
                <w:ins w:id="8563" w:author="Omar Farooq" w:date="2021-04-10T23:14:00Z"/>
                <w:rFonts w:cs="Arial"/>
                <w:sz w:val="16"/>
                <w:szCs w:val="16"/>
              </w:rPr>
            </w:pPr>
            <w:ins w:id="8564" w:author="Omar Farooq" w:date="2021-04-10T23:14:00Z">
              <w:r w:rsidRPr="001D386E">
                <w:rPr>
                  <w:rFonts w:cs="Arial"/>
                  <w:sz w:val="16"/>
                  <w:szCs w:val="16"/>
                </w:rPr>
                <w:t>1</w:t>
              </w:r>
            </w:ins>
          </w:p>
        </w:tc>
        <w:tc>
          <w:tcPr>
            <w:tcW w:w="929" w:type="dxa"/>
            <w:shd w:val="clear" w:color="auto" w:fill="auto"/>
            <w:noWrap/>
            <w:vAlign w:val="center"/>
          </w:tcPr>
          <w:p w14:paraId="422BED5E" w14:textId="77777777" w:rsidR="00765894" w:rsidRPr="001D386E" w:rsidRDefault="00765894" w:rsidP="001067F9">
            <w:pPr>
              <w:pStyle w:val="TAC"/>
              <w:rPr>
                <w:ins w:id="8565" w:author="Omar Farooq" w:date="2021-04-10T23:14:00Z"/>
                <w:rFonts w:cs="Arial"/>
                <w:sz w:val="16"/>
                <w:szCs w:val="16"/>
              </w:rPr>
            </w:pPr>
          </w:p>
        </w:tc>
      </w:tr>
      <w:tr w:rsidR="00765894" w:rsidRPr="001D386E" w14:paraId="76C7CD66" w14:textId="77777777" w:rsidTr="001067F9">
        <w:trPr>
          <w:trHeight w:val="225"/>
          <w:jc w:val="center"/>
          <w:ins w:id="8566" w:author="Omar Farooq" w:date="2021-04-10T23:14:00Z"/>
        </w:trPr>
        <w:tc>
          <w:tcPr>
            <w:tcW w:w="960" w:type="dxa"/>
            <w:vMerge/>
            <w:shd w:val="clear" w:color="auto" w:fill="auto"/>
            <w:noWrap/>
          </w:tcPr>
          <w:p w14:paraId="2695BE7C" w14:textId="77777777" w:rsidR="00765894" w:rsidRPr="001D386E" w:rsidRDefault="00765894" w:rsidP="001067F9">
            <w:pPr>
              <w:pStyle w:val="TAC"/>
              <w:rPr>
                <w:ins w:id="8567" w:author="Omar Farooq" w:date="2021-04-10T23:14:00Z"/>
                <w:rFonts w:cs="Arial"/>
                <w:sz w:val="16"/>
                <w:szCs w:val="16"/>
              </w:rPr>
            </w:pPr>
          </w:p>
        </w:tc>
        <w:tc>
          <w:tcPr>
            <w:tcW w:w="3166" w:type="dxa"/>
            <w:shd w:val="clear" w:color="auto" w:fill="auto"/>
            <w:noWrap/>
            <w:vAlign w:val="center"/>
          </w:tcPr>
          <w:p w14:paraId="59B95B42" w14:textId="77777777" w:rsidR="00765894" w:rsidRPr="001D386E" w:rsidRDefault="00765894" w:rsidP="001067F9">
            <w:pPr>
              <w:pStyle w:val="TAL"/>
              <w:rPr>
                <w:ins w:id="8568" w:author="Omar Farooq" w:date="2021-04-10T23:14:00Z"/>
                <w:rFonts w:cs="Arial"/>
                <w:sz w:val="16"/>
                <w:szCs w:val="16"/>
              </w:rPr>
            </w:pPr>
            <w:ins w:id="8569" w:author="Omar Farooq" w:date="2021-04-10T23:14:00Z">
              <w:r w:rsidRPr="001D386E">
                <w:rPr>
                  <w:rFonts w:cs="Arial"/>
                  <w:sz w:val="16"/>
                  <w:szCs w:val="16"/>
                </w:rPr>
                <w:t>E-UTRA Band 20</w:t>
              </w:r>
            </w:ins>
          </w:p>
        </w:tc>
        <w:tc>
          <w:tcPr>
            <w:tcW w:w="772" w:type="dxa"/>
            <w:shd w:val="clear" w:color="auto" w:fill="auto"/>
            <w:noWrap/>
            <w:vAlign w:val="center"/>
          </w:tcPr>
          <w:p w14:paraId="36EEE65E" w14:textId="77777777" w:rsidR="00765894" w:rsidRPr="001D386E" w:rsidRDefault="00765894" w:rsidP="001067F9">
            <w:pPr>
              <w:pStyle w:val="TAR"/>
              <w:rPr>
                <w:ins w:id="8570" w:author="Omar Farooq" w:date="2021-04-10T23:14:00Z"/>
                <w:rFonts w:cs="Arial"/>
                <w:sz w:val="16"/>
                <w:szCs w:val="16"/>
              </w:rPr>
            </w:pPr>
            <w:proofErr w:type="spellStart"/>
            <w:ins w:id="8571"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noWrap/>
            <w:vAlign w:val="center"/>
          </w:tcPr>
          <w:p w14:paraId="06087380" w14:textId="77777777" w:rsidR="00765894" w:rsidRPr="001D386E" w:rsidRDefault="00765894" w:rsidP="001067F9">
            <w:pPr>
              <w:pStyle w:val="TAC"/>
              <w:rPr>
                <w:ins w:id="8572" w:author="Omar Farooq" w:date="2021-04-10T23:14:00Z"/>
                <w:rFonts w:cs="Arial"/>
                <w:sz w:val="16"/>
                <w:szCs w:val="16"/>
              </w:rPr>
            </w:pPr>
            <w:ins w:id="8573" w:author="Omar Farooq" w:date="2021-04-10T23:14:00Z">
              <w:r w:rsidRPr="001D386E">
                <w:rPr>
                  <w:rFonts w:cs="Arial"/>
                  <w:sz w:val="16"/>
                  <w:szCs w:val="16"/>
                </w:rPr>
                <w:t>-</w:t>
              </w:r>
            </w:ins>
          </w:p>
        </w:tc>
        <w:tc>
          <w:tcPr>
            <w:tcW w:w="772" w:type="dxa"/>
            <w:shd w:val="clear" w:color="auto" w:fill="auto"/>
            <w:noWrap/>
            <w:vAlign w:val="center"/>
          </w:tcPr>
          <w:p w14:paraId="0D43B6B1" w14:textId="77777777" w:rsidR="00765894" w:rsidRPr="001D386E" w:rsidRDefault="00765894" w:rsidP="001067F9">
            <w:pPr>
              <w:pStyle w:val="TAL"/>
              <w:rPr>
                <w:ins w:id="8574" w:author="Omar Farooq" w:date="2021-04-10T23:14:00Z"/>
                <w:rFonts w:cs="Arial"/>
                <w:sz w:val="16"/>
                <w:szCs w:val="16"/>
              </w:rPr>
            </w:pPr>
            <w:proofErr w:type="spellStart"/>
            <w:ins w:id="857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79C458D3" w14:textId="77777777" w:rsidR="00765894" w:rsidRPr="001D386E" w:rsidRDefault="00765894" w:rsidP="001067F9">
            <w:pPr>
              <w:pStyle w:val="TAC"/>
              <w:rPr>
                <w:ins w:id="8576" w:author="Omar Farooq" w:date="2021-04-10T23:14:00Z"/>
                <w:rFonts w:cs="Arial"/>
                <w:sz w:val="16"/>
                <w:szCs w:val="16"/>
              </w:rPr>
            </w:pPr>
            <w:ins w:id="8577" w:author="Omar Farooq" w:date="2021-04-10T23:14:00Z">
              <w:r w:rsidRPr="001D386E">
                <w:rPr>
                  <w:rFonts w:cs="Arial"/>
                  <w:sz w:val="16"/>
                  <w:szCs w:val="16"/>
                </w:rPr>
                <w:t>-50</w:t>
              </w:r>
            </w:ins>
          </w:p>
        </w:tc>
        <w:tc>
          <w:tcPr>
            <w:tcW w:w="851" w:type="dxa"/>
            <w:shd w:val="clear" w:color="auto" w:fill="auto"/>
            <w:noWrap/>
            <w:vAlign w:val="center"/>
          </w:tcPr>
          <w:p w14:paraId="7C907D27" w14:textId="77777777" w:rsidR="00765894" w:rsidRPr="001D386E" w:rsidRDefault="00765894" w:rsidP="001067F9">
            <w:pPr>
              <w:pStyle w:val="TAC"/>
              <w:rPr>
                <w:ins w:id="8578" w:author="Omar Farooq" w:date="2021-04-10T23:14:00Z"/>
                <w:rFonts w:cs="Arial"/>
                <w:sz w:val="16"/>
                <w:szCs w:val="16"/>
              </w:rPr>
            </w:pPr>
            <w:ins w:id="8579" w:author="Omar Farooq" w:date="2021-04-10T23:14:00Z">
              <w:r w:rsidRPr="001D386E">
                <w:rPr>
                  <w:rFonts w:cs="Arial"/>
                  <w:sz w:val="16"/>
                  <w:szCs w:val="16"/>
                </w:rPr>
                <w:t>1</w:t>
              </w:r>
            </w:ins>
          </w:p>
        </w:tc>
        <w:tc>
          <w:tcPr>
            <w:tcW w:w="929" w:type="dxa"/>
            <w:shd w:val="clear" w:color="auto" w:fill="auto"/>
            <w:noWrap/>
            <w:vAlign w:val="center"/>
          </w:tcPr>
          <w:p w14:paraId="4E1E2D97" w14:textId="77777777" w:rsidR="00765894" w:rsidRPr="001D386E" w:rsidRDefault="00765894" w:rsidP="001067F9">
            <w:pPr>
              <w:pStyle w:val="TAC"/>
              <w:rPr>
                <w:ins w:id="8580" w:author="Omar Farooq" w:date="2021-04-10T23:14:00Z"/>
                <w:rFonts w:cs="Arial"/>
                <w:sz w:val="16"/>
                <w:szCs w:val="16"/>
              </w:rPr>
            </w:pPr>
            <w:ins w:id="8581" w:author="Omar Farooq" w:date="2021-04-10T23:14:00Z">
              <w:r w:rsidRPr="001D386E">
                <w:rPr>
                  <w:rFonts w:cs="Arial"/>
                  <w:sz w:val="16"/>
                  <w:szCs w:val="16"/>
                </w:rPr>
                <w:t>15</w:t>
              </w:r>
            </w:ins>
          </w:p>
        </w:tc>
      </w:tr>
      <w:tr w:rsidR="00765894" w:rsidRPr="001D386E" w14:paraId="0967FC21" w14:textId="77777777" w:rsidTr="001067F9">
        <w:trPr>
          <w:trHeight w:val="225"/>
          <w:jc w:val="center"/>
          <w:ins w:id="8582" w:author="Omar Farooq" w:date="2021-04-10T23:14:00Z"/>
        </w:trPr>
        <w:tc>
          <w:tcPr>
            <w:tcW w:w="960" w:type="dxa"/>
            <w:vMerge/>
            <w:shd w:val="clear" w:color="auto" w:fill="auto"/>
            <w:noWrap/>
            <w:vAlign w:val="bottom"/>
          </w:tcPr>
          <w:p w14:paraId="6A1FB032" w14:textId="77777777" w:rsidR="00765894" w:rsidRPr="001D386E" w:rsidRDefault="00765894" w:rsidP="001067F9">
            <w:pPr>
              <w:pStyle w:val="TAC"/>
              <w:rPr>
                <w:ins w:id="8583" w:author="Omar Farooq" w:date="2021-04-10T23:14:00Z"/>
                <w:rFonts w:cs="Arial"/>
                <w:sz w:val="16"/>
                <w:szCs w:val="16"/>
              </w:rPr>
            </w:pPr>
          </w:p>
        </w:tc>
        <w:tc>
          <w:tcPr>
            <w:tcW w:w="3166" w:type="dxa"/>
            <w:shd w:val="clear" w:color="auto" w:fill="auto"/>
            <w:noWrap/>
            <w:vAlign w:val="center"/>
          </w:tcPr>
          <w:p w14:paraId="5CB76EF7" w14:textId="77777777" w:rsidR="00765894" w:rsidRPr="00236E7E" w:rsidRDefault="00765894" w:rsidP="001067F9">
            <w:pPr>
              <w:pStyle w:val="TAL"/>
              <w:rPr>
                <w:ins w:id="8584" w:author="Omar Farooq" w:date="2021-04-10T23:14:00Z"/>
                <w:rFonts w:cs="Arial"/>
                <w:sz w:val="16"/>
                <w:szCs w:val="16"/>
                <w:lang w:val="sv-FI" w:eastAsia="zh-CN"/>
              </w:rPr>
            </w:pPr>
            <w:ins w:id="8585" w:author="Omar Farooq" w:date="2021-04-10T23:14:00Z">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ins>
          </w:p>
          <w:p w14:paraId="0428DCCA" w14:textId="77777777" w:rsidR="00765894" w:rsidRPr="00236E7E" w:rsidRDefault="00765894" w:rsidP="001067F9">
            <w:pPr>
              <w:pStyle w:val="TAL"/>
              <w:rPr>
                <w:ins w:id="8586" w:author="Omar Farooq" w:date="2021-04-10T23:14:00Z"/>
                <w:rFonts w:cs="Arial"/>
                <w:sz w:val="16"/>
                <w:szCs w:val="16"/>
                <w:lang w:val="sv-FI"/>
              </w:rPr>
            </w:pPr>
            <w:ins w:id="8587" w:author="Omar Farooq" w:date="2021-04-10T23:14:00Z">
              <w:r w:rsidRPr="00236E7E">
                <w:rPr>
                  <w:sz w:val="16"/>
                  <w:szCs w:val="16"/>
                  <w:lang w:val="sv-FI"/>
                </w:rPr>
                <w:t>NR Band n77</w:t>
              </w:r>
              <w:r w:rsidRPr="00236E7E">
                <w:rPr>
                  <w:rFonts w:hint="eastAsia"/>
                  <w:sz w:val="16"/>
                  <w:szCs w:val="16"/>
                  <w:lang w:val="sv-FI" w:eastAsia="zh-CN"/>
                </w:rPr>
                <w:t>, n78</w:t>
              </w:r>
            </w:ins>
          </w:p>
        </w:tc>
        <w:tc>
          <w:tcPr>
            <w:tcW w:w="772" w:type="dxa"/>
            <w:shd w:val="clear" w:color="auto" w:fill="auto"/>
            <w:noWrap/>
            <w:vAlign w:val="center"/>
          </w:tcPr>
          <w:p w14:paraId="2EAAE9CE" w14:textId="77777777" w:rsidR="00765894" w:rsidRPr="001D386E" w:rsidRDefault="00765894" w:rsidP="001067F9">
            <w:pPr>
              <w:pStyle w:val="TAR"/>
              <w:rPr>
                <w:ins w:id="8588" w:author="Omar Farooq" w:date="2021-04-10T23:14:00Z"/>
                <w:rFonts w:cs="Arial"/>
                <w:sz w:val="16"/>
                <w:szCs w:val="16"/>
              </w:rPr>
            </w:pPr>
            <w:proofErr w:type="spellStart"/>
            <w:ins w:id="8589"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6DD8550E" w14:textId="77777777" w:rsidR="00765894" w:rsidRPr="001D386E" w:rsidRDefault="00765894" w:rsidP="001067F9">
            <w:pPr>
              <w:pStyle w:val="TAC"/>
              <w:rPr>
                <w:ins w:id="8590" w:author="Omar Farooq" w:date="2021-04-10T23:14:00Z"/>
                <w:rFonts w:cs="Arial"/>
                <w:sz w:val="16"/>
                <w:szCs w:val="16"/>
              </w:rPr>
            </w:pPr>
            <w:ins w:id="8591" w:author="Omar Farooq" w:date="2021-04-10T23:14:00Z">
              <w:r w:rsidRPr="001D386E">
                <w:rPr>
                  <w:rFonts w:cs="Arial"/>
                  <w:sz w:val="16"/>
                  <w:szCs w:val="16"/>
                </w:rPr>
                <w:t>-</w:t>
              </w:r>
            </w:ins>
          </w:p>
        </w:tc>
        <w:tc>
          <w:tcPr>
            <w:tcW w:w="772" w:type="dxa"/>
            <w:shd w:val="clear" w:color="auto" w:fill="auto"/>
            <w:noWrap/>
            <w:vAlign w:val="center"/>
          </w:tcPr>
          <w:p w14:paraId="1F43F665" w14:textId="77777777" w:rsidR="00765894" w:rsidRPr="001D386E" w:rsidRDefault="00765894" w:rsidP="001067F9">
            <w:pPr>
              <w:pStyle w:val="TAL"/>
              <w:rPr>
                <w:ins w:id="8592" w:author="Omar Farooq" w:date="2021-04-10T23:14:00Z"/>
                <w:rFonts w:cs="Arial"/>
                <w:sz w:val="16"/>
                <w:szCs w:val="16"/>
              </w:rPr>
            </w:pPr>
            <w:proofErr w:type="spellStart"/>
            <w:ins w:id="859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0D50415C" w14:textId="77777777" w:rsidR="00765894" w:rsidRPr="001D386E" w:rsidRDefault="00765894" w:rsidP="001067F9">
            <w:pPr>
              <w:pStyle w:val="TAC"/>
              <w:rPr>
                <w:ins w:id="8594" w:author="Omar Farooq" w:date="2021-04-10T23:14:00Z"/>
                <w:rFonts w:cs="Arial"/>
                <w:sz w:val="16"/>
                <w:szCs w:val="16"/>
              </w:rPr>
            </w:pPr>
            <w:ins w:id="8595" w:author="Omar Farooq" w:date="2021-04-10T23:14:00Z">
              <w:r w:rsidRPr="001D386E">
                <w:rPr>
                  <w:rFonts w:cs="Arial"/>
                  <w:sz w:val="16"/>
                  <w:szCs w:val="16"/>
                </w:rPr>
                <w:t>-50</w:t>
              </w:r>
            </w:ins>
          </w:p>
        </w:tc>
        <w:tc>
          <w:tcPr>
            <w:tcW w:w="851" w:type="dxa"/>
            <w:shd w:val="clear" w:color="auto" w:fill="auto"/>
            <w:noWrap/>
            <w:vAlign w:val="center"/>
          </w:tcPr>
          <w:p w14:paraId="5AE81088" w14:textId="77777777" w:rsidR="00765894" w:rsidRPr="001D386E" w:rsidRDefault="00765894" w:rsidP="001067F9">
            <w:pPr>
              <w:pStyle w:val="TAC"/>
              <w:rPr>
                <w:ins w:id="8596" w:author="Omar Farooq" w:date="2021-04-10T23:14:00Z"/>
                <w:rFonts w:cs="Arial"/>
                <w:sz w:val="16"/>
                <w:szCs w:val="16"/>
              </w:rPr>
            </w:pPr>
            <w:ins w:id="8597" w:author="Omar Farooq" w:date="2021-04-10T23:14:00Z">
              <w:r w:rsidRPr="001D386E">
                <w:rPr>
                  <w:rFonts w:cs="Arial"/>
                  <w:sz w:val="16"/>
                  <w:szCs w:val="16"/>
                </w:rPr>
                <w:t>1</w:t>
              </w:r>
            </w:ins>
          </w:p>
        </w:tc>
        <w:tc>
          <w:tcPr>
            <w:tcW w:w="929" w:type="dxa"/>
            <w:shd w:val="clear" w:color="auto" w:fill="auto"/>
            <w:noWrap/>
            <w:vAlign w:val="center"/>
          </w:tcPr>
          <w:p w14:paraId="13CF0E65" w14:textId="77777777" w:rsidR="00765894" w:rsidRPr="001D386E" w:rsidRDefault="00765894" w:rsidP="001067F9">
            <w:pPr>
              <w:pStyle w:val="TAC"/>
              <w:rPr>
                <w:ins w:id="8598" w:author="Omar Farooq" w:date="2021-04-10T23:14:00Z"/>
                <w:rFonts w:cs="Arial"/>
                <w:sz w:val="16"/>
                <w:szCs w:val="16"/>
              </w:rPr>
            </w:pPr>
            <w:ins w:id="8599" w:author="Omar Farooq" w:date="2021-04-10T23:14:00Z">
              <w:r w:rsidRPr="001D386E">
                <w:rPr>
                  <w:rFonts w:cs="Arial"/>
                  <w:sz w:val="16"/>
                  <w:szCs w:val="16"/>
                </w:rPr>
                <w:t>2</w:t>
              </w:r>
            </w:ins>
          </w:p>
        </w:tc>
      </w:tr>
      <w:tr w:rsidR="00765894" w:rsidRPr="001D386E" w14:paraId="1F3CAF1E" w14:textId="77777777" w:rsidTr="001067F9">
        <w:trPr>
          <w:trHeight w:val="225"/>
          <w:jc w:val="center"/>
          <w:ins w:id="8600" w:author="Omar Farooq" w:date="2021-04-10T23:14:00Z"/>
        </w:trPr>
        <w:tc>
          <w:tcPr>
            <w:tcW w:w="960" w:type="dxa"/>
            <w:vMerge/>
            <w:shd w:val="clear" w:color="auto" w:fill="auto"/>
            <w:noWrap/>
            <w:vAlign w:val="bottom"/>
          </w:tcPr>
          <w:p w14:paraId="754043BE" w14:textId="77777777" w:rsidR="00765894" w:rsidRPr="001D386E" w:rsidRDefault="00765894" w:rsidP="001067F9">
            <w:pPr>
              <w:pStyle w:val="TAC"/>
              <w:rPr>
                <w:ins w:id="8601" w:author="Omar Farooq" w:date="2021-04-10T23:14:00Z"/>
                <w:rFonts w:cs="Arial"/>
                <w:sz w:val="16"/>
                <w:szCs w:val="16"/>
              </w:rPr>
            </w:pPr>
          </w:p>
        </w:tc>
        <w:tc>
          <w:tcPr>
            <w:tcW w:w="3166" w:type="dxa"/>
            <w:shd w:val="clear" w:color="auto" w:fill="auto"/>
            <w:noWrap/>
            <w:vAlign w:val="center"/>
          </w:tcPr>
          <w:p w14:paraId="3D73D459" w14:textId="77777777" w:rsidR="00765894" w:rsidRPr="001D386E" w:rsidRDefault="00765894" w:rsidP="001067F9">
            <w:pPr>
              <w:pStyle w:val="TAL"/>
              <w:rPr>
                <w:ins w:id="8602" w:author="Omar Farooq" w:date="2021-04-10T23:14:00Z"/>
                <w:rFonts w:cs="Arial"/>
                <w:sz w:val="16"/>
                <w:szCs w:val="16"/>
              </w:rPr>
            </w:pPr>
            <w:ins w:id="8603" w:author="Omar Farooq" w:date="2021-04-10T23:14:00Z">
              <w:r w:rsidRPr="001D386E">
                <w:rPr>
                  <w:rFonts w:cs="Arial"/>
                  <w:sz w:val="16"/>
                  <w:szCs w:val="16"/>
                </w:rPr>
                <w:t>Frequency range</w:t>
              </w:r>
            </w:ins>
          </w:p>
        </w:tc>
        <w:tc>
          <w:tcPr>
            <w:tcW w:w="772" w:type="dxa"/>
            <w:shd w:val="clear" w:color="auto" w:fill="auto"/>
            <w:noWrap/>
            <w:vAlign w:val="center"/>
          </w:tcPr>
          <w:p w14:paraId="1FA62BC8" w14:textId="77777777" w:rsidR="00765894" w:rsidRPr="001D386E" w:rsidRDefault="00765894" w:rsidP="001067F9">
            <w:pPr>
              <w:pStyle w:val="TAR"/>
              <w:rPr>
                <w:ins w:id="8604" w:author="Omar Farooq" w:date="2021-04-10T23:14:00Z"/>
                <w:rFonts w:cs="Arial"/>
                <w:sz w:val="16"/>
                <w:szCs w:val="16"/>
              </w:rPr>
            </w:pPr>
            <w:ins w:id="8605" w:author="Omar Farooq" w:date="2021-04-10T23:14:00Z">
              <w:r w:rsidRPr="001D386E">
                <w:rPr>
                  <w:rFonts w:cs="Arial" w:hint="eastAsia"/>
                  <w:sz w:val="16"/>
                  <w:szCs w:val="16"/>
                  <w:lang w:eastAsia="ja-JP"/>
                </w:rPr>
                <w:t>758</w:t>
              </w:r>
            </w:ins>
          </w:p>
        </w:tc>
        <w:tc>
          <w:tcPr>
            <w:tcW w:w="362" w:type="dxa"/>
            <w:shd w:val="clear" w:color="auto" w:fill="auto"/>
            <w:noWrap/>
            <w:vAlign w:val="center"/>
          </w:tcPr>
          <w:p w14:paraId="44EA5C24" w14:textId="77777777" w:rsidR="00765894" w:rsidRPr="001D386E" w:rsidRDefault="00765894" w:rsidP="001067F9">
            <w:pPr>
              <w:pStyle w:val="TAC"/>
              <w:rPr>
                <w:ins w:id="8606" w:author="Omar Farooq" w:date="2021-04-10T23:14:00Z"/>
                <w:rFonts w:cs="Arial"/>
                <w:sz w:val="16"/>
                <w:szCs w:val="16"/>
              </w:rPr>
            </w:pPr>
            <w:ins w:id="8607" w:author="Omar Farooq" w:date="2021-04-10T23:14:00Z">
              <w:r w:rsidRPr="001D386E">
                <w:rPr>
                  <w:rFonts w:cs="Arial"/>
                  <w:sz w:val="16"/>
                  <w:szCs w:val="16"/>
                </w:rPr>
                <w:t>-</w:t>
              </w:r>
            </w:ins>
          </w:p>
        </w:tc>
        <w:tc>
          <w:tcPr>
            <w:tcW w:w="772" w:type="dxa"/>
            <w:shd w:val="clear" w:color="auto" w:fill="auto"/>
            <w:noWrap/>
            <w:vAlign w:val="center"/>
          </w:tcPr>
          <w:p w14:paraId="6DDDABAA" w14:textId="77777777" w:rsidR="00765894" w:rsidRPr="001D386E" w:rsidRDefault="00765894" w:rsidP="001067F9">
            <w:pPr>
              <w:pStyle w:val="TAL"/>
              <w:rPr>
                <w:ins w:id="8608" w:author="Omar Farooq" w:date="2021-04-10T23:14:00Z"/>
                <w:rFonts w:cs="Arial"/>
                <w:sz w:val="16"/>
                <w:szCs w:val="16"/>
              </w:rPr>
            </w:pPr>
            <w:ins w:id="8609" w:author="Omar Farooq" w:date="2021-04-10T23:14:00Z">
              <w:r w:rsidRPr="001D386E">
                <w:rPr>
                  <w:rFonts w:cs="Arial" w:hint="eastAsia"/>
                  <w:sz w:val="16"/>
                  <w:szCs w:val="16"/>
                  <w:lang w:eastAsia="ja-JP"/>
                </w:rPr>
                <w:t>788</w:t>
              </w:r>
            </w:ins>
          </w:p>
        </w:tc>
        <w:tc>
          <w:tcPr>
            <w:tcW w:w="1134" w:type="dxa"/>
            <w:shd w:val="clear" w:color="auto" w:fill="auto"/>
            <w:noWrap/>
            <w:vAlign w:val="center"/>
          </w:tcPr>
          <w:p w14:paraId="6C0F89BF" w14:textId="77777777" w:rsidR="00765894" w:rsidRPr="001D386E" w:rsidRDefault="00765894" w:rsidP="001067F9">
            <w:pPr>
              <w:pStyle w:val="TAC"/>
              <w:rPr>
                <w:ins w:id="8610" w:author="Omar Farooq" w:date="2021-04-10T23:14:00Z"/>
                <w:rFonts w:cs="Arial"/>
                <w:sz w:val="16"/>
                <w:szCs w:val="16"/>
              </w:rPr>
            </w:pPr>
            <w:ins w:id="8611" w:author="Omar Farooq" w:date="2021-04-10T23:14:00Z">
              <w:r w:rsidRPr="001D386E">
                <w:rPr>
                  <w:rFonts w:cs="Arial" w:hint="eastAsia"/>
                  <w:sz w:val="16"/>
                  <w:szCs w:val="16"/>
                  <w:lang w:eastAsia="ja-JP"/>
                </w:rPr>
                <w:t>-50</w:t>
              </w:r>
            </w:ins>
          </w:p>
        </w:tc>
        <w:tc>
          <w:tcPr>
            <w:tcW w:w="851" w:type="dxa"/>
            <w:shd w:val="clear" w:color="auto" w:fill="auto"/>
            <w:noWrap/>
            <w:vAlign w:val="center"/>
          </w:tcPr>
          <w:p w14:paraId="2B24614B" w14:textId="77777777" w:rsidR="00765894" w:rsidRPr="001D386E" w:rsidRDefault="00765894" w:rsidP="001067F9">
            <w:pPr>
              <w:pStyle w:val="TAC"/>
              <w:rPr>
                <w:ins w:id="8612" w:author="Omar Farooq" w:date="2021-04-10T23:14:00Z"/>
                <w:rFonts w:cs="Arial"/>
                <w:sz w:val="16"/>
                <w:szCs w:val="16"/>
              </w:rPr>
            </w:pPr>
            <w:ins w:id="8613" w:author="Omar Farooq" w:date="2021-04-10T23:14:00Z">
              <w:r w:rsidRPr="001D386E">
                <w:rPr>
                  <w:rFonts w:cs="Arial" w:hint="eastAsia"/>
                  <w:sz w:val="16"/>
                  <w:szCs w:val="16"/>
                  <w:lang w:eastAsia="ja-JP"/>
                </w:rPr>
                <w:t>1</w:t>
              </w:r>
            </w:ins>
          </w:p>
        </w:tc>
        <w:tc>
          <w:tcPr>
            <w:tcW w:w="929" w:type="dxa"/>
            <w:shd w:val="clear" w:color="auto" w:fill="auto"/>
            <w:noWrap/>
            <w:vAlign w:val="center"/>
          </w:tcPr>
          <w:p w14:paraId="2DB54C4B" w14:textId="77777777" w:rsidR="00765894" w:rsidRPr="001D386E" w:rsidRDefault="00765894" w:rsidP="001067F9">
            <w:pPr>
              <w:pStyle w:val="TAC"/>
              <w:rPr>
                <w:ins w:id="8614" w:author="Omar Farooq" w:date="2021-04-10T23:14:00Z"/>
                <w:rFonts w:cs="Arial"/>
                <w:sz w:val="16"/>
                <w:szCs w:val="16"/>
              </w:rPr>
            </w:pPr>
          </w:p>
        </w:tc>
      </w:tr>
      <w:tr w:rsidR="00765894" w:rsidRPr="001D386E" w14:paraId="3BF53389" w14:textId="77777777" w:rsidTr="001067F9">
        <w:trPr>
          <w:trHeight w:val="225"/>
          <w:jc w:val="center"/>
          <w:ins w:id="8615" w:author="Omar Farooq" w:date="2021-04-10T23:14:00Z"/>
        </w:trPr>
        <w:tc>
          <w:tcPr>
            <w:tcW w:w="960" w:type="dxa"/>
            <w:vMerge w:val="restart"/>
            <w:shd w:val="clear" w:color="auto" w:fill="auto"/>
            <w:noWrap/>
          </w:tcPr>
          <w:p w14:paraId="7616CB84" w14:textId="77777777" w:rsidR="00765894" w:rsidRPr="001D386E" w:rsidRDefault="00765894" w:rsidP="001067F9">
            <w:pPr>
              <w:pStyle w:val="TAC"/>
              <w:rPr>
                <w:ins w:id="8616" w:author="Omar Farooq" w:date="2021-04-10T23:14:00Z"/>
                <w:rFonts w:cs="Arial"/>
                <w:sz w:val="16"/>
                <w:szCs w:val="16"/>
              </w:rPr>
            </w:pPr>
            <w:ins w:id="8617" w:author="Omar Farooq" w:date="2021-04-10T23:14:00Z">
              <w:r w:rsidRPr="001D386E">
                <w:rPr>
                  <w:rFonts w:cs="Arial"/>
                  <w:sz w:val="16"/>
                  <w:szCs w:val="16"/>
                </w:rPr>
                <w:t>21</w:t>
              </w:r>
            </w:ins>
          </w:p>
        </w:tc>
        <w:tc>
          <w:tcPr>
            <w:tcW w:w="3166" w:type="dxa"/>
            <w:shd w:val="clear" w:color="auto" w:fill="auto"/>
            <w:noWrap/>
            <w:vAlign w:val="center"/>
          </w:tcPr>
          <w:p w14:paraId="638A7AF1" w14:textId="77777777" w:rsidR="00765894" w:rsidRPr="00236E7E" w:rsidRDefault="00765894" w:rsidP="001067F9">
            <w:pPr>
              <w:pStyle w:val="TAL"/>
              <w:rPr>
                <w:ins w:id="8618" w:author="Omar Farooq" w:date="2021-04-10T23:14:00Z"/>
                <w:rFonts w:cs="Arial"/>
                <w:sz w:val="16"/>
                <w:szCs w:val="16"/>
                <w:lang w:val="sv-FI" w:eastAsia="zh-CN"/>
              </w:rPr>
            </w:pPr>
            <w:ins w:id="8619" w:author="Omar Farooq" w:date="2021-04-10T23:14:00Z">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ins>
          </w:p>
          <w:p w14:paraId="529B5048" w14:textId="77777777" w:rsidR="00765894" w:rsidRPr="00236E7E" w:rsidRDefault="00765894" w:rsidP="001067F9">
            <w:pPr>
              <w:pStyle w:val="TAL"/>
              <w:rPr>
                <w:ins w:id="8620" w:author="Omar Farooq" w:date="2021-04-10T23:14:00Z"/>
                <w:rFonts w:cs="Arial"/>
                <w:sz w:val="16"/>
                <w:szCs w:val="16"/>
                <w:lang w:val="sv-FI"/>
              </w:rPr>
            </w:pPr>
            <w:ins w:id="8621" w:author="Omar Farooq" w:date="2021-04-10T23:14: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noWrap/>
            <w:vAlign w:val="center"/>
          </w:tcPr>
          <w:p w14:paraId="2B63C71B" w14:textId="77777777" w:rsidR="00765894" w:rsidRPr="001D386E" w:rsidRDefault="00765894" w:rsidP="001067F9">
            <w:pPr>
              <w:pStyle w:val="TAR"/>
              <w:rPr>
                <w:ins w:id="8622" w:author="Omar Farooq" w:date="2021-04-10T23:14:00Z"/>
                <w:rFonts w:cs="Arial"/>
                <w:sz w:val="16"/>
                <w:szCs w:val="16"/>
              </w:rPr>
            </w:pPr>
            <w:proofErr w:type="spellStart"/>
            <w:ins w:id="862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2DDA0E55" w14:textId="77777777" w:rsidR="00765894" w:rsidRPr="001D386E" w:rsidRDefault="00765894" w:rsidP="001067F9">
            <w:pPr>
              <w:pStyle w:val="TAC"/>
              <w:rPr>
                <w:ins w:id="8624" w:author="Omar Farooq" w:date="2021-04-10T23:14:00Z"/>
                <w:rFonts w:cs="Arial"/>
                <w:sz w:val="16"/>
                <w:szCs w:val="16"/>
              </w:rPr>
            </w:pPr>
            <w:ins w:id="8625" w:author="Omar Farooq" w:date="2021-04-10T23:14:00Z">
              <w:r w:rsidRPr="001D386E">
                <w:rPr>
                  <w:rFonts w:cs="Arial"/>
                  <w:sz w:val="16"/>
                  <w:szCs w:val="16"/>
                </w:rPr>
                <w:t>-</w:t>
              </w:r>
            </w:ins>
          </w:p>
        </w:tc>
        <w:tc>
          <w:tcPr>
            <w:tcW w:w="772" w:type="dxa"/>
            <w:shd w:val="clear" w:color="auto" w:fill="auto"/>
            <w:noWrap/>
            <w:vAlign w:val="center"/>
          </w:tcPr>
          <w:p w14:paraId="21649D36" w14:textId="77777777" w:rsidR="00765894" w:rsidRPr="001D386E" w:rsidRDefault="00765894" w:rsidP="001067F9">
            <w:pPr>
              <w:pStyle w:val="TAL"/>
              <w:rPr>
                <w:ins w:id="8626" w:author="Omar Farooq" w:date="2021-04-10T23:14:00Z"/>
                <w:rFonts w:cs="Arial"/>
                <w:sz w:val="16"/>
                <w:szCs w:val="16"/>
              </w:rPr>
            </w:pPr>
            <w:proofErr w:type="spellStart"/>
            <w:ins w:id="862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2BEFDB4A" w14:textId="77777777" w:rsidR="00765894" w:rsidRPr="001D386E" w:rsidRDefault="00765894" w:rsidP="001067F9">
            <w:pPr>
              <w:pStyle w:val="TAC"/>
              <w:rPr>
                <w:ins w:id="8628" w:author="Omar Farooq" w:date="2021-04-10T23:14:00Z"/>
                <w:rFonts w:cs="Arial"/>
                <w:sz w:val="16"/>
                <w:szCs w:val="16"/>
              </w:rPr>
            </w:pPr>
            <w:ins w:id="8629" w:author="Omar Farooq" w:date="2021-04-10T23:14:00Z">
              <w:r w:rsidRPr="001D386E">
                <w:rPr>
                  <w:rFonts w:cs="Arial"/>
                  <w:sz w:val="16"/>
                  <w:szCs w:val="16"/>
                </w:rPr>
                <w:t>-50</w:t>
              </w:r>
            </w:ins>
          </w:p>
        </w:tc>
        <w:tc>
          <w:tcPr>
            <w:tcW w:w="851" w:type="dxa"/>
            <w:shd w:val="clear" w:color="auto" w:fill="auto"/>
            <w:noWrap/>
            <w:vAlign w:val="center"/>
          </w:tcPr>
          <w:p w14:paraId="2BBC61FA" w14:textId="77777777" w:rsidR="00765894" w:rsidRPr="001D386E" w:rsidRDefault="00765894" w:rsidP="001067F9">
            <w:pPr>
              <w:pStyle w:val="TAC"/>
              <w:rPr>
                <w:ins w:id="8630" w:author="Omar Farooq" w:date="2021-04-10T23:14:00Z"/>
                <w:rFonts w:cs="Arial"/>
                <w:sz w:val="16"/>
                <w:szCs w:val="16"/>
              </w:rPr>
            </w:pPr>
            <w:ins w:id="8631" w:author="Omar Farooq" w:date="2021-04-10T23:14:00Z">
              <w:r w:rsidRPr="001D386E">
                <w:rPr>
                  <w:rFonts w:cs="Arial"/>
                  <w:sz w:val="16"/>
                  <w:szCs w:val="16"/>
                </w:rPr>
                <w:t>1</w:t>
              </w:r>
            </w:ins>
          </w:p>
        </w:tc>
        <w:tc>
          <w:tcPr>
            <w:tcW w:w="929" w:type="dxa"/>
            <w:shd w:val="clear" w:color="auto" w:fill="auto"/>
            <w:noWrap/>
            <w:vAlign w:val="center"/>
          </w:tcPr>
          <w:p w14:paraId="75078138" w14:textId="77777777" w:rsidR="00765894" w:rsidRPr="001D386E" w:rsidRDefault="00765894" w:rsidP="001067F9">
            <w:pPr>
              <w:pStyle w:val="TAC"/>
              <w:rPr>
                <w:ins w:id="8632" w:author="Omar Farooq" w:date="2021-04-10T23:14:00Z"/>
                <w:rFonts w:cs="Arial"/>
                <w:sz w:val="16"/>
                <w:szCs w:val="16"/>
              </w:rPr>
            </w:pPr>
          </w:p>
        </w:tc>
      </w:tr>
      <w:tr w:rsidR="00765894" w:rsidRPr="001D386E" w14:paraId="2778A2DB" w14:textId="77777777" w:rsidTr="001067F9">
        <w:trPr>
          <w:trHeight w:val="225"/>
          <w:jc w:val="center"/>
          <w:ins w:id="8633" w:author="Omar Farooq" w:date="2021-04-10T23:14:00Z"/>
        </w:trPr>
        <w:tc>
          <w:tcPr>
            <w:tcW w:w="960" w:type="dxa"/>
            <w:vMerge/>
            <w:shd w:val="clear" w:color="auto" w:fill="auto"/>
            <w:noWrap/>
          </w:tcPr>
          <w:p w14:paraId="48C6E1B7" w14:textId="77777777" w:rsidR="00765894" w:rsidRPr="001D386E" w:rsidRDefault="00765894" w:rsidP="001067F9">
            <w:pPr>
              <w:pStyle w:val="TAC"/>
              <w:rPr>
                <w:ins w:id="8634" w:author="Omar Farooq" w:date="2021-04-10T23:14:00Z"/>
                <w:rFonts w:cs="Arial"/>
                <w:sz w:val="16"/>
                <w:szCs w:val="16"/>
              </w:rPr>
            </w:pPr>
          </w:p>
        </w:tc>
        <w:tc>
          <w:tcPr>
            <w:tcW w:w="3166" w:type="dxa"/>
            <w:shd w:val="clear" w:color="auto" w:fill="auto"/>
            <w:noWrap/>
            <w:vAlign w:val="center"/>
          </w:tcPr>
          <w:p w14:paraId="10CE063F" w14:textId="77777777" w:rsidR="00765894" w:rsidRPr="001D386E" w:rsidRDefault="00765894" w:rsidP="001067F9">
            <w:pPr>
              <w:pStyle w:val="TAL"/>
              <w:rPr>
                <w:ins w:id="8635" w:author="Omar Farooq" w:date="2021-04-10T23:14:00Z"/>
                <w:rFonts w:cs="Arial"/>
                <w:sz w:val="16"/>
                <w:szCs w:val="16"/>
              </w:rPr>
            </w:pPr>
            <w:ins w:id="8636" w:author="Omar Farooq" w:date="2021-04-10T23:14:00Z">
              <w:r w:rsidRPr="001D386E">
                <w:rPr>
                  <w:rFonts w:cs="Arial" w:hint="eastAsia"/>
                  <w:sz w:val="16"/>
                  <w:szCs w:val="16"/>
                </w:rPr>
                <w:t>Frequency range</w:t>
              </w:r>
            </w:ins>
          </w:p>
        </w:tc>
        <w:tc>
          <w:tcPr>
            <w:tcW w:w="772" w:type="dxa"/>
            <w:shd w:val="clear" w:color="auto" w:fill="auto"/>
            <w:noWrap/>
            <w:vAlign w:val="center"/>
          </w:tcPr>
          <w:p w14:paraId="4AD24D6B" w14:textId="77777777" w:rsidR="00765894" w:rsidRPr="001D386E" w:rsidRDefault="00765894" w:rsidP="001067F9">
            <w:pPr>
              <w:pStyle w:val="TAR"/>
              <w:rPr>
                <w:ins w:id="8637" w:author="Omar Farooq" w:date="2021-04-10T23:14:00Z"/>
                <w:rFonts w:cs="Arial"/>
                <w:sz w:val="16"/>
                <w:szCs w:val="16"/>
              </w:rPr>
            </w:pPr>
            <w:ins w:id="8638" w:author="Omar Farooq" w:date="2021-04-10T23:14:00Z">
              <w:r w:rsidRPr="001D386E">
                <w:rPr>
                  <w:rFonts w:cs="Arial" w:hint="eastAsia"/>
                  <w:sz w:val="16"/>
                  <w:szCs w:val="16"/>
                </w:rPr>
                <w:t>945</w:t>
              </w:r>
            </w:ins>
          </w:p>
        </w:tc>
        <w:tc>
          <w:tcPr>
            <w:tcW w:w="362" w:type="dxa"/>
            <w:shd w:val="clear" w:color="auto" w:fill="auto"/>
            <w:noWrap/>
            <w:vAlign w:val="center"/>
          </w:tcPr>
          <w:p w14:paraId="00F0D3FF" w14:textId="77777777" w:rsidR="00765894" w:rsidRPr="001D386E" w:rsidRDefault="00765894" w:rsidP="001067F9">
            <w:pPr>
              <w:pStyle w:val="TAC"/>
              <w:rPr>
                <w:ins w:id="8639" w:author="Omar Farooq" w:date="2021-04-10T23:14:00Z"/>
                <w:rFonts w:cs="Arial"/>
                <w:sz w:val="16"/>
                <w:szCs w:val="16"/>
              </w:rPr>
            </w:pPr>
            <w:ins w:id="8640" w:author="Omar Farooq" w:date="2021-04-10T23:14:00Z">
              <w:r w:rsidRPr="001D386E">
                <w:rPr>
                  <w:rFonts w:cs="Arial"/>
                  <w:sz w:val="16"/>
                  <w:szCs w:val="16"/>
                </w:rPr>
                <w:t>-</w:t>
              </w:r>
            </w:ins>
          </w:p>
        </w:tc>
        <w:tc>
          <w:tcPr>
            <w:tcW w:w="772" w:type="dxa"/>
            <w:shd w:val="clear" w:color="auto" w:fill="auto"/>
            <w:noWrap/>
            <w:vAlign w:val="center"/>
          </w:tcPr>
          <w:p w14:paraId="3201941C" w14:textId="77777777" w:rsidR="00765894" w:rsidRPr="001D386E" w:rsidRDefault="00765894" w:rsidP="001067F9">
            <w:pPr>
              <w:pStyle w:val="TAL"/>
              <w:rPr>
                <w:ins w:id="8641" w:author="Omar Farooq" w:date="2021-04-10T23:14:00Z"/>
                <w:rFonts w:cs="Arial"/>
                <w:sz w:val="16"/>
                <w:szCs w:val="16"/>
              </w:rPr>
            </w:pPr>
            <w:ins w:id="8642" w:author="Omar Farooq" w:date="2021-04-10T23:14:00Z">
              <w:r w:rsidRPr="001D386E">
                <w:rPr>
                  <w:rFonts w:cs="Arial" w:hint="eastAsia"/>
                  <w:sz w:val="16"/>
                  <w:szCs w:val="16"/>
                </w:rPr>
                <w:t>960</w:t>
              </w:r>
            </w:ins>
          </w:p>
        </w:tc>
        <w:tc>
          <w:tcPr>
            <w:tcW w:w="1134" w:type="dxa"/>
            <w:shd w:val="clear" w:color="auto" w:fill="auto"/>
            <w:noWrap/>
            <w:vAlign w:val="center"/>
          </w:tcPr>
          <w:p w14:paraId="019BD20A" w14:textId="77777777" w:rsidR="00765894" w:rsidRPr="001D386E" w:rsidRDefault="00765894" w:rsidP="001067F9">
            <w:pPr>
              <w:pStyle w:val="TAC"/>
              <w:rPr>
                <w:ins w:id="8643" w:author="Omar Farooq" w:date="2021-04-10T23:14:00Z"/>
                <w:rFonts w:cs="Arial"/>
                <w:sz w:val="16"/>
                <w:szCs w:val="16"/>
              </w:rPr>
            </w:pPr>
            <w:ins w:id="8644" w:author="Omar Farooq" w:date="2021-04-10T23:14:00Z">
              <w:r w:rsidRPr="001D386E">
                <w:rPr>
                  <w:rFonts w:cs="Arial" w:hint="eastAsia"/>
                  <w:sz w:val="16"/>
                  <w:szCs w:val="16"/>
                </w:rPr>
                <w:t>-50</w:t>
              </w:r>
            </w:ins>
          </w:p>
        </w:tc>
        <w:tc>
          <w:tcPr>
            <w:tcW w:w="851" w:type="dxa"/>
            <w:shd w:val="clear" w:color="auto" w:fill="auto"/>
            <w:noWrap/>
            <w:vAlign w:val="center"/>
          </w:tcPr>
          <w:p w14:paraId="51D57CC5" w14:textId="77777777" w:rsidR="00765894" w:rsidRPr="001D386E" w:rsidRDefault="00765894" w:rsidP="001067F9">
            <w:pPr>
              <w:pStyle w:val="TAC"/>
              <w:rPr>
                <w:ins w:id="8645" w:author="Omar Farooq" w:date="2021-04-10T23:14:00Z"/>
                <w:rFonts w:cs="Arial"/>
                <w:sz w:val="16"/>
                <w:szCs w:val="16"/>
              </w:rPr>
            </w:pPr>
            <w:ins w:id="8646" w:author="Omar Farooq" w:date="2021-04-10T23:14:00Z">
              <w:r w:rsidRPr="001D386E">
                <w:rPr>
                  <w:rFonts w:cs="Arial" w:hint="eastAsia"/>
                  <w:sz w:val="16"/>
                  <w:szCs w:val="16"/>
                </w:rPr>
                <w:t>1</w:t>
              </w:r>
            </w:ins>
          </w:p>
        </w:tc>
        <w:tc>
          <w:tcPr>
            <w:tcW w:w="929" w:type="dxa"/>
            <w:shd w:val="clear" w:color="auto" w:fill="auto"/>
            <w:noWrap/>
            <w:vAlign w:val="center"/>
          </w:tcPr>
          <w:p w14:paraId="06207D6E" w14:textId="77777777" w:rsidR="00765894" w:rsidRPr="001D386E" w:rsidRDefault="00765894" w:rsidP="001067F9">
            <w:pPr>
              <w:pStyle w:val="TAC"/>
              <w:rPr>
                <w:ins w:id="8647" w:author="Omar Farooq" w:date="2021-04-10T23:14:00Z"/>
                <w:rFonts w:cs="Arial"/>
                <w:sz w:val="16"/>
                <w:szCs w:val="16"/>
              </w:rPr>
            </w:pPr>
          </w:p>
        </w:tc>
      </w:tr>
      <w:tr w:rsidR="00765894" w:rsidRPr="001D386E" w14:paraId="50473878" w14:textId="77777777" w:rsidTr="001067F9">
        <w:trPr>
          <w:trHeight w:val="125"/>
          <w:jc w:val="center"/>
          <w:ins w:id="8648" w:author="Omar Farooq" w:date="2021-04-10T23:14:00Z"/>
        </w:trPr>
        <w:tc>
          <w:tcPr>
            <w:tcW w:w="960" w:type="dxa"/>
            <w:vMerge/>
            <w:shd w:val="clear" w:color="auto" w:fill="auto"/>
            <w:noWrap/>
            <w:vAlign w:val="bottom"/>
          </w:tcPr>
          <w:p w14:paraId="5A0C6062" w14:textId="77777777" w:rsidR="00765894" w:rsidRPr="001D386E" w:rsidRDefault="00765894" w:rsidP="001067F9">
            <w:pPr>
              <w:pStyle w:val="TAC"/>
              <w:rPr>
                <w:ins w:id="8649" w:author="Omar Farooq" w:date="2021-04-10T23:14:00Z"/>
                <w:rFonts w:cs="Arial"/>
                <w:sz w:val="16"/>
                <w:szCs w:val="16"/>
              </w:rPr>
            </w:pPr>
          </w:p>
        </w:tc>
        <w:tc>
          <w:tcPr>
            <w:tcW w:w="3166" w:type="dxa"/>
            <w:shd w:val="clear" w:color="auto" w:fill="auto"/>
            <w:noWrap/>
            <w:vAlign w:val="center"/>
          </w:tcPr>
          <w:p w14:paraId="27DA6B9E" w14:textId="77777777" w:rsidR="00765894" w:rsidRPr="001D386E" w:rsidRDefault="00765894" w:rsidP="001067F9">
            <w:pPr>
              <w:pStyle w:val="TAL"/>
              <w:rPr>
                <w:ins w:id="8650" w:author="Omar Farooq" w:date="2021-04-10T23:14:00Z"/>
                <w:rFonts w:cs="Arial"/>
                <w:sz w:val="16"/>
                <w:szCs w:val="16"/>
              </w:rPr>
            </w:pPr>
            <w:ins w:id="8651" w:author="Omar Farooq" w:date="2021-04-10T23:14:00Z">
              <w:r w:rsidRPr="001D386E">
                <w:rPr>
                  <w:rFonts w:cs="Arial"/>
                  <w:sz w:val="16"/>
                  <w:szCs w:val="16"/>
                </w:rPr>
                <w:t>Frequency range</w:t>
              </w:r>
            </w:ins>
          </w:p>
        </w:tc>
        <w:tc>
          <w:tcPr>
            <w:tcW w:w="772" w:type="dxa"/>
            <w:shd w:val="clear" w:color="auto" w:fill="auto"/>
            <w:noWrap/>
            <w:vAlign w:val="center"/>
          </w:tcPr>
          <w:p w14:paraId="015F41FA" w14:textId="77777777" w:rsidR="00765894" w:rsidRPr="001D386E" w:rsidRDefault="00765894" w:rsidP="001067F9">
            <w:pPr>
              <w:pStyle w:val="TAR"/>
              <w:rPr>
                <w:ins w:id="8652" w:author="Omar Farooq" w:date="2021-04-10T23:14:00Z"/>
                <w:rFonts w:cs="Arial"/>
                <w:sz w:val="16"/>
                <w:szCs w:val="16"/>
              </w:rPr>
            </w:pPr>
            <w:ins w:id="8653" w:author="Omar Farooq" w:date="2021-04-10T23:14:00Z">
              <w:r w:rsidRPr="001D386E">
                <w:rPr>
                  <w:rFonts w:cs="Arial"/>
                  <w:sz w:val="16"/>
                  <w:szCs w:val="16"/>
                </w:rPr>
                <w:t>1884.5</w:t>
              </w:r>
            </w:ins>
          </w:p>
        </w:tc>
        <w:tc>
          <w:tcPr>
            <w:tcW w:w="362" w:type="dxa"/>
            <w:shd w:val="clear" w:color="auto" w:fill="auto"/>
            <w:noWrap/>
            <w:vAlign w:val="center"/>
          </w:tcPr>
          <w:p w14:paraId="3E72C26D" w14:textId="77777777" w:rsidR="00765894" w:rsidRPr="001D386E" w:rsidRDefault="00765894" w:rsidP="001067F9">
            <w:pPr>
              <w:pStyle w:val="TAC"/>
              <w:rPr>
                <w:ins w:id="8654" w:author="Omar Farooq" w:date="2021-04-10T23:14:00Z"/>
                <w:rFonts w:cs="Arial"/>
                <w:sz w:val="16"/>
                <w:szCs w:val="16"/>
              </w:rPr>
            </w:pPr>
            <w:ins w:id="8655" w:author="Omar Farooq" w:date="2021-04-10T23:14:00Z">
              <w:r w:rsidRPr="001D386E">
                <w:rPr>
                  <w:rFonts w:cs="Arial"/>
                  <w:sz w:val="16"/>
                  <w:szCs w:val="16"/>
                </w:rPr>
                <w:t>-</w:t>
              </w:r>
            </w:ins>
          </w:p>
        </w:tc>
        <w:tc>
          <w:tcPr>
            <w:tcW w:w="772" w:type="dxa"/>
            <w:shd w:val="clear" w:color="auto" w:fill="auto"/>
            <w:noWrap/>
            <w:vAlign w:val="center"/>
          </w:tcPr>
          <w:p w14:paraId="5399A8B0" w14:textId="77777777" w:rsidR="00765894" w:rsidRPr="001D386E" w:rsidRDefault="00765894" w:rsidP="001067F9">
            <w:pPr>
              <w:pStyle w:val="TAL"/>
              <w:rPr>
                <w:ins w:id="8656" w:author="Omar Farooq" w:date="2021-04-10T23:14:00Z"/>
                <w:rFonts w:cs="Arial"/>
                <w:sz w:val="16"/>
                <w:szCs w:val="16"/>
              </w:rPr>
            </w:pPr>
            <w:ins w:id="8657" w:author="Omar Farooq" w:date="2021-04-10T23:14:00Z">
              <w:r w:rsidRPr="001D386E">
                <w:rPr>
                  <w:rFonts w:cs="Arial"/>
                  <w:sz w:val="16"/>
                  <w:szCs w:val="16"/>
                </w:rPr>
                <w:t>1915.7</w:t>
              </w:r>
            </w:ins>
          </w:p>
        </w:tc>
        <w:tc>
          <w:tcPr>
            <w:tcW w:w="1134" w:type="dxa"/>
            <w:shd w:val="clear" w:color="auto" w:fill="auto"/>
            <w:noWrap/>
            <w:vAlign w:val="center"/>
          </w:tcPr>
          <w:p w14:paraId="48E94C1E" w14:textId="77777777" w:rsidR="00765894" w:rsidRPr="001D386E" w:rsidRDefault="00765894" w:rsidP="001067F9">
            <w:pPr>
              <w:pStyle w:val="TAC"/>
              <w:rPr>
                <w:ins w:id="8658" w:author="Omar Farooq" w:date="2021-04-10T23:14:00Z"/>
                <w:rFonts w:cs="Arial"/>
                <w:sz w:val="16"/>
                <w:szCs w:val="16"/>
              </w:rPr>
            </w:pPr>
            <w:ins w:id="8659" w:author="Omar Farooq" w:date="2021-04-10T23:14:00Z">
              <w:r w:rsidRPr="001D386E">
                <w:rPr>
                  <w:rFonts w:cs="Arial"/>
                  <w:sz w:val="16"/>
                  <w:szCs w:val="16"/>
                </w:rPr>
                <w:t>-41</w:t>
              </w:r>
            </w:ins>
          </w:p>
        </w:tc>
        <w:tc>
          <w:tcPr>
            <w:tcW w:w="851" w:type="dxa"/>
            <w:shd w:val="clear" w:color="auto" w:fill="auto"/>
            <w:noWrap/>
            <w:vAlign w:val="center"/>
          </w:tcPr>
          <w:p w14:paraId="3919EF1E" w14:textId="77777777" w:rsidR="00765894" w:rsidRPr="001D386E" w:rsidRDefault="00765894" w:rsidP="001067F9">
            <w:pPr>
              <w:pStyle w:val="TAC"/>
              <w:rPr>
                <w:ins w:id="8660" w:author="Omar Farooq" w:date="2021-04-10T23:14:00Z"/>
                <w:rFonts w:cs="Arial"/>
                <w:sz w:val="16"/>
                <w:szCs w:val="16"/>
              </w:rPr>
            </w:pPr>
            <w:ins w:id="8661" w:author="Omar Farooq" w:date="2021-04-10T23:14:00Z">
              <w:r w:rsidRPr="001D386E">
                <w:rPr>
                  <w:rFonts w:cs="Arial"/>
                  <w:sz w:val="16"/>
                  <w:szCs w:val="16"/>
                </w:rPr>
                <w:t>0.3</w:t>
              </w:r>
            </w:ins>
          </w:p>
        </w:tc>
        <w:tc>
          <w:tcPr>
            <w:tcW w:w="929" w:type="dxa"/>
            <w:shd w:val="clear" w:color="auto" w:fill="auto"/>
            <w:noWrap/>
            <w:vAlign w:val="center"/>
          </w:tcPr>
          <w:p w14:paraId="32F73208" w14:textId="77777777" w:rsidR="00765894" w:rsidRPr="001D386E" w:rsidRDefault="00765894" w:rsidP="001067F9">
            <w:pPr>
              <w:pStyle w:val="TAC"/>
              <w:rPr>
                <w:ins w:id="8662" w:author="Omar Farooq" w:date="2021-04-10T23:14:00Z"/>
                <w:rFonts w:cs="Arial"/>
                <w:sz w:val="16"/>
                <w:szCs w:val="16"/>
              </w:rPr>
            </w:pPr>
            <w:ins w:id="8663" w:author="Omar Farooq" w:date="2021-04-10T23:14:00Z">
              <w:r w:rsidRPr="001D386E">
                <w:rPr>
                  <w:rFonts w:cs="Arial"/>
                  <w:sz w:val="16"/>
                  <w:szCs w:val="16"/>
                </w:rPr>
                <w:t>8</w:t>
              </w:r>
            </w:ins>
          </w:p>
        </w:tc>
      </w:tr>
      <w:tr w:rsidR="00765894" w:rsidRPr="001D386E" w14:paraId="1B002548" w14:textId="77777777" w:rsidTr="001067F9">
        <w:trPr>
          <w:trHeight w:val="125"/>
          <w:jc w:val="center"/>
          <w:ins w:id="8664" w:author="Omar Farooq" w:date="2021-04-10T23:14:00Z"/>
        </w:trPr>
        <w:tc>
          <w:tcPr>
            <w:tcW w:w="960" w:type="dxa"/>
            <w:vMerge/>
            <w:shd w:val="clear" w:color="auto" w:fill="auto"/>
            <w:noWrap/>
            <w:vAlign w:val="bottom"/>
          </w:tcPr>
          <w:p w14:paraId="574E2C15" w14:textId="77777777" w:rsidR="00765894" w:rsidRPr="001D386E" w:rsidRDefault="00765894" w:rsidP="001067F9">
            <w:pPr>
              <w:pStyle w:val="TAC"/>
              <w:rPr>
                <w:ins w:id="8665" w:author="Omar Farooq" w:date="2021-04-10T23:14:00Z"/>
                <w:rFonts w:cs="Arial"/>
                <w:sz w:val="16"/>
                <w:szCs w:val="16"/>
              </w:rPr>
            </w:pPr>
          </w:p>
        </w:tc>
        <w:tc>
          <w:tcPr>
            <w:tcW w:w="3166" w:type="dxa"/>
            <w:shd w:val="clear" w:color="auto" w:fill="auto"/>
            <w:noWrap/>
            <w:vAlign w:val="center"/>
          </w:tcPr>
          <w:p w14:paraId="6CFE0F52" w14:textId="77777777" w:rsidR="00765894" w:rsidRPr="001D386E" w:rsidRDefault="00765894" w:rsidP="001067F9">
            <w:pPr>
              <w:pStyle w:val="TAL"/>
              <w:rPr>
                <w:ins w:id="8666" w:author="Omar Farooq" w:date="2021-04-10T23:14:00Z"/>
                <w:rFonts w:cs="Arial"/>
                <w:sz w:val="16"/>
                <w:szCs w:val="16"/>
              </w:rPr>
            </w:pPr>
            <w:ins w:id="8667" w:author="Omar Farooq" w:date="2021-04-10T23:14:00Z">
              <w:r w:rsidRPr="001D386E">
                <w:rPr>
                  <w:rFonts w:cs="Arial" w:hint="eastAsia"/>
                  <w:sz w:val="16"/>
                  <w:szCs w:val="16"/>
                </w:rPr>
                <w:t>Frequency range</w:t>
              </w:r>
            </w:ins>
          </w:p>
        </w:tc>
        <w:tc>
          <w:tcPr>
            <w:tcW w:w="772" w:type="dxa"/>
            <w:shd w:val="clear" w:color="auto" w:fill="auto"/>
            <w:noWrap/>
            <w:vAlign w:val="center"/>
          </w:tcPr>
          <w:p w14:paraId="699EB9FE" w14:textId="77777777" w:rsidR="00765894" w:rsidRPr="001D386E" w:rsidRDefault="00765894" w:rsidP="001067F9">
            <w:pPr>
              <w:pStyle w:val="TAR"/>
              <w:rPr>
                <w:ins w:id="8668" w:author="Omar Farooq" w:date="2021-04-10T23:14:00Z"/>
                <w:rFonts w:cs="Arial"/>
                <w:sz w:val="16"/>
                <w:szCs w:val="16"/>
              </w:rPr>
            </w:pPr>
            <w:ins w:id="8669" w:author="Omar Farooq" w:date="2021-04-10T23:14:00Z">
              <w:r w:rsidRPr="001D386E">
                <w:rPr>
                  <w:rFonts w:cs="Arial"/>
                  <w:sz w:val="16"/>
                  <w:szCs w:val="16"/>
                </w:rPr>
                <w:t>2545</w:t>
              </w:r>
            </w:ins>
          </w:p>
        </w:tc>
        <w:tc>
          <w:tcPr>
            <w:tcW w:w="362" w:type="dxa"/>
            <w:shd w:val="clear" w:color="auto" w:fill="auto"/>
            <w:noWrap/>
            <w:vAlign w:val="center"/>
          </w:tcPr>
          <w:p w14:paraId="09523332" w14:textId="77777777" w:rsidR="00765894" w:rsidRPr="001D386E" w:rsidRDefault="00765894" w:rsidP="001067F9">
            <w:pPr>
              <w:pStyle w:val="TAC"/>
              <w:rPr>
                <w:ins w:id="8670" w:author="Omar Farooq" w:date="2021-04-10T23:14:00Z"/>
                <w:rFonts w:cs="Arial"/>
                <w:sz w:val="16"/>
                <w:szCs w:val="16"/>
              </w:rPr>
            </w:pPr>
            <w:ins w:id="8671" w:author="Omar Farooq" w:date="2021-04-10T23:14:00Z">
              <w:r w:rsidRPr="001D386E">
                <w:rPr>
                  <w:rFonts w:cs="Arial"/>
                  <w:sz w:val="16"/>
                  <w:szCs w:val="16"/>
                </w:rPr>
                <w:t>-</w:t>
              </w:r>
            </w:ins>
          </w:p>
        </w:tc>
        <w:tc>
          <w:tcPr>
            <w:tcW w:w="772" w:type="dxa"/>
            <w:shd w:val="clear" w:color="auto" w:fill="auto"/>
            <w:noWrap/>
            <w:vAlign w:val="center"/>
          </w:tcPr>
          <w:p w14:paraId="3182CA8D" w14:textId="77777777" w:rsidR="00765894" w:rsidRPr="001D386E" w:rsidRDefault="00765894" w:rsidP="001067F9">
            <w:pPr>
              <w:pStyle w:val="TAL"/>
              <w:rPr>
                <w:ins w:id="8672" w:author="Omar Farooq" w:date="2021-04-10T23:14:00Z"/>
                <w:rFonts w:cs="Arial"/>
                <w:sz w:val="16"/>
                <w:szCs w:val="16"/>
              </w:rPr>
            </w:pPr>
            <w:ins w:id="8673" w:author="Omar Farooq" w:date="2021-04-10T23:14:00Z">
              <w:r w:rsidRPr="001D386E">
                <w:rPr>
                  <w:rFonts w:cs="Arial"/>
                  <w:sz w:val="16"/>
                  <w:szCs w:val="16"/>
                </w:rPr>
                <w:t>2575</w:t>
              </w:r>
            </w:ins>
          </w:p>
        </w:tc>
        <w:tc>
          <w:tcPr>
            <w:tcW w:w="1134" w:type="dxa"/>
            <w:shd w:val="clear" w:color="auto" w:fill="auto"/>
            <w:noWrap/>
            <w:vAlign w:val="center"/>
          </w:tcPr>
          <w:p w14:paraId="01A13E58" w14:textId="77777777" w:rsidR="00765894" w:rsidRPr="001D386E" w:rsidRDefault="00765894" w:rsidP="001067F9">
            <w:pPr>
              <w:pStyle w:val="TAC"/>
              <w:rPr>
                <w:ins w:id="8674" w:author="Omar Farooq" w:date="2021-04-10T23:14:00Z"/>
                <w:rFonts w:cs="Arial"/>
                <w:sz w:val="16"/>
                <w:szCs w:val="16"/>
              </w:rPr>
            </w:pPr>
            <w:ins w:id="8675" w:author="Omar Farooq" w:date="2021-04-10T23:14:00Z">
              <w:r w:rsidRPr="001D386E">
                <w:rPr>
                  <w:rFonts w:cs="Arial"/>
                  <w:sz w:val="16"/>
                  <w:szCs w:val="16"/>
                </w:rPr>
                <w:t>-50</w:t>
              </w:r>
            </w:ins>
          </w:p>
        </w:tc>
        <w:tc>
          <w:tcPr>
            <w:tcW w:w="851" w:type="dxa"/>
            <w:shd w:val="clear" w:color="auto" w:fill="auto"/>
            <w:noWrap/>
            <w:vAlign w:val="center"/>
          </w:tcPr>
          <w:p w14:paraId="21E17583" w14:textId="77777777" w:rsidR="00765894" w:rsidRPr="001D386E" w:rsidRDefault="00765894" w:rsidP="001067F9">
            <w:pPr>
              <w:pStyle w:val="TAC"/>
              <w:rPr>
                <w:ins w:id="8676" w:author="Omar Farooq" w:date="2021-04-10T23:14:00Z"/>
                <w:rFonts w:cs="Arial"/>
                <w:sz w:val="16"/>
                <w:szCs w:val="16"/>
              </w:rPr>
            </w:pPr>
            <w:ins w:id="8677" w:author="Omar Farooq" w:date="2021-04-10T23:14:00Z">
              <w:r w:rsidRPr="001D386E">
                <w:rPr>
                  <w:rFonts w:cs="Arial"/>
                  <w:sz w:val="16"/>
                  <w:szCs w:val="16"/>
                </w:rPr>
                <w:t>1</w:t>
              </w:r>
            </w:ins>
          </w:p>
        </w:tc>
        <w:tc>
          <w:tcPr>
            <w:tcW w:w="929" w:type="dxa"/>
            <w:shd w:val="clear" w:color="auto" w:fill="auto"/>
            <w:noWrap/>
            <w:vAlign w:val="center"/>
          </w:tcPr>
          <w:p w14:paraId="6165D744" w14:textId="77777777" w:rsidR="00765894" w:rsidRPr="001D386E" w:rsidRDefault="00765894" w:rsidP="001067F9">
            <w:pPr>
              <w:pStyle w:val="TAC"/>
              <w:rPr>
                <w:ins w:id="8678" w:author="Omar Farooq" w:date="2021-04-10T23:14:00Z"/>
                <w:rFonts w:cs="Arial"/>
                <w:sz w:val="16"/>
                <w:szCs w:val="16"/>
              </w:rPr>
            </w:pPr>
          </w:p>
        </w:tc>
      </w:tr>
      <w:tr w:rsidR="00765894" w:rsidRPr="001D386E" w14:paraId="6A5AE1E0" w14:textId="77777777" w:rsidTr="001067F9">
        <w:trPr>
          <w:trHeight w:val="225"/>
          <w:jc w:val="center"/>
          <w:ins w:id="8679" w:author="Omar Farooq" w:date="2021-04-10T23:14:00Z"/>
        </w:trPr>
        <w:tc>
          <w:tcPr>
            <w:tcW w:w="960" w:type="dxa"/>
            <w:vMerge/>
            <w:shd w:val="clear" w:color="auto" w:fill="auto"/>
            <w:noWrap/>
          </w:tcPr>
          <w:p w14:paraId="6FA30795" w14:textId="77777777" w:rsidR="00765894" w:rsidRPr="001D386E" w:rsidRDefault="00765894" w:rsidP="001067F9">
            <w:pPr>
              <w:pStyle w:val="TAC"/>
              <w:rPr>
                <w:ins w:id="8680" w:author="Omar Farooq" w:date="2021-04-10T23:14:00Z"/>
                <w:rFonts w:cs="Arial"/>
                <w:sz w:val="16"/>
                <w:szCs w:val="16"/>
              </w:rPr>
            </w:pPr>
          </w:p>
        </w:tc>
        <w:tc>
          <w:tcPr>
            <w:tcW w:w="3166" w:type="dxa"/>
            <w:shd w:val="clear" w:color="auto" w:fill="auto"/>
            <w:noWrap/>
            <w:vAlign w:val="center"/>
          </w:tcPr>
          <w:p w14:paraId="5C66C375" w14:textId="77777777" w:rsidR="00765894" w:rsidRPr="001D386E" w:rsidRDefault="00765894" w:rsidP="001067F9">
            <w:pPr>
              <w:pStyle w:val="TAL"/>
              <w:rPr>
                <w:ins w:id="8681" w:author="Omar Farooq" w:date="2021-04-10T23:14:00Z"/>
                <w:rFonts w:cs="Arial"/>
                <w:sz w:val="16"/>
                <w:szCs w:val="16"/>
              </w:rPr>
            </w:pPr>
            <w:ins w:id="8682" w:author="Omar Farooq" w:date="2021-04-10T23:14:00Z">
              <w:r w:rsidRPr="001D386E">
                <w:rPr>
                  <w:rFonts w:cs="Arial" w:hint="eastAsia"/>
                  <w:sz w:val="16"/>
                  <w:szCs w:val="16"/>
                </w:rPr>
                <w:t>Frequency range</w:t>
              </w:r>
            </w:ins>
          </w:p>
        </w:tc>
        <w:tc>
          <w:tcPr>
            <w:tcW w:w="772" w:type="dxa"/>
            <w:shd w:val="clear" w:color="auto" w:fill="auto"/>
            <w:noWrap/>
            <w:vAlign w:val="center"/>
          </w:tcPr>
          <w:p w14:paraId="6D6541BC" w14:textId="77777777" w:rsidR="00765894" w:rsidRPr="001D386E" w:rsidRDefault="00765894" w:rsidP="001067F9">
            <w:pPr>
              <w:pStyle w:val="TAR"/>
              <w:rPr>
                <w:ins w:id="8683" w:author="Omar Farooq" w:date="2021-04-10T23:14:00Z"/>
                <w:rFonts w:cs="Arial"/>
                <w:sz w:val="16"/>
                <w:szCs w:val="16"/>
              </w:rPr>
            </w:pPr>
            <w:ins w:id="8684" w:author="Omar Farooq" w:date="2021-04-10T23:14:00Z">
              <w:r w:rsidRPr="001D386E">
                <w:rPr>
                  <w:rFonts w:cs="Arial"/>
                  <w:sz w:val="16"/>
                  <w:szCs w:val="16"/>
                </w:rPr>
                <w:t>2595</w:t>
              </w:r>
            </w:ins>
          </w:p>
        </w:tc>
        <w:tc>
          <w:tcPr>
            <w:tcW w:w="362" w:type="dxa"/>
            <w:shd w:val="clear" w:color="auto" w:fill="auto"/>
            <w:noWrap/>
            <w:vAlign w:val="center"/>
          </w:tcPr>
          <w:p w14:paraId="6097A828" w14:textId="77777777" w:rsidR="00765894" w:rsidRPr="001D386E" w:rsidRDefault="00765894" w:rsidP="001067F9">
            <w:pPr>
              <w:pStyle w:val="TAC"/>
              <w:rPr>
                <w:ins w:id="8685" w:author="Omar Farooq" w:date="2021-04-10T23:14:00Z"/>
                <w:rFonts w:cs="Arial"/>
                <w:sz w:val="16"/>
                <w:szCs w:val="16"/>
              </w:rPr>
            </w:pPr>
            <w:ins w:id="8686" w:author="Omar Farooq" w:date="2021-04-10T23:14:00Z">
              <w:r w:rsidRPr="001D386E">
                <w:rPr>
                  <w:rFonts w:cs="Arial"/>
                  <w:sz w:val="16"/>
                  <w:szCs w:val="16"/>
                </w:rPr>
                <w:t>-</w:t>
              </w:r>
            </w:ins>
          </w:p>
        </w:tc>
        <w:tc>
          <w:tcPr>
            <w:tcW w:w="772" w:type="dxa"/>
            <w:shd w:val="clear" w:color="auto" w:fill="auto"/>
            <w:noWrap/>
            <w:vAlign w:val="center"/>
          </w:tcPr>
          <w:p w14:paraId="351ADEDF" w14:textId="77777777" w:rsidR="00765894" w:rsidRPr="001D386E" w:rsidRDefault="00765894" w:rsidP="001067F9">
            <w:pPr>
              <w:pStyle w:val="TAL"/>
              <w:rPr>
                <w:ins w:id="8687" w:author="Omar Farooq" w:date="2021-04-10T23:14:00Z"/>
                <w:rFonts w:cs="Arial"/>
                <w:sz w:val="16"/>
                <w:szCs w:val="16"/>
              </w:rPr>
            </w:pPr>
            <w:ins w:id="8688" w:author="Omar Farooq" w:date="2021-04-10T23:14:00Z">
              <w:r w:rsidRPr="001D386E">
                <w:rPr>
                  <w:rFonts w:cs="Arial"/>
                  <w:sz w:val="16"/>
                  <w:szCs w:val="16"/>
                </w:rPr>
                <w:t>2645</w:t>
              </w:r>
            </w:ins>
          </w:p>
        </w:tc>
        <w:tc>
          <w:tcPr>
            <w:tcW w:w="1134" w:type="dxa"/>
            <w:shd w:val="clear" w:color="auto" w:fill="auto"/>
            <w:noWrap/>
            <w:vAlign w:val="center"/>
          </w:tcPr>
          <w:p w14:paraId="62E4F0C5" w14:textId="77777777" w:rsidR="00765894" w:rsidRPr="001D386E" w:rsidRDefault="00765894" w:rsidP="001067F9">
            <w:pPr>
              <w:pStyle w:val="TAC"/>
              <w:rPr>
                <w:ins w:id="8689" w:author="Omar Farooq" w:date="2021-04-10T23:14:00Z"/>
                <w:rFonts w:cs="Arial"/>
                <w:sz w:val="16"/>
                <w:szCs w:val="16"/>
              </w:rPr>
            </w:pPr>
            <w:ins w:id="8690" w:author="Omar Farooq" w:date="2021-04-10T23:14:00Z">
              <w:r w:rsidRPr="001D386E">
                <w:rPr>
                  <w:rFonts w:cs="Arial" w:hint="eastAsia"/>
                  <w:sz w:val="16"/>
                  <w:szCs w:val="16"/>
                </w:rPr>
                <w:t>-50</w:t>
              </w:r>
            </w:ins>
          </w:p>
        </w:tc>
        <w:tc>
          <w:tcPr>
            <w:tcW w:w="851" w:type="dxa"/>
            <w:shd w:val="clear" w:color="auto" w:fill="auto"/>
            <w:noWrap/>
            <w:vAlign w:val="center"/>
          </w:tcPr>
          <w:p w14:paraId="03F594A8" w14:textId="77777777" w:rsidR="00765894" w:rsidRPr="001D386E" w:rsidRDefault="00765894" w:rsidP="001067F9">
            <w:pPr>
              <w:pStyle w:val="TAC"/>
              <w:rPr>
                <w:ins w:id="8691" w:author="Omar Farooq" w:date="2021-04-10T23:14:00Z"/>
                <w:rFonts w:cs="Arial"/>
                <w:sz w:val="16"/>
                <w:szCs w:val="16"/>
              </w:rPr>
            </w:pPr>
            <w:ins w:id="8692" w:author="Omar Farooq" w:date="2021-04-10T23:14:00Z">
              <w:r w:rsidRPr="001D386E">
                <w:rPr>
                  <w:rFonts w:cs="Arial"/>
                  <w:sz w:val="16"/>
                  <w:szCs w:val="16"/>
                </w:rPr>
                <w:t>1</w:t>
              </w:r>
            </w:ins>
          </w:p>
        </w:tc>
        <w:tc>
          <w:tcPr>
            <w:tcW w:w="929" w:type="dxa"/>
            <w:shd w:val="clear" w:color="auto" w:fill="auto"/>
            <w:noWrap/>
            <w:vAlign w:val="center"/>
          </w:tcPr>
          <w:p w14:paraId="7F549166" w14:textId="77777777" w:rsidR="00765894" w:rsidRPr="001D386E" w:rsidRDefault="00765894" w:rsidP="001067F9">
            <w:pPr>
              <w:pStyle w:val="TAC"/>
              <w:rPr>
                <w:ins w:id="8693" w:author="Omar Farooq" w:date="2021-04-10T23:14:00Z"/>
                <w:rFonts w:cs="Arial"/>
                <w:sz w:val="16"/>
                <w:szCs w:val="16"/>
              </w:rPr>
            </w:pPr>
          </w:p>
        </w:tc>
      </w:tr>
      <w:tr w:rsidR="00765894" w:rsidRPr="001D386E" w14:paraId="15E972E5" w14:textId="77777777" w:rsidTr="001067F9">
        <w:trPr>
          <w:trHeight w:val="225"/>
          <w:jc w:val="center"/>
          <w:ins w:id="8694" w:author="Omar Farooq" w:date="2021-04-10T23:14:00Z"/>
        </w:trPr>
        <w:tc>
          <w:tcPr>
            <w:tcW w:w="960" w:type="dxa"/>
            <w:vMerge w:val="restart"/>
            <w:shd w:val="clear" w:color="auto" w:fill="auto"/>
            <w:noWrap/>
          </w:tcPr>
          <w:p w14:paraId="3B9836E7" w14:textId="77777777" w:rsidR="00765894" w:rsidRPr="001D386E" w:rsidRDefault="00765894" w:rsidP="001067F9">
            <w:pPr>
              <w:pStyle w:val="TAC"/>
              <w:rPr>
                <w:ins w:id="8695" w:author="Omar Farooq" w:date="2021-04-10T23:14:00Z"/>
                <w:rFonts w:cs="Arial"/>
                <w:sz w:val="16"/>
                <w:szCs w:val="16"/>
              </w:rPr>
            </w:pPr>
            <w:ins w:id="8696" w:author="Omar Farooq" w:date="2021-04-10T23:14:00Z">
              <w:r w:rsidRPr="001D386E">
                <w:rPr>
                  <w:rFonts w:cs="Arial"/>
                  <w:sz w:val="16"/>
                  <w:szCs w:val="16"/>
                </w:rPr>
                <w:t>22</w:t>
              </w:r>
            </w:ins>
          </w:p>
        </w:tc>
        <w:tc>
          <w:tcPr>
            <w:tcW w:w="3166" w:type="dxa"/>
            <w:shd w:val="clear" w:color="auto" w:fill="auto"/>
            <w:noWrap/>
            <w:vAlign w:val="center"/>
          </w:tcPr>
          <w:p w14:paraId="597EFE4E" w14:textId="77777777" w:rsidR="00765894" w:rsidRPr="001D386E" w:rsidRDefault="00765894" w:rsidP="001067F9">
            <w:pPr>
              <w:pStyle w:val="TAL"/>
              <w:rPr>
                <w:ins w:id="8697" w:author="Omar Farooq" w:date="2021-04-10T23:14:00Z"/>
                <w:rFonts w:cs="Arial"/>
                <w:sz w:val="16"/>
                <w:szCs w:val="16"/>
              </w:rPr>
            </w:pPr>
            <w:ins w:id="8698" w:author="Omar Farooq" w:date="2021-04-10T23:14:00Z">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ins>
          </w:p>
        </w:tc>
        <w:tc>
          <w:tcPr>
            <w:tcW w:w="772" w:type="dxa"/>
            <w:shd w:val="clear" w:color="auto" w:fill="auto"/>
            <w:noWrap/>
            <w:vAlign w:val="center"/>
          </w:tcPr>
          <w:p w14:paraId="77EECDA0" w14:textId="77777777" w:rsidR="00765894" w:rsidRPr="001D386E" w:rsidRDefault="00765894" w:rsidP="001067F9">
            <w:pPr>
              <w:pStyle w:val="TAR"/>
              <w:rPr>
                <w:ins w:id="8699" w:author="Omar Farooq" w:date="2021-04-10T23:14:00Z"/>
                <w:rFonts w:cs="Arial"/>
                <w:sz w:val="16"/>
                <w:szCs w:val="16"/>
              </w:rPr>
            </w:pPr>
            <w:proofErr w:type="spellStart"/>
            <w:ins w:id="870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noWrap/>
            <w:vAlign w:val="center"/>
          </w:tcPr>
          <w:p w14:paraId="1F53646B" w14:textId="77777777" w:rsidR="00765894" w:rsidRPr="001D386E" w:rsidRDefault="00765894" w:rsidP="001067F9">
            <w:pPr>
              <w:pStyle w:val="TAC"/>
              <w:rPr>
                <w:ins w:id="8701" w:author="Omar Farooq" w:date="2021-04-10T23:14:00Z"/>
                <w:rFonts w:cs="Arial"/>
                <w:sz w:val="16"/>
                <w:szCs w:val="16"/>
              </w:rPr>
            </w:pPr>
            <w:ins w:id="8702" w:author="Omar Farooq" w:date="2021-04-10T23:14:00Z">
              <w:r w:rsidRPr="001D386E">
                <w:rPr>
                  <w:rFonts w:cs="Arial"/>
                  <w:sz w:val="16"/>
                  <w:szCs w:val="16"/>
                </w:rPr>
                <w:t>-</w:t>
              </w:r>
            </w:ins>
          </w:p>
        </w:tc>
        <w:tc>
          <w:tcPr>
            <w:tcW w:w="772" w:type="dxa"/>
            <w:shd w:val="clear" w:color="auto" w:fill="auto"/>
            <w:noWrap/>
            <w:vAlign w:val="center"/>
          </w:tcPr>
          <w:p w14:paraId="5D4028EC" w14:textId="77777777" w:rsidR="00765894" w:rsidRPr="001D386E" w:rsidRDefault="00765894" w:rsidP="001067F9">
            <w:pPr>
              <w:pStyle w:val="TAL"/>
              <w:rPr>
                <w:ins w:id="8703" w:author="Omar Farooq" w:date="2021-04-10T23:14:00Z"/>
                <w:rFonts w:cs="Arial"/>
                <w:sz w:val="16"/>
                <w:szCs w:val="16"/>
              </w:rPr>
            </w:pPr>
            <w:proofErr w:type="spellStart"/>
            <w:ins w:id="870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noWrap/>
            <w:vAlign w:val="center"/>
          </w:tcPr>
          <w:p w14:paraId="016ECD97" w14:textId="77777777" w:rsidR="00765894" w:rsidRPr="001D386E" w:rsidRDefault="00765894" w:rsidP="001067F9">
            <w:pPr>
              <w:pStyle w:val="TAC"/>
              <w:rPr>
                <w:ins w:id="8705" w:author="Omar Farooq" w:date="2021-04-10T23:14:00Z"/>
                <w:rFonts w:cs="Arial"/>
                <w:sz w:val="16"/>
                <w:szCs w:val="16"/>
              </w:rPr>
            </w:pPr>
            <w:ins w:id="8706" w:author="Omar Farooq" w:date="2021-04-10T23:14:00Z">
              <w:r w:rsidRPr="001D386E">
                <w:rPr>
                  <w:rFonts w:cs="Arial"/>
                  <w:sz w:val="16"/>
                  <w:szCs w:val="16"/>
                </w:rPr>
                <w:t>-50</w:t>
              </w:r>
            </w:ins>
          </w:p>
        </w:tc>
        <w:tc>
          <w:tcPr>
            <w:tcW w:w="851" w:type="dxa"/>
            <w:shd w:val="clear" w:color="auto" w:fill="auto"/>
            <w:noWrap/>
            <w:vAlign w:val="center"/>
          </w:tcPr>
          <w:p w14:paraId="12D1C3E5" w14:textId="77777777" w:rsidR="00765894" w:rsidRPr="001D386E" w:rsidRDefault="00765894" w:rsidP="001067F9">
            <w:pPr>
              <w:pStyle w:val="TAC"/>
              <w:rPr>
                <w:ins w:id="8707" w:author="Omar Farooq" w:date="2021-04-10T23:14:00Z"/>
                <w:rFonts w:cs="Arial"/>
                <w:sz w:val="16"/>
                <w:szCs w:val="16"/>
              </w:rPr>
            </w:pPr>
            <w:ins w:id="8708" w:author="Omar Farooq" w:date="2021-04-10T23:14:00Z">
              <w:r w:rsidRPr="001D386E">
                <w:rPr>
                  <w:rFonts w:cs="Arial"/>
                  <w:sz w:val="16"/>
                  <w:szCs w:val="16"/>
                </w:rPr>
                <w:t>1</w:t>
              </w:r>
            </w:ins>
          </w:p>
        </w:tc>
        <w:tc>
          <w:tcPr>
            <w:tcW w:w="929" w:type="dxa"/>
            <w:shd w:val="clear" w:color="auto" w:fill="auto"/>
            <w:noWrap/>
            <w:vAlign w:val="center"/>
          </w:tcPr>
          <w:p w14:paraId="1454D7DA" w14:textId="77777777" w:rsidR="00765894" w:rsidRPr="001D386E" w:rsidRDefault="00765894" w:rsidP="001067F9">
            <w:pPr>
              <w:pStyle w:val="TAC"/>
              <w:rPr>
                <w:ins w:id="8709" w:author="Omar Farooq" w:date="2021-04-10T23:14:00Z"/>
                <w:rFonts w:cs="Arial"/>
                <w:sz w:val="16"/>
                <w:szCs w:val="16"/>
              </w:rPr>
            </w:pPr>
          </w:p>
        </w:tc>
      </w:tr>
      <w:tr w:rsidR="00765894" w:rsidRPr="001D386E" w14:paraId="191774B7" w14:textId="77777777" w:rsidTr="001067F9">
        <w:trPr>
          <w:trHeight w:val="225"/>
          <w:jc w:val="center"/>
          <w:ins w:id="8710" w:author="Omar Farooq" w:date="2021-04-10T23:14:00Z"/>
        </w:trPr>
        <w:tc>
          <w:tcPr>
            <w:tcW w:w="960" w:type="dxa"/>
            <w:vMerge/>
            <w:shd w:val="clear" w:color="auto" w:fill="auto"/>
            <w:noWrap/>
            <w:vAlign w:val="bottom"/>
          </w:tcPr>
          <w:p w14:paraId="37E968DC" w14:textId="77777777" w:rsidR="00765894" w:rsidRPr="001D386E" w:rsidRDefault="00765894" w:rsidP="001067F9">
            <w:pPr>
              <w:pStyle w:val="TAC"/>
              <w:rPr>
                <w:ins w:id="8711" w:author="Omar Farooq" w:date="2021-04-10T23:14:00Z"/>
                <w:rFonts w:cs="Arial"/>
                <w:sz w:val="16"/>
                <w:szCs w:val="16"/>
              </w:rPr>
            </w:pPr>
          </w:p>
        </w:tc>
        <w:tc>
          <w:tcPr>
            <w:tcW w:w="3166" w:type="dxa"/>
            <w:shd w:val="clear" w:color="auto" w:fill="auto"/>
            <w:noWrap/>
            <w:vAlign w:val="center"/>
          </w:tcPr>
          <w:p w14:paraId="1068A1D2" w14:textId="77777777" w:rsidR="00765894" w:rsidRPr="001D386E" w:rsidRDefault="00765894" w:rsidP="001067F9">
            <w:pPr>
              <w:pStyle w:val="TAL"/>
              <w:rPr>
                <w:ins w:id="8712" w:author="Omar Farooq" w:date="2021-04-10T23:14:00Z"/>
                <w:rFonts w:cs="Arial"/>
                <w:sz w:val="16"/>
                <w:szCs w:val="16"/>
              </w:rPr>
            </w:pPr>
            <w:ins w:id="8713" w:author="Omar Farooq" w:date="2021-04-10T23:14:00Z">
              <w:r w:rsidRPr="001D386E">
                <w:rPr>
                  <w:rFonts w:cs="Arial" w:hint="eastAsia"/>
                  <w:sz w:val="16"/>
                  <w:szCs w:val="16"/>
                </w:rPr>
                <w:t>Frequency range</w:t>
              </w:r>
            </w:ins>
          </w:p>
        </w:tc>
        <w:tc>
          <w:tcPr>
            <w:tcW w:w="772" w:type="dxa"/>
            <w:shd w:val="clear" w:color="auto" w:fill="auto"/>
            <w:noWrap/>
            <w:vAlign w:val="center"/>
          </w:tcPr>
          <w:p w14:paraId="1914A1A6" w14:textId="77777777" w:rsidR="00765894" w:rsidRPr="001D386E" w:rsidRDefault="00765894" w:rsidP="001067F9">
            <w:pPr>
              <w:pStyle w:val="TAR"/>
              <w:rPr>
                <w:ins w:id="8714" w:author="Omar Farooq" w:date="2021-04-10T23:14:00Z"/>
                <w:rFonts w:cs="Arial"/>
                <w:sz w:val="16"/>
                <w:szCs w:val="16"/>
              </w:rPr>
            </w:pPr>
            <w:ins w:id="8715" w:author="Omar Farooq" w:date="2021-04-10T23:14:00Z">
              <w:r w:rsidRPr="001D386E">
                <w:rPr>
                  <w:rFonts w:cs="Arial" w:hint="eastAsia"/>
                  <w:sz w:val="16"/>
                  <w:szCs w:val="16"/>
                </w:rPr>
                <w:t>3510</w:t>
              </w:r>
            </w:ins>
          </w:p>
        </w:tc>
        <w:tc>
          <w:tcPr>
            <w:tcW w:w="362" w:type="dxa"/>
            <w:shd w:val="clear" w:color="auto" w:fill="auto"/>
            <w:noWrap/>
            <w:vAlign w:val="center"/>
          </w:tcPr>
          <w:p w14:paraId="478A2529" w14:textId="77777777" w:rsidR="00765894" w:rsidRPr="001D386E" w:rsidRDefault="00765894" w:rsidP="001067F9">
            <w:pPr>
              <w:pStyle w:val="TAC"/>
              <w:rPr>
                <w:ins w:id="8716" w:author="Omar Farooq" w:date="2021-04-10T23:14:00Z"/>
                <w:rFonts w:cs="Arial"/>
                <w:sz w:val="16"/>
                <w:szCs w:val="16"/>
              </w:rPr>
            </w:pPr>
            <w:ins w:id="8717" w:author="Omar Farooq" w:date="2021-04-10T23:14:00Z">
              <w:r w:rsidRPr="001D386E">
                <w:rPr>
                  <w:rFonts w:cs="Arial"/>
                  <w:sz w:val="16"/>
                  <w:szCs w:val="16"/>
                </w:rPr>
                <w:t>-</w:t>
              </w:r>
            </w:ins>
          </w:p>
        </w:tc>
        <w:tc>
          <w:tcPr>
            <w:tcW w:w="772" w:type="dxa"/>
            <w:shd w:val="clear" w:color="auto" w:fill="auto"/>
            <w:noWrap/>
            <w:vAlign w:val="center"/>
          </w:tcPr>
          <w:p w14:paraId="19C07727" w14:textId="77777777" w:rsidR="00765894" w:rsidRPr="001D386E" w:rsidRDefault="00765894" w:rsidP="001067F9">
            <w:pPr>
              <w:pStyle w:val="TAL"/>
              <w:rPr>
                <w:ins w:id="8718" w:author="Omar Farooq" w:date="2021-04-10T23:14:00Z"/>
                <w:rFonts w:cs="Arial"/>
                <w:sz w:val="16"/>
                <w:szCs w:val="16"/>
              </w:rPr>
            </w:pPr>
            <w:ins w:id="8719" w:author="Omar Farooq" w:date="2021-04-10T23:14:00Z">
              <w:r w:rsidRPr="001D386E">
                <w:rPr>
                  <w:rFonts w:cs="Arial" w:hint="eastAsia"/>
                  <w:sz w:val="16"/>
                  <w:szCs w:val="16"/>
                </w:rPr>
                <w:t>3525</w:t>
              </w:r>
            </w:ins>
          </w:p>
        </w:tc>
        <w:tc>
          <w:tcPr>
            <w:tcW w:w="1134" w:type="dxa"/>
            <w:shd w:val="clear" w:color="auto" w:fill="auto"/>
            <w:noWrap/>
            <w:vAlign w:val="center"/>
          </w:tcPr>
          <w:p w14:paraId="07A7E42B" w14:textId="77777777" w:rsidR="00765894" w:rsidRPr="001D386E" w:rsidRDefault="00765894" w:rsidP="001067F9">
            <w:pPr>
              <w:pStyle w:val="TAC"/>
              <w:rPr>
                <w:ins w:id="8720" w:author="Omar Farooq" w:date="2021-04-10T23:14:00Z"/>
                <w:rFonts w:cs="Arial"/>
                <w:sz w:val="16"/>
                <w:szCs w:val="16"/>
              </w:rPr>
            </w:pPr>
            <w:ins w:id="8721" w:author="Omar Farooq" w:date="2021-04-10T23:14:00Z">
              <w:r w:rsidRPr="001D386E">
                <w:rPr>
                  <w:rFonts w:cs="Arial"/>
                  <w:sz w:val="16"/>
                  <w:szCs w:val="16"/>
                </w:rPr>
                <w:t>-40</w:t>
              </w:r>
            </w:ins>
          </w:p>
        </w:tc>
        <w:tc>
          <w:tcPr>
            <w:tcW w:w="851" w:type="dxa"/>
            <w:shd w:val="clear" w:color="auto" w:fill="auto"/>
            <w:noWrap/>
            <w:vAlign w:val="center"/>
          </w:tcPr>
          <w:p w14:paraId="4EE906A9" w14:textId="77777777" w:rsidR="00765894" w:rsidRPr="001D386E" w:rsidRDefault="00765894" w:rsidP="001067F9">
            <w:pPr>
              <w:pStyle w:val="TAC"/>
              <w:rPr>
                <w:ins w:id="8722" w:author="Omar Farooq" w:date="2021-04-10T23:14:00Z"/>
                <w:rFonts w:cs="Arial"/>
                <w:sz w:val="16"/>
                <w:szCs w:val="16"/>
              </w:rPr>
            </w:pPr>
            <w:ins w:id="8723" w:author="Omar Farooq" w:date="2021-04-10T23:14:00Z">
              <w:r w:rsidRPr="001D386E">
                <w:rPr>
                  <w:rFonts w:cs="Arial"/>
                  <w:sz w:val="16"/>
                  <w:szCs w:val="16"/>
                </w:rPr>
                <w:t>1</w:t>
              </w:r>
            </w:ins>
          </w:p>
        </w:tc>
        <w:tc>
          <w:tcPr>
            <w:tcW w:w="929" w:type="dxa"/>
            <w:shd w:val="clear" w:color="auto" w:fill="auto"/>
            <w:noWrap/>
            <w:vAlign w:val="center"/>
          </w:tcPr>
          <w:p w14:paraId="5CB14E58" w14:textId="77777777" w:rsidR="00765894" w:rsidRPr="001D386E" w:rsidRDefault="00765894" w:rsidP="001067F9">
            <w:pPr>
              <w:pStyle w:val="TAC"/>
              <w:rPr>
                <w:ins w:id="8724" w:author="Omar Farooq" w:date="2021-04-10T23:14:00Z"/>
                <w:rFonts w:cs="Arial"/>
                <w:sz w:val="16"/>
                <w:szCs w:val="16"/>
              </w:rPr>
            </w:pPr>
            <w:ins w:id="8725" w:author="Omar Farooq" w:date="2021-04-10T23:14:00Z">
              <w:r w:rsidRPr="001D386E">
                <w:rPr>
                  <w:rFonts w:cs="Arial"/>
                  <w:sz w:val="16"/>
                  <w:szCs w:val="16"/>
                </w:rPr>
                <w:t>15</w:t>
              </w:r>
            </w:ins>
          </w:p>
        </w:tc>
      </w:tr>
      <w:tr w:rsidR="00765894" w:rsidRPr="001D386E" w14:paraId="2A77DA6B" w14:textId="77777777" w:rsidTr="001067F9">
        <w:trPr>
          <w:trHeight w:val="225"/>
          <w:jc w:val="center"/>
          <w:ins w:id="8726" w:author="Omar Farooq" w:date="2021-04-10T23:14:00Z"/>
        </w:trPr>
        <w:tc>
          <w:tcPr>
            <w:tcW w:w="960" w:type="dxa"/>
            <w:vMerge/>
            <w:shd w:val="clear" w:color="auto" w:fill="auto"/>
          </w:tcPr>
          <w:p w14:paraId="33E555CA" w14:textId="77777777" w:rsidR="00765894" w:rsidRPr="001D386E" w:rsidRDefault="00765894" w:rsidP="001067F9">
            <w:pPr>
              <w:pStyle w:val="TAC"/>
              <w:rPr>
                <w:ins w:id="8727" w:author="Omar Farooq" w:date="2021-04-10T23:14:00Z"/>
                <w:rFonts w:cs="Arial"/>
                <w:sz w:val="16"/>
                <w:szCs w:val="16"/>
              </w:rPr>
            </w:pPr>
          </w:p>
        </w:tc>
        <w:tc>
          <w:tcPr>
            <w:tcW w:w="3166" w:type="dxa"/>
            <w:shd w:val="clear" w:color="auto" w:fill="auto"/>
            <w:vAlign w:val="center"/>
          </w:tcPr>
          <w:p w14:paraId="001900E7" w14:textId="77777777" w:rsidR="00765894" w:rsidRPr="001D386E" w:rsidRDefault="00765894" w:rsidP="001067F9">
            <w:pPr>
              <w:pStyle w:val="TAL"/>
              <w:rPr>
                <w:ins w:id="8728" w:author="Omar Farooq" w:date="2021-04-10T23:14:00Z"/>
                <w:rFonts w:cs="Arial"/>
                <w:sz w:val="16"/>
                <w:szCs w:val="16"/>
              </w:rPr>
            </w:pPr>
            <w:ins w:id="8729" w:author="Omar Farooq" w:date="2021-04-10T23:14:00Z">
              <w:r w:rsidRPr="001D386E">
                <w:rPr>
                  <w:rFonts w:cs="Arial" w:hint="eastAsia"/>
                  <w:sz w:val="16"/>
                  <w:szCs w:val="16"/>
                </w:rPr>
                <w:t>Frequency range</w:t>
              </w:r>
            </w:ins>
          </w:p>
        </w:tc>
        <w:tc>
          <w:tcPr>
            <w:tcW w:w="772" w:type="dxa"/>
            <w:shd w:val="clear" w:color="auto" w:fill="auto"/>
            <w:vAlign w:val="center"/>
          </w:tcPr>
          <w:p w14:paraId="5A443B37" w14:textId="77777777" w:rsidR="00765894" w:rsidRPr="001D386E" w:rsidRDefault="00765894" w:rsidP="001067F9">
            <w:pPr>
              <w:pStyle w:val="TAR"/>
              <w:rPr>
                <w:ins w:id="8730" w:author="Omar Farooq" w:date="2021-04-10T23:14:00Z"/>
                <w:rFonts w:cs="Arial"/>
                <w:sz w:val="16"/>
                <w:szCs w:val="16"/>
              </w:rPr>
            </w:pPr>
            <w:ins w:id="8731" w:author="Omar Farooq" w:date="2021-04-10T23:14:00Z">
              <w:r w:rsidRPr="001D386E">
                <w:rPr>
                  <w:rFonts w:cs="Arial" w:hint="eastAsia"/>
                  <w:sz w:val="16"/>
                  <w:szCs w:val="16"/>
                </w:rPr>
                <w:t>3525</w:t>
              </w:r>
            </w:ins>
          </w:p>
        </w:tc>
        <w:tc>
          <w:tcPr>
            <w:tcW w:w="362" w:type="dxa"/>
            <w:shd w:val="clear" w:color="auto" w:fill="auto"/>
            <w:vAlign w:val="center"/>
          </w:tcPr>
          <w:p w14:paraId="06A087A6" w14:textId="77777777" w:rsidR="00765894" w:rsidRPr="001D386E" w:rsidRDefault="00765894" w:rsidP="001067F9">
            <w:pPr>
              <w:pStyle w:val="TAC"/>
              <w:rPr>
                <w:ins w:id="8732" w:author="Omar Farooq" w:date="2021-04-10T23:14:00Z"/>
                <w:rFonts w:cs="Arial"/>
                <w:sz w:val="16"/>
                <w:szCs w:val="16"/>
              </w:rPr>
            </w:pPr>
            <w:ins w:id="8733" w:author="Omar Farooq" w:date="2021-04-10T23:14:00Z">
              <w:r w:rsidRPr="001D386E">
                <w:rPr>
                  <w:rFonts w:cs="Arial"/>
                  <w:sz w:val="16"/>
                  <w:szCs w:val="16"/>
                </w:rPr>
                <w:t>-</w:t>
              </w:r>
            </w:ins>
          </w:p>
        </w:tc>
        <w:tc>
          <w:tcPr>
            <w:tcW w:w="772" w:type="dxa"/>
            <w:shd w:val="clear" w:color="auto" w:fill="auto"/>
            <w:vAlign w:val="center"/>
          </w:tcPr>
          <w:p w14:paraId="5780A42D" w14:textId="77777777" w:rsidR="00765894" w:rsidRPr="001D386E" w:rsidRDefault="00765894" w:rsidP="001067F9">
            <w:pPr>
              <w:pStyle w:val="TAL"/>
              <w:rPr>
                <w:ins w:id="8734" w:author="Omar Farooq" w:date="2021-04-10T23:14:00Z"/>
                <w:rFonts w:cs="Arial"/>
                <w:sz w:val="16"/>
                <w:szCs w:val="16"/>
              </w:rPr>
            </w:pPr>
            <w:ins w:id="8735" w:author="Omar Farooq" w:date="2021-04-10T23:14:00Z">
              <w:r w:rsidRPr="001D386E">
                <w:rPr>
                  <w:rFonts w:cs="Arial" w:hint="eastAsia"/>
                  <w:sz w:val="16"/>
                  <w:szCs w:val="16"/>
                </w:rPr>
                <w:t>3590</w:t>
              </w:r>
            </w:ins>
          </w:p>
        </w:tc>
        <w:tc>
          <w:tcPr>
            <w:tcW w:w="1134" w:type="dxa"/>
            <w:shd w:val="clear" w:color="auto" w:fill="auto"/>
            <w:vAlign w:val="center"/>
          </w:tcPr>
          <w:p w14:paraId="7D272703" w14:textId="77777777" w:rsidR="00765894" w:rsidRPr="001D386E" w:rsidRDefault="00765894" w:rsidP="001067F9">
            <w:pPr>
              <w:pStyle w:val="TAC"/>
              <w:rPr>
                <w:ins w:id="8736" w:author="Omar Farooq" w:date="2021-04-10T23:14:00Z"/>
                <w:rFonts w:cs="Arial"/>
                <w:sz w:val="16"/>
                <w:szCs w:val="16"/>
              </w:rPr>
            </w:pPr>
            <w:ins w:id="8737" w:author="Omar Farooq" w:date="2021-04-10T23:14:00Z">
              <w:r w:rsidRPr="001D386E">
                <w:rPr>
                  <w:rFonts w:cs="Arial"/>
                  <w:sz w:val="16"/>
                  <w:szCs w:val="16"/>
                </w:rPr>
                <w:t>-50</w:t>
              </w:r>
            </w:ins>
          </w:p>
        </w:tc>
        <w:tc>
          <w:tcPr>
            <w:tcW w:w="851" w:type="dxa"/>
            <w:shd w:val="clear" w:color="auto" w:fill="auto"/>
            <w:noWrap/>
            <w:vAlign w:val="center"/>
          </w:tcPr>
          <w:p w14:paraId="6210A808" w14:textId="77777777" w:rsidR="00765894" w:rsidRPr="001D386E" w:rsidRDefault="00765894" w:rsidP="001067F9">
            <w:pPr>
              <w:pStyle w:val="TAC"/>
              <w:rPr>
                <w:ins w:id="8738" w:author="Omar Farooq" w:date="2021-04-10T23:14:00Z"/>
                <w:rFonts w:cs="Arial"/>
                <w:sz w:val="16"/>
                <w:szCs w:val="16"/>
              </w:rPr>
            </w:pPr>
            <w:ins w:id="8739" w:author="Omar Farooq" w:date="2021-04-10T23:14:00Z">
              <w:r w:rsidRPr="001D386E">
                <w:rPr>
                  <w:rFonts w:cs="Arial"/>
                  <w:sz w:val="16"/>
                  <w:szCs w:val="16"/>
                </w:rPr>
                <w:t>1</w:t>
              </w:r>
            </w:ins>
          </w:p>
        </w:tc>
        <w:tc>
          <w:tcPr>
            <w:tcW w:w="929" w:type="dxa"/>
            <w:shd w:val="clear" w:color="auto" w:fill="auto"/>
            <w:noWrap/>
            <w:vAlign w:val="center"/>
          </w:tcPr>
          <w:p w14:paraId="340B242E" w14:textId="77777777" w:rsidR="00765894" w:rsidRPr="001D386E" w:rsidRDefault="00765894" w:rsidP="001067F9">
            <w:pPr>
              <w:pStyle w:val="TAC"/>
              <w:rPr>
                <w:ins w:id="8740" w:author="Omar Farooq" w:date="2021-04-10T23:14:00Z"/>
                <w:rFonts w:cs="Arial"/>
                <w:sz w:val="16"/>
                <w:szCs w:val="16"/>
              </w:rPr>
            </w:pPr>
          </w:p>
        </w:tc>
      </w:tr>
      <w:tr w:rsidR="00765894" w:rsidRPr="001D386E" w14:paraId="1F99B972" w14:textId="77777777" w:rsidTr="001067F9">
        <w:trPr>
          <w:trHeight w:val="225"/>
          <w:jc w:val="center"/>
          <w:ins w:id="8741" w:author="Omar Farooq" w:date="2021-04-10T23:14:00Z"/>
        </w:trPr>
        <w:tc>
          <w:tcPr>
            <w:tcW w:w="960" w:type="dxa"/>
            <w:shd w:val="clear" w:color="auto" w:fill="auto"/>
          </w:tcPr>
          <w:p w14:paraId="53030F50" w14:textId="77777777" w:rsidR="00765894" w:rsidRPr="001D386E" w:rsidRDefault="00765894" w:rsidP="001067F9">
            <w:pPr>
              <w:pStyle w:val="TAC"/>
              <w:rPr>
                <w:ins w:id="8742" w:author="Omar Farooq" w:date="2021-04-10T23:14:00Z"/>
                <w:rFonts w:cs="Arial"/>
                <w:sz w:val="16"/>
                <w:szCs w:val="16"/>
              </w:rPr>
            </w:pPr>
            <w:ins w:id="8743" w:author="Omar Farooq" w:date="2021-04-10T23:14:00Z">
              <w:r w:rsidRPr="001D386E">
                <w:rPr>
                  <w:rFonts w:cs="Arial"/>
                  <w:sz w:val="16"/>
                  <w:szCs w:val="16"/>
                </w:rPr>
                <w:t>23</w:t>
              </w:r>
            </w:ins>
          </w:p>
        </w:tc>
        <w:tc>
          <w:tcPr>
            <w:tcW w:w="3166" w:type="dxa"/>
            <w:shd w:val="clear" w:color="auto" w:fill="auto"/>
            <w:vAlign w:val="center"/>
          </w:tcPr>
          <w:p w14:paraId="376F651A" w14:textId="77777777" w:rsidR="00765894" w:rsidRPr="001D386E" w:rsidRDefault="00765894" w:rsidP="001067F9">
            <w:pPr>
              <w:pStyle w:val="TAL"/>
              <w:rPr>
                <w:ins w:id="8744" w:author="Omar Farooq" w:date="2021-04-10T23:14:00Z"/>
                <w:rFonts w:cs="Arial"/>
                <w:sz w:val="16"/>
                <w:szCs w:val="16"/>
              </w:rPr>
            </w:pPr>
            <w:ins w:id="8745" w:author="Omar Farooq" w:date="2021-04-10T23:14:00Z">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 23, 24, 26, 27, 29, 30, 41, 66</w:t>
              </w:r>
            </w:ins>
          </w:p>
        </w:tc>
        <w:tc>
          <w:tcPr>
            <w:tcW w:w="772" w:type="dxa"/>
            <w:shd w:val="clear" w:color="auto" w:fill="auto"/>
            <w:vAlign w:val="center"/>
          </w:tcPr>
          <w:p w14:paraId="478665A5" w14:textId="77777777" w:rsidR="00765894" w:rsidRPr="001D386E" w:rsidRDefault="00765894" w:rsidP="001067F9">
            <w:pPr>
              <w:pStyle w:val="TAR"/>
              <w:rPr>
                <w:ins w:id="8746" w:author="Omar Farooq" w:date="2021-04-10T23:14:00Z"/>
                <w:rFonts w:cs="Arial"/>
                <w:sz w:val="16"/>
                <w:szCs w:val="16"/>
              </w:rPr>
            </w:pPr>
            <w:proofErr w:type="spellStart"/>
            <w:ins w:id="874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9F6448F" w14:textId="77777777" w:rsidR="00765894" w:rsidRPr="001D386E" w:rsidRDefault="00765894" w:rsidP="001067F9">
            <w:pPr>
              <w:pStyle w:val="TAC"/>
              <w:rPr>
                <w:ins w:id="8748" w:author="Omar Farooq" w:date="2021-04-10T23:14:00Z"/>
                <w:rFonts w:cs="Arial"/>
                <w:sz w:val="16"/>
                <w:szCs w:val="16"/>
              </w:rPr>
            </w:pPr>
            <w:ins w:id="8749" w:author="Omar Farooq" w:date="2021-04-10T23:14:00Z">
              <w:r w:rsidRPr="001D386E">
                <w:rPr>
                  <w:rFonts w:cs="Arial"/>
                  <w:sz w:val="16"/>
                  <w:szCs w:val="16"/>
                </w:rPr>
                <w:t>-</w:t>
              </w:r>
            </w:ins>
          </w:p>
        </w:tc>
        <w:tc>
          <w:tcPr>
            <w:tcW w:w="772" w:type="dxa"/>
            <w:shd w:val="clear" w:color="auto" w:fill="auto"/>
            <w:vAlign w:val="center"/>
          </w:tcPr>
          <w:p w14:paraId="47B0DEB7" w14:textId="77777777" w:rsidR="00765894" w:rsidRPr="001D386E" w:rsidRDefault="00765894" w:rsidP="001067F9">
            <w:pPr>
              <w:pStyle w:val="TAL"/>
              <w:rPr>
                <w:ins w:id="8750" w:author="Omar Farooq" w:date="2021-04-10T23:14:00Z"/>
                <w:rFonts w:cs="Arial"/>
                <w:sz w:val="16"/>
                <w:szCs w:val="16"/>
              </w:rPr>
            </w:pPr>
            <w:proofErr w:type="spellStart"/>
            <w:ins w:id="875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75CF83B" w14:textId="77777777" w:rsidR="00765894" w:rsidRPr="001D386E" w:rsidRDefault="00765894" w:rsidP="001067F9">
            <w:pPr>
              <w:pStyle w:val="TAC"/>
              <w:rPr>
                <w:ins w:id="8752" w:author="Omar Farooq" w:date="2021-04-10T23:14:00Z"/>
                <w:rFonts w:cs="Arial"/>
                <w:sz w:val="16"/>
                <w:szCs w:val="16"/>
              </w:rPr>
            </w:pPr>
            <w:ins w:id="8753" w:author="Omar Farooq" w:date="2021-04-10T23:14:00Z">
              <w:r w:rsidRPr="001D386E">
                <w:rPr>
                  <w:rFonts w:cs="Arial"/>
                  <w:sz w:val="16"/>
                  <w:szCs w:val="16"/>
                </w:rPr>
                <w:t>-50</w:t>
              </w:r>
            </w:ins>
          </w:p>
        </w:tc>
        <w:tc>
          <w:tcPr>
            <w:tcW w:w="851" w:type="dxa"/>
            <w:shd w:val="clear" w:color="auto" w:fill="auto"/>
            <w:noWrap/>
            <w:vAlign w:val="center"/>
          </w:tcPr>
          <w:p w14:paraId="74ABE2E5" w14:textId="77777777" w:rsidR="00765894" w:rsidRPr="001D386E" w:rsidRDefault="00765894" w:rsidP="001067F9">
            <w:pPr>
              <w:pStyle w:val="TAC"/>
              <w:rPr>
                <w:ins w:id="8754" w:author="Omar Farooq" w:date="2021-04-10T23:14:00Z"/>
                <w:rFonts w:cs="Arial"/>
                <w:sz w:val="16"/>
                <w:szCs w:val="16"/>
              </w:rPr>
            </w:pPr>
            <w:ins w:id="8755" w:author="Omar Farooq" w:date="2021-04-10T23:14:00Z">
              <w:r w:rsidRPr="001D386E">
                <w:rPr>
                  <w:rFonts w:cs="Arial"/>
                  <w:sz w:val="16"/>
                  <w:szCs w:val="16"/>
                </w:rPr>
                <w:t>1</w:t>
              </w:r>
            </w:ins>
          </w:p>
        </w:tc>
        <w:tc>
          <w:tcPr>
            <w:tcW w:w="929" w:type="dxa"/>
            <w:shd w:val="clear" w:color="auto" w:fill="auto"/>
            <w:noWrap/>
            <w:vAlign w:val="center"/>
          </w:tcPr>
          <w:p w14:paraId="012C67E0" w14:textId="77777777" w:rsidR="00765894" w:rsidRPr="001D386E" w:rsidRDefault="00765894" w:rsidP="001067F9">
            <w:pPr>
              <w:pStyle w:val="TAC"/>
              <w:rPr>
                <w:ins w:id="8756" w:author="Omar Farooq" w:date="2021-04-10T23:14:00Z"/>
                <w:rFonts w:cs="Arial"/>
                <w:sz w:val="16"/>
                <w:szCs w:val="16"/>
              </w:rPr>
            </w:pPr>
          </w:p>
        </w:tc>
      </w:tr>
      <w:tr w:rsidR="00765894" w:rsidRPr="001D386E" w14:paraId="47821AD5" w14:textId="77777777" w:rsidTr="001067F9">
        <w:trPr>
          <w:trHeight w:val="225"/>
          <w:jc w:val="center"/>
          <w:ins w:id="8757" w:author="Omar Farooq" w:date="2021-04-10T23:14:00Z"/>
        </w:trPr>
        <w:tc>
          <w:tcPr>
            <w:tcW w:w="960" w:type="dxa"/>
            <w:vMerge w:val="restart"/>
            <w:shd w:val="clear" w:color="auto" w:fill="auto"/>
          </w:tcPr>
          <w:p w14:paraId="676BFF50" w14:textId="77777777" w:rsidR="00765894" w:rsidRPr="001D386E" w:rsidRDefault="00765894" w:rsidP="001067F9">
            <w:pPr>
              <w:pStyle w:val="TAC"/>
              <w:rPr>
                <w:ins w:id="8758" w:author="Omar Farooq" w:date="2021-04-10T23:14:00Z"/>
                <w:rFonts w:cs="Arial"/>
                <w:sz w:val="16"/>
                <w:szCs w:val="16"/>
              </w:rPr>
            </w:pPr>
            <w:ins w:id="8759" w:author="Omar Farooq" w:date="2021-04-10T23:14:00Z">
              <w:r w:rsidRPr="001D386E">
                <w:rPr>
                  <w:rFonts w:cs="Arial"/>
                  <w:sz w:val="16"/>
                  <w:szCs w:val="16"/>
                </w:rPr>
                <w:t>24</w:t>
              </w:r>
            </w:ins>
          </w:p>
        </w:tc>
        <w:tc>
          <w:tcPr>
            <w:tcW w:w="3166" w:type="dxa"/>
            <w:shd w:val="clear" w:color="auto" w:fill="auto"/>
            <w:vAlign w:val="center"/>
          </w:tcPr>
          <w:p w14:paraId="352E8E8C" w14:textId="77777777" w:rsidR="00765894" w:rsidRPr="001D386E" w:rsidRDefault="00765894" w:rsidP="001067F9">
            <w:pPr>
              <w:pStyle w:val="TAL"/>
              <w:rPr>
                <w:ins w:id="8760" w:author="Omar Farooq" w:date="2021-04-10T23:14:00Z"/>
                <w:rFonts w:cs="Arial"/>
                <w:sz w:val="16"/>
                <w:szCs w:val="16"/>
              </w:rPr>
            </w:pPr>
            <w:ins w:id="8761" w:author="Omar Farooq" w:date="2021-04-10T23:14: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561F50FF" w14:textId="77777777" w:rsidR="00765894" w:rsidRPr="001D386E" w:rsidRDefault="00765894" w:rsidP="001067F9">
            <w:pPr>
              <w:pStyle w:val="TAR"/>
              <w:rPr>
                <w:ins w:id="8762" w:author="Omar Farooq" w:date="2021-04-10T23:14:00Z"/>
                <w:rFonts w:cs="Arial"/>
                <w:sz w:val="16"/>
                <w:szCs w:val="16"/>
              </w:rPr>
            </w:pPr>
            <w:proofErr w:type="spellStart"/>
            <w:ins w:id="876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A733310" w14:textId="77777777" w:rsidR="00765894" w:rsidRPr="001D386E" w:rsidRDefault="00765894" w:rsidP="001067F9">
            <w:pPr>
              <w:pStyle w:val="TAC"/>
              <w:rPr>
                <w:ins w:id="8764" w:author="Omar Farooq" w:date="2021-04-10T23:14:00Z"/>
                <w:rFonts w:cs="Arial"/>
                <w:sz w:val="16"/>
                <w:szCs w:val="16"/>
              </w:rPr>
            </w:pPr>
            <w:ins w:id="8765" w:author="Omar Farooq" w:date="2021-04-10T23:14:00Z">
              <w:r w:rsidRPr="001D386E">
                <w:rPr>
                  <w:rFonts w:cs="Arial"/>
                  <w:sz w:val="16"/>
                  <w:szCs w:val="16"/>
                </w:rPr>
                <w:t>-</w:t>
              </w:r>
            </w:ins>
          </w:p>
        </w:tc>
        <w:tc>
          <w:tcPr>
            <w:tcW w:w="772" w:type="dxa"/>
            <w:shd w:val="clear" w:color="auto" w:fill="auto"/>
            <w:vAlign w:val="center"/>
          </w:tcPr>
          <w:p w14:paraId="007A99EC" w14:textId="77777777" w:rsidR="00765894" w:rsidRPr="001D386E" w:rsidRDefault="00765894" w:rsidP="001067F9">
            <w:pPr>
              <w:pStyle w:val="TAL"/>
              <w:rPr>
                <w:ins w:id="8766" w:author="Omar Farooq" w:date="2021-04-10T23:14:00Z"/>
                <w:rFonts w:cs="Arial"/>
                <w:sz w:val="16"/>
                <w:szCs w:val="16"/>
              </w:rPr>
            </w:pPr>
            <w:proofErr w:type="spellStart"/>
            <w:ins w:id="876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A6FB38B" w14:textId="77777777" w:rsidR="00765894" w:rsidRPr="001D386E" w:rsidRDefault="00765894" w:rsidP="001067F9">
            <w:pPr>
              <w:pStyle w:val="TAC"/>
              <w:rPr>
                <w:ins w:id="8768" w:author="Omar Farooq" w:date="2021-04-10T23:14:00Z"/>
                <w:rFonts w:cs="Arial"/>
                <w:sz w:val="16"/>
                <w:szCs w:val="16"/>
              </w:rPr>
            </w:pPr>
            <w:ins w:id="8769" w:author="Omar Farooq" w:date="2021-04-10T23:14:00Z">
              <w:r w:rsidRPr="001D386E">
                <w:rPr>
                  <w:rFonts w:cs="Arial"/>
                  <w:sz w:val="16"/>
                  <w:szCs w:val="16"/>
                </w:rPr>
                <w:t>-50</w:t>
              </w:r>
            </w:ins>
          </w:p>
        </w:tc>
        <w:tc>
          <w:tcPr>
            <w:tcW w:w="851" w:type="dxa"/>
            <w:shd w:val="clear" w:color="auto" w:fill="auto"/>
            <w:noWrap/>
            <w:vAlign w:val="center"/>
          </w:tcPr>
          <w:p w14:paraId="2A47E046" w14:textId="77777777" w:rsidR="00765894" w:rsidRPr="001D386E" w:rsidRDefault="00765894" w:rsidP="001067F9">
            <w:pPr>
              <w:pStyle w:val="TAC"/>
              <w:rPr>
                <w:ins w:id="8770" w:author="Omar Farooq" w:date="2021-04-10T23:14:00Z"/>
                <w:rFonts w:cs="Arial"/>
                <w:sz w:val="16"/>
                <w:szCs w:val="16"/>
              </w:rPr>
            </w:pPr>
            <w:ins w:id="8771" w:author="Omar Farooq" w:date="2021-04-10T23:14:00Z">
              <w:r w:rsidRPr="001D386E">
                <w:rPr>
                  <w:rFonts w:cs="Arial"/>
                  <w:sz w:val="16"/>
                  <w:szCs w:val="16"/>
                </w:rPr>
                <w:t>1</w:t>
              </w:r>
            </w:ins>
          </w:p>
        </w:tc>
        <w:tc>
          <w:tcPr>
            <w:tcW w:w="929" w:type="dxa"/>
            <w:shd w:val="clear" w:color="auto" w:fill="auto"/>
            <w:noWrap/>
            <w:vAlign w:val="center"/>
          </w:tcPr>
          <w:p w14:paraId="2273975A" w14:textId="77777777" w:rsidR="00765894" w:rsidRPr="001D386E" w:rsidRDefault="00765894" w:rsidP="001067F9">
            <w:pPr>
              <w:pStyle w:val="TAC"/>
              <w:rPr>
                <w:ins w:id="8772" w:author="Omar Farooq" w:date="2021-04-10T23:14:00Z"/>
                <w:rFonts w:cs="Arial"/>
                <w:sz w:val="16"/>
                <w:szCs w:val="16"/>
              </w:rPr>
            </w:pPr>
          </w:p>
        </w:tc>
      </w:tr>
      <w:tr w:rsidR="00765894" w:rsidRPr="001D386E" w14:paraId="1A22AC4E" w14:textId="77777777" w:rsidTr="001067F9">
        <w:trPr>
          <w:trHeight w:val="225"/>
          <w:jc w:val="center"/>
          <w:ins w:id="8773" w:author="Omar Farooq" w:date="2021-04-10T23:14:00Z"/>
        </w:trPr>
        <w:tc>
          <w:tcPr>
            <w:tcW w:w="960" w:type="dxa"/>
            <w:vMerge/>
            <w:shd w:val="clear" w:color="auto" w:fill="auto"/>
          </w:tcPr>
          <w:p w14:paraId="654C2DA0" w14:textId="77777777" w:rsidR="00765894" w:rsidRPr="001D386E" w:rsidRDefault="00765894" w:rsidP="001067F9">
            <w:pPr>
              <w:pStyle w:val="TAC"/>
              <w:rPr>
                <w:ins w:id="8774" w:author="Omar Farooq" w:date="2021-04-10T23:14:00Z"/>
                <w:rFonts w:cs="Arial"/>
                <w:sz w:val="16"/>
                <w:szCs w:val="16"/>
              </w:rPr>
            </w:pPr>
          </w:p>
        </w:tc>
        <w:tc>
          <w:tcPr>
            <w:tcW w:w="3166" w:type="dxa"/>
            <w:shd w:val="clear" w:color="auto" w:fill="auto"/>
            <w:vAlign w:val="center"/>
          </w:tcPr>
          <w:p w14:paraId="367F4192" w14:textId="77777777" w:rsidR="00765894" w:rsidRPr="001D386E" w:rsidRDefault="00765894" w:rsidP="001067F9">
            <w:pPr>
              <w:pStyle w:val="TAL"/>
              <w:rPr>
                <w:ins w:id="8775" w:author="Omar Farooq" w:date="2021-04-10T23:14:00Z"/>
                <w:rFonts w:cs="Arial"/>
                <w:sz w:val="16"/>
                <w:szCs w:val="16"/>
              </w:rPr>
            </w:pPr>
            <w:ins w:id="8776" w:author="Omar Farooq" w:date="2021-04-10T23:14:00Z">
              <w:r>
                <w:rPr>
                  <w:rFonts w:cs="Arial"/>
                  <w:sz w:val="16"/>
                  <w:szCs w:val="16"/>
                </w:rPr>
                <w:t>NR Band n77</w:t>
              </w:r>
            </w:ins>
          </w:p>
        </w:tc>
        <w:tc>
          <w:tcPr>
            <w:tcW w:w="772" w:type="dxa"/>
            <w:shd w:val="clear" w:color="auto" w:fill="auto"/>
            <w:vAlign w:val="center"/>
          </w:tcPr>
          <w:p w14:paraId="4B034DD6" w14:textId="77777777" w:rsidR="00765894" w:rsidRPr="001D386E" w:rsidRDefault="00765894" w:rsidP="001067F9">
            <w:pPr>
              <w:pStyle w:val="TAR"/>
              <w:rPr>
                <w:ins w:id="8777" w:author="Omar Farooq" w:date="2021-04-10T23:14:00Z"/>
                <w:rFonts w:cs="Arial"/>
                <w:sz w:val="16"/>
                <w:szCs w:val="16"/>
              </w:rPr>
            </w:pPr>
            <w:proofErr w:type="spellStart"/>
            <w:ins w:id="8778"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8CDF5BD" w14:textId="77777777" w:rsidR="00765894" w:rsidRPr="001D386E" w:rsidRDefault="00765894" w:rsidP="001067F9">
            <w:pPr>
              <w:pStyle w:val="TAC"/>
              <w:rPr>
                <w:ins w:id="8779" w:author="Omar Farooq" w:date="2021-04-10T23:14:00Z"/>
                <w:rFonts w:cs="Arial"/>
                <w:sz w:val="16"/>
                <w:szCs w:val="16"/>
              </w:rPr>
            </w:pPr>
            <w:ins w:id="8780" w:author="Omar Farooq" w:date="2021-04-10T23:14:00Z">
              <w:r w:rsidRPr="001D386E">
                <w:rPr>
                  <w:rFonts w:cs="Arial"/>
                  <w:sz w:val="16"/>
                  <w:szCs w:val="16"/>
                </w:rPr>
                <w:t>-</w:t>
              </w:r>
            </w:ins>
          </w:p>
        </w:tc>
        <w:tc>
          <w:tcPr>
            <w:tcW w:w="772" w:type="dxa"/>
            <w:shd w:val="clear" w:color="auto" w:fill="auto"/>
            <w:vAlign w:val="center"/>
          </w:tcPr>
          <w:p w14:paraId="70593C2F" w14:textId="77777777" w:rsidR="00765894" w:rsidRPr="001D386E" w:rsidRDefault="00765894" w:rsidP="001067F9">
            <w:pPr>
              <w:pStyle w:val="TAL"/>
              <w:rPr>
                <w:ins w:id="8781" w:author="Omar Farooq" w:date="2021-04-10T23:14:00Z"/>
                <w:rFonts w:cs="Arial"/>
                <w:sz w:val="16"/>
                <w:szCs w:val="16"/>
              </w:rPr>
            </w:pPr>
            <w:proofErr w:type="spellStart"/>
            <w:ins w:id="878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A66BFD3" w14:textId="77777777" w:rsidR="00765894" w:rsidRPr="001D386E" w:rsidRDefault="00765894" w:rsidP="001067F9">
            <w:pPr>
              <w:pStyle w:val="TAC"/>
              <w:rPr>
                <w:ins w:id="8783" w:author="Omar Farooq" w:date="2021-04-10T23:14:00Z"/>
                <w:rFonts w:cs="Arial"/>
                <w:sz w:val="16"/>
                <w:szCs w:val="16"/>
              </w:rPr>
            </w:pPr>
            <w:ins w:id="8784" w:author="Omar Farooq" w:date="2021-04-10T23:14:00Z">
              <w:r w:rsidRPr="001D386E">
                <w:rPr>
                  <w:rFonts w:cs="Arial"/>
                  <w:sz w:val="16"/>
                  <w:szCs w:val="16"/>
                </w:rPr>
                <w:t>-50</w:t>
              </w:r>
            </w:ins>
          </w:p>
        </w:tc>
        <w:tc>
          <w:tcPr>
            <w:tcW w:w="851" w:type="dxa"/>
            <w:shd w:val="clear" w:color="auto" w:fill="auto"/>
            <w:noWrap/>
            <w:vAlign w:val="center"/>
          </w:tcPr>
          <w:p w14:paraId="42D9D918" w14:textId="77777777" w:rsidR="00765894" w:rsidRPr="001D386E" w:rsidRDefault="00765894" w:rsidP="001067F9">
            <w:pPr>
              <w:pStyle w:val="TAC"/>
              <w:rPr>
                <w:ins w:id="8785" w:author="Omar Farooq" w:date="2021-04-10T23:14:00Z"/>
                <w:rFonts w:cs="Arial"/>
                <w:sz w:val="16"/>
                <w:szCs w:val="16"/>
              </w:rPr>
            </w:pPr>
            <w:ins w:id="8786" w:author="Omar Farooq" w:date="2021-04-10T23:14:00Z">
              <w:r w:rsidRPr="001D386E">
                <w:rPr>
                  <w:rFonts w:cs="Arial"/>
                  <w:sz w:val="16"/>
                  <w:szCs w:val="16"/>
                </w:rPr>
                <w:t>1</w:t>
              </w:r>
            </w:ins>
          </w:p>
        </w:tc>
        <w:tc>
          <w:tcPr>
            <w:tcW w:w="929" w:type="dxa"/>
            <w:shd w:val="clear" w:color="auto" w:fill="auto"/>
            <w:noWrap/>
            <w:vAlign w:val="center"/>
          </w:tcPr>
          <w:p w14:paraId="3A6A4696" w14:textId="77777777" w:rsidR="00765894" w:rsidRPr="001D386E" w:rsidRDefault="00765894" w:rsidP="001067F9">
            <w:pPr>
              <w:pStyle w:val="TAC"/>
              <w:rPr>
                <w:ins w:id="8787" w:author="Omar Farooq" w:date="2021-04-10T23:14:00Z"/>
                <w:rFonts w:cs="Arial"/>
                <w:sz w:val="16"/>
                <w:szCs w:val="16"/>
              </w:rPr>
            </w:pPr>
            <w:ins w:id="8788" w:author="Omar Farooq" w:date="2021-04-10T23:14:00Z">
              <w:r w:rsidRPr="001D386E">
                <w:rPr>
                  <w:rFonts w:cs="Arial"/>
                  <w:sz w:val="16"/>
                  <w:szCs w:val="16"/>
                </w:rPr>
                <w:t>2</w:t>
              </w:r>
            </w:ins>
          </w:p>
        </w:tc>
      </w:tr>
      <w:tr w:rsidR="00765894" w:rsidRPr="001D386E" w14:paraId="6C73DC68" w14:textId="77777777" w:rsidTr="001067F9">
        <w:trPr>
          <w:trHeight w:val="225"/>
          <w:jc w:val="center"/>
          <w:ins w:id="8789" w:author="Omar Farooq" w:date="2021-04-10T23:14:00Z"/>
        </w:trPr>
        <w:tc>
          <w:tcPr>
            <w:tcW w:w="960" w:type="dxa"/>
            <w:vMerge w:val="restart"/>
            <w:shd w:val="clear" w:color="auto" w:fill="auto"/>
          </w:tcPr>
          <w:p w14:paraId="3F38EE93" w14:textId="77777777" w:rsidR="00765894" w:rsidRPr="001D386E" w:rsidRDefault="00765894" w:rsidP="001067F9">
            <w:pPr>
              <w:pStyle w:val="TAC"/>
              <w:rPr>
                <w:ins w:id="8790" w:author="Omar Farooq" w:date="2021-04-10T23:14:00Z"/>
                <w:rFonts w:cs="Arial"/>
                <w:sz w:val="16"/>
                <w:szCs w:val="16"/>
              </w:rPr>
            </w:pPr>
            <w:ins w:id="8791" w:author="Omar Farooq" w:date="2021-04-10T23:14:00Z">
              <w:r w:rsidRPr="001D386E">
                <w:rPr>
                  <w:rFonts w:cs="Arial"/>
                  <w:sz w:val="16"/>
                  <w:szCs w:val="16"/>
                </w:rPr>
                <w:t>25</w:t>
              </w:r>
            </w:ins>
          </w:p>
        </w:tc>
        <w:tc>
          <w:tcPr>
            <w:tcW w:w="3166" w:type="dxa"/>
            <w:shd w:val="clear" w:color="auto" w:fill="auto"/>
            <w:vAlign w:val="center"/>
          </w:tcPr>
          <w:p w14:paraId="062546C3" w14:textId="77777777" w:rsidR="00765894" w:rsidRPr="001D386E" w:rsidRDefault="00765894" w:rsidP="001067F9">
            <w:pPr>
              <w:pStyle w:val="TAL"/>
              <w:rPr>
                <w:ins w:id="8792" w:author="Omar Farooq" w:date="2021-04-10T23:14:00Z"/>
                <w:rFonts w:cs="Arial"/>
                <w:sz w:val="16"/>
                <w:szCs w:val="16"/>
              </w:rPr>
            </w:pPr>
            <w:ins w:id="8793" w:author="Omar Farooq" w:date="2021-04-10T23:14:00Z">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5F1853A5" w14:textId="77777777" w:rsidR="00765894" w:rsidRPr="001D386E" w:rsidRDefault="00765894" w:rsidP="001067F9">
            <w:pPr>
              <w:pStyle w:val="TAR"/>
              <w:rPr>
                <w:ins w:id="8794" w:author="Omar Farooq" w:date="2021-04-10T23:14:00Z"/>
                <w:rFonts w:cs="Arial"/>
                <w:sz w:val="16"/>
                <w:szCs w:val="16"/>
              </w:rPr>
            </w:pPr>
            <w:proofErr w:type="spellStart"/>
            <w:ins w:id="8795"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34DD29C" w14:textId="77777777" w:rsidR="00765894" w:rsidRPr="001D386E" w:rsidRDefault="00765894" w:rsidP="001067F9">
            <w:pPr>
              <w:pStyle w:val="TAC"/>
              <w:rPr>
                <w:ins w:id="8796" w:author="Omar Farooq" w:date="2021-04-10T23:14:00Z"/>
                <w:rFonts w:cs="Arial"/>
                <w:sz w:val="16"/>
                <w:szCs w:val="16"/>
              </w:rPr>
            </w:pPr>
            <w:ins w:id="8797" w:author="Omar Farooq" w:date="2021-04-10T23:14:00Z">
              <w:r w:rsidRPr="001D386E">
                <w:rPr>
                  <w:rFonts w:cs="Arial"/>
                  <w:sz w:val="16"/>
                  <w:szCs w:val="16"/>
                </w:rPr>
                <w:t>-</w:t>
              </w:r>
            </w:ins>
          </w:p>
        </w:tc>
        <w:tc>
          <w:tcPr>
            <w:tcW w:w="772" w:type="dxa"/>
            <w:shd w:val="clear" w:color="auto" w:fill="auto"/>
            <w:vAlign w:val="center"/>
          </w:tcPr>
          <w:p w14:paraId="1B957334" w14:textId="77777777" w:rsidR="00765894" w:rsidRPr="001D386E" w:rsidRDefault="00765894" w:rsidP="001067F9">
            <w:pPr>
              <w:pStyle w:val="TAL"/>
              <w:rPr>
                <w:ins w:id="8798" w:author="Omar Farooq" w:date="2021-04-10T23:14:00Z"/>
                <w:rFonts w:cs="Arial"/>
                <w:sz w:val="16"/>
                <w:szCs w:val="16"/>
              </w:rPr>
            </w:pPr>
            <w:proofErr w:type="spellStart"/>
            <w:ins w:id="879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F716523" w14:textId="77777777" w:rsidR="00765894" w:rsidRPr="001D386E" w:rsidRDefault="00765894" w:rsidP="001067F9">
            <w:pPr>
              <w:pStyle w:val="TAC"/>
              <w:rPr>
                <w:ins w:id="8800" w:author="Omar Farooq" w:date="2021-04-10T23:14:00Z"/>
                <w:rFonts w:cs="Arial"/>
                <w:sz w:val="16"/>
                <w:szCs w:val="16"/>
              </w:rPr>
            </w:pPr>
            <w:ins w:id="8801" w:author="Omar Farooq" w:date="2021-04-10T23:14:00Z">
              <w:r w:rsidRPr="001D386E">
                <w:rPr>
                  <w:rFonts w:cs="Arial"/>
                  <w:sz w:val="16"/>
                  <w:szCs w:val="16"/>
                </w:rPr>
                <w:t>-50</w:t>
              </w:r>
            </w:ins>
          </w:p>
        </w:tc>
        <w:tc>
          <w:tcPr>
            <w:tcW w:w="851" w:type="dxa"/>
            <w:shd w:val="clear" w:color="auto" w:fill="auto"/>
            <w:noWrap/>
            <w:vAlign w:val="center"/>
          </w:tcPr>
          <w:p w14:paraId="4C41C1FC" w14:textId="77777777" w:rsidR="00765894" w:rsidRPr="001D386E" w:rsidRDefault="00765894" w:rsidP="001067F9">
            <w:pPr>
              <w:pStyle w:val="TAC"/>
              <w:rPr>
                <w:ins w:id="8802" w:author="Omar Farooq" w:date="2021-04-10T23:14:00Z"/>
                <w:rFonts w:cs="Arial"/>
                <w:sz w:val="16"/>
                <w:szCs w:val="16"/>
              </w:rPr>
            </w:pPr>
            <w:ins w:id="8803" w:author="Omar Farooq" w:date="2021-04-10T23:14:00Z">
              <w:r w:rsidRPr="001D386E">
                <w:rPr>
                  <w:rFonts w:cs="Arial"/>
                  <w:sz w:val="16"/>
                  <w:szCs w:val="16"/>
                </w:rPr>
                <w:t>1</w:t>
              </w:r>
            </w:ins>
          </w:p>
        </w:tc>
        <w:tc>
          <w:tcPr>
            <w:tcW w:w="929" w:type="dxa"/>
            <w:shd w:val="clear" w:color="auto" w:fill="auto"/>
            <w:noWrap/>
            <w:vAlign w:val="center"/>
          </w:tcPr>
          <w:p w14:paraId="11BBCB53" w14:textId="77777777" w:rsidR="00765894" w:rsidRPr="001D386E" w:rsidRDefault="00765894" w:rsidP="001067F9">
            <w:pPr>
              <w:pStyle w:val="TAC"/>
              <w:rPr>
                <w:ins w:id="8804" w:author="Omar Farooq" w:date="2021-04-10T23:14:00Z"/>
                <w:rFonts w:cs="Arial"/>
                <w:sz w:val="16"/>
                <w:szCs w:val="16"/>
              </w:rPr>
            </w:pPr>
          </w:p>
        </w:tc>
      </w:tr>
      <w:tr w:rsidR="00765894" w:rsidRPr="001D386E" w14:paraId="2ABAF6C1" w14:textId="77777777" w:rsidTr="001067F9">
        <w:trPr>
          <w:trHeight w:val="225"/>
          <w:jc w:val="center"/>
          <w:ins w:id="8805" w:author="Omar Farooq" w:date="2021-04-10T23:14:00Z"/>
        </w:trPr>
        <w:tc>
          <w:tcPr>
            <w:tcW w:w="960" w:type="dxa"/>
            <w:vMerge/>
            <w:shd w:val="clear" w:color="auto" w:fill="auto"/>
          </w:tcPr>
          <w:p w14:paraId="33DB76E5" w14:textId="77777777" w:rsidR="00765894" w:rsidRPr="001D386E" w:rsidRDefault="00765894" w:rsidP="001067F9">
            <w:pPr>
              <w:pStyle w:val="TAC"/>
              <w:rPr>
                <w:ins w:id="8806" w:author="Omar Farooq" w:date="2021-04-10T23:14:00Z"/>
                <w:rFonts w:cs="Arial"/>
                <w:sz w:val="16"/>
                <w:szCs w:val="16"/>
              </w:rPr>
            </w:pPr>
          </w:p>
        </w:tc>
        <w:tc>
          <w:tcPr>
            <w:tcW w:w="3166" w:type="dxa"/>
            <w:shd w:val="clear" w:color="auto" w:fill="auto"/>
            <w:vAlign w:val="center"/>
          </w:tcPr>
          <w:p w14:paraId="056D0570" w14:textId="77777777" w:rsidR="00765894" w:rsidRPr="001D386E" w:rsidRDefault="00765894" w:rsidP="001067F9">
            <w:pPr>
              <w:pStyle w:val="TAL"/>
              <w:rPr>
                <w:ins w:id="8807" w:author="Omar Farooq" w:date="2021-04-10T23:14:00Z"/>
                <w:rFonts w:cs="Arial"/>
                <w:sz w:val="16"/>
                <w:szCs w:val="16"/>
              </w:rPr>
            </w:pPr>
            <w:ins w:id="8808" w:author="Omar Farooq" w:date="2021-04-10T23:14:00Z">
              <w:r w:rsidRPr="001D386E">
                <w:rPr>
                  <w:rFonts w:cs="Arial"/>
                  <w:sz w:val="16"/>
                  <w:szCs w:val="16"/>
                </w:rPr>
                <w:t>E-UTRA Band 2</w:t>
              </w:r>
            </w:ins>
          </w:p>
        </w:tc>
        <w:tc>
          <w:tcPr>
            <w:tcW w:w="772" w:type="dxa"/>
            <w:shd w:val="clear" w:color="auto" w:fill="auto"/>
            <w:vAlign w:val="center"/>
          </w:tcPr>
          <w:p w14:paraId="42764FC9" w14:textId="77777777" w:rsidR="00765894" w:rsidRPr="001D386E" w:rsidRDefault="00765894" w:rsidP="001067F9">
            <w:pPr>
              <w:pStyle w:val="TAR"/>
              <w:rPr>
                <w:ins w:id="8809" w:author="Omar Farooq" w:date="2021-04-10T23:14:00Z"/>
                <w:rFonts w:cs="Arial"/>
                <w:sz w:val="16"/>
                <w:szCs w:val="16"/>
              </w:rPr>
            </w:pPr>
            <w:proofErr w:type="spellStart"/>
            <w:ins w:id="881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FDFB167" w14:textId="77777777" w:rsidR="00765894" w:rsidRPr="001D386E" w:rsidRDefault="00765894" w:rsidP="001067F9">
            <w:pPr>
              <w:pStyle w:val="TAC"/>
              <w:rPr>
                <w:ins w:id="8811" w:author="Omar Farooq" w:date="2021-04-10T23:14:00Z"/>
                <w:rFonts w:cs="Arial"/>
                <w:sz w:val="16"/>
                <w:szCs w:val="16"/>
              </w:rPr>
            </w:pPr>
            <w:ins w:id="8812" w:author="Omar Farooq" w:date="2021-04-10T23:14:00Z">
              <w:r w:rsidRPr="001D386E">
                <w:rPr>
                  <w:rFonts w:cs="Arial"/>
                  <w:sz w:val="16"/>
                  <w:szCs w:val="16"/>
                </w:rPr>
                <w:t>-</w:t>
              </w:r>
            </w:ins>
          </w:p>
        </w:tc>
        <w:tc>
          <w:tcPr>
            <w:tcW w:w="772" w:type="dxa"/>
            <w:shd w:val="clear" w:color="auto" w:fill="auto"/>
            <w:vAlign w:val="center"/>
          </w:tcPr>
          <w:p w14:paraId="53A59F06" w14:textId="77777777" w:rsidR="00765894" w:rsidRPr="001D386E" w:rsidRDefault="00765894" w:rsidP="001067F9">
            <w:pPr>
              <w:pStyle w:val="TAL"/>
              <w:rPr>
                <w:ins w:id="8813" w:author="Omar Farooq" w:date="2021-04-10T23:14:00Z"/>
                <w:rFonts w:cs="Arial"/>
                <w:sz w:val="16"/>
                <w:szCs w:val="16"/>
              </w:rPr>
            </w:pPr>
            <w:proofErr w:type="spellStart"/>
            <w:ins w:id="881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3D28485" w14:textId="77777777" w:rsidR="00765894" w:rsidRPr="001D386E" w:rsidRDefault="00765894" w:rsidP="001067F9">
            <w:pPr>
              <w:pStyle w:val="TAC"/>
              <w:rPr>
                <w:ins w:id="8815" w:author="Omar Farooq" w:date="2021-04-10T23:14:00Z"/>
                <w:rFonts w:cs="Arial"/>
                <w:sz w:val="16"/>
                <w:szCs w:val="16"/>
              </w:rPr>
            </w:pPr>
            <w:ins w:id="8816" w:author="Omar Farooq" w:date="2021-04-10T23:14:00Z">
              <w:r w:rsidRPr="001D386E">
                <w:rPr>
                  <w:rFonts w:cs="Arial"/>
                  <w:sz w:val="16"/>
                  <w:szCs w:val="16"/>
                </w:rPr>
                <w:t>-50</w:t>
              </w:r>
            </w:ins>
          </w:p>
        </w:tc>
        <w:tc>
          <w:tcPr>
            <w:tcW w:w="851" w:type="dxa"/>
            <w:shd w:val="clear" w:color="auto" w:fill="auto"/>
            <w:noWrap/>
            <w:vAlign w:val="center"/>
          </w:tcPr>
          <w:p w14:paraId="0E32A5E8" w14:textId="77777777" w:rsidR="00765894" w:rsidRPr="001D386E" w:rsidRDefault="00765894" w:rsidP="001067F9">
            <w:pPr>
              <w:pStyle w:val="TAC"/>
              <w:rPr>
                <w:ins w:id="8817" w:author="Omar Farooq" w:date="2021-04-10T23:14:00Z"/>
                <w:rFonts w:cs="Arial"/>
                <w:sz w:val="16"/>
                <w:szCs w:val="16"/>
              </w:rPr>
            </w:pPr>
            <w:ins w:id="8818" w:author="Omar Farooq" w:date="2021-04-10T23:14:00Z">
              <w:r w:rsidRPr="001D386E">
                <w:rPr>
                  <w:rFonts w:cs="Arial"/>
                  <w:sz w:val="16"/>
                  <w:szCs w:val="16"/>
                </w:rPr>
                <w:t>1</w:t>
              </w:r>
            </w:ins>
          </w:p>
        </w:tc>
        <w:tc>
          <w:tcPr>
            <w:tcW w:w="929" w:type="dxa"/>
            <w:shd w:val="clear" w:color="auto" w:fill="auto"/>
            <w:noWrap/>
            <w:vAlign w:val="center"/>
          </w:tcPr>
          <w:p w14:paraId="4813629D" w14:textId="77777777" w:rsidR="00765894" w:rsidRPr="001D386E" w:rsidRDefault="00765894" w:rsidP="001067F9">
            <w:pPr>
              <w:pStyle w:val="TAC"/>
              <w:rPr>
                <w:ins w:id="8819" w:author="Omar Farooq" w:date="2021-04-10T23:14:00Z"/>
                <w:rFonts w:cs="Arial"/>
                <w:sz w:val="16"/>
                <w:szCs w:val="16"/>
              </w:rPr>
            </w:pPr>
            <w:ins w:id="8820" w:author="Omar Farooq" w:date="2021-04-10T23:14:00Z">
              <w:r w:rsidRPr="001D386E">
                <w:rPr>
                  <w:rFonts w:cs="Arial"/>
                  <w:sz w:val="16"/>
                  <w:szCs w:val="16"/>
                </w:rPr>
                <w:t>15</w:t>
              </w:r>
            </w:ins>
          </w:p>
        </w:tc>
      </w:tr>
      <w:tr w:rsidR="00765894" w:rsidRPr="001D386E" w14:paraId="2BC6E5E8" w14:textId="77777777" w:rsidTr="001067F9">
        <w:trPr>
          <w:trHeight w:val="225"/>
          <w:jc w:val="center"/>
          <w:ins w:id="8821" w:author="Omar Farooq" w:date="2021-04-10T23:14:00Z"/>
        </w:trPr>
        <w:tc>
          <w:tcPr>
            <w:tcW w:w="960" w:type="dxa"/>
            <w:vMerge/>
            <w:shd w:val="clear" w:color="auto" w:fill="auto"/>
          </w:tcPr>
          <w:p w14:paraId="61991C28" w14:textId="77777777" w:rsidR="00765894" w:rsidRPr="001D386E" w:rsidRDefault="00765894" w:rsidP="001067F9">
            <w:pPr>
              <w:pStyle w:val="TAC"/>
              <w:rPr>
                <w:ins w:id="8822" w:author="Omar Farooq" w:date="2021-04-10T23:14:00Z"/>
                <w:rFonts w:cs="Arial"/>
                <w:sz w:val="16"/>
                <w:szCs w:val="16"/>
              </w:rPr>
            </w:pPr>
          </w:p>
        </w:tc>
        <w:tc>
          <w:tcPr>
            <w:tcW w:w="3166" w:type="dxa"/>
            <w:shd w:val="clear" w:color="auto" w:fill="auto"/>
            <w:vAlign w:val="center"/>
          </w:tcPr>
          <w:p w14:paraId="49DA26C3" w14:textId="77777777" w:rsidR="00765894" w:rsidRPr="001D386E" w:rsidRDefault="00765894" w:rsidP="001067F9">
            <w:pPr>
              <w:pStyle w:val="TAL"/>
              <w:rPr>
                <w:ins w:id="8823" w:author="Omar Farooq" w:date="2021-04-10T23:14:00Z"/>
                <w:rFonts w:cs="Arial"/>
                <w:sz w:val="16"/>
                <w:szCs w:val="16"/>
              </w:rPr>
            </w:pPr>
            <w:ins w:id="8824" w:author="Omar Farooq" w:date="2021-04-10T23:14:00Z">
              <w:r w:rsidRPr="001D386E">
                <w:rPr>
                  <w:rFonts w:cs="Arial"/>
                  <w:sz w:val="16"/>
                  <w:szCs w:val="16"/>
                </w:rPr>
                <w:t>E-UTRA Band 25</w:t>
              </w:r>
            </w:ins>
          </w:p>
        </w:tc>
        <w:tc>
          <w:tcPr>
            <w:tcW w:w="772" w:type="dxa"/>
            <w:shd w:val="clear" w:color="auto" w:fill="auto"/>
            <w:vAlign w:val="center"/>
          </w:tcPr>
          <w:p w14:paraId="510DE6D3" w14:textId="77777777" w:rsidR="00765894" w:rsidRPr="001D386E" w:rsidRDefault="00765894" w:rsidP="001067F9">
            <w:pPr>
              <w:pStyle w:val="TAR"/>
              <w:rPr>
                <w:ins w:id="8825" w:author="Omar Farooq" w:date="2021-04-10T23:14:00Z"/>
                <w:rFonts w:cs="Arial"/>
                <w:sz w:val="16"/>
                <w:szCs w:val="16"/>
              </w:rPr>
            </w:pPr>
            <w:proofErr w:type="spellStart"/>
            <w:ins w:id="882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D5CFA48" w14:textId="77777777" w:rsidR="00765894" w:rsidRPr="001D386E" w:rsidRDefault="00765894" w:rsidP="001067F9">
            <w:pPr>
              <w:pStyle w:val="TAC"/>
              <w:rPr>
                <w:ins w:id="8827" w:author="Omar Farooq" w:date="2021-04-10T23:14:00Z"/>
                <w:rFonts w:cs="Arial"/>
                <w:sz w:val="16"/>
                <w:szCs w:val="16"/>
              </w:rPr>
            </w:pPr>
            <w:ins w:id="8828" w:author="Omar Farooq" w:date="2021-04-10T23:14:00Z">
              <w:r w:rsidRPr="001D386E">
                <w:rPr>
                  <w:rFonts w:cs="Arial"/>
                  <w:sz w:val="16"/>
                  <w:szCs w:val="16"/>
                </w:rPr>
                <w:t>-</w:t>
              </w:r>
            </w:ins>
          </w:p>
        </w:tc>
        <w:tc>
          <w:tcPr>
            <w:tcW w:w="772" w:type="dxa"/>
            <w:shd w:val="clear" w:color="auto" w:fill="auto"/>
            <w:vAlign w:val="center"/>
          </w:tcPr>
          <w:p w14:paraId="12FA5687" w14:textId="77777777" w:rsidR="00765894" w:rsidRPr="001D386E" w:rsidRDefault="00765894" w:rsidP="001067F9">
            <w:pPr>
              <w:pStyle w:val="TAL"/>
              <w:rPr>
                <w:ins w:id="8829" w:author="Omar Farooq" w:date="2021-04-10T23:14:00Z"/>
                <w:rFonts w:cs="Arial"/>
                <w:sz w:val="16"/>
                <w:szCs w:val="16"/>
              </w:rPr>
            </w:pPr>
            <w:proofErr w:type="spellStart"/>
            <w:ins w:id="883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8D63FA1" w14:textId="77777777" w:rsidR="00765894" w:rsidRPr="001D386E" w:rsidRDefault="00765894" w:rsidP="001067F9">
            <w:pPr>
              <w:pStyle w:val="TAC"/>
              <w:rPr>
                <w:ins w:id="8831" w:author="Omar Farooq" w:date="2021-04-10T23:14:00Z"/>
                <w:rFonts w:cs="Arial"/>
                <w:sz w:val="16"/>
                <w:szCs w:val="16"/>
              </w:rPr>
            </w:pPr>
            <w:ins w:id="8832" w:author="Omar Farooq" w:date="2021-04-10T23:14:00Z">
              <w:r w:rsidRPr="001D386E">
                <w:rPr>
                  <w:rFonts w:cs="Arial"/>
                  <w:sz w:val="16"/>
                  <w:szCs w:val="16"/>
                </w:rPr>
                <w:t>-50</w:t>
              </w:r>
            </w:ins>
          </w:p>
        </w:tc>
        <w:tc>
          <w:tcPr>
            <w:tcW w:w="851" w:type="dxa"/>
            <w:shd w:val="clear" w:color="auto" w:fill="auto"/>
            <w:noWrap/>
            <w:vAlign w:val="center"/>
          </w:tcPr>
          <w:p w14:paraId="3E53BB03" w14:textId="77777777" w:rsidR="00765894" w:rsidRPr="001D386E" w:rsidRDefault="00765894" w:rsidP="001067F9">
            <w:pPr>
              <w:pStyle w:val="TAC"/>
              <w:rPr>
                <w:ins w:id="8833" w:author="Omar Farooq" w:date="2021-04-10T23:14:00Z"/>
                <w:rFonts w:cs="Arial"/>
                <w:sz w:val="16"/>
                <w:szCs w:val="16"/>
              </w:rPr>
            </w:pPr>
            <w:ins w:id="8834" w:author="Omar Farooq" w:date="2021-04-10T23:14:00Z">
              <w:r w:rsidRPr="001D386E">
                <w:rPr>
                  <w:rFonts w:cs="Arial"/>
                  <w:sz w:val="16"/>
                  <w:szCs w:val="16"/>
                </w:rPr>
                <w:t>1</w:t>
              </w:r>
            </w:ins>
          </w:p>
        </w:tc>
        <w:tc>
          <w:tcPr>
            <w:tcW w:w="929" w:type="dxa"/>
            <w:shd w:val="clear" w:color="auto" w:fill="auto"/>
            <w:noWrap/>
            <w:vAlign w:val="center"/>
          </w:tcPr>
          <w:p w14:paraId="2D3A2C6C" w14:textId="77777777" w:rsidR="00765894" w:rsidRPr="001D386E" w:rsidRDefault="00765894" w:rsidP="001067F9">
            <w:pPr>
              <w:pStyle w:val="TAC"/>
              <w:rPr>
                <w:ins w:id="8835" w:author="Omar Farooq" w:date="2021-04-10T23:14:00Z"/>
                <w:rFonts w:cs="Arial"/>
                <w:sz w:val="16"/>
                <w:szCs w:val="16"/>
              </w:rPr>
            </w:pPr>
            <w:ins w:id="8836" w:author="Omar Farooq" w:date="2021-04-10T23:14:00Z">
              <w:r w:rsidRPr="001D386E">
                <w:rPr>
                  <w:rFonts w:cs="Arial"/>
                  <w:sz w:val="16"/>
                  <w:szCs w:val="16"/>
                </w:rPr>
                <w:t>15</w:t>
              </w:r>
            </w:ins>
          </w:p>
        </w:tc>
      </w:tr>
      <w:tr w:rsidR="00765894" w:rsidRPr="001D386E" w14:paraId="1FEFA5F3" w14:textId="77777777" w:rsidTr="001067F9">
        <w:trPr>
          <w:trHeight w:val="225"/>
          <w:jc w:val="center"/>
          <w:ins w:id="8837" w:author="Omar Farooq" w:date="2021-04-10T23:14:00Z"/>
        </w:trPr>
        <w:tc>
          <w:tcPr>
            <w:tcW w:w="960" w:type="dxa"/>
            <w:vMerge/>
            <w:shd w:val="clear" w:color="auto" w:fill="auto"/>
          </w:tcPr>
          <w:p w14:paraId="086EB161" w14:textId="77777777" w:rsidR="00765894" w:rsidRPr="001D386E" w:rsidRDefault="00765894" w:rsidP="001067F9">
            <w:pPr>
              <w:pStyle w:val="TAC"/>
              <w:rPr>
                <w:ins w:id="8838" w:author="Omar Farooq" w:date="2021-04-10T23:14:00Z"/>
                <w:rFonts w:cs="Arial"/>
                <w:sz w:val="16"/>
                <w:szCs w:val="16"/>
              </w:rPr>
            </w:pPr>
          </w:p>
        </w:tc>
        <w:tc>
          <w:tcPr>
            <w:tcW w:w="3166" w:type="dxa"/>
            <w:shd w:val="clear" w:color="auto" w:fill="auto"/>
            <w:vAlign w:val="center"/>
          </w:tcPr>
          <w:p w14:paraId="19977D47" w14:textId="77777777" w:rsidR="00765894" w:rsidRPr="00236E7E" w:rsidRDefault="00765894" w:rsidP="001067F9">
            <w:pPr>
              <w:pStyle w:val="TAL"/>
              <w:rPr>
                <w:ins w:id="8839" w:author="Omar Farooq" w:date="2021-04-10T23:14:00Z"/>
                <w:rFonts w:cs="Arial"/>
                <w:sz w:val="16"/>
                <w:szCs w:val="16"/>
                <w:lang w:val="sv-FI"/>
              </w:rPr>
            </w:pPr>
            <w:ins w:id="8840" w:author="Omar Farooq" w:date="2021-04-10T23:14:00Z">
              <w:r w:rsidRPr="00236E7E">
                <w:rPr>
                  <w:rFonts w:cs="Arial"/>
                  <w:sz w:val="16"/>
                  <w:szCs w:val="16"/>
                  <w:lang w:val="sv-FI"/>
                </w:rPr>
                <w:t>E-UTRA Band 43,</w:t>
              </w:r>
            </w:ins>
          </w:p>
          <w:p w14:paraId="63ADD89E" w14:textId="77777777" w:rsidR="00765894" w:rsidRPr="00236E7E" w:rsidRDefault="00765894" w:rsidP="001067F9">
            <w:pPr>
              <w:pStyle w:val="TAL"/>
              <w:rPr>
                <w:ins w:id="8841" w:author="Omar Farooq" w:date="2021-04-10T23:14:00Z"/>
                <w:rFonts w:cs="Arial"/>
                <w:sz w:val="16"/>
                <w:szCs w:val="16"/>
                <w:lang w:val="sv-FI"/>
              </w:rPr>
            </w:pPr>
            <w:ins w:id="8842" w:author="Omar Farooq" w:date="2021-04-10T23:14:00Z">
              <w:r w:rsidRPr="00236E7E">
                <w:rPr>
                  <w:rFonts w:cs="Arial"/>
                  <w:sz w:val="16"/>
                  <w:szCs w:val="16"/>
                  <w:lang w:val="sv-FI"/>
                </w:rPr>
                <w:t>NR Band n77</w:t>
              </w:r>
            </w:ins>
          </w:p>
        </w:tc>
        <w:tc>
          <w:tcPr>
            <w:tcW w:w="772" w:type="dxa"/>
            <w:shd w:val="clear" w:color="auto" w:fill="auto"/>
            <w:vAlign w:val="center"/>
          </w:tcPr>
          <w:p w14:paraId="1F5C1EB6" w14:textId="77777777" w:rsidR="00765894" w:rsidRPr="001D386E" w:rsidRDefault="00765894" w:rsidP="001067F9">
            <w:pPr>
              <w:pStyle w:val="TAR"/>
              <w:rPr>
                <w:ins w:id="8843" w:author="Omar Farooq" w:date="2021-04-10T23:14:00Z"/>
                <w:rFonts w:cs="Arial"/>
                <w:sz w:val="16"/>
                <w:szCs w:val="16"/>
              </w:rPr>
            </w:pPr>
            <w:proofErr w:type="spellStart"/>
            <w:ins w:id="884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C12E284" w14:textId="77777777" w:rsidR="00765894" w:rsidRPr="001D386E" w:rsidRDefault="00765894" w:rsidP="001067F9">
            <w:pPr>
              <w:pStyle w:val="TAC"/>
              <w:rPr>
                <w:ins w:id="8845" w:author="Omar Farooq" w:date="2021-04-10T23:14:00Z"/>
                <w:rFonts w:cs="Arial"/>
                <w:sz w:val="16"/>
                <w:szCs w:val="16"/>
              </w:rPr>
            </w:pPr>
            <w:ins w:id="8846" w:author="Omar Farooq" w:date="2021-04-10T23:14:00Z">
              <w:r w:rsidRPr="001D386E">
                <w:rPr>
                  <w:rFonts w:cs="Arial"/>
                  <w:sz w:val="16"/>
                  <w:szCs w:val="16"/>
                </w:rPr>
                <w:t>-</w:t>
              </w:r>
            </w:ins>
          </w:p>
        </w:tc>
        <w:tc>
          <w:tcPr>
            <w:tcW w:w="772" w:type="dxa"/>
            <w:shd w:val="clear" w:color="auto" w:fill="auto"/>
            <w:vAlign w:val="center"/>
          </w:tcPr>
          <w:p w14:paraId="6B88B6D8" w14:textId="77777777" w:rsidR="00765894" w:rsidRPr="001D386E" w:rsidRDefault="00765894" w:rsidP="001067F9">
            <w:pPr>
              <w:pStyle w:val="TAL"/>
              <w:rPr>
                <w:ins w:id="8847" w:author="Omar Farooq" w:date="2021-04-10T23:14:00Z"/>
                <w:rFonts w:cs="Arial"/>
                <w:sz w:val="16"/>
                <w:szCs w:val="16"/>
              </w:rPr>
            </w:pPr>
            <w:proofErr w:type="spellStart"/>
            <w:ins w:id="884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6DB74F3" w14:textId="77777777" w:rsidR="00765894" w:rsidRPr="001D386E" w:rsidRDefault="00765894" w:rsidP="001067F9">
            <w:pPr>
              <w:pStyle w:val="TAC"/>
              <w:rPr>
                <w:ins w:id="8849" w:author="Omar Farooq" w:date="2021-04-10T23:14:00Z"/>
                <w:rFonts w:cs="Arial"/>
                <w:sz w:val="16"/>
                <w:szCs w:val="16"/>
              </w:rPr>
            </w:pPr>
            <w:ins w:id="8850" w:author="Omar Farooq" w:date="2021-04-10T23:14:00Z">
              <w:r w:rsidRPr="001D386E">
                <w:rPr>
                  <w:rFonts w:cs="Arial"/>
                  <w:sz w:val="16"/>
                  <w:szCs w:val="16"/>
                </w:rPr>
                <w:t>-50</w:t>
              </w:r>
            </w:ins>
          </w:p>
        </w:tc>
        <w:tc>
          <w:tcPr>
            <w:tcW w:w="851" w:type="dxa"/>
            <w:shd w:val="clear" w:color="auto" w:fill="auto"/>
            <w:noWrap/>
            <w:vAlign w:val="center"/>
          </w:tcPr>
          <w:p w14:paraId="5C22917A" w14:textId="77777777" w:rsidR="00765894" w:rsidRPr="001D386E" w:rsidRDefault="00765894" w:rsidP="001067F9">
            <w:pPr>
              <w:pStyle w:val="TAC"/>
              <w:rPr>
                <w:ins w:id="8851" w:author="Omar Farooq" w:date="2021-04-10T23:14:00Z"/>
                <w:rFonts w:cs="Arial"/>
                <w:sz w:val="16"/>
                <w:szCs w:val="16"/>
              </w:rPr>
            </w:pPr>
            <w:ins w:id="8852" w:author="Omar Farooq" w:date="2021-04-10T23:14:00Z">
              <w:r w:rsidRPr="001D386E">
                <w:rPr>
                  <w:rFonts w:cs="Arial"/>
                  <w:sz w:val="16"/>
                  <w:szCs w:val="16"/>
                </w:rPr>
                <w:t>1</w:t>
              </w:r>
            </w:ins>
          </w:p>
        </w:tc>
        <w:tc>
          <w:tcPr>
            <w:tcW w:w="929" w:type="dxa"/>
            <w:shd w:val="clear" w:color="auto" w:fill="auto"/>
            <w:noWrap/>
            <w:vAlign w:val="center"/>
          </w:tcPr>
          <w:p w14:paraId="3533D142" w14:textId="77777777" w:rsidR="00765894" w:rsidRPr="001D386E" w:rsidRDefault="00765894" w:rsidP="001067F9">
            <w:pPr>
              <w:pStyle w:val="TAC"/>
              <w:rPr>
                <w:ins w:id="8853" w:author="Omar Farooq" w:date="2021-04-10T23:14:00Z"/>
                <w:rFonts w:cs="Arial"/>
                <w:sz w:val="16"/>
                <w:szCs w:val="16"/>
              </w:rPr>
            </w:pPr>
            <w:ins w:id="8854" w:author="Omar Farooq" w:date="2021-04-10T23:14:00Z">
              <w:r w:rsidRPr="001D386E">
                <w:rPr>
                  <w:rFonts w:cs="Arial"/>
                  <w:sz w:val="16"/>
                  <w:szCs w:val="16"/>
                </w:rPr>
                <w:t>2</w:t>
              </w:r>
            </w:ins>
          </w:p>
        </w:tc>
      </w:tr>
      <w:tr w:rsidR="00765894" w:rsidRPr="001D386E" w14:paraId="02BE9891" w14:textId="77777777" w:rsidTr="001067F9">
        <w:trPr>
          <w:trHeight w:val="225"/>
          <w:jc w:val="center"/>
          <w:ins w:id="8855" w:author="Omar Farooq" w:date="2021-04-10T23:14:00Z"/>
        </w:trPr>
        <w:tc>
          <w:tcPr>
            <w:tcW w:w="960" w:type="dxa"/>
            <w:vMerge w:val="restart"/>
            <w:shd w:val="clear" w:color="auto" w:fill="auto"/>
          </w:tcPr>
          <w:p w14:paraId="47BE0E01" w14:textId="77777777" w:rsidR="00765894" w:rsidRPr="001D386E" w:rsidRDefault="00765894" w:rsidP="001067F9">
            <w:pPr>
              <w:pStyle w:val="TAC"/>
              <w:rPr>
                <w:ins w:id="8856" w:author="Omar Farooq" w:date="2021-04-10T23:14:00Z"/>
                <w:rFonts w:cs="Arial"/>
                <w:sz w:val="16"/>
                <w:szCs w:val="16"/>
              </w:rPr>
            </w:pPr>
            <w:ins w:id="8857" w:author="Omar Farooq" w:date="2021-04-10T23:14:00Z">
              <w:r w:rsidRPr="001D386E">
                <w:rPr>
                  <w:rFonts w:cs="Arial"/>
                  <w:sz w:val="16"/>
                  <w:szCs w:val="16"/>
                </w:rPr>
                <w:t>26</w:t>
              </w:r>
            </w:ins>
          </w:p>
        </w:tc>
        <w:tc>
          <w:tcPr>
            <w:tcW w:w="3166" w:type="dxa"/>
            <w:shd w:val="clear" w:color="auto" w:fill="auto"/>
            <w:vAlign w:val="center"/>
          </w:tcPr>
          <w:p w14:paraId="612C1514" w14:textId="77777777" w:rsidR="00765894" w:rsidRPr="001D386E" w:rsidRDefault="00765894" w:rsidP="001067F9">
            <w:pPr>
              <w:pStyle w:val="TAL"/>
              <w:rPr>
                <w:ins w:id="8858" w:author="Omar Farooq" w:date="2021-04-10T23:14:00Z"/>
                <w:rFonts w:cs="Arial"/>
                <w:sz w:val="16"/>
                <w:szCs w:val="16"/>
              </w:rPr>
            </w:pPr>
            <w:ins w:id="8859" w:author="Omar Farooq" w:date="2021-04-10T23:14:00Z">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ins>
          </w:p>
        </w:tc>
        <w:tc>
          <w:tcPr>
            <w:tcW w:w="772" w:type="dxa"/>
            <w:shd w:val="clear" w:color="auto" w:fill="auto"/>
            <w:vAlign w:val="center"/>
          </w:tcPr>
          <w:p w14:paraId="73317C80" w14:textId="77777777" w:rsidR="00765894" w:rsidRPr="001D386E" w:rsidRDefault="00765894" w:rsidP="001067F9">
            <w:pPr>
              <w:pStyle w:val="TAR"/>
              <w:rPr>
                <w:ins w:id="8860" w:author="Omar Farooq" w:date="2021-04-10T23:14:00Z"/>
                <w:rFonts w:cs="Arial"/>
                <w:sz w:val="16"/>
                <w:szCs w:val="16"/>
              </w:rPr>
            </w:pPr>
            <w:proofErr w:type="spellStart"/>
            <w:ins w:id="8861"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4C822B57" w14:textId="77777777" w:rsidR="00765894" w:rsidRPr="001D386E" w:rsidRDefault="00765894" w:rsidP="001067F9">
            <w:pPr>
              <w:pStyle w:val="TAC"/>
              <w:rPr>
                <w:ins w:id="8862" w:author="Omar Farooq" w:date="2021-04-10T23:14:00Z"/>
                <w:rFonts w:cs="Arial"/>
                <w:sz w:val="16"/>
                <w:szCs w:val="16"/>
              </w:rPr>
            </w:pPr>
            <w:ins w:id="8863" w:author="Omar Farooq" w:date="2021-04-10T23:14:00Z">
              <w:r w:rsidRPr="001D386E">
                <w:rPr>
                  <w:rFonts w:cs="Arial"/>
                  <w:sz w:val="16"/>
                  <w:szCs w:val="16"/>
                </w:rPr>
                <w:t>-</w:t>
              </w:r>
            </w:ins>
          </w:p>
        </w:tc>
        <w:tc>
          <w:tcPr>
            <w:tcW w:w="772" w:type="dxa"/>
            <w:shd w:val="clear" w:color="auto" w:fill="auto"/>
            <w:vAlign w:val="center"/>
          </w:tcPr>
          <w:p w14:paraId="38C597BA" w14:textId="77777777" w:rsidR="00765894" w:rsidRPr="001D386E" w:rsidRDefault="00765894" w:rsidP="001067F9">
            <w:pPr>
              <w:pStyle w:val="TAL"/>
              <w:rPr>
                <w:ins w:id="8864" w:author="Omar Farooq" w:date="2021-04-10T23:14:00Z"/>
                <w:rFonts w:cs="Arial"/>
                <w:sz w:val="16"/>
                <w:szCs w:val="16"/>
              </w:rPr>
            </w:pPr>
            <w:proofErr w:type="spellStart"/>
            <w:ins w:id="886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F5A7C5C" w14:textId="77777777" w:rsidR="00765894" w:rsidRPr="001D386E" w:rsidRDefault="00765894" w:rsidP="001067F9">
            <w:pPr>
              <w:pStyle w:val="TAC"/>
              <w:rPr>
                <w:ins w:id="8866" w:author="Omar Farooq" w:date="2021-04-10T23:14:00Z"/>
                <w:rFonts w:cs="Arial"/>
                <w:sz w:val="16"/>
                <w:szCs w:val="16"/>
              </w:rPr>
            </w:pPr>
            <w:ins w:id="8867" w:author="Omar Farooq" w:date="2021-04-10T23:14:00Z">
              <w:r w:rsidRPr="001D386E">
                <w:rPr>
                  <w:rFonts w:cs="Arial"/>
                  <w:sz w:val="16"/>
                  <w:szCs w:val="16"/>
                </w:rPr>
                <w:t>-50</w:t>
              </w:r>
            </w:ins>
          </w:p>
        </w:tc>
        <w:tc>
          <w:tcPr>
            <w:tcW w:w="851" w:type="dxa"/>
            <w:shd w:val="clear" w:color="auto" w:fill="auto"/>
            <w:noWrap/>
            <w:vAlign w:val="center"/>
          </w:tcPr>
          <w:p w14:paraId="1D619B55" w14:textId="77777777" w:rsidR="00765894" w:rsidRPr="001D386E" w:rsidRDefault="00765894" w:rsidP="001067F9">
            <w:pPr>
              <w:pStyle w:val="TAC"/>
              <w:rPr>
                <w:ins w:id="8868" w:author="Omar Farooq" w:date="2021-04-10T23:14:00Z"/>
                <w:rFonts w:cs="Arial"/>
                <w:sz w:val="16"/>
                <w:szCs w:val="16"/>
              </w:rPr>
            </w:pPr>
            <w:ins w:id="8869" w:author="Omar Farooq" w:date="2021-04-10T23:14:00Z">
              <w:r w:rsidRPr="001D386E">
                <w:rPr>
                  <w:rFonts w:cs="Arial"/>
                  <w:sz w:val="16"/>
                  <w:szCs w:val="16"/>
                </w:rPr>
                <w:t>1</w:t>
              </w:r>
            </w:ins>
          </w:p>
        </w:tc>
        <w:tc>
          <w:tcPr>
            <w:tcW w:w="929" w:type="dxa"/>
            <w:shd w:val="clear" w:color="auto" w:fill="auto"/>
            <w:noWrap/>
            <w:vAlign w:val="center"/>
          </w:tcPr>
          <w:p w14:paraId="4490D16A" w14:textId="77777777" w:rsidR="00765894" w:rsidRPr="001D386E" w:rsidRDefault="00765894" w:rsidP="001067F9">
            <w:pPr>
              <w:pStyle w:val="TAC"/>
              <w:rPr>
                <w:ins w:id="8870" w:author="Omar Farooq" w:date="2021-04-10T23:14:00Z"/>
                <w:rFonts w:cs="Arial"/>
                <w:sz w:val="16"/>
                <w:szCs w:val="16"/>
              </w:rPr>
            </w:pPr>
          </w:p>
        </w:tc>
      </w:tr>
      <w:tr w:rsidR="00765894" w:rsidRPr="001D386E" w14:paraId="60ED90BA" w14:textId="77777777" w:rsidTr="001067F9">
        <w:trPr>
          <w:trHeight w:val="225"/>
          <w:jc w:val="center"/>
          <w:ins w:id="8871" w:author="Omar Farooq" w:date="2021-04-10T23:14:00Z"/>
        </w:trPr>
        <w:tc>
          <w:tcPr>
            <w:tcW w:w="960" w:type="dxa"/>
            <w:vMerge/>
            <w:shd w:val="clear" w:color="auto" w:fill="auto"/>
          </w:tcPr>
          <w:p w14:paraId="64EFA9F9" w14:textId="77777777" w:rsidR="00765894" w:rsidRPr="001D386E" w:rsidRDefault="00765894" w:rsidP="001067F9">
            <w:pPr>
              <w:pStyle w:val="TAC"/>
              <w:rPr>
                <w:ins w:id="8872" w:author="Omar Farooq" w:date="2021-04-10T23:14:00Z"/>
                <w:rFonts w:cs="Arial"/>
                <w:sz w:val="16"/>
                <w:szCs w:val="16"/>
              </w:rPr>
            </w:pPr>
          </w:p>
        </w:tc>
        <w:tc>
          <w:tcPr>
            <w:tcW w:w="3166" w:type="dxa"/>
            <w:shd w:val="clear" w:color="auto" w:fill="auto"/>
            <w:vAlign w:val="center"/>
          </w:tcPr>
          <w:p w14:paraId="5958913F" w14:textId="77777777" w:rsidR="00765894" w:rsidRPr="00236E7E" w:rsidRDefault="00765894" w:rsidP="001067F9">
            <w:pPr>
              <w:pStyle w:val="TAL"/>
              <w:rPr>
                <w:ins w:id="8873" w:author="Omar Farooq" w:date="2021-04-10T23:14:00Z"/>
                <w:rFonts w:cs="Arial"/>
                <w:sz w:val="16"/>
                <w:szCs w:val="16"/>
                <w:lang w:val="sv-FI" w:eastAsia="zh-CN"/>
              </w:rPr>
            </w:pPr>
            <w:ins w:id="8874" w:author="Omar Farooq" w:date="2021-04-10T23:14:00Z">
              <w:r w:rsidRPr="00236E7E">
                <w:rPr>
                  <w:rFonts w:cs="Arial"/>
                  <w:sz w:val="16"/>
                  <w:szCs w:val="16"/>
                  <w:lang w:val="sv-FI"/>
                </w:rPr>
                <w:t>E-UTRA Band 41</w:t>
              </w:r>
            </w:ins>
          </w:p>
          <w:p w14:paraId="35C8FBEC" w14:textId="77777777" w:rsidR="00765894" w:rsidRPr="00236E7E" w:rsidRDefault="00765894" w:rsidP="001067F9">
            <w:pPr>
              <w:pStyle w:val="TAL"/>
              <w:rPr>
                <w:ins w:id="8875" w:author="Omar Farooq" w:date="2021-04-10T23:14:00Z"/>
                <w:rFonts w:cs="Arial"/>
                <w:sz w:val="16"/>
                <w:szCs w:val="16"/>
                <w:lang w:val="sv-FI"/>
              </w:rPr>
            </w:pPr>
            <w:ins w:id="8876" w:author="Omar Farooq" w:date="2021-04-10T23:14:00Z">
              <w:r w:rsidRPr="00236E7E">
                <w:rPr>
                  <w:sz w:val="16"/>
                  <w:szCs w:val="16"/>
                  <w:lang w:val="sv-FI"/>
                </w:rPr>
                <w:t>NR Band n77</w:t>
              </w:r>
              <w:r w:rsidRPr="00236E7E">
                <w:rPr>
                  <w:rFonts w:hint="eastAsia"/>
                  <w:sz w:val="16"/>
                  <w:szCs w:val="16"/>
                  <w:lang w:val="sv-FI" w:eastAsia="zh-CN"/>
                </w:rPr>
                <w:t>, n78, n79</w:t>
              </w:r>
            </w:ins>
          </w:p>
        </w:tc>
        <w:tc>
          <w:tcPr>
            <w:tcW w:w="772" w:type="dxa"/>
            <w:shd w:val="clear" w:color="auto" w:fill="auto"/>
            <w:vAlign w:val="center"/>
          </w:tcPr>
          <w:p w14:paraId="7A7564FF" w14:textId="77777777" w:rsidR="00765894" w:rsidRPr="001D386E" w:rsidRDefault="00765894" w:rsidP="001067F9">
            <w:pPr>
              <w:pStyle w:val="TAR"/>
              <w:rPr>
                <w:ins w:id="8877" w:author="Omar Farooq" w:date="2021-04-10T23:14:00Z"/>
                <w:rFonts w:cs="Arial"/>
                <w:sz w:val="16"/>
                <w:szCs w:val="16"/>
              </w:rPr>
            </w:pPr>
            <w:proofErr w:type="spellStart"/>
            <w:ins w:id="8878"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04B089CB" w14:textId="77777777" w:rsidR="00765894" w:rsidRPr="001D386E" w:rsidRDefault="00765894" w:rsidP="001067F9">
            <w:pPr>
              <w:pStyle w:val="TAC"/>
              <w:rPr>
                <w:ins w:id="8879" w:author="Omar Farooq" w:date="2021-04-10T23:14:00Z"/>
                <w:rFonts w:cs="Arial"/>
                <w:sz w:val="16"/>
                <w:szCs w:val="16"/>
              </w:rPr>
            </w:pPr>
            <w:ins w:id="8880" w:author="Omar Farooq" w:date="2021-04-10T23:14:00Z">
              <w:r w:rsidRPr="001D386E">
                <w:rPr>
                  <w:rFonts w:cs="Arial"/>
                  <w:sz w:val="16"/>
                  <w:szCs w:val="16"/>
                </w:rPr>
                <w:t>-</w:t>
              </w:r>
            </w:ins>
          </w:p>
        </w:tc>
        <w:tc>
          <w:tcPr>
            <w:tcW w:w="772" w:type="dxa"/>
            <w:shd w:val="clear" w:color="auto" w:fill="auto"/>
            <w:vAlign w:val="center"/>
          </w:tcPr>
          <w:p w14:paraId="03A2EDAB" w14:textId="77777777" w:rsidR="00765894" w:rsidRPr="001D386E" w:rsidRDefault="00765894" w:rsidP="001067F9">
            <w:pPr>
              <w:pStyle w:val="TAL"/>
              <w:rPr>
                <w:ins w:id="8881" w:author="Omar Farooq" w:date="2021-04-10T23:14:00Z"/>
                <w:rFonts w:cs="Arial"/>
                <w:sz w:val="16"/>
                <w:szCs w:val="16"/>
              </w:rPr>
            </w:pPr>
            <w:proofErr w:type="spellStart"/>
            <w:ins w:id="888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C846016" w14:textId="77777777" w:rsidR="00765894" w:rsidRPr="001D386E" w:rsidRDefault="00765894" w:rsidP="001067F9">
            <w:pPr>
              <w:pStyle w:val="TAC"/>
              <w:rPr>
                <w:ins w:id="8883" w:author="Omar Farooq" w:date="2021-04-10T23:14:00Z"/>
                <w:rFonts w:cs="Arial"/>
                <w:sz w:val="16"/>
                <w:szCs w:val="16"/>
              </w:rPr>
            </w:pPr>
            <w:ins w:id="8884" w:author="Omar Farooq" w:date="2021-04-10T23:14:00Z">
              <w:r w:rsidRPr="001D386E">
                <w:rPr>
                  <w:rFonts w:cs="Arial"/>
                  <w:sz w:val="16"/>
                  <w:szCs w:val="16"/>
                </w:rPr>
                <w:t>-50</w:t>
              </w:r>
            </w:ins>
          </w:p>
        </w:tc>
        <w:tc>
          <w:tcPr>
            <w:tcW w:w="851" w:type="dxa"/>
            <w:shd w:val="clear" w:color="auto" w:fill="auto"/>
            <w:noWrap/>
            <w:vAlign w:val="center"/>
          </w:tcPr>
          <w:p w14:paraId="1D66F0DB" w14:textId="77777777" w:rsidR="00765894" w:rsidRPr="001D386E" w:rsidRDefault="00765894" w:rsidP="001067F9">
            <w:pPr>
              <w:pStyle w:val="TAC"/>
              <w:rPr>
                <w:ins w:id="8885" w:author="Omar Farooq" w:date="2021-04-10T23:14:00Z"/>
                <w:rFonts w:cs="Arial"/>
                <w:sz w:val="16"/>
                <w:szCs w:val="16"/>
              </w:rPr>
            </w:pPr>
            <w:ins w:id="8886" w:author="Omar Farooq" w:date="2021-04-10T23:14:00Z">
              <w:r w:rsidRPr="001D386E">
                <w:rPr>
                  <w:rFonts w:cs="Arial"/>
                  <w:sz w:val="16"/>
                  <w:szCs w:val="16"/>
                </w:rPr>
                <w:t>1</w:t>
              </w:r>
            </w:ins>
          </w:p>
        </w:tc>
        <w:tc>
          <w:tcPr>
            <w:tcW w:w="929" w:type="dxa"/>
            <w:shd w:val="clear" w:color="auto" w:fill="auto"/>
            <w:noWrap/>
            <w:vAlign w:val="center"/>
          </w:tcPr>
          <w:p w14:paraId="1132B244" w14:textId="77777777" w:rsidR="00765894" w:rsidRPr="001D386E" w:rsidRDefault="00765894" w:rsidP="001067F9">
            <w:pPr>
              <w:pStyle w:val="TAC"/>
              <w:rPr>
                <w:ins w:id="8887" w:author="Omar Farooq" w:date="2021-04-10T23:14:00Z"/>
                <w:rFonts w:cs="Arial"/>
                <w:sz w:val="16"/>
                <w:szCs w:val="16"/>
              </w:rPr>
            </w:pPr>
            <w:ins w:id="8888" w:author="Omar Farooq" w:date="2021-04-10T23:14:00Z">
              <w:r w:rsidRPr="001D386E">
                <w:rPr>
                  <w:rFonts w:cs="Arial"/>
                  <w:sz w:val="16"/>
                  <w:szCs w:val="16"/>
                </w:rPr>
                <w:t>2</w:t>
              </w:r>
            </w:ins>
          </w:p>
        </w:tc>
      </w:tr>
      <w:tr w:rsidR="00765894" w:rsidRPr="001D386E" w14:paraId="4D462901" w14:textId="77777777" w:rsidTr="001067F9">
        <w:trPr>
          <w:trHeight w:val="225"/>
          <w:jc w:val="center"/>
          <w:ins w:id="8889" w:author="Omar Farooq" w:date="2021-04-10T23:14:00Z"/>
        </w:trPr>
        <w:tc>
          <w:tcPr>
            <w:tcW w:w="960" w:type="dxa"/>
            <w:vMerge/>
            <w:shd w:val="clear" w:color="auto" w:fill="auto"/>
          </w:tcPr>
          <w:p w14:paraId="14D607FD" w14:textId="77777777" w:rsidR="00765894" w:rsidRPr="001D386E" w:rsidRDefault="00765894" w:rsidP="001067F9">
            <w:pPr>
              <w:pStyle w:val="TAC"/>
              <w:rPr>
                <w:ins w:id="8890" w:author="Omar Farooq" w:date="2021-04-10T23:14:00Z"/>
                <w:rFonts w:cs="Arial"/>
                <w:sz w:val="16"/>
                <w:szCs w:val="16"/>
              </w:rPr>
            </w:pPr>
          </w:p>
        </w:tc>
        <w:tc>
          <w:tcPr>
            <w:tcW w:w="3166" w:type="dxa"/>
            <w:shd w:val="clear" w:color="auto" w:fill="auto"/>
            <w:vAlign w:val="center"/>
          </w:tcPr>
          <w:p w14:paraId="71FD3545" w14:textId="77777777" w:rsidR="00765894" w:rsidRPr="001D386E" w:rsidRDefault="00765894" w:rsidP="001067F9">
            <w:pPr>
              <w:pStyle w:val="TAL"/>
              <w:rPr>
                <w:ins w:id="8891" w:author="Omar Farooq" w:date="2021-04-10T23:14:00Z"/>
                <w:rFonts w:cs="Arial"/>
                <w:sz w:val="16"/>
                <w:szCs w:val="16"/>
              </w:rPr>
            </w:pPr>
            <w:ins w:id="8892" w:author="Omar Farooq" w:date="2021-04-10T23:14:00Z">
              <w:r w:rsidRPr="001D386E">
                <w:rPr>
                  <w:rFonts w:cs="Arial"/>
                  <w:sz w:val="16"/>
                  <w:szCs w:val="16"/>
                </w:rPr>
                <w:t>Frequency range</w:t>
              </w:r>
            </w:ins>
          </w:p>
        </w:tc>
        <w:tc>
          <w:tcPr>
            <w:tcW w:w="772" w:type="dxa"/>
            <w:shd w:val="clear" w:color="auto" w:fill="auto"/>
            <w:vAlign w:val="center"/>
          </w:tcPr>
          <w:p w14:paraId="19F19965" w14:textId="77777777" w:rsidR="00765894" w:rsidRPr="001D386E" w:rsidRDefault="00765894" w:rsidP="001067F9">
            <w:pPr>
              <w:pStyle w:val="TAR"/>
              <w:rPr>
                <w:ins w:id="8893" w:author="Omar Farooq" w:date="2021-04-10T23:14:00Z"/>
                <w:rFonts w:cs="Arial"/>
                <w:sz w:val="16"/>
                <w:szCs w:val="16"/>
              </w:rPr>
            </w:pPr>
            <w:ins w:id="8894" w:author="Omar Farooq" w:date="2021-04-10T23:14:00Z">
              <w:r w:rsidRPr="001D386E">
                <w:rPr>
                  <w:rFonts w:cs="Arial"/>
                  <w:sz w:val="16"/>
                  <w:szCs w:val="16"/>
                </w:rPr>
                <w:t>703</w:t>
              </w:r>
            </w:ins>
          </w:p>
        </w:tc>
        <w:tc>
          <w:tcPr>
            <w:tcW w:w="362" w:type="dxa"/>
            <w:shd w:val="clear" w:color="auto" w:fill="auto"/>
            <w:vAlign w:val="center"/>
          </w:tcPr>
          <w:p w14:paraId="64967EF2" w14:textId="77777777" w:rsidR="00765894" w:rsidRPr="001D386E" w:rsidRDefault="00765894" w:rsidP="001067F9">
            <w:pPr>
              <w:pStyle w:val="TAC"/>
              <w:rPr>
                <w:ins w:id="8895" w:author="Omar Farooq" w:date="2021-04-10T23:14:00Z"/>
                <w:rFonts w:cs="Arial"/>
                <w:sz w:val="16"/>
                <w:szCs w:val="16"/>
              </w:rPr>
            </w:pPr>
            <w:ins w:id="8896" w:author="Omar Farooq" w:date="2021-04-10T23:14:00Z">
              <w:r w:rsidRPr="001D386E">
                <w:rPr>
                  <w:rFonts w:cs="Arial"/>
                  <w:sz w:val="16"/>
                  <w:szCs w:val="16"/>
                </w:rPr>
                <w:t>-</w:t>
              </w:r>
            </w:ins>
          </w:p>
        </w:tc>
        <w:tc>
          <w:tcPr>
            <w:tcW w:w="772" w:type="dxa"/>
            <w:shd w:val="clear" w:color="auto" w:fill="auto"/>
            <w:vAlign w:val="center"/>
          </w:tcPr>
          <w:p w14:paraId="7C910026" w14:textId="77777777" w:rsidR="00765894" w:rsidRPr="001D386E" w:rsidRDefault="00765894" w:rsidP="001067F9">
            <w:pPr>
              <w:pStyle w:val="TAL"/>
              <w:rPr>
                <w:ins w:id="8897" w:author="Omar Farooq" w:date="2021-04-10T23:14:00Z"/>
                <w:rFonts w:cs="Arial"/>
                <w:sz w:val="16"/>
                <w:szCs w:val="16"/>
              </w:rPr>
            </w:pPr>
            <w:ins w:id="8898" w:author="Omar Farooq" w:date="2021-04-10T23:14:00Z">
              <w:r w:rsidRPr="001D386E">
                <w:rPr>
                  <w:rFonts w:cs="Arial"/>
                  <w:sz w:val="16"/>
                  <w:szCs w:val="16"/>
                </w:rPr>
                <w:t>799</w:t>
              </w:r>
            </w:ins>
          </w:p>
        </w:tc>
        <w:tc>
          <w:tcPr>
            <w:tcW w:w="1134" w:type="dxa"/>
            <w:shd w:val="clear" w:color="auto" w:fill="auto"/>
            <w:vAlign w:val="center"/>
          </w:tcPr>
          <w:p w14:paraId="61BFA3C5" w14:textId="77777777" w:rsidR="00765894" w:rsidRPr="001D386E" w:rsidRDefault="00765894" w:rsidP="001067F9">
            <w:pPr>
              <w:pStyle w:val="TAC"/>
              <w:rPr>
                <w:ins w:id="8899" w:author="Omar Farooq" w:date="2021-04-10T23:14:00Z"/>
                <w:rFonts w:cs="Arial"/>
                <w:sz w:val="16"/>
                <w:szCs w:val="16"/>
              </w:rPr>
            </w:pPr>
            <w:ins w:id="8900" w:author="Omar Farooq" w:date="2021-04-10T23:14:00Z">
              <w:r w:rsidRPr="001D386E">
                <w:rPr>
                  <w:rFonts w:cs="Arial"/>
                  <w:sz w:val="16"/>
                  <w:szCs w:val="16"/>
                </w:rPr>
                <w:t>-50</w:t>
              </w:r>
            </w:ins>
          </w:p>
        </w:tc>
        <w:tc>
          <w:tcPr>
            <w:tcW w:w="851" w:type="dxa"/>
            <w:shd w:val="clear" w:color="auto" w:fill="auto"/>
            <w:noWrap/>
            <w:vAlign w:val="center"/>
          </w:tcPr>
          <w:p w14:paraId="0FFAA10C" w14:textId="77777777" w:rsidR="00765894" w:rsidRPr="001D386E" w:rsidRDefault="00765894" w:rsidP="001067F9">
            <w:pPr>
              <w:pStyle w:val="TAC"/>
              <w:rPr>
                <w:ins w:id="8901" w:author="Omar Farooq" w:date="2021-04-10T23:14:00Z"/>
                <w:rFonts w:cs="Arial"/>
                <w:sz w:val="16"/>
                <w:szCs w:val="16"/>
              </w:rPr>
            </w:pPr>
            <w:ins w:id="8902" w:author="Omar Farooq" w:date="2021-04-10T23:14:00Z">
              <w:r w:rsidRPr="001D386E">
                <w:rPr>
                  <w:rFonts w:cs="Arial"/>
                  <w:sz w:val="16"/>
                  <w:szCs w:val="16"/>
                </w:rPr>
                <w:t>1</w:t>
              </w:r>
            </w:ins>
          </w:p>
        </w:tc>
        <w:tc>
          <w:tcPr>
            <w:tcW w:w="929" w:type="dxa"/>
            <w:shd w:val="clear" w:color="auto" w:fill="auto"/>
            <w:noWrap/>
            <w:vAlign w:val="center"/>
          </w:tcPr>
          <w:p w14:paraId="1D011317" w14:textId="77777777" w:rsidR="00765894" w:rsidRPr="001D386E" w:rsidRDefault="00765894" w:rsidP="001067F9">
            <w:pPr>
              <w:pStyle w:val="TAC"/>
              <w:rPr>
                <w:ins w:id="8903" w:author="Omar Farooq" w:date="2021-04-10T23:14:00Z"/>
                <w:rFonts w:cs="Arial"/>
                <w:sz w:val="16"/>
                <w:szCs w:val="16"/>
              </w:rPr>
            </w:pPr>
          </w:p>
        </w:tc>
      </w:tr>
      <w:tr w:rsidR="00765894" w:rsidRPr="001D386E" w14:paraId="28DA0E96" w14:textId="77777777" w:rsidTr="001067F9">
        <w:trPr>
          <w:trHeight w:val="225"/>
          <w:jc w:val="center"/>
          <w:ins w:id="8904" w:author="Omar Farooq" w:date="2021-04-10T23:14:00Z"/>
        </w:trPr>
        <w:tc>
          <w:tcPr>
            <w:tcW w:w="960" w:type="dxa"/>
            <w:vMerge/>
            <w:shd w:val="clear" w:color="auto" w:fill="auto"/>
          </w:tcPr>
          <w:p w14:paraId="179FE86D" w14:textId="77777777" w:rsidR="00765894" w:rsidRPr="001D386E" w:rsidRDefault="00765894" w:rsidP="001067F9">
            <w:pPr>
              <w:pStyle w:val="TAC"/>
              <w:rPr>
                <w:ins w:id="8905" w:author="Omar Farooq" w:date="2021-04-10T23:14:00Z"/>
                <w:rFonts w:cs="Arial"/>
                <w:sz w:val="16"/>
                <w:szCs w:val="16"/>
              </w:rPr>
            </w:pPr>
          </w:p>
        </w:tc>
        <w:tc>
          <w:tcPr>
            <w:tcW w:w="3166" w:type="dxa"/>
            <w:shd w:val="clear" w:color="auto" w:fill="auto"/>
            <w:vAlign w:val="center"/>
          </w:tcPr>
          <w:p w14:paraId="6CA46800" w14:textId="77777777" w:rsidR="00765894" w:rsidRPr="001D386E" w:rsidRDefault="00765894" w:rsidP="001067F9">
            <w:pPr>
              <w:pStyle w:val="TAL"/>
              <w:rPr>
                <w:ins w:id="8906" w:author="Omar Farooq" w:date="2021-04-10T23:14:00Z"/>
                <w:rFonts w:cs="Arial"/>
                <w:sz w:val="16"/>
                <w:szCs w:val="16"/>
              </w:rPr>
            </w:pPr>
            <w:ins w:id="8907" w:author="Omar Farooq" w:date="2021-04-10T23:14:00Z">
              <w:r w:rsidRPr="001D386E">
                <w:rPr>
                  <w:rFonts w:cs="Arial"/>
                  <w:sz w:val="16"/>
                  <w:szCs w:val="16"/>
                </w:rPr>
                <w:t>Frequency range</w:t>
              </w:r>
            </w:ins>
          </w:p>
        </w:tc>
        <w:tc>
          <w:tcPr>
            <w:tcW w:w="772" w:type="dxa"/>
            <w:shd w:val="clear" w:color="auto" w:fill="auto"/>
            <w:vAlign w:val="center"/>
          </w:tcPr>
          <w:p w14:paraId="7A36AFFF" w14:textId="77777777" w:rsidR="00765894" w:rsidRPr="001D386E" w:rsidRDefault="00765894" w:rsidP="001067F9">
            <w:pPr>
              <w:pStyle w:val="TAR"/>
              <w:rPr>
                <w:ins w:id="8908" w:author="Omar Farooq" w:date="2021-04-10T23:14:00Z"/>
                <w:rFonts w:cs="Arial"/>
                <w:sz w:val="16"/>
                <w:szCs w:val="16"/>
              </w:rPr>
            </w:pPr>
            <w:ins w:id="8909" w:author="Omar Farooq" w:date="2021-04-10T23:14:00Z">
              <w:r w:rsidRPr="001D386E">
                <w:rPr>
                  <w:rFonts w:cs="Arial"/>
                  <w:sz w:val="16"/>
                  <w:szCs w:val="16"/>
                </w:rPr>
                <w:t>799</w:t>
              </w:r>
            </w:ins>
          </w:p>
        </w:tc>
        <w:tc>
          <w:tcPr>
            <w:tcW w:w="362" w:type="dxa"/>
            <w:shd w:val="clear" w:color="auto" w:fill="auto"/>
            <w:vAlign w:val="center"/>
          </w:tcPr>
          <w:p w14:paraId="1F0ACE56" w14:textId="77777777" w:rsidR="00765894" w:rsidRPr="001D386E" w:rsidRDefault="00765894" w:rsidP="001067F9">
            <w:pPr>
              <w:pStyle w:val="TAC"/>
              <w:rPr>
                <w:ins w:id="8910" w:author="Omar Farooq" w:date="2021-04-10T23:14:00Z"/>
                <w:rFonts w:cs="Arial"/>
                <w:sz w:val="16"/>
                <w:szCs w:val="16"/>
              </w:rPr>
            </w:pPr>
            <w:ins w:id="8911" w:author="Omar Farooq" w:date="2021-04-10T23:14:00Z">
              <w:r w:rsidRPr="001D386E">
                <w:rPr>
                  <w:rFonts w:cs="Arial"/>
                  <w:sz w:val="16"/>
                  <w:szCs w:val="16"/>
                </w:rPr>
                <w:t>-</w:t>
              </w:r>
            </w:ins>
          </w:p>
        </w:tc>
        <w:tc>
          <w:tcPr>
            <w:tcW w:w="772" w:type="dxa"/>
            <w:shd w:val="clear" w:color="auto" w:fill="auto"/>
            <w:vAlign w:val="center"/>
          </w:tcPr>
          <w:p w14:paraId="7C9A8717" w14:textId="77777777" w:rsidR="00765894" w:rsidRPr="001D386E" w:rsidRDefault="00765894" w:rsidP="001067F9">
            <w:pPr>
              <w:pStyle w:val="TAL"/>
              <w:rPr>
                <w:ins w:id="8912" w:author="Omar Farooq" w:date="2021-04-10T23:14:00Z"/>
                <w:rFonts w:cs="Arial"/>
                <w:sz w:val="16"/>
                <w:szCs w:val="16"/>
              </w:rPr>
            </w:pPr>
            <w:ins w:id="8913" w:author="Omar Farooq" w:date="2021-04-10T23:14:00Z">
              <w:r w:rsidRPr="001D386E">
                <w:rPr>
                  <w:rFonts w:cs="Arial"/>
                  <w:sz w:val="16"/>
                  <w:szCs w:val="16"/>
                </w:rPr>
                <w:t>803</w:t>
              </w:r>
            </w:ins>
          </w:p>
        </w:tc>
        <w:tc>
          <w:tcPr>
            <w:tcW w:w="1134" w:type="dxa"/>
            <w:shd w:val="clear" w:color="auto" w:fill="auto"/>
            <w:vAlign w:val="center"/>
          </w:tcPr>
          <w:p w14:paraId="4F3D72FE" w14:textId="77777777" w:rsidR="00765894" w:rsidRPr="001D386E" w:rsidRDefault="00765894" w:rsidP="001067F9">
            <w:pPr>
              <w:pStyle w:val="TAC"/>
              <w:rPr>
                <w:ins w:id="8914" w:author="Omar Farooq" w:date="2021-04-10T23:14:00Z"/>
                <w:rFonts w:cs="Arial"/>
                <w:sz w:val="16"/>
                <w:szCs w:val="16"/>
              </w:rPr>
            </w:pPr>
            <w:ins w:id="8915" w:author="Omar Farooq" w:date="2021-04-10T23:14:00Z">
              <w:r w:rsidRPr="001D386E">
                <w:rPr>
                  <w:rFonts w:cs="Arial"/>
                  <w:sz w:val="16"/>
                  <w:szCs w:val="16"/>
                </w:rPr>
                <w:t>-40</w:t>
              </w:r>
            </w:ins>
          </w:p>
        </w:tc>
        <w:tc>
          <w:tcPr>
            <w:tcW w:w="851" w:type="dxa"/>
            <w:shd w:val="clear" w:color="auto" w:fill="auto"/>
            <w:noWrap/>
            <w:vAlign w:val="center"/>
          </w:tcPr>
          <w:p w14:paraId="03715B03" w14:textId="77777777" w:rsidR="00765894" w:rsidRPr="001D386E" w:rsidRDefault="00765894" w:rsidP="001067F9">
            <w:pPr>
              <w:pStyle w:val="TAC"/>
              <w:rPr>
                <w:ins w:id="8916" w:author="Omar Farooq" w:date="2021-04-10T23:14:00Z"/>
                <w:rFonts w:cs="Arial"/>
                <w:sz w:val="16"/>
                <w:szCs w:val="16"/>
              </w:rPr>
            </w:pPr>
            <w:ins w:id="8917" w:author="Omar Farooq" w:date="2021-04-10T23:14:00Z">
              <w:r w:rsidRPr="001D386E">
                <w:rPr>
                  <w:rFonts w:cs="Arial"/>
                  <w:sz w:val="16"/>
                  <w:szCs w:val="16"/>
                </w:rPr>
                <w:t>1</w:t>
              </w:r>
            </w:ins>
          </w:p>
        </w:tc>
        <w:tc>
          <w:tcPr>
            <w:tcW w:w="929" w:type="dxa"/>
            <w:shd w:val="clear" w:color="auto" w:fill="auto"/>
            <w:noWrap/>
            <w:vAlign w:val="center"/>
          </w:tcPr>
          <w:p w14:paraId="2EBD224F" w14:textId="77777777" w:rsidR="00765894" w:rsidRPr="001D386E" w:rsidRDefault="00765894" w:rsidP="001067F9">
            <w:pPr>
              <w:pStyle w:val="TAC"/>
              <w:rPr>
                <w:ins w:id="8918" w:author="Omar Farooq" w:date="2021-04-10T23:14:00Z"/>
                <w:rFonts w:cs="Arial"/>
                <w:sz w:val="16"/>
                <w:szCs w:val="16"/>
              </w:rPr>
            </w:pPr>
            <w:ins w:id="8919" w:author="Omar Farooq" w:date="2021-04-10T23:14:00Z">
              <w:r w:rsidRPr="001D386E">
                <w:rPr>
                  <w:rFonts w:cs="Arial" w:hint="eastAsia"/>
                  <w:sz w:val="16"/>
                  <w:szCs w:val="16"/>
                </w:rPr>
                <w:t>15</w:t>
              </w:r>
            </w:ins>
          </w:p>
        </w:tc>
      </w:tr>
      <w:tr w:rsidR="00765894" w:rsidRPr="001D386E" w14:paraId="3CA28BBB" w14:textId="77777777" w:rsidTr="001067F9">
        <w:trPr>
          <w:trHeight w:val="225"/>
          <w:jc w:val="center"/>
          <w:ins w:id="8920" w:author="Omar Farooq" w:date="2021-04-10T23:14:00Z"/>
        </w:trPr>
        <w:tc>
          <w:tcPr>
            <w:tcW w:w="960" w:type="dxa"/>
            <w:vMerge/>
            <w:shd w:val="clear" w:color="auto" w:fill="auto"/>
          </w:tcPr>
          <w:p w14:paraId="506E5AD2" w14:textId="77777777" w:rsidR="00765894" w:rsidRPr="001D386E" w:rsidRDefault="00765894" w:rsidP="001067F9">
            <w:pPr>
              <w:pStyle w:val="TAC"/>
              <w:rPr>
                <w:ins w:id="8921" w:author="Omar Farooq" w:date="2021-04-10T23:14:00Z"/>
                <w:rFonts w:cs="Arial"/>
                <w:sz w:val="16"/>
                <w:szCs w:val="16"/>
              </w:rPr>
            </w:pPr>
          </w:p>
        </w:tc>
        <w:tc>
          <w:tcPr>
            <w:tcW w:w="3166" w:type="dxa"/>
            <w:shd w:val="clear" w:color="auto" w:fill="auto"/>
            <w:vAlign w:val="center"/>
          </w:tcPr>
          <w:p w14:paraId="349F0B52" w14:textId="77777777" w:rsidR="00765894" w:rsidRPr="001D386E" w:rsidRDefault="00765894" w:rsidP="001067F9">
            <w:pPr>
              <w:pStyle w:val="TAL"/>
              <w:rPr>
                <w:ins w:id="8922" w:author="Omar Farooq" w:date="2021-04-10T23:14:00Z"/>
                <w:rFonts w:cs="Arial"/>
                <w:sz w:val="16"/>
                <w:szCs w:val="16"/>
              </w:rPr>
            </w:pPr>
            <w:ins w:id="8923" w:author="Omar Farooq" w:date="2021-04-10T23:14:00Z">
              <w:r w:rsidRPr="001D386E">
                <w:rPr>
                  <w:rFonts w:cs="Arial" w:hint="eastAsia"/>
                  <w:sz w:val="16"/>
                  <w:szCs w:val="16"/>
                </w:rPr>
                <w:t>Frequency range</w:t>
              </w:r>
            </w:ins>
          </w:p>
        </w:tc>
        <w:tc>
          <w:tcPr>
            <w:tcW w:w="772" w:type="dxa"/>
            <w:shd w:val="clear" w:color="auto" w:fill="auto"/>
            <w:vAlign w:val="center"/>
          </w:tcPr>
          <w:p w14:paraId="54822B3E" w14:textId="77777777" w:rsidR="00765894" w:rsidRPr="001D386E" w:rsidRDefault="00765894" w:rsidP="001067F9">
            <w:pPr>
              <w:pStyle w:val="TAR"/>
              <w:rPr>
                <w:ins w:id="8924" w:author="Omar Farooq" w:date="2021-04-10T23:14:00Z"/>
                <w:rFonts w:cs="Arial"/>
                <w:sz w:val="16"/>
                <w:szCs w:val="16"/>
              </w:rPr>
            </w:pPr>
            <w:ins w:id="8925" w:author="Omar Farooq" w:date="2021-04-10T23:14:00Z">
              <w:r w:rsidRPr="001D386E">
                <w:rPr>
                  <w:rFonts w:cs="Arial" w:hint="eastAsia"/>
                  <w:sz w:val="16"/>
                  <w:szCs w:val="16"/>
                </w:rPr>
                <w:t>945</w:t>
              </w:r>
            </w:ins>
          </w:p>
        </w:tc>
        <w:tc>
          <w:tcPr>
            <w:tcW w:w="362" w:type="dxa"/>
            <w:shd w:val="clear" w:color="auto" w:fill="auto"/>
            <w:vAlign w:val="center"/>
          </w:tcPr>
          <w:p w14:paraId="20C1DD4A" w14:textId="77777777" w:rsidR="00765894" w:rsidRPr="001D386E" w:rsidRDefault="00765894" w:rsidP="001067F9">
            <w:pPr>
              <w:pStyle w:val="TAC"/>
              <w:rPr>
                <w:ins w:id="8926" w:author="Omar Farooq" w:date="2021-04-10T23:14:00Z"/>
                <w:rFonts w:cs="Arial"/>
                <w:sz w:val="16"/>
                <w:szCs w:val="16"/>
              </w:rPr>
            </w:pPr>
            <w:ins w:id="8927" w:author="Omar Farooq" w:date="2021-04-10T23:14:00Z">
              <w:r w:rsidRPr="001D386E">
                <w:rPr>
                  <w:rFonts w:cs="Arial"/>
                  <w:sz w:val="16"/>
                  <w:szCs w:val="16"/>
                </w:rPr>
                <w:t>-</w:t>
              </w:r>
            </w:ins>
          </w:p>
        </w:tc>
        <w:tc>
          <w:tcPr>
            <w:tcW w:w="772" w:type="dxa"/>
            <w:shd w:val="clear" w:color="auto" w:fill="auto"/>
            <w:vAlign w:val="center"/>
          </w:tcPr>
          <w:p w14:paraId="48532BB6" w14:textId="77777777" w:rsidR="00765894" w:rsidRPr="001D386E" w:rsidRDefault="00765894" w:rsidP="001067F9">
            <w:pPr>
              <w:pStyle w:val="TAL"/>
              <w:rPr>
                <w:ins w:id="8928" w:author="Omar Farooq" w:date="2021-04-10T23:14:00Z"/>
                <w:rFonts w:cs="Arial"/>
                <w:sz w:val="16"/>
                <w:szCs w:val="16"/>
              </w:rPr>
            </w:pPr>
            <w:ins w:id="8929" w:author="Omar Farooq" w:date="2021-04-10T23:14:00Z">
              <w:r w:rsidRPr="001D386E">
                <w:rPr>
                  <w:rFonts w:cs="Arial" w:hint="eastAsia"/>
                  <w:sz w:val="16"/>
                  <w:szCs w:val="16"/>
                </w:rPr>
                <w:t>960</w:t>
              </w:r>
            </w:ins>
          </w:p>
        </w:tc>
        <w:tc>
          <w:tcPr>
            <w:tcW w:w="1134" w:type="dxa"/>
            <w:shd w:val="clear" w:color="auto" w:fill="auto"/>
            <w:vAlign w:val="center"/>
          </w:tcPr>
          <w:p w14:paraId="39C0B810" w14:textId="77777777" w:rsidR="00765894" w:rsidRPr="001D386E" w:rsidRDefault="00765894" w:rsidP="001067F9">
            <w:pPr>
              <w:pStyle w:val="TAC"/>
              <w:rPr>
                <w:ins w:id="8930" w:author="Omar Farooq" w:date="2021-04-10T23:14:00Z"/>
                <w:rFonts w:cs="Arial"/>
                <w:sz w:val="16"/>
                <w:szCs w:val="16"/>
              </w:rPr>
            </w:pPr>
            <w:ins w:id="8931" w:author="Omar Farooq" w:date="2021-04-10T23:14:00Z">
              <w:r w:rsidRPr="001D386E">
                <w:rPr>
                  <w:rFonts w:cs="Arial" w:hint="eastAsia"/>
                  <w:sz w:val="16"/>
                  <w:szCs w:val="16"/>
                </w:rPr>
                <w:t>-50</w:t>
              </w:r>
            </w:ins>
          </w:p>
        </w:tc>
        <w:tc>
          <w:tcPr>
            <w:tcW w:w="851" w:type="dxa"/>
            <w:shd w:val="clear" w:color="auto" w:fill="auto"/>
            <w:noWrap/>
            <w:vAlign w:val="center"/>
          </w:tcPr>
          <w:p w14:paraId="31621A93" w14:textId="77777777" w:rsidR="00765894" w:rsidRPr="001D386E" w:rsidRDefault="00765894" w:rsidP="001067F9">
            <w:pPr>
              <w:pStyle w:val="TAC"/>
              <w:rPr>
                <w:ins w:id="8932" w:author="Omar Farooq" w:date="2021-04-10T23:14:00Z"/>
                <w:rFonts w:cs="Arial"/>
                <w:sz w:val="16"/>
                <w:szCs w:val="16"/>
              </w:rPr>
            </w:pPr>
            <w:ins w:id="8933" w:author="Omar Farooq" w:date="2021-04-10T23:14:00Z">
              <w:r w:rsidRPr="001D386E">
                <w:rPr>
                  <w:rFonts w:cs="Arial" w:hint="eastAsia"/>
                  <w:sz w:val="16"/>
                  <w:szCs w:val="16"/>
                </w:rPr>
                <w:t>1</w:t>
              </w:r>
            </w:ins>
          </w:p>
        </w:tc>
        <w:tc>
          <w:tcPr>
            <w:tcW w:w="929" w:type="dxa"/>
            <w:shd w:val="clear" w:color="auto" w:fill="auto"/>
            <w:noWrap/>
            <w:vAlign w:val="center"/>
          </w:tcPr>
          <w:p w14:paraId="1BA24E4C" w14:textId="77777777" w:rsidR="00765894" w:rsidRPr="001D386E" w:rsidRDefault="00765894" w:rsidP="001067F9">
            <w:pPr>
              <w:pStyle w:val="TAC"/>
              <w:rPr>
                <w:ins w:id="8934" w:author="Omar Farooq" w:date="2021-04-10T23:14:00Z"/>
                <w:rFonts w:cs="Arial"/>
                <w:sz w:val="16"/>
                <w:szCs w:val="16"/>
              </w:rPr>
            </w:pPr>
          </w:p>
        </w:tc>
      </w:tr>
      <w:tr w:rsidR="00765894" w:rsidRPr="001D386E" w14:paraId="6ACE56DC" w14:textId="77777777" w:rsidTr="001067F9">
        <w:trPr>
          <w:trHeight w:val="225"/>
          <w:jc w:val="center"/>
          <w:ins w:id="8935" w:author="Omar Farooq" w:date="2021-04-10T23:14:00Z"/>
        </w:trPr>
        <w:tc>
          <w:tcPr>
            <w:tcW w:w="960" w:type="dxa"/>
            <w:vMerge/>
            <w:shd w:val="clear" w:color="auto" w:fill="auto"/>
          </w:tcPr>
          <w:p w14:paraId="42D761C5" w14:textId="77777777" w:rsidR="00765894" w:rsidRPr="001D386E" w:rsidRDefault="00765894" w:rsidP="001067F9">
            <w:pPr>
              <w:pStyle w:val="TAC"/>
              <w:rPr>
                <w:ins w:id="8936" w:author="Omar Farooq" w:date="2021-04-10T23:14:00Z"/>
                <w:rFonts w:cs="Arial"/>
                <w:sz w:val="16"/>
                <w:szCs w:val="16"/>
              </w:rPr>
            </w:pPr>
          </w:p>
        </w:tc>
        <w:tc>
          <w:tcPr>
            <w:tcW w:w="3166" w:type="dxa"/>
            <w:shd w:val="clear" w:color="auto" w:fill="auto"/>
            <w:vAlign w:val="center"/>
          </w:tcPr>
          <w:p w14:paraId="5BCE9E6D" w14:textId="77777777" w:rsidR="00765894" w:rsidRPr="001D386E" w:rsidRDefault="00765894" w:rsidP="001067F9">
            <w:pPr>
              <w:pStyle w:val="TAL"/>
              <w:rPr>
                <w:ins w:id="8937" w:author="Omar Farooq" w:date="2021-04-10T23:14:00Z"/>
                <w:rFonts w:cs="Arial"/>
                <w:sz w:val="16"/>
                <w:szCs w:val="16"/>
              </w:rPr>
            </w:pPr>
            <w:ins w:id="8938" w:author="Omar Farooq" w:date="2021-04-10T23:14:00Z">
              <w:r w:rsidRPr="001D386E">
                <w:rPr>
                  <w:rFonts w:cs="Arial"/>
                  <w:sz w:val="16"/>
                  <w:szCs w:val="16"/>
                </w:rPr>
                <w:t>Frequency range</w:t>
              </w:r>
            </w:ins>
          </w:p>
        </w:tc>
        <w:tc>
          <w:tcPr>
            <w:tcW w:w="772" w:type="dxa"/>
            <w:shd w:val="clear" w:color="auto" w:fill="auto"/>
            <w:vAlign w:val="center"/>
          </w:tcPr>
          <w:p w14:paraId="20A0AFF7" w14:textId="77777777" w:rsidR="00765894" w:rsidRPr="001D386E" w:rsidRDefault="00765894" w:rsidP="001067F9">
            <w:pPr>
              <w:pStyle w:val="TAR"/>
              <w:rPr>
                <w:ins w:id="8939" w:author="Omar Farooq" w:date="2021-04-10T23:14:00Z"/>
                <w:rFonts w:cs="Arial"/>
                <w:sz w:val="16"/>
                <w:szCs w:val="16"/>
              </w:rPr>
            </w:pPr>
            <w:ins w:id="8940" w:author="Omar Farooq" w:date="2021-04-10T23:14:00Z">
              <w:r w:rsidRPr="001D386E">
                <w:rPr>
                  <w:rFonts w:cs="Arial"/>
                  <w:sz w:val="16"/>
                  <w:szCs w:val="16"/>
                </w:rPr>
                <w:t>1884.5</w:t>
              </w:r>
            </w:ins>
          </w:p>
        </w:tc>
        <w:tc>
          <w:tcPr>
            <w:tcW w:w="362" w:type="dxa"/>
            <w:shd w:val="clear" w:color="auto" w:fill="auto"/>
            <w:vAlign w:val="center"/>
          </w:tcPr>
          <w:p w14:paraId="4F8B4D94" w14:textId="77777777" w:rsidR="00765894" w:rsidRPr="001D386E" w:rsidRDefault="00765894" w:rsidP="001067F9">
            <w:pPr>
              <w:pStyle w:val="TAC"/>
              <w:rPr>
                <w:ins w:id="8941" w:author="Omar Farooq" w:date="2021-04-10T23:14:00Z"/>
                <w:rFonts w:cs="Arial"/>
                <w:sz w:val="16"/>
                <w:szCs w:val="16"/>
              </w:rPr>
            </w:pPr>
            <w:ins w:id="8942" w:author="Omar Farooq" w:date="2021-04-10T23:14:00Z">
              <w:r w:rsidRPr="001D386E">
                <w:rPr>
                  <w:rFonts w:cs="Arial"/>
                  <w:sz w:val="16"/>
                  <w:szCs w:val="16"/>
                </w:rPr>
                <w:t>-</w:t>
              </w:r>
            </w:ins>
          </w:p>
        </w:tc>
        <w:tc>
          <w:tcPr>
            <w:tcW w:w="772" w:type="dxa"/>
            <w:shd w:val="clear" w:color="auto" w:fill="auto"/>
            <w:vAlign w:val="center"/>
          </w:tcPr>
          <w:p w14:paraId="2E2BFF1C" w14:textId="77777777" w:rsidR="00765894" w:rsidRPr="001D386E" w:rsidRDefault="00765894" w:rsidP="001067F9">
            <w:pPr>
              <w:pStyle w:val="TAL"/>
              <w:rPr>
                <w:ins w:id="8943" w:author="Omar Farooq" w:date="2021-04-10T23:14:00Z"/>
                <w:rFonts w:cs="Arial"/>
                <w:sz w:val="16"/>
                <w:szCs w:val="16"/>
              </w:rPr>
            </w:pPr>
            <w:ins w:id="8944" w:author="Omar Farooq" w:date="2021-04-10T23:14:00Z">
              <w:r w:rsidRPr="001D386E">
                <w:rPr>
                  <w:rFonts w:cs="Arial"/>
                  <w:sz w:val="16"/>
                  <w:szCs w:val="16"/>
                </w:rPr>
                <w:t>1915.7</w:t>
              </w:r>
            </w:ins>
          </w:p>
        </w:tc>
        <w:tc>
          <w:tcPr>
            <w:tcW w:w="1134" w:type="dxa"/>
            <w:shd w:val="clear" w:color="auto" w:fill="auto"/>
            <w:vAlign w:val="center"/>
          </w:tcPr>
          <w:p w14:paraId="68E68E91" w14:textId="77777777" w:rsidR="00765894" w:rsidRPr="001D386E" w:rsidRDefault="00765894" w:rsidP="001067F9">
            <w:pPr>
              <w:pStyle w:val="TAC"/>
              <w:rPr>
                <w:ins w:id="8945" w:author="Omar Farooq" w:date="2021-04-10T23:14:00Z"/>
                <w:rFonts w:cs="Arial"/>
                <w:sz w:val="16"/>
                <w:szCs w:val="16"/>
              </w:rPr>
            </w:pPr>
            <w:ins w:id="8946" w:author="Omar Farooq" w:date="2021-04-10T23:14:00Z">
              <w:r w:rsidRPr="001D386E">
                <w:rPr>
                  <w:rFonts w:cs="Arial"/>
                  <w:sz w:val="16"/>
                  <w:szCs w:val="16"/>
                </w:rPr>
                <w:t>-41</w:t>
              </w:r>
            </w:ins>
          </w:p>
        </w:tc>
        <w:tc>
          <w:tcPr>
            <w:tcW w:w="851" w:type="dxa"/>
            <w:shd w:val="clear" w:color="auto" w:fill="auto"/>
            <w:noWrap/>
            <w:vAlign w:val="center"/>
          </w:tcPr>
          <w:p w14:paraId="6FF82FC2" w14:textId="77777777" w:rsidR="00765894" w:rsidRPr="001D386E" w:rsidRDefault="00765894" w:rsidP="001067F9">
            <w:pPr>
              <w:pStyle w:val="TAC"/>
              <w:rPr>
                <w:ins w:id="8947" w:author="Omar Farooq" w:date="2021-04-10T23:14:00Z"/>
                <w:rFonts w:cs="Arial"/>
                <w:sz w:val="16"/>
                <w:szCs w:val="16"/>
              </w:rPr>
            </w:pPr>
            <w:ins w:id="8948" w:author="Omar Farooq" w:date="2021-04-10T23:14:00Z">
              <w:r w:rsidRPr="001D386E">
                <w:rPr>
                  <w:rFonts w:cs="Arial"/>
                  <w:sz w:val="16"/>
                  <w:szCs w:val="16"/>
                </w:rPr>
                <w:t>0.3</w:t>
              </w:r>
            </w:ins>
          </w:p>
        </w:tc>
        <w:tc>
          <w:tcPr>
            <w:tcW w:w="929" w:type="dxa"/>
            <w:shd w:val="clear" w:color="auto" w:fill="auto"/>
            <w:noWrap/>
            <w:vAlign w:val="center"/>
          </w:tcPr>
          <w:p w14:paraId="1F4D1293" w14:textId="77777777" w:rsidR="00765894" w:rsidRPr="001D386E" w:rsidRDefault="00765894" w:rsidP="001067F9">
            <w:pPr>
              <w:pStyle w:val="TAC"/>
              <w:rPr>
                <w:ins w:id="8949" w:author="Omar Farooq" w:date="2021-04-10T23:14:00Z"/>
                <w:rFonts w:cs="Arial"/>
                <w:sz w:val="16"/>
                <w:szCs w:val="16"/>
              </w:rPr>
            </w:pPr>
            <w:ins w:id="8950" w:author="Omar Farooq" w:date="2021-04-10T23:14:00Z">
              <w:r w:rsidRPr="001D386E">
                <w:rPr>
                  <w:rFonts w:cs="Arial"/>
                  <w:sz w:val="16"/>
                  <w:szCs w:val="16"/>
                </w:rPr>
                <w:t>8</w:t>
              </w:r>
            </w:ins>
          </w:p>
        </w:tc>
      </w:tr>
      <w:tr w:rsidR="00765894" w:rsidRPr="001D386E" w14:paraId="3FF671DA" w14:textId="77777777" w:rsidTr="001067F9">
        <w:trPr>
          <w:trHeight w:val="225"/>
          <w:jc w:val="center"/>
          <w:ins w:id="8951" w:author="Omar Farooq" w:date="2021-04-10T23:14:00Z"/>
        </w:trPr>
        <w:tc>
          <w:tcPr>
            <w:tcW w:w="960" w:type="dxa"/>
            <w:vMerge w:val="restart"/>
            <w:shd w:val="clear" w:color="auto" w:fill="auto"/>
          </w:tcPr>
          <w:p w14:paraId="08E71E60" w14:textId="77777777" w:rsidR="00765894" w:rsidRPr="001D386E" w:rsidRDefault="00765894" w:rsidP="001067F9">
            <w:pPr>
              <w:pStyle w:val="TAC"/>
              <w:rPr>
                <w:ins w:id="8952" w:author="Omar Farooq" w:date="2021-04-10T23:14:00Z"/>
                <w:rFonts w:cs="Arial"/>
                <w:sz w:val="16"/>
                <w:szCs w:val="16"/>
              </w:rPr>
            </w:pPr>
            <w:ins w:id="8953" w:author="Omar Farooq" w:date="2021-04-10T23:14:00Z">
              <w:r w:rsidRPr="001D386E">
                <w:rPr>
                  <w:rFonts w:cs="Arial"/>
                  <w:sz w:val="16"/>
                  <w:szCs w:val="16"/>
                </w:rPr>
                <w:t>27</w:t>
              </w:r>
            </w:ins>
          </w:p>
        </w:tc>
        <w:tc>
          <w:tcPr>
            <w:tcW w:w="3166" w:type="dxa"/>
            <w:shd w:val="clear" w:color="auto" w:fill="auto"/>
            <w:vAlign w:val="center"/>
          </w:tcPr>
          <w:p w14:paraId="25850472" w14:textId="77777777" w:rsidR="00765894" w:rsidRPr="001D386E" w:rsidRDefault="00765894" w:rsidP="001067F9">
            <w:pPr>
              <w:pStyle w:val="TAL"/>
              <w:rPr>
                <w:ins w:id="8954" w:author="Omar Farooq" w:date="2021-04-10T23:14:00Z"/>
                <w:rFonts w:cs="Arial"/>
                <w:sz w:val="16"/>
                <w:szCs w:val="16"/>
              </w:rPr>
            </w:pPr>
            <w:ins w:id="8955" w:author="Omar Farooq" w:date="2021-04-10T23:14:00Z">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ins>
          </w:p>
        </w:tc>
        <w:tc>
          <w:tcPr>
            <w:tcW w:w="772" w:type="dxa"/>
            <w:shd w:val="clear" w:color="auto" w:fill="auto"/>
            <w:vAlign w:val="center"/>
          </w:tcPr>
          <w:p w14:paraId="7B084C66" w14:textId="77777777" w:rsidR="00765894" w:rsidRPr="001D386E" w:rsidRDefault="00765894" w:rsidP="001067F9">
            <w:pPr>
              <w:pStyle w:val="TAR"/>
              <w:rPr>
                <w:ins w:id="8956" w:author="Omar Farooq" w:date="2021-04-10T23:14:00Z"/>
                <w:rFonts w:cs="Arial"/>
                <w:sz w:val="16"/>
                <w:szCs w:val="16"/>
              </w:rPr>
            </w:pPr>
            <w:proofErr w:type="spellStart"/>
            <w:ins w:id="8957"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0867CDBC" w14:textId="77777777" w:rsidR="00765894" w:rsidRPr="001D386E" w:rsidRDefault="00765894" w:rsidP="001067F9">
            <w:pPr>
              <w:pStyle w:val="TAC"/>
              <w:rPr>
                <w:ins w:id="8958" w:author="Omar Farooq" w:date="2021-04-10T23:14:00Z"/>
                <w:rFonts w:cs="Arial"/>
                <w:sz w:val="16"/>
                <w:szCs w:val="16"/>
              </w:rPr>
            </w:pPr>
            <w:ins w:id="8959" w:author="Omar Farooq" w:date="2021-04-10T23:14:00Z">
              <w:r w:rsidRPr="001D386E">
                <w:rPr>
                  <w:rFonts w:cs="Arial"/>
                  <w:sz w:val="16"/>
                  <w:szCs w:val="16"/>
                </w:rPr>
                <w:t>-</w:t>
              </w:r>
            </w:ins>
          </w:p>
        </w:tc>
        <w:tc>
          <w:tcPr>
            <w:tcW w:w="772" w:type="dxa"/>
            <w:shd w:val="clear" w:color="auto" w:fill="auto"/>
            <w:vAlign w:val="center"/>
          </w:tcPr>
          <w:p w14:paraId="114C4F56" w14:textId="77777777" w:rsidR="00765894" w:rsidRPr="001D386E" w:rsidRDefault="00765894" w:rsidP="001067F9">
            <w:pPr>
              <w:pStyle w:val="TAL"/>
              <w:rPr>
                <w:ins w:id="8960" w:author="Omar Farooq" w:date="2021-04-10T23:14:00Z"/>
                <w:rFonts w:cs="Arial"/>
                <w:sz w:val="16"/>
                <w:szCs w:val="16"/>
              </w:rPr>
            </w:pPr>
            <w:proofErr w:type="spellStart"/>
            <w:ins w:id="896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78C45E6" w14:textId="77777777" w:rsidR="00765894" w:rsidRPr="001D386E" w:rsidRDefault="00765894" w:rsidP="001067F9">
            <w:pPr>
              <w:pStyle w:val="TAC"/>
              <w:rPr>
                <w:ins w:id="8962" w:author="Omar Farooq" w:date="2021-04-10T23:14:00Z"/>
                <w:rFonts w:cs="Arial"/>
                <w:sz w:val="16"/>
                <w:szCs w:val="16"/>
              </w:rPr>
            </w:pPr>
            <w:ins w:id="8963" w:author="Omar Farooq" w:date="2021-04-10T23:14:00Z">
              <w:r w:rsidRPr="001D386E">
                <w:rPr>
                  <w:rFonts w:cs="Arial"/>
                  <w:sz w:val="16"/>
                  <w:szCs w:val="16"/>
                </w:rPr>
                <w:t>-50</w:t>
              </w:r>
            </w:ins>
          </w:p>
        </w:tc>
        <w:tc>
          <w:tcPr>
            <w:tcW w:w="851" w:type="dxa"/>
            <w:shd w:val="clear" w:color="auto" w:fill="auto"/>
            <w:noWrap/>
            <w:vAlign w:val="center"/>
          </w:tcPr>
          <w:p w14:paraId="1B62501D" w14:textId="77777777" w:rsidR="00765894" w:rsidRPr="001D386E" w:rsidRDefault="00765894" w:rsidP="001067F9">
            <w:pPr>
              <w:pStyle w:val="TAC"/>
              <w:rPr>
                <w:ins w:id="8964" w:author="Omar Farooq" w:date="2021-04-10T23:14:00Z"/>
                <w:rFonts w:cs="Arial"/>
                <w:sz w:val="16"/>
                <w:szCs w:val="16"/>
              </w:rPr>
            </w:pPr>
            <w:ins w:id="8965" w:author="Omar Farooq" w:date="2021-04-10T23:14:00Z">
              <w:r w:rsidRPr="001D386E">
                <w:rPr>
                  <w:rFonts w:cs="Arial"/>
                  <w:sz w:val="16"/>
                  <w:szCs w:val="16"/>
                </w:rPr>
                <w:t>1</w:t>
              </w:r>
            </w:ins>
          </w:p>
        </w:tc>
        <w:tc>
          <w:tcPr>
            <w:tcW w:w="929" w:type="dxa"/>
            <w:shd w:val="clear" w:color="auto" w:fill="auto"/>
            <w:noWrap/>
            <w:vAlign w:val="center"/>
          </w:tcPr>
          <w:p w14:paraId="25A82DEC" w14:textId="77777777" w:rsidR="00765894" w:rsidRPr="001D386E" w:rsidRDefault="00765894" w:rsidP="001067F9">
            <w:pPr>
              <w:pStyle w:val="TAC"/>
              <w:rPr>
                <w:ins w:id="8966" w:author="Omar Farooq" w:date="2021-04-10T23:14:00Z"/>
                <w:rFonts w:cs="Arial"/>
                <w:sz w:val="16"/>
                <w:szCs w:val="16"/>
              </w:rPr>
            </w:pPr>
          </w:p>
        </w:tc>
      </w:tr>
      <w:tr w:rsidR="00765894" w:rsidRPr="001D386E" w14:paraId="493C286D" w14:textId="77777777" w:rsidTr="001067F9">
        <w:trPr>
          <w:trHeight w:val="225"/>
          <w:jc w:val="center"/>
          <w:ins w:id="8967" w:author="Omar Farooq" w:date="2021-04-10T23:14:00Z"/>
        </w:trPr>
        <w:tc>
          <w:tcPr>
            <w:tcW w:w="960" w:type="dxa"/>
            <w:vMerge/>
            <w:shd w:val="clear" w:color="auto" w:fill="auto"/>
          </w:tcPr>
          <w:p w14:paraId="6C7A9E18" w14:textId="77777777" w:rsidR="00765894" w:rsidRPr="001D386E" w:rsidRDefault="00765894" w:rsidP="001067F9">
            <w:pPr>
              <w:pStyle w:val="TAC"/>
              <w:rPr>
                <w:ins w:id="8968" w:author="Omar Farooq" w:date="2021-04-10T23:14:00Z"/>
                <w:rFonts w:cs="Arial"/>
                <w:sz w:val="16"/>
                <w:szCs w:val="16"/>
              </w:rPr>
            </w:pPr>
          </w:p>
        </w:tc>
        <w:tc>
          <w:tcPr>
            <w:tcW w:w="3166" w:type="dxa"/>
            <w:shd w:val="clear" w:color="auto" w:fill="auto"/>
            <w:vAlign w:val="center"/>
          </w:tcPr>
          <w:p w14:paraId="3710001F" w14:textId="77777777" w:rsidR="00765894" w:rsidRPr="001D386E" w:rsidRDefault="00765894" w:rsidP="001067F9">
            <w:pPr>
              <w:pStyle w:val="TAL"/>
              <w:rPr>
                <w:ins w:id="8969" w:author="Omar Farooq" w:date="2021-04-10T23:14:00Z"/>
                <w:rFonts w:cs="Arial"/>
                <w:sz w:val="16"/>
                <w:szCs w:val="16"/>
              </w:rPr>
            </w:pPr>
            <w:ins w:id="8970" w:author="Omar Farooq" w:date="2021-04-10T23:14:00Z">
              <w:r w:rsidRPr="001D386E">
                <w:rPr>
                  <w:rFonts w:cs="Arial"/>
                  <w:sz w:val="16"/>
                  <w:szCs w:val="16"/>
                </w:rPr>
                <w:t>E-UTRA Band 28</w:t>
              </w:r>
            </w:ins>
          </w:p>
        </w:tc>
        <w:tc>
          <w:tcPr>
            <w:tcW w:w="772" w:type="dxa"/>
            <w:shd w:val="clear" w:color="auto" w:fill="auto"/>
            <w:vAlign w:val="center"/>
          </w:tcPr>
          <w:p w14:paraId="7BE17369" w14:textId="77777777" w:rsidR="00765894" w:rsidRPr="001D386E" w:rsidRDefault="00765894" w:rsidP="001067F9">
            <w:pPr>
              <w:pStyle w:val="TAR"/>
              <w:rPr>
                <w:ins w:id="8971" w:author="Omar Farooq" w:date="2021-04-10T23:14:00Z"/>
                <w:rFonts w:cs="Arial"/>
                <w:sz w:val="16"/>
                <w:szCs w:val="16"/>
              </w:rPr>
            </w:pPr>
            <w:proofErr w:type="spellStart"/>
            <w:ins w:id="8972"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13156E4C" w14:textId="77777777" w:rsidR="00765894" w:rsidRPr="001D386E" w:rsidRDefault="00765894" w:rsidP="001067F9">
            <w:pPr>
              <w:pStyle w:val="TAC"/>
              <w:rPr>
                <w:ins w:id="8973" w:author="Omar Farooq" w:date="2021-04-10T23:14:00Z"/>
                <w:rFonts w:cs="Arial"/>
                <w:sz w:val="16"/>
                <w:szCs w:val="16"/>
              </w:rPr>
            </w:pPr>
            <w:ins w:id="8974" w:author="Omar Farooq" w:date="2021-04-10T23:14:00Z">
              <w:r w:rsidRPr="001D386E">
                <w:rPr>
                  <w:rFonts w:cs="Arial"/>
                  <w:sz w:val="16"/>
                  <w:szCs w:val="16"/>
                </w:rPr>
                <w:t>-</w:t>
              </w:r>
            </w:ins>
          </w:p>
        </w:tc>
        <w:tc>
          <w:tcPr>
            <w:tcW w:w="772" w:type="dxa"/>
            <w:shd w:val="clear" w:color="auto" w:fill="auto"/>
            <w:vAlign w:val="center"/>
          </w:tcPr>
          <w:p w14:paraId="3835037F" w14:textId="77777777" w:rsidR="00765894" w:rsidRPr="001D386E" w:rsidRDefault="00765894" w:rsidP="001067F9">
            <w:pPr>
              <w:pStyle w:val="TAL"/>
              <w:rPr>
                <w:ins w:id="8975" w:author="Omar Farooq" w:date="2021-04-10T23:14:00Z"/>
                <w:rFonts w:cs="Arial"/>
                <w:sz w:val="16"/>
                <w:szCs w:val="16"/>
              </w:rPr>
            </w:pPr>
            <w:ins w:id="8976" w:author="Omar Farooq" w:date="2021-04-10T23:14:00Z">
              <w:r w:rsidRPr="001D386E">
                <w:rPr>
                  <w:rFonts w:cs="Arial"/>
                  <w:sz w:val="16"/>
                  <w:szCs w:val="16"/>
                </w:rPr>
                <w:t>790</w:t>
              </w:r>
            </w:ins>
          </w:p>
        </w:tc>
        <w:tc>
          <w:tcPr>
            <w:tcW w:w="1134" w:type="dxa"/>
            <w:shd w:val="clear" w:color="auto" w:fill="auto"/>
            <w:vAlign w:val="center"/>
          </w:tcPr>
          <w:p w14:paraId="64D3E737" w14:textId="77777777" w:rsidR="00765894" w:rsidRPr="001D386E" w:rsidRDefault="00765894" w:rsidP="001067F9">
            <w:pPr>
              <w:pStyle w:val="TAC"/>
              <w:rPr>
                <w:ins w:id="8977" w:author="Omar Farooq" w:date="2021-04-10T23:14:00Z"/>
                <w:rFonts w:cs="Arial"/>
                <w:sz w:val="16"/>
                <w:szCs w:val="16"/>
              </w:rPr>
            </w:pPr>
            <w:ins w:id="8978" w:author="Omar Farooq" w:date="2021-04-10T23:14:00Z">
              <w:r w:rsidRPr="001D386E">
                <w:rPr>
                  <w:rFonts w:cs="Arial"/>
                  <w:sz w:val="16"/>
                  <w:szCs w:val="16"/>
                </w:rPr>
                <w:t>-50</w:t>
              </w:r>
            </w:ins>
          </w:p>
        </w:tc>
        <w:tc>
          <w:tcPr>
            <w:tcW w:w="851" w:type="dxa"/>
            <w:shd w:val="clear" w:color="auto" w:fill="auto"/>
            <w:noWrap/>
            <w:vAlign w:val="center"/>
          </w:tcPr>
          <w:p w14:paraId="305A1F25" w14:textId="77777777" w:rsidR="00765894" w:rsidRPr="001D386E" w:rsidRDefault="00765894" w:rsidP="001067F9">
            <w:pPr>
              <w:pStyle w:val="TAC"/>
              <w:rPr>
                <w:ins w:id="8979" w:author="Omar Farooq" w:date="2021-04-10T23:14:00Z"/>
                <w:rFonts w:cs="Arial"/>
                <w:sz w:val="16"/>
                <w:szCs w:val="16"/>
              </w:rPr>
            </w:pPr>
            <w:ins w:id="8980" w:author="Omar Farooq" w:date="2021-04-10T23:14:00Z">
              <w:r w:rsidRPr="001D386E">
                <w:rPr>
                  <w:rFonts w:cs="Arial"/>
                  <w:sz w:val="16"/>
                  <w:szCs w:val="16"/>
                </w:rPr>
                <w:t>1</w:t>
              </w:r>
            </w:ins>
          </w:p>
        </w:tc>
        <w:tc>
          <w:tcPr>
            <w:tcW w:w="929" w:type="dxa"/>
            <w:shd w:val="clear" w:color="auto" w:fill="auto"/>
            <w:noWrap/>
            <w:vAlign w:val="center"/>
          </w:tcPr>
          <w:p w14:paraId="0C699314" w14:textId="77777777" w:rsidR="00765894" w:rsidRPr="001D386E" w:rsidRDefault="00765894" w:rsidP="001067F9">
            <w:pPr>
              <w:pStyle w:val="TAC"/>
              <w:rPr>
                <w:ins w:id="8981" w:author="Omar Farooq" w:date="2021-04-10T23:14:00Z"/>
                <w:rFonts w:cs="Arial"/>
                <w:sz w:val="16"/>
                <w:szCs w:val="16"/>
              </w:rPr>
            </w:pPr>
          </w:p>
        </w:tc>
      </w:tr>
      <w:tr w:rsidR="00765894" w:rsidRPr="001D386E" w14:paraId="39F8AD85" w14:textId="77777777" w:rsidTr="001067F9">
        <w:trPr>
          <w:trHeight w:val="225"/>
          <w:jc w:val="center"/>
          <w:ins w:id="8982" w:author="Omar Farooq" w:date="2021-04-10T23:14:00Z"/>
        </w:trPr>
        <w:tc>
          <w:tcPr>
            <w:tcW w:w="960" w:type="dxa"/>
            <w:vMerge/>
            <w:shd w:val="clear" w:color="auto" w:fill="auto"/>
          </w:tcPr>
          <w:p w14:paraId="23E7C659" w14:textId="77777777" w:rsidR="00765894" w:rsidRPr="001D386E" w:rsidRDefault="00765894" w:rsidP="001067F9">
            <w:pPr>
              <w:pStyle w:val="TAC"/>
              <w:rPr>
                <w:ins w:id="8983" w:author="Omar Farooq" w:date="2021-04-10T23:14:00Z"/>
                <w:rFonts w:cs="Arial"/>
                <w:sz w:val="16"/>
                <w:szCs w:val="16"/>
              </w:rPr>
            </w:pPr>
          </w:p>
        </w:tc>
        <w:tc>
          <w:tcPr>
            <w:tcW w:w="3166" w:type="dxa"/>
            <w:shd w:val="clear" w:color="auto" w:fill="auto"/>
            <w:vAlign w:val="center"/>
          </w:tcPr>
          <w:p w14:paraId="0DB11BA0" w14:textId="77777777" w:rsidR="00765894" w:rsidRPr="001D386E" w:rsidRDefault="00765894" w:rsidP="001067F9">
            <w:pPr>
              <w:pStyle w:val="TAL"/>
              <w:rPr>
                <w:ins w:id="8984" w:author="Omar Farooq" w:date="2021-04-10T23:14:00Z"/>
                <w:rFonts w:cs="Arial"/>
                <w:sz w:val="16"/>
                <w:szCs w:val="16"/>
              </w:rPr>
            </w:pPr>
            <w:ins w:id="8985" w:author="Omar Farooq" w:date="2021-04-10T23:14:00Z">
              <w:r>
                <w:rPr>
                  <w:rFonts w:cs="Arial"/>
                  <w:sz w:val="16"/>
                  <w:szCs w:val="16"/>
                </w:rPr>
                <w:t>NR Band n77</w:t>
              </w:r>
            </w:ins>
          </w:p>
        </w:tc>
        <w:tc>
          <w:tcPr>
            <w:tcW w:w="772" w:type="dxa"/>
            <w:shd w:val="clear" w:color="auto" w:fill="auto"/>
            <w:vAlign w:val="center"/>
          </w:tcPr>
          <w:p w14:paraId="5E7D940D" w14:textId="77777777" w:rsidR="00765894" w:rsidRPr="001D386E" w:rsidRDefault="00765894" w:rsidP="001067F9">
            <w:pPr>
              <w:pStyle w:val="TAR"/>
              <w:rPr>
                <w:ins w:id="8986" w:author="Omar Farooq" w:date="2021-04-10T23:14:00Z"/>
                <w:rFonts w:cs="Arial"/>
                <w:sz w:val="16"/>
                <w:szCs w:val="16"/>
              </w:rPr>
            </w:pPr>
            <w:proofErr w:type="spellStart"/>
            <w:ins w:id="898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2A5A924" w14:textId="77777777" w:rsidR="00765894" w:rsidRPr="001D386E" w:rsidRDefault="00765894" w:rsidP="001067F9">
            <w:pPr>
              <w:pStyle w:val="TAC"/>
              <w:rPr>
                <w:ins w:id="8988" w:author="Omar Farooq" w:date="2021-04-10T23:14:00Z"/>
                <w:rFonts w:cs="Arial"/>
                <w:sz w:val="16"/>
                <w:szCs w:val="16"/>
              </w:rPr>
            </w:pPr>
            <w:ins w:id="8989" w:author="Omar Farooq" w:date="2021-04-10T23:14:00Z">
              <w:r w:rsidRPr="001D386E">
                <w:rPr>
                  <w:rFonts w:cs="Arial"/>
                  <w:sz w:val="16"/>
                  <w:szCs w:val="16"/>
                </w:rPr>
                <w:t>-</w:t>
              </w:r>
            </w:ins>
          </w:p>
        </w:tc>
        <w:tc>
          <w:tcPr>
            <w:tcW w:w="772" w:type="dxa"/>
            <w:shd w:val="clear" w:color="auto" w:fill="auto"/>
            <w:vAlign w:val="center"/>
          </w:tcPr>
          <w:p w14:paraId="78568B90" w14:textId="77777777" w:rsidR="00765894" w:rsidRPr="001D386E" w:rsidRDefault="00765894" w:rsidP="001067F9">
            <w:pPr>
              <w:pStyle w:val="TAL"/>
              <w:rPr>
                <w:ins w:id="8990" w:author="Omar Farooq" w:date="2021-04-10T23:14:00Z"/>
                <w:rFonts w:cs="Arial"/>
                <w:sz w:val="16"/>
                <w:szCs w:val="16"/>
              </w:rPr>
            </w:pPr>
            <w:proofErr w:type="spellStart"/>
            <w:ins w:id="899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B350A13" w14:textId="77777777" w:rsidR="00765894" w:rsidRPr="001D386E" w:rsidRDefault="00765894" w:rsidP="001067F9">
            <w:pPr>
              <w:pStyle w:val="TAC"/>
              <w:rPr>
                <w:ins w:id="8992" w:author="Omar Farooq" w:date="2021-04-10T23:14:00Z"/>
                <w:rFonts w:cs="Arial"/>
                <w:sz w:val="16"/>
                <w:szCs w:val="16"/>
              </w:rPr>
            </w:pPr>
            <w:ins w:id="8993" w:author="Omar Farooq" w:date="2021-04-10T23:14:00Z">
              <w:r w:rsidRPr="001D386E">
                <w:rPr>
                  <w:rFonts w:cs="Arial"/>
                  <w:sz w:val="16"/>
                  <w:szCs w:val="16"/>
                </w:rPr>
                <w:t>-50</w:t>
              </w:r>
            </w:ins>
          </w:p>
        </w:tc>
        <w:tc>
          <w:tcPr>
            <w:tcW w:w="851" w:type="dxa"/>
            <w:shd w:val="clear" w:color="auto" w:fill="auto"/>
            <w:noWrap/>
            <w:vAlign w:val="center"/>
          </w:tcPr>
          <w:p w14:paraId="2CD050FF" w14:textId="77777777" w:rsidR="00765894" w:rsidRPr="001D386E" w:rsidRDefault="00765894" w:rsidP="001067F9">
            <w:pPr>
              <w:pStyle w:val="TAC"/>
              <w:rPr>
                <w:ins w:id="8994" w:author="Omar Farooq" w:date="2021-04-10T23:14:00Z"/>
                <w:rFonts w:cs="Arial"/>
                <w:sz w:val="16"/>
                <w:szCs w:val="16"/>
              </w:rPr>
            </w:pPr>
            <w:ins w:id="8995" w:author="Omar Farooq" w:date="2021-04-10T23:14:00Z">
              <w:r w:rsidRPr="001D386E">
                <w:rPr>
                  <w:rFonts w:cs="Arial"/>
                  <w:sz w:val="16"/>
                  <w:szCs w:val="16"/>
                </w:rPr>
                <w:t>1</w:t>
              </w:r>
            </w:ins>
          </w:p>
        </w:tc>
        <w:tc>
          <w:tcPr>
            <w:tcW w:w="929" w:type="dxa"/>
            <w:shd w:val="clear" w:color="auto" w:fill="auto"/>
            <w:noWrap/>
            <w:vAlign w:val="center"/>
          </w:tcPr>
          <w:p w14:paraId="4EC01529" w14:textId="77777777" w:rsidR="00765894" w:rsidRPr="001D386E" w:rsidRDefault="00765894" w:rsidP="001067F9">
            <w:pPr>
              <w:pStyle w:val="TAC"/>
              <w:rPr>
                <w:ins w:id="8996" w:author="Omar Farooq" w:date="2021-04-10T23:14:00Z"/>
                <w:rFonts w:cs="Arial"/>
                <w:sz w:val="16"/>
                <w:szCs w:val="16"/>
              </w:rPr>
            </w:pPr>
            <w:ins w:id="8997" w:author="Omar Farooq" w:date="2021-04-10T23:14:00Z">
              <w:r w:rsidRPr="001D386E">
                <w:rPr>
                  <w:rFonts w:cs="Arial"/>
                  <w:sz w:val="16"/>
                  <w:szCs w:val="16"/>
                </w:rPr>
                <w:t>2</w:t>
              </w:r>
            </w:ins>
          </w:p>
        </w:tc>
      </w:tr>
      <w:tr w:rsidR="00765894" w:rsidRPr="001D386E" w14:paraId="55B154D6" w14:textId="77777777" w:rsidTr="001067F9">
        <w:trPr>
          <w:trHeight w:val="225"/>
          <w:jc w:val="center"/>
          <w:ins w:id="8998" w:author="Omar Farooq" w:date="2021-04-10T23:14:00Z"/>
        </w:trPr>
        <w:tc>
          <w:tcPr>
            <w:tcW w:w="960" w:type="dxa"/>
            <w:vMerge/>
            <w:shd w:val="clear" w:color="auto" w:fill="auto"/>
          </w:tcPr>
          <w:p w14:paraId="1425A92D" w14:textId="77777777" w:rsidR="00765894" w:rsidRPr="001D386E" w:rsidRDefault="00765894" w:rsidP="001067F9">
            <w:pPr>
              <w:pStyle w:val="TAC"/>
              <w:rPr>
                <w:ins w:id="8999" w:author="Omar Farooq" w:date="2021-04-10T23:14:00Z"/>
                <w:rFonts w:cs="Arial"/>
                <w:sz w:val="16"/>
                <w:szCs w:val="16"/>
              </w:rPr>
            </w:pPr>
          </w:p>
        </w:tc>
        <w:tc>
          <w:tcPr>
            <w:tcW w:w="3166" w:type="dxa"/>
            <w:shd w:val="clear" w:color="auto" w:fill="auto"/>
            <w:vAlign w:val="center"/>
          </w:tcPr>
          <w:p w14:paraId="03D7DF5F" w14:textId="77777777" w:rsidR="00765894" w:rsidRPr="001D386E" w:rsidRDefault="00765894" w:rsidP="001067F9">
            <w:pPr>
              <w:pStyle w:val="TAL"/>
              <w:rPr>
                <w:ins w:id="9000" w:author="Omar Farooq" w:date="2021-04-10T23:14:00Z"/>
                <w:rFonts w:cs="Arial"/>
                <w:sz w:val="16"/>
                <w:szCs w:val="16"/>
              </w:rPr>
            </w:pPr>
            <w:ins w:id="9001" w:author="Omar Farooq" w:date="2021-04-10T23:14:00Z">
              <w:r w:rsidRPr="001D386E">
                <w:rPr>
                  <w:rFonts w:cs="Arial"/>
                  <w:sz w:val="16"/>
                  <w:szCs w:val="16"/>
                </w:rPr>
                <w:t>Frequency range</w:t>
              </w:r>
            </w:ins>
          </w:p>
        </w:tc>
        <w:tc>
          <w:tcPr>
            <w:tcW w:w="772" w:type="dxa"/>
            <w:shd w:val="clear" w:color="auto" w:fill="auto"/>
            <w:vAlign w:val="center"/>
          </w:tcPr>
          <w:p w14:paraId="0BA0DF96" w14:textId="77777777" w:rsidR="00765894" w:rsidRPr="001D386E" w:rsidRDefault="00765894" w:rsidP="001067F9">
            <w:pPr>
              <w:pStyle w:val="TAR"/>
              <w:rPr>
                <w:ins w:id="9002" w:author="Omar Farooq" w:date="2021-04-10T23:14:00Z"/>
                <w:rFonts w:cs="Arial"/>
                <w:sz w:val="16"/>
                <w:szCs w:val="16"/>
              </w:rPr>
            </w:pPr>
            <w:ins w:id="9003" w:author="Omar Farooq" w:date="2021-04-10T23:14:00Z">
              <w:r w:rsidRPr="001D386E">
                <w:rPr>
                  <w:rFonts w:cs="Arial"/>
                  <w:sz w:val="16"/>
                  <w:szCs w:val="16"/>
                </w:rPr>
                <w:t>799</w:t>
              </w:r>
            </w:ins>
          </w:p>
        </w:tc>
        <w:tc>
          <w:tcPr>
            <w:tcW w:w="362" w:type="dxa"/>
            <w:shd w:val="clear" w:color="auto" w:fill="auto"/>
            <w:vAlign w:val="center"/>
          </w:tcPr>
          <w:p w14:paraId="35AE2714" w14:textId="77777777" w:rsidR="00765894" w:rsidRPr="001D386E" w:rsidRDefault="00765894" w:rsidP="001067F9">
            <w:pPr>
              <w:pStyle w:val="TAC"/>
              <w:rPr>
                <w:ins w:id="9004" w:author="Omar Farooq" w:date="2021-04-10T23:14:00Z"/>
                <w:rFonts w:cs="Arial"/>
                <w:sz w:val="16"/>
                <w:szCs w:val="16"/>
              </w:rPr>
            </w:pPr>
            <w:ins w:id="9005" w:author="Omar Farooq" w:date="2021-04-10T23:14:00Z">
              <w:r w:rsidRPr="001D386E">
                <w:rPr>
                  <w:rFonts w:cs="Arial"/>
                  <w:sz w:val="16"/>
                  <w:szCs w:val="16"/>
                </w:rPr>
                <w:t>-</w:t>
              </w:r>
            </w:ins>
          </w:p>
        </w:tc>
        <w:tc>
          <w:tcPr>
            <w:tcW w:w="772" w:type="dxa"/>
            <w:shd w:val="clear" w:color="auto" w:fill="auto"/>
            <w:vAlign w:val="center"/>
          </w:tcPr>
          <w:p w14:paraId="751DFCD5" w14:textId="77777777" w:rsidR="00765894" w:rsidRPr="001D386E" w:rsidRDefault="00765894" w:rsidP="001067F9">
            <w:pPr>
              <w:pStyle w:val="TAL"/>
              <w:rPr>
                <w:ins w:id="9006" w:author="Omar Farooq" w:date="2021-04-10T23:14:00Z"/>
                <w:rFonts w:cs="Arial"/>
                <w:sz w:val="16"/>
                <w:szCs w:val="16"/>
              </w:rPr>
            </w:pPr>
            <w:ins w:id="9007" w:author="Omar Farooq" w:date="2021-04-10T23:14:00Z">
              <w:r w:rsidRPr="001D386E">
                <w:rPr>
                  <w:rFonts w:cs="Arial"/>
                  <w:sz w:val="16"/>
                  <w:szCs w:val="16"/>
                </w:rPr>
                <w:t>805</w:t>
              </w:r>
            </w:ins>
          </w:p>
        </w:tc>
        <w:tc>
          <w:tcPr>
            <w:tcW w:w="1134" w:type="dxa"/>
            <w:shd w:val="clear" w:color="auto" w:fill="auto"/>
            <w:vAlign w:val="center"/>
          </w:tcPr>
          <w:p w14:paraId="1A797E07" w14:textId="77777777" w:rsidR="00765894" w:rsidRPr="001D386E" w:rsidRDefault="00765894" w:rsidP="001067F9">
            <w:pPr>
              <w:pStyle w:val="TAC"/>
              <w:rPr>
                <w:ins w:id="9008" w:author="Omar Farooq" w:date="2021-04-10T23:14:00Z"/>
                <w:rFonts w:cs="Arial"/>
                <w:sz w:val="16"/>
                <w:szCs w:val="16"/>
              </w:rPr>
            </w:pPr>
            <w:ins w:id="9009" w:author="Omar Farooq" w:date="2021-04-10T23:14:00Z">
              <w:r w:rsidRPr="001D386E">
                <w:rPr>
                  <w:rFonts w:cs="Arial"/>
                  <w:sz w:val="16"/>
                  <w:szCs w:val="16"/>
                </w:rPr>
                <w:t>-35</w:t>
              </w:r>
            </w:ins>
          </w:p>
        </w:tc>
        <w:tc>
          <w:tcPr>
            <w:tcW w:w="851" w:type="dxa"/>
            <w:shd w:val="clear" w:color="auto" w:fill="auto"/>
            <w:noWrap/>
            <w:vAlign w:val="center"/>
          </w:tcPr>
          <w:p w14:paraId="41E495C1" w14:textId="77777777" w:rsidR="00765894" w:rsidRPr="001D386E" w:rsidRDefault="00765894" w:rsidP="001067F9">
            <w:pPr>
              <w:pStyle w:val="TAC"/>
              <w:rPr>
                <w:ins w:id="9010" w:author="Omar Farooq" w:date="2021-04-10T23:14:00Z"/>
                <w:rFonts w:cs="Arial"/>
                <w:sz w:val="16"/>
                <w:szCs w:val="16"/>
              </w:rPr>
            </w:pPr>
            <w:ins w:id="9011" w:author="Omar Farooq" w:date="2021-04-10T23:14:00Z">
              <w:r w:rsidRPr="001D386E">
                <w:rPr>
                  <w:rFonts w:cs="Arial"/>
                  <w:sz w:val="16"/>
                  <w:szCs w:val="16"/>
                </w:rPr>
                <w:t>0.00625</w:t>
              </w:r>
            </w:ins>
          </w:p>
        </w:tc>
        <w:tc>
          <w:tcPr>
            <w:tcW w:w="929" w:type="dxa"/>
            <w:shd w:val="clear" w:color="auto" w:fill="auto"/>
            <w:noWrap/>
            <w:vAlign w:val="center"/>
          </w:tcPr>
          <w:p w14:paraId="7951E454" w14:textId="77777777" w:rsidR="00765894" w:rsidRPr="001D386E" w:rsidRDefault="00765894" w:rsidP="001067F9">
            <w:pPr>
              <w:pStyle w:val="TAC"/>
              <w:rPr>
                <w:ins w:id="9012" w:author="Omar Farooq" w:date="2021-04-10T23:14:00Z"/>
                <w:rFonts w:cs="Arial"/>
                <w:sz w:val="16"/>
                <w:szCs w:val="16"/>
              </w:rPr>
            </w:pPr>
          </w:p>
        </w:tc>
      </w:tr>
      <w:tr w:rsidR="00765894" w:rsidRPr="001D386E" w14:paraId="3D3EFEFD" w14:textId="77777777" w:rsidTr="001067F9">
        <w:trPr>
          <w:trHeight w:val="225"/>
          <w:jc w:val="center"/>
          <w:ins w:id="9013" w:author="Omar Farooq" w:date="2021-04-10T23:14:00Z"/>
        </w:trPr>
        <w:tc>
          <w:tcPr>
            <w:tcW w:w="960" w:type="dxa"/>
            <w:vMerge w:val="restart"/>
            <w:shd w:val="clear" w:color="auto" w:fill="auto"/>
          </w:tcPr>
          <w:p w14:paraId="0F108C5B" w14:textId="77777777" w:rsidR="00765894" w:rsidRPr="001D386E" w:rsidRDefault="00765894" w:rsidP="001067F9">
            <w:pPr>
              <w:pStyle w:val="TAC"/>
              <w:rPr>
                <w:ins w:id="9014" w:author="Omar Farooq" w:date="2021-04-10T23:14:00Z"/>
                <w:rFonts w:cs="Arial"/>
                <w:sz w:val="16"/>
                <w:szCs w:val="16"/>
              </w:rPr>
            </w:pPr>
            <w:ins w:id="9015" w:author="Omar Farooq" w:date="2021-04-10T23:14:00Z">
              <w:r w:rsidRPr="001D386E">
                <w:rPr>
                  <w:rFonts w:cs="Arial"/>
                  <w:sz w:val="16"/>
                  <w:szCs w:val="16"/>
                </w:rPr>
                <w:t>28</w:t>
              </w:r>
            </w:ins>
          </w:p>
        </w:tc>
        <w:tc>
          <w:tcPr>
            <w:tcW w:w="3166" w:type="dxa"/>
            <w:shd w:val="clear" w:color="auto" w:fill="auto"/>
            <w:vAlign w:val="center"/>
          </w:tcPr>
          <w:p w14:paraId="08E54725" w14:textId="77777777" w:rsidR="00765894" w:rsidRPr="00236E7E" w:rsidRDefault="00765894" w:rsidP="001067F9">
            <w:pPr>
              <w:pStyle w:val="TAL"/>
              <w:rPr>
                <w:ins w:id="9016" w:author="Omar Farooq" w:date="2021-04-10T23:14:00Z"/>
                <w:rFonts w:cs="Arial"/>
                <w:sz w:val="16"/>
                <w:szCs w:val="16"/>
                <w:lang w:val="sv-FI" w:eastAsia="zh-CN"/>
              </w:rPr>
            </w:pPr>
            <w:ins w:id="9017" w:author="Omar Farooq" w:date="2021-04-10T23:14:00Z">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5EE6FFE0" w14:textId="77777777" w:rsidR="00765894" w:rsidRPr="00236E7E" w:rsidRDefault="00765894" w:rsidP="001067F9">
            <w:pPr>
              <w:pStyle w:val="TAL"/>
              <w:rPr>
                <w:ins w:id="9018" w:author="Omar Farooq" w:date="2021-04-10T23:14:00Z"/>
                <w:rFonts w:cs="Arial"/>
                <w:sz w:val="16"/>
                <w:szCs w:val="16"/>
                <w:lang w:val="sv-FI"/>
              </w:rPr>
            </w:pPr>
            <w:ins w:id="9019" w:author="Omar Farooq" w:date="2021-04-10T23:14:00Z">
              <w:r w:rsidRPr="00236E7E">
                <w:rPr>
                  <w:sz w:val="16"/>
                  <w:szCs w:val="16"/>
                  <w:lang w:val="sv-FI"/>
                </w:rPr>
                <w:t>NR Band n77, n78</w:t>
              </w:r>
            </w:ins>
          </w:p>
        </w:tc>
        <w:tc>
          <w:tcPr>
            <w:tcW w:w="772" w:type="dxa"/>
            <w:shd w:val="clear" w:color="auto" w:fill="auto"/>
            <w:vAlign w:val="center"/>
          </w:tcPr>
          <w:p w14:paraId="5EF31F5F" w14:textId="77777777" w:rsidR="00765894" w:rsidRPr="001D386E" w:rsidRDefault="00765894" w:rsidP="001067F9">
            <w:pPr>
              <w:pStyle w:val="TAR"/>
              <w:rPr>
                <w:ins w:id="9020" w:author="Omar Farooq" w:date="2021-04-10T23:14:00Z"/>
                <w:rFonts w:cs="Arial"/>
                <w:sz w:val="16"/>
                <w:szCs w:val="16"/>
              </w:rPr>
            </w:pPr>
            <w:proofErr w:type="spellStart"/>
            <w:ins w:id="9021"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3007680A" w14:textId="77777777" w:rsidR="00765894" w:rsidRPr="001D386E" w:rsidRDefault="00765894" w:rsidP="001067F9">
            <w:pPr>
              <w:pStyle w:val="TAC"/>
              <w:rPr>
                <w:ins w:id="9022" w:author="Omar Farooq" w:date="2021-04-10T23:14:00Z"/>
                <w:rFonts w:cs="Arial"/>
                <w:sz w:val="16"/>
                <w:szCs w:val="16"/>
              </w:rPr>
            </w:pPr>
            <w:ins w:id="9023" w:author="Omar Farooq" w:date="2021-04-10T23:14:00Z">
              <w:r w:rsidRPr="001D386E">
                <w:rPr>
                  <w:rFonts w:cs="Arial"/>
                  <w:sz w:val="16"/>
                  <w:szCs w:val="16"/>
                </w:rPr>
                <w:t>-</w:t>
              </w:r>
            </w:ins>
          </w:p>
        </w:tc>
        <w:tc>
          <w:tcPr>
            <w:tcW w:w="772" w:type="dxa"/>
            <w:shd w:val="clear" w:color="auto" w:fill="auto"/>
            <w:vAlign w:val="center"/>
          </w:tcPr>
          <w:p w14:paraId="272F0A05" w14:textId="77777777" w:rsidR="00765894" w:rsidRPr="001D386E" w:rsidRDefault="00765894" w:rsidP="001067F9">
            <w:pPr>
              <w:pStyle w:val="TAL"/>
              <w:rPr>
                <w:ins w:id="9024" w:author="Omar Farooq" w:date="2021-04-10T23:14:00Z"/>
                <w:rFonts w:cs="Arial"/>
                <w:sz w:val="16"/>
                <w:szCs w:val="16"/>
              </w:rPr>
            </w:pPr>
            <w:proofErr w:type="spellStart"/>
            <w:ins w:id="902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2A0391B" w14:textId="77777777" w:rsidR="00765894" w:rsidRPr="001D386E" w:rsidRDefault="00765894" w:rsidP="001067F9">
            <w:pPr>
              <w:pStyle w:val="TAC"/>
              <w:rPr>
                <w:ins w:id="9026" w:author="Omar Farooq" w:date="2021-04-10T23:14:00Z"/>
                <w:rFonts w:cs="Arial"/>
                <w:sz w:val="16"/>
                <w:szCs w:val="16"/>
              </w:rPr>
            </w:pPr>
            <w:ins w:id="9027" w:author="Omar Farooq" w:date="2021-04-10T23:14:00Z">
              <w:r w:rsidRPr="001D386E">
                <w:rPr>
                  <w:rFonts w:cs="Arial"/>
                  <w:sz w:val="16"/>
                  <w:szCs w:val="16"/>
                </w:rPr>
                <w:t>-50</w:t>
              </w:r>
            </w:ins>
          </w:p>
        </w:tc>
        <w:tc>
          <w:tcPr>
            <w:tcW w:w="851" w:type="dxa"/>
            <w:shd w:val="clear" w:color="auto" w:fill="auto"/>
            <w:noWrap/>
            <w:vAlign w:val="center"/>
          </w:tcPr>
          <w:p w14:paraId="67BBB219" w14:textId="77777777" w:rsidR="00765894" w:rsidRPr="001D386E" w:rsidRDefault="00765894" w:rsidP="001067F9">
            <w:pPr>
              <w:pStyle w:val="TAC"/>
              <w:rPr>
                <w:ins w:id="9028" w:author="Omar Farooq" w:date="2021-04-10T23:14:00Z"/>
                <w:rFonts w:cs="Arial"/>
                <w:sz w:val="16"/>
                <w:szCs w:val="16"/>
              </w:rPr>
            </w:pPr>
            <w:ins w:id="9029" w:author="Omar Farooq" w:date="2021-04-10T23:14:00Z">
              <w:r w:rsidRPr="001D386E">
                <w:rPr>
                  <w:rFonts w:cs="Arial"/>
                  <w:sz w:val="16"/>
                  <w:szCs w:val="16"/>
                </w:rPr>
                <w:t>1</w:t>
              </w:r>
            </w:ins>
          </w:p>
        </w:tc>
        <w:tc>
          <w:tcPr>
            <w:tcW w:w="929" w:type="dxa"/>
            <w:shd w:val="clear" w:color="auto" w:fill="auto"/>
            <w:noWrap/>
            <w:vAlign w:val="center"/>
          </w:tcPr>
          <w:p w14:paraId="26AC5B80" w14:textId="77777777" w:rsidR="00765894" w:rsidRPr="001D386E" w:rsidRDefault="00765894" w:rsidP="001067F9">
            <w:pPr>
              <w:pStyle w:val="TAC"/>
              <w:rPr>
                <w:ins w:id="9030" w:author="Omar Farooq" w:date="2021-04-10T23:14:00Z"/>
                <w:rFonts w:cs="Arial"/>
                <w:sz w:val="16"/>
                <w:szCs w:val="16"/>
              </w:rPr>
            </w:pPr>
            <w:ins w:id="9031" w:author="Omar Farooq" w:date="2021-04-10T23:14:00Z">
              <w:r w:rsidRPr="001D386E">
                <w:rPr>
                  <w:rFonts w:cs="Arial" w:hint="eastAsia"/>
                  <w:sz w:val="16"/>
                  <w:szCs w:val="16"/>
                </w:rPr>
                <w:t>2</w:t>
              </w:r>
            </w:ins>
          </w:p>
        </w:tc>
      </w:tr>
      <w:tr w:rsidR="00765894" w:rsidRPr="001D386E" w14:paraId="50894E2B" w14:textId="77777777" w:rsidTr="001067F9">
        <w:trPr>
          <w:trHeight w:val="225"/>
          <w:jc w:val="center"/>
          <w:ins w:id="9032" w:author="Omar Farooq" w:date="2021-04-10T23:14:00Z"/>
        </w:trPr>
        <w:tc>
          <w:tcPr>
            <w:tcW w:w="960" w:type="dxa"/>
            <w:vMerge/>
            <w:shd w:val="clear" w:color="auto" w:fill="auto"/>
          </w:tcPr>
          <w:p w14:paraId="34C9004F" w14:textId="77777777" w:rsidR="00765894" w:rsidRPr="001D386E" w:rsidRDefault="00765894" w:rsidP="001067F9">
            <w:pPr>
              <w:pStyle w:val="TAC"/>
              <w:rPr>
                <w:ins w:id="9033" w:author="Omar Farooq" w:date="2021-04-10T23:14:00Z"/>
                <w:rFonts w:cs="Arial"/>
                <w:sz w:val="16"/>
                <w:szCs w:val="16"/>
              </w:rPr>
            </w:pPr>
          </w:p>
        </w:tc>
        <w:tc>
          <w:tcPr>
            <w:tcW w:w="3166" w:type="dxa"/>
            <w:shd w:val="clear" w:color="auto" w:fill="auto"/>
            <w:vAlign w:val="center"/>
          </w:tcPr>
          <w:p w14:paraId="1E1DACB8" w14:textId="77777777" w:rsidR="00765894" w:rsidRPr="001D386E" w:rsidRDefault="00765894" w:rsidP="001067F9">
            <w:pPr>
              <w:pStyle w:val="TAL"/>
              <w:rPr>
                <w:ins w:id="9034" w:author="Omar Farooq" w:date="2021-04-10T23:14:00Z"/>
                <w:rFonts w:cs="Arial"/>
                <w:sz w:val="16"/>
                <w:szCs w:val="16"/>
              </w:rPr>
            </w:pPr>
            <w:ins w:id="9035" w:author="Omar Farooq" w:date="2021-04-10T23:14:00Z">
              <w:r w:rsidRPr="001D386E">
                <w:rPr>
                  <w:rFonts w:cs="Arial"/>
                  <w:sz w:val="16"/>
                  <w:szCs w:val="16"/>
                </w:rPr>
                <w:t xml:space="preserve">E-UTRA Band </w:t>
              </w:r>
              <w:r w:rsidRPr="001D386E">
                <w:rPr>
                  <w:rFonts w:cs="Arial" w:hint="eastAsia"/>
                  <w:sz w:val="16"/>
                  <w:szCs w:val="16"/>
                </w:rPr>
                <w:t>1</w:t>
              </w:r>
            </w:ins>
          </w:p>
        </w:tc>
        <w:tc>
          <w:tcPr>
            <w:tcW w:w="772" w:type="dxa"/>
            <w:shd w:val="clear" w:color="auto" w:fill="auto"/>
            <w:vAlign w:val="center"/>
          </w:tcPr>
          <w:p w14:paraId="7377D666" w14:textId="77777777" w:rsidR="00765894" w:rsidRPr="001D386E" w:rsidRDefault="00765894" w:rsidP="001067F9">
            <w:pPr>
              <w:pStyle w:val="TAR"/>
              <w:rPr>
                <w:ins w:id="9036" w:author="Omar Farooq" w:date="2021-04-10T23:14:00Z"/>
                <w:rFonts w:cs="Arial"/>
                <w:sz w:val="16"/>
                <w:szCs w:val="16"/>
              </w:rPr>
            </w:pPr>
            <w:proofErr w:type="spellStart"/>
            <w:ins w:id="9037"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5768F2CD" w14:textId="77777777" w:rsidR="00765894" w:rsidRPr="001D386E" w:rsidRDefault="00765894" w:rsidP="001067F9">
            <w:pPr>
              <w:pStyle w:val="TAC"/>
              <w:rPr>
                <w:ins w:id="9038" w:author="Omar Farooq" w:date="2021-04-10T23:14:00Z"/>
                <w:rFonts w:cs="Arial"/>
                <w:sz w:val="16"/>
                <w:szCs w:val="16"/>
              </w:rPr>
            </w:pPr>
            <w:ins w:id="9039" w:author="Omar Farooq" w:date="2021-04-10T23:14:00Z">
              <w:r w:rsidRPr="001D386E">
                <w:rPr>
                  <w:rFonts w:cs="Arial"/>
                  <w:sz w:val="16"/>
                  <w:szCs w:val="16"/>
                </w:rPr>
                <w:t>-</w:t>
              </w:r>
            </w:ins>
          </w:p>
        </w:tc>
        <w:tc>
          <w:tcPr>
            <w:tcW w:w="772" w:type="dxa"/>
            <w:shd w:val="clear" w:color="auto" w:fill="auto"/>
            <w:vAlign w:val="center"/>
          </w:tcPr>
          <w:p w14:paraId="7037841A" w14:textId="77777777" w:rsidR="00765894" w:rsidRPr="001D386E" w:rsidRDefault="00765894" w:rsidP="001067F9">
            <w:pPr>
              <w:pStyle w:val="TAL"/>
              <w:rPr>
                <w:ins w:id="9040" w:author="Omar Farooq" w:date="2021-04-10T23:14:00Z"/>
                <w:rFonts w:cs="Arial"/>
                <w:sz w:val="16"/>
                <w:szCs w:val="16"/>
              </w:rPr>
            </w:pPr>
            <w:proofErr w:type="spellStart"/>
            <w:ins w:id="904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CD3CD49" w14:textId="77777777" w:rsidR="00765894" w:rsidRPr="001D386E" w:rsidRDefault="00765894" w:rsidP="001067F9">
            <w:pPr>
              <w:pStyle w:val="TAC"/>
              <w:rPr>
                <w:ins w:id="9042" w:author="Omar Farooq" w:date="2021-04-10T23:14:00Z"/>
                <w:rFonts w:cs="Arial"/>
                <w:sz w:val="16"/>
                <w:szCs w:val="16"/>
              </w:rPr>
            </w:pPr>
            <w:ins w:id="9043" w:author="Omar Farooq" w:date="2021-04-10T23:14:00Z">
              <w:r w:rsidRPr="001D386E">
                <w:rPr>
                  <w:rFonts w:cs="Arial"/>
                  <w:sz w:val="16"/>
                  <w:szCs w:val="16"/>
                </w:rPr>
                <w:t>-50</w:t>
              </w:r>
            </w:ins>
          </w:p>
        </w:tc>
        <w:tc>
          <w:tcPr>
            <w:tcW w:w="851" w:type="dxa"/>
            <w:shd w:val="clear" w:color="auto" w:fill="auto"/>
            <w:noWrap/>
            <w:vAlign w:val="center"/>
          </w:tcPr>
          <w:p w14:paraId="04773C78" w14:textId="77777777" w:rsidR="00765894" w:rsidRPr="001D386E" w:rsidRDefault="00765894" w:rsidP="001067F9">
            <w:pPr>
              <w:pStyle w:val="TAC"/>
              <w:rPr>
                <w:ins w:id="9044" w:author="Omar Farooq" w:date="2021-04-10T23:14:00Z"/>
                <w:rFonts w:cs="Arial"/>
                <w:sz w:val="16"/>
                <w:szCs w:val="16"/>
              </w:rPr>
            </w:pPr>
            <w:ins w:id="9045" w:author="Omar Farooq" w:date="2021-04-10T23:14:00Z">
              <w:r w:rsidRPr="001D386E">
                <w:rPr>
                  <w:rFonts w:cs="Arial"/>
                  <w:sz w:val="16"/>
                  <w:szCs w:val="16"/>
                </w:rPr>
                <w:t>1</w:t>
              </w:r>
            </w:ins>
          </w:p>
        </w:tc>
        <w:tc>
          <w:tcPr>
            <w:tcW w:w="929" w:type="dxa"/>
            <w:shd w:val="clear" w:color="auto" w:fill="auto"/>
            <w:noWrap/>
            <w:vAlign w:val="center"/>
          </w:tcPr>
          <w:p w14:paraId="6D577DFD" w14:textId="77777777" w:rsidR="00765894" w:rsidRPr="001D386E" w:rsidRDefault="00765894" w:rsidP="001067F9">
            <w:pPr>
              <w:pStyle w:val="TAC"/>
              <w:rPr>
                <w:ins w:id="9046" w:author="Omar Farooq" w:date="2021-04-10T23:14:00Z"/>
                <w:rFonts w:cs="Arial"/>
                <w:sz w:val="16"/>
                <w:szCs w:val="16"/>
              </w:rPr>
            </w:pPr>
            <w:ins w:id="9047" w:author="Omar Farooq" w:date="2021-04-10T23:14:00Z">
              <w:r w:rsidRPr="001D386E">
                <w:rPr>
                  <w:rFonts w:cs="Arial"/>
                  <w:sz w:val="16"/>
                  <w:szCs w:val="16"/>
                </w:rPr>
                <w:t>19</w:t>
              </w:r>
              <w:r w:rsidRPr="001D386E">
                <w:rPr>
                  <w:rFonts w:cs="Arial" w:hint="eastAsia"/>
                  <w:sz w:val="16"/>
                  <w:szCs w:val="16"/>
                </w:rPr>
                <w:t xml:space="preserve">, </w:t>
              </w:r>
              <w:r w:rsidRPr="001D386E">
                <w:rPr>
                  <w:rFonts w:cs="Arial"/>
                  <w:sz w:val="16"/>
                  <w:szCs w:val="16"/>
                </w:rPr>
                <w:t>25</w:t>
              </w:r>
            </w:ins>
          </w:p>
        </w:tc>
      </w:tr>
      <w:tr w:rsidR="00765894" w:rsidRPr="001D386E" w14:paraId="49F82CB1" w14:textId="77777777" w:rsidTr="001067F9">
        <w:trPr>
          <w:trHeight w:val="225"/>
          <w:jc w:val="center"/>
          <w:ins w:id="9048" w:author="Omar Farooq" w:date="2021-04-10T23:14:00Z"/>
        </w:trPr>
        <w:tc>
          <w:tcPr>
            <w:tcW w:w="960" w:type="dxa"/>
            <w:vMerge/>
            <w:shd w:val="clear" w:color="auto" w:fill="auto"/>
          </w:tcPr>
          <w:p w14:paraId="3E8899D1" w14:textId="77777777" w:rsidR="00765894" w:rsidRPr="001D386E" w:rsidRDefault="00765894" w:rsidP="001067F9">
            <w:pPr>
              <w:pStyle w:val="TAC"/>
              <w:rPr>
                <w:ins w:id="9049" w:author="Omar Farooq" w:date="2021-04-10T23:14:00Z"/>
                <w:rFonts w:cs="Arial"/>
                <w:sz w:val="16"/>
                <w:szCs w:val="16"/>
              </w:rPr>
            </w:pPr>
          </w:p>
        </w:tc>
        <w:tc>
          <w:tcPr>
            <w:tcW w:w="3166" w:type="dxa"/>
            <w:shd w:val="clear" w:color="auto" w:fill="auto"/>
            <w:vAlign w:val="center"/>
          </w:tcPr>
          <w:p w14:paraId="1981CABC" w14:textId="77777777" w:rsidR="00765894" w:rsidRPr="00236E7E" w:rsidRDefault="00765894" w:rsidP="001067F9">
            <w:pPr>
              <w:pStyle w:val="TAL"/>
              <w:rPr>
                <w:ins w:id="9050" w:author="Omar Farooq" w:date="2021-04-10T23:14:00Z"/>
                <w:rFonts w:cs="Arial"/>
                <w:sz w:val="16"/>
                <w:szCs w:val="16"/>
                <w:lang w:val="sv-FI" w:eastAsia="zh-CN"/>
              </w:rPr>
            </w:pPr>
            <w:ins w:id="9051" w:author="Omar Farooq" w:date="2021-04-10T23:14:00Z">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ins>
          </w:p>
          <w:p w14:paraId="234B3FAD" w14:textId="77777777" w:rsidR="00765894" w:rsidRPr="00236E7E" w:rsidRDefault="00765894" w:rsidP="001067F9">
            <w:pPr>
              <w:pStyle w:val="TAL"/>
              <w:rPr>
                <w:ins w:id="9052" w:author="Omar Farooq" w:date="2021-04-10T23:14:00Z"/>
                <w:rFonts w:cs="Arial"/>
                <w:sz w:val="16"/>
                <w:szCs w:val="16"/>
                <w:lang w:val="sv-FI"/>
              </w:rPr>
            </w:pPr>
            <w:ins w:id="9053" w:author="Omar Farooq" w:date="2021-04-10T23:14:00Z">
              <w:r w:rsidRPr="00236E7E">
                <w:rPr>
                  <w:sz w:val="16"/>
                  <w:szCs w:val="16"/>
                  <w:lang w:val="sv-FI"/>
                </w:rPr>
                <w:t>NR Band n79</w:t>
              </w:r>
            </w:ins>
          </w:p>
        </w:tc>
        <w:tc>
          <w:tcPr>
            <w:tcW w:w="772" w:type="dxa"/>
            <w:shd w:val="clear" w:color="auto" w:fill="auto"/>
            <w:vAlign w:val="center"/>
          </w:tcPr>
          <w:p w14:paraId="18D69E3A" w14:textId="77777777" w:rsidR="00765894" w:rsidRPr="001D386E" w:rsidRDefault="00765894" w:rsidP="001067F9">
            <w:pPr>
              <w:pStyle w:val="TAR"/>
              <w:rPr>
                <w:ins w:id="9054" w:author="Omar Farooq" w:date="2021-04-10T23:14:00Z"/>
                <w:rFonts w:cs="Arial"/>
                <w:sz w:val="16"/>
                <w:szCs w:val="16"/>
              </w:rPr>
            </w:pPr>
            <w:proofErr w:type="spellStart"/>
            <w:ins w:id="9055"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7C80CA65" w14:textId="77777777" w:rsidR="00765894" w:rsidRPr="001D386E" w:rsidRDefault="00765894" w:rsidP="001067F9">
            <w:pPr>
              <w:pStyle w:val="TAC"/>
              <w:rPr>
                <w:ins w:id="9056" w:author="Omar Farooq" w:date="2021-04-10T23:14:00Z"/>
                <w:rFonts w:cs="Arial"/>
                <w:sz w:val="16"/>
                <w:szCs w:val="16"/>
              </w:rPr>
            </w:pPr>
            <w:ins w:id="9057" w:author="Omar Farooq" w:date="2021-04-10T23:14:00Z">
              <w:r w:rsidRPr="001D386E">
                <w:rPr>
                  <w:rFonts w:cs="Arial"/>
                  <w:sz w:val="16"/>
                  <w:szCs w:val="16"/>
                </w:rPr>
                <w:t>-</w:t>
              </w:r>
            </w:ins>
          </w:p>
        </w:tc>
        <w:tc>
          <w:tcPr>
            <w:tcW w:w="772" w:type="dxa"/>
            <w:shd w:val="clear" w:color="auto" w:fill="auto"/>
            <w:vAlign w:val="center"/>
          </w:tcPr>
          <w:p w14:paraId="73E16EC9" w14:textId="77777777" w:rsidR="00765894" w:rsidRPr="001D386E" w:rsidRDefault="00765894" w:rsidP="001067F9">
            <w:pPr>
              <w:pStyle w:val="TAL"/>
              <w:rPr>
                <w:ins w:id="9058" w:author="Omar Farooq" w:date="2021-04-10T23:14:00Z"/>
                <w:rFonts w:cs="Arial"/>
                <w:sz w:val="16"/>
                <w:szCs w:val="16"/>
              </w:rPr>
            </w:pPr>
            <w:proofErr w:type="spellStart"/>
            <w:ins w:id="905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A641D04" w14:textId="77777777" w:rsidR="00765894" w:rsidRPr="001D386E" w:rsidRDefault="00765894" w:rsidP="001067F9">
            <w:pPr>
              <w:pStyle w:val="TAC"/>
              <w:rPr>
                <w:ins w:id="9060" w:author="Omar Farooq" w:date="2021-04-10T23:14:00Z"/>
                <w:rFonts w:cs="Arial"/>
                <w:sz w:val="16"/>
                <w:szCs w:val="16"/>
              </w:rPr>
            </w:pPr>
            <w:ins w:id="9061" w:author="Omar Farooq" w:date="2021-04-10T23:14:00Z">
              <w:r w:rsidRPr="001D386E">
                <w:rPr>
                  <w:rFonts w:cs="Arial"/>
                  <w:sz w:val="16"/>
                  <w:szCs w:val="16"/>
                </w:rPr>
                <w:t>-50</w:t>
              </w:r>
            </w:ins>
          </w:p>
        </w:tc>
        <w:tc>
          <w:tcPr>
            <w:tcW w:w="851" w:type="dxa"/>
            <w:shd w:val="clear" w:color="auto" w:fill="auto"/>
            <w:noWrap/>
            <w:vAlign w:val="center"/>
          </w:tcPr>
          <w:p w14:paraId="5DB9F001" w14:textId="77777777" w:rsidR="00765894" w:rsidRPr="001D386E" w:rsidRDefault="00765894" w:rsidP="001067F9">
            <w:pPr>
              <w:pStyle w:val="TAC"/>
              <w:rPr>
                <w:ins w:id="9062" w:author="Omar Farooq" w:date="2021-04-10T23:14:00Z"/>
                <w:rFonts w:cs="Arial"/>
                <w:sz w:val="16"/>
                <w:szCs w:val="16"/>
              </w:rPr>
            </w:pPr>
            <w:ins w:id="9063" w:author="Omar Farooq" w:date="2021-04-10T23:14:00Z">
              <w:r w:rsidRPr="001D386E">
                <w:rPr>
                  <w:rFonts w:cs="Arial"/>
                  <w:sz w:val="16"/>
                  <w:szCs w:val="16"/>
                </w:rPr>
                <w:t>1</w:t>
              </w:r>
            </w:ins>
          </w:p>
        </w:tc>
        <w:tc>
          <w:tcPr>
            <w:tcW w:w="929" w:type="dxa"/>
            <w:shd w:val="clear" w:color="auto" w:fill="auto"/>
            <w:noWrap/>
            <w:vAlign w:val="center"/>
          </w:tcPr>
          <w:p w14:paraId="41393021" w14:textId="77777777" w:rsidR="00765894" w:rsidRPr="001D386E" w:rsidRDefault="00765894" w:rsidP="001067F9">
            <w:pPr>
              <w:pStyle w:val="TAC"/>
              <w:rPr>
                <w:ins w:id="9064" w:author="Omar Farooq" w:date="2021-04-10T23:14:00Z"/>
                <w:rFonts w:cs="Arial"/>
                <w:sz w:val="16"/>
                <w:szCs w:val="16"/>
              </w:rPr>
            </w:pPr>
          </w:p>
        </w:tc>
      </w:tr>
      <w:tr w:rsidR="00765894" w:rsidRPr="001D386E" w14:paraId="22A30598" w14:textId="77777777" w:rsidTr="001067F9">
        <w:trPr>
          <w:trHeight w:val="225"/>
          <w:jc w:val="center"/>
          <w:ins w:id="9065" w:author="Omar Farooq" w:date="2021-04-10T23:14:00Z"/>
        </w:trPr>
        <w:tc>
          <w:tcPr>
            <w:tcW w:w="960" w:type="dxa"/>
            <w:vMerge/>
            <w:shd w:val="clear" w:color="auto" w:fill="auto"/>
          </w:tcPr>
          <w:p w14:paraId="50D75FD0" w14:textId="77777777" w:rsidR="00765894" w:rsidRPr="001D386E" w:rsidRDefault="00765894" w:rsidP="001067F9">
            <w:pPr>
              <w:pStyle w:val="TAC"/>
              <w:rPr>
                <w:ins w:id="9066" w:author="Omar Farooq" w:date="2021-04-10T23:14:00Z"/>
                <w:rFonts w:cs="Arial"/>
                <w:sz w:val="16"/>
                <w:szCs w:val="16"/>
              </w:rPr>
            </w:pPr>
          </w:p>
        </w:tc>
        <w:tc>
          <w:tcPr>
            <w:tcW w:w="3166" w:type="dxa"/>
            <w:shd w:val="clear" w:color="auto" w:fill="auto"/>
            <w:vAlign w:val="center"/>
          </w:tcPr>
          <w:p w14:paraId="71837C69" w14:textId="77777777" w:rsidR="00765894" w:rsidRPr="001D386E" w:rsidRDefault="00765894" w:rsidP="001067F9">
            <w:pPr>
              <w:pStyle w:val="TAL"/>
              <w:rPr>
                <w:ins w:id="9067" w:author="Omar Farooq" w:date="2021-04-10T23:14:00Z"/>
                <w:rFonts w:cs="Arial"/>
                <w:sz w:val="16"/>
                <w:szCs w:val="16"/>
              </w:rPr>
            </w:pPr>
            <w:ins w:id="9068" w:author="Omar Farooq" w:date="2021-04-10T23:14:00Z">
              <w:r w:rsidRPr="001D386E">
                <w:rPr>
                  <w:rFonts w:cs="Arial"/>
                  <w:sz w:val="16"/>
                  <w:szCs w:val="16"/>
                </w:rPr>
                <w:t>E-UTRA Band 11, 21</w:t>
              </w:r>
            </w:ins>
          </w:p>
        </w:tc>
        <w:tc>
          <w:tcPr>
            <w:tcW w:w="772" w:type="dxa"/>
            <w:shd w:val="clear" w:color="auto" w:fill="auto"/>
            <w:vAlign w:val="center"/>
          </w:tcPr>
          <w:p w14:paraId="5C48BDC8" w14:textId="77777777" w:rsidR="00765894" w:rsidRPr="001D386E" w:rsidRDefault="00765894" w:rsidP="001067F9">
            <w:pPr>
              <w:pStyle w:val="TAR"/>
              <w:rPr>
                <w:ins w:id="9069" w:author="Omar Farooq" w:date="2021-04-10T23:14:00Z"/>
                <w:rFonts w:cs="Arial"/>
                <w:sz w:val="16"/>
                <w:szCs w:val="16"/>
              </w:rPr>
            </w:pPr>
            <w:proofErr w:type="spellStart"/>
            <w:ins w:id="9070"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6DA58263" w14:textId="77777777" w:rsidR="00765894" w:rsidRPr="001D386E" w:rsidRDefault="00765894" w:rsidP="001067F9">
            <w:pPr>
              <w:pStyle w:val="TAC"/>
              <w:rPr>
                <w:ins w:id="9071" w:author="Omar Farooq" w:date="2021-04-10T23:14:00Z"/>
                <w:rFonts w:cs="Arial"/>
                <w:sz w:val="16"/>
                <w:szCs w:val="16"/>
              </w:rPr>
            </w:pPr>
            <w:ins w:id="9072" w:author="Omar Farooq" w:date="2021-04-10T23:14:00Z">
              <w:r w:rsidRPr="001D386E">
                <w:rPr>
                  <w:rFonts w:cs="Arial"/>
                  <w:sz w:val="16"/>
                  <w:szCs w:val="16"/>
                </w:rPr>
                <w:t>-</w:t>
              </w:r>
            </w:ins>
          </w:p>
        </w:tc>
        <w:tc>
          <w:tcPr>
            <w:tcW w:w="772" w:type="dxa"/>
            <w:shd w:val="clear" w:color="auto" w:fill="auto"/>
            <w:vAlign w:val="center"/>
          </w:tcPr>
          <w:p w14:paraId="0187FCEA" w14:textId="77777777" w:rsidR="00765894" w:rsidRPr="001D386E" w:rsidRDefault="00765894" w:rsidP="001067F9">
            <w:pPr>
              <w:pStyle w:val="TAL"/>
              <w:rPr>
                <w:ins w:id="9073" w:author="Omar Farooq" w:date="2021-04-10T23:14:00Z"/>
                <w:rFonts w:cs="Arial"/>
                <w:sz w:val="16"/>
                <w:szCs w:val="16"/>
              </w:rPr>
            </w:pPr>
            <w:proofErr w:type="spellStart"/>
            <w:ins w:id="907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8FE54AE" w14:textId="77777777" w:rsidR="00765894" w:rsidRPr="001D386E" w:rsidRDefault="00765894" w:rsidP="001067F9">
            <w:pPr>
              <w:pStyle w:val="TAC"/>
              <w:rPr>
                <w:ins w:id="9075" w:author="Omar Farooq" w:date="2021-04-10T23:14:00Z"/>
                <w:rFonts w:cs="Arial"/>
                <w:sz w:val="16"/>
                <w:szCs w:val="16"/>
              </w:rPr>
            </w:pPr>
            <w:ins w:id="9076" w:author="Omar Farooq" w:date="2021-04-10T23:14:00Z">
              <w:r w:rsidRPr="001D386E">
                <w:rPr>
                  <w:rFonts w:cs="Arial"/>
                  <w:sz w:val="16"/>
                  <w:szCs w:val="16"/>
                </w:rPr>
                <w:t>-50</w:t>
              </w:r>
            </w:ins>
          </w:p>
        </w:tc>
        <w:tc>
          <w:tcPr>
            <w:tcW w:w="851" w:type="dxa"/>
            <w:shd w:val="clear" w:color="auto" w:fill="auto"/>
            <w:noWrap/>
            <w:vAlign w:val="center"/>
          </w:tcPr>
          <w:p w14:paraId="30036F7B" w14:textId="77777777" w:rsidR="00765894" w:rsidRPr="001D386E" w:rsidRDefault="00765894" w:rsidP="001067F9">
            <w:pPr>
              <w:pStyle w:val="TAC"/>
              <w:rPr>
                <w:ins w:id="9077" w:author="Omar Farooq" w:date="2021-04-10T23:14:00Z"/>
                <w:rFonts w:cs="Arial"/>
                <w:sz w:val="16"/>
                <w:szCs w:val="16"/>
              </w:rPr>
            </w:pPr>
            <w:ins w:id="9078" w:author="Omar Farooq" w:date="2021-04-10T23:14:00Z">
              <w:r w:rsidRPr="001D386E">
                <w:rPr>
                  <w:rFonts w:cs="Arial"/>
                  <w:sz w:val="16"/>
                  <w:szCs w:val="16"/>
                </w:rPr>
                <w:t>1</w:t>
              </w:r>
            </w:ins>
          </w:p>
        </w:tc>
        <w:tc>
          <w:tcPr>
            <w:tcW w:w="929" w:type="dxa"/>
            <w:shd w:val="clear" w:color="auto" w:fill="auto"/>
            <w:noWrap/>
            <w:vAlign w:val="center"/>
          </w:tcPr>
          <w:p w14:paraId="0ED87F94" w14:textId="77777777" w:rsidR="00765894" w:rsidRPr="001D386E" w:rsidRDefault="00765894" w:rsidP="001067F9">
            <w:pPr>
              <w:pStyle w:val="TAC"/>
              <w:rPr>
                <w:ins w:id="9079" w:author="Omar Farooq" w:date="2021-04-10T23:14:00Z"/>
                <w:rFonts w:cs="Arial"/>
                <w:sz w:val="16"/>
                <w:szCs w:val="16"/>
              </w:rPr>
            </w:pPr>
            <w:ins w:id="9080" w:author="Omar Farooq" w:date="2021-04-10T23:14:00Z">
              <w:r w:rsidRPr="001D386E">
                <w:rPr>
                  <w:rFonts w:cs="Arial"/>
                  <w:sz w:val="16"/>
                  <w:szCs w:val="16"/>
                </w:rPr>
                <w:t>19</w:t>
              </w:r>
              <w:r w:rsidRPr="001D386E">
                <w:rPr>
                  <w:rFonts w:cs="Arial" w:hint="eastAsia"/>
                  <w:sz w:val="16"/>
                  <w:szCs w:val="16"/>
                </w:rPr>
                <w:t xml:space="preserve">, </w:t>
              </w:r>
              <w:r w:rsidRPr="001D386E">
                <w:rPr>
                  <w:rFonts w:cs="Arial"/>
                  <w:sz w:val="16"/>
                  <w:szCs w:val="16"/>
                </w:rPr>
                <w:t>24</w:t>
              </w:r>
            </w:ins>
          </w:p>
        </w:tc>
      </w:tr>
      <w:tr w:rsidR="00765894" w:rsidRPr="001D386E" w14:paraId="24189245" w14:textId="77777777" w:rsidTr="001067F9">
        <w:trPr>
          <w:trHeight w:val="225"/>
          <w:jc w:val="center"/>
          <w:ins w:id="9081" w:author="Omar Farooq" w:date="2021-04-10T23:14:00Z"/>
        </w:trPr>
        <w:tc>
          <w:tcPr>
            <w:tcW w:w="960" w:type="dxa"/>
            <w:vMerge/>
            <w:shd w:val="clear" w:color="auto" w:fill="auto"/>
          </w:tcPr>
          <w:p w14:paraId="631A4DDE" w14:textId="77777777" w:rsidR="00765894" w:rsidRPr="001D386E" w:rsidRDefault="00765894" w:rsidP="001067F9">
            <w:pPr>
              <w:pStyle w:val="TAC"/>
              <w:rPr>
                <w:ins w:id="9082" w:author="Omar Farooq" w:date="2021-04-10T23:14:00Z"/>
                <w:rFonts w:cs="Arial"/>
                <w:sz w:val="16"/>
                <w:szCs w:val="16"/>
              </w:rPr>
            </w:pPr>
          </w:p>
        </w:tc>
        <w:tc>
          <w:tcPr>
            <w:tcW w:w="3166" w:type="dxa"/>
            <w:shd w:val="clear" w:color="auto" w:fill="auto"/>
            <w:vAlign w:val="center"/>
          </w:tcPr>
          <w:p w14:paraId="032A1997" w14:textId="77777777" w:rsidR="00765894" w:rsidRPr="001D386E" w:rsidRDefault="00765894" w:rsidP="001067F9">
            <w:pPr>
              <w:pStyle w:val="TAL"/>
              <w:rPr>
                <w:ins w:id="9083" w:author="Omar Farooq" w:date="2021-04-10T23:14:00Z"/>
                <w:rFonts w:cs="Arial"/>
                <w:sz w:val="16"/>
                <w:szCs w:val="16"/>
              </w:rPr>
            </w:pPr>
            <w:ins w:id="9084" w:author="Omar Farooq" w:date="2021-04-10T23:14:00Z">
              <w:r w:rsidRPr="001D386E">
                <w:rPr>
                  <w:rFonts w:cs="Arial" w:hint="eastAsia"/>
                  <w:sz w:val="16"/>
                  <w:szCs w:val="16"/>
                </w:rPr>
                <w:t>Frequency range</w:t>
              </w:r>
            </w:ins>
          </w:p>
        </w:tc>
        <w:tc>
          <w:tcPr>
            <w:tcW w:w="772" w:type="dxa"/>
            <w:shd w:val="clear" w:color="auto" w:fill="auto"/>
            <w:vAlign w:val="center"/>
          </w:tcPr>
          <w:p w14:paraId="01246477" w14:textId="77777777" w:rsidR="00765894" w:rsidRPr="001D386E" w:rsidRDefault="00765894" w:rsidP="001067F9">
            <w:pPr>
              <w:pStyle w:val="TAR"/>
              <w:rPr>
                <w:ins w:id="9085" w:author="Omar Farooq" w:date="2021-04-10T23:14:00Z"/>
                <w:rFonts w:cs="Arial"/>
                <w:sz w:val="16"/>
                <w:szCs w:val="16"/>
              </w:rPr>
            </w:pPr>
            <w:ins w:id="9086" w:author="Omar Farooq" w:date="2021-04-10T23:14:00Z">
              <w:r w:rsidRPr="001D386E">
                <w:rPr>
                  <w:rFonts w:cs="Arial"/>
                  <w:sz w:val="16"/>
                  <w:szCs w:val="16"/>
                </w:rPr>
                <w:t>470</w:t>
              </w:r>
            </w:ins>
          </w:p>
        </w:tc>
        <w:tc>
          <w:tcPr>
            <w:tcW w:w="362" w:type="dxa"/>
            <w:shd w:val="clear" w:color="auto" w:fill="auto"/>
            <w:vAlign w:val="center"/>
          </w:tcPr>
          <w:p w14:paraId="6C2EDBF5" w14:textId="77777777" w:rsidR="00765894" w:rsidRPr="001D386E" w:rsidRDefault="00765894" w:rsidP="001067F9">
            <w:pPr>
              <w:pStyle w:val="TAC"/>
              <w:rPr>
                <w:ins w:id="9087" w:author="Omar Farooq" w:date="2021-04-10T23:14:00Z"/>
                <w:rFonts w:cs="Arial"/>
                <w:sz w:val="16"/>
                <w:szCs w:val="16"/>
              </w:rPr>
            </w:pPr>
            <w:ins w:id="9088" w:author="Omar Farooq" w:date="2021-04-10T23:14:00Z">
              <w:r w:rsidRPr="001D386E">
                <w:rPr>
                  <w:rFonts w:cs="Arial"/>
                  <w:sz w:val="16"/>
                  <w:szCs w:val="16"/>
                </w:rPr>
                <w:t>-</w:t>
              </w:r>
            </w:ins>
          </w:p>
        </w:tc>
        <w:tc>
          <w:tcPr>
            <w:tcW w:w="772" w:type="dxa"/>
            <w:shd w:val="clear" w:color="auto" w:fill="auto"/>
            <w:vAlign w:val="center"/>
          </w:tcPr>
          <w:p w14:paraId="5CB935B7" w14:textId="77777777" w:rsidR="00765894" w:rsidRPr="001D386E" w:rsidRDefault="00765894" w:rsidP="001067F9">
            <w:pPr>
              <w:pStyle w:val="TAL"/>
              <w:rPr>
                <w:ins w:id="9089" w:author="Omar Farooq" w:date="2021-04-10T23:14:00Z"/>
                <w:rFonts w:cs="Arial"/>
                <w:sz w:val="16"/>
                <w:szCs w:val="16"/>
              </w:rPr>
            </w:pPr>
            <w:ins w:id="9090" w:author="Omar Farooq" w:date="2021-04-10T23:14:00Z">
              <w:r w:rsidRPr="001D386E">
                <w:rPr>
                  <w:rFonts w:cs="Arial"/>
                  <w:sz w:val="16"/>
                  <w:szCs w:val="16"/>
                </w:rPr>
                <w:t>694</w:t>
              </w:r>
            </w:ins>
          </w:p>
        </w:tc>
        <w:tc>
          <w:tcPr>
            <w:tcW w:w="1134" w:type="dxa"/>
            <w:shd w:val="clear" w:color="auto" w:fill="auto"/>
            <w:vAlign w:val="center"/>
          </w:tcPr>
          <w:p w14:paraId="484E93E8" w14:textId="77777777" w:rsidR="00765894" w:rsidRPr="001D386E" w:rsidRDefault="00765894" w:rsidP="001067F9">
            <w:pPr>
              <w:pStyle w:val="TAC"/>
              <w:rPr>
                <w:ins w:id="9091" w:author="Omar Farooq" w:date="2021-04-10T23:14:00Z"/>
                <w:rFonts w:cs="Arial"/>
                <w:sz w:val="16"/>
                <w:szCs w:val="16"/>
              </w:rPr>
            </w:pPr>
            <w:ins w:id="9092" w:author="Omar Farooq" w:date="2021-04-10T23:14: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098D10BD" w14:textId="77777777" w:rsidR="00765894" w:rsidRPr="001D386E" w:rsidRDefault="00765894" w:rsidP="001067F9">
            <w:pPr>
              <w:pStyle w:val="TAC"/>
              <w:rPr>
                <w:ins w:id="9093" w:author="Omar Farooq" w:date="2021-04-10T23:14:00Z"/>
                <w:rFonts w:cs="Arial"/>
                <w:sz w:val="16"/>
                <w:szCs w:val="16"/>
              </w:rPr>
            </w:pPr>
            <w:ins w:id="9094" w:author="Omar Farooq" w:date="2021-04-10T23:14:00Z">
              <w:r w:rsidRPr="001D386E">
                <w:rPr>
                  <w:rFonts w:cs="Arial"/>
                  <w:sz w:val="16"/>
                  <w:szCs w:val="16"/>
                </w:rPr>
                <w:t>8</w:t>
              </w:r>
            </w:ins>
          </w:p>
        </w:tc>
        <w:tc>
          <w:tcPr>
            <w:tcW w:w="929" w:type="dxa"/>
            <w:shd w:val="clear" w:color="auto" w:fill="auto"/>
            <w:noWrap/>
            <w:vAlign w:val="center"/>
          </w:tcPr>
          <w:p w14:paraId="03C7D3E4" w14:textId="77777777" w:rsidR="00765894" w:rsidRPr="001D386E" w:rsidRDefault="00765894" w:rsidP="001067F9">
            <w:pPr>
              <w:pStyle w:val="TAC"/>
              <w:rPr>
                <w:ins w:id="9095" w:author="Omar Farooq" w:date="2021-04-10T23:14:00Z"/>
                <w:rFonts w:cs="Arial"/>
                <w:sz w:val="16"/>
                <w:szCs w:val="16"/>
              </w:rPr>
            </w:pPr>
            <w:ins w:id="9096" w:author="Omar Farooq" w:date="2021-04-10T23:14:00Z">
              <w:r w:rsidRPr="001D386E">
                <w:rPr>
                  <w:rFonts w:cs="Arial"/>
                  <w:sz w:val="16"/>
                  <w:szCs w:val="16"/>
                </w:rPr>
                <w:t>15, 35</w:t>
              </w:r>
            </w:ins>
          </w:p>
        </w:tc>
      </w:tr>
      <w:tr w:rsidR="00765894" w:rsidRPr="001D386E" w14:paraId="2BA0EA02" w14:textId="77777777" w:rsidTr="001067F9">
        <w:trPr>
          <w:trHeight w:val="225"/>
          <w:jc w:val="center"/>
          <w:ins w:id="9097" w:author="Omar Farooq" w:date="2021-04-10T23:14:00Z"/>
        </w:trPr>
        <w:tc>
          <w:tcPr>
            <w:tcW w:w="960" w:type="dxa"/>
            <w:vMerge/>
            <w:shd w:val="clear" w:color="auto" w:fill="auto"/>
          </w:tcPr>
          <w:p w14:paraId="5DB01CA2" w14:textId="77777777" w:rsidR="00765894" w:rsidRPr="001D386E" w:rsidRDefault="00765894" w:rsidP="001067F9">
            <w:pPr>
              <w:pStyle w:val="TAC"/>
              <w:rPr>
                <w:ins w:id="9098" w:author="Omar Farooq" w:date="2021-04-10T23:14:00Z"/>
                <w:rFonts w:cs="Arial"/>
                <w:sz w:val="16"/>
                <w:szCs w:val="16"/>
              </w:rPr>
            </w:pPr>
          </w:p>
        </w:tc>
        <w:tc>
          <w:tcPr>
            <w:tcW w:w="3166" w:type="dxa"/>
            <w:shd w:val="clear" w:color="auto" w:fill="auto"/>
            <w:vAlign w:val="center"/>
          </w:tcPr>
          <w:p w14:paraId="48475C33" w14:textId="77777777" w:rsidR="00765894" w:rsidRPr="001D386E" w:rsidRDefault="00765894" w:rsidP="001067F9">
            <w:pPr>
              <w:pStyle w:val="TAL"/>
              <w:rPr>
                <w:ins w:id="9099" w:author="Omar Farooq" w:date="2021-04-10T23:14:00Z"/>
                <w:rFonts w:cs="Arial"/>
                <w:sz w:val="16"/>
                <w:szCs w:val="16"/>
              </w:rPr>
            </w:pPr>
            <w:ins w:id="9100" w:author="Omar Farooq" w:date="2021-04-10T23:14:00Z">
              <w:r w:rsidRPr="001D386E">
                <w:rPr>
                  <w:rFonts w:cs="Arial" w:hint="eastAsia"/>
                  <w:sz w:val="16"/>
                  <w:szCs w:val="16"/>
                </w:rPr>
                <w:t>Frequency range</w:t>
              </w:r>
            </w:ins>
          </w:p>
        </w:tc>
        <w:tc>
          <w:tcPr>
            <w:tcW w:w="772" w:type="dxa"/>
            <w:shd w:val="clear" w:color="auto" w:fill="auto"/>
            <w:vAlign w:val="center"/>
          </w:tcPr>
          <w:p w14:paraId="74A8F933" w14:textId="77777777" w:rsidR="00765894" w:rsidRPr="001D386E" w:rsidRDefault="00765894" w:rsidP="001067F9">
            <w:pPr>
              <w:pStyle w:val="TAR"/>
              <w:rPr>
                <w:ins w:id="9101" w:author="Omar Farooq" w:date="2021-04-10T23:14:00Z"/>
                <w:rFonts w:cs="Arial"/>
                <w:sz w:val="16"/>
                <w:szCs w:val="16"/>
              </w:rPr>
            </w:pPr>
            <w:ins w:id="9102" w:author="Omar Farooq" w:date="2021-04-10T23:14:00Z">
              <w:r w:rsidRPr="001D386E">
                <w:rPr>
                  <w:rFonts w:cs="Arial"/>
                  <w:sz w:val="16"/>
                  <w:szCs w:val="16"/>
                </w:rPr>
                <w:t>470</w:t>
              </w:r>
            </w:ins>
          </w:p>
        </w:tc>
        <w:tc>
          <w:tcPr>
            <w:tcW w:w="362" w:type="dxa"/>
            <w:shd w:val="clear" w:color="auto" w:fill="auto"/>
            <w:vAlign w:val="center"/>
          </w:tcPr>
          <w:p w14:paraId="116D1038" w14:textId="77777777" w:rsidR="00765894" w:rsidRPr="001D386E" w:rsidRDefault="00765894" w:rsidP="001067F9">
            <w:pPr>
              <w:pStyle w:val="TAC"/>
              <w:rPr>
                <w:ins w:id="9103" w:author="Omar Farooq" w:date="2021-04-10T23:14:00Z"/>
                <w:rFonts w:cs="Arial"/>
                <w:sz w:val="16"/>
                <w:szCs w:val="16"/>
              </w:rPr>
            </w:pPr>
            <w:ins w:id="9104" w:author="Omar Farooq" w:date="2021-04-10T23:14:00Z">
              <w:r w:rsidRPr="001D386E">
                <w:rPr>
                  <w:rFonts w:cs="Arial"/>
                  <w:sz w:val="16"/>
                  <w:szCs w:val="16"/>
                </w:rPr>
                <w:t>-</w:t>
              </w:r>
            </w:ins>
          </w:p>
        </w:tc>
        <w:tc>
          <w:tcPr>
            <w:tcW w:w="772" w:type="dxa"/>
            <w:shd w:val="clear" w:color="auto" w:fill="auto"/>
            <w:vAlign w:val="center"/>
          </w:tcPr>
          <w:p w14:paraId="2013DD08" w14:textId="77777777" w:rsidR="00765894" w:rsidRPr="001D386E" w:rsidRDefault="00765894" w:rsidP="001067F9">
            <w:pPr>
              <w:pStyle w:val="TAL"/>
              <w:rPr>
                <w:ins w:id="9105" w:author="Omar Farooq" w:date="2021-04-10T23:14:00Z"/>
                <w:rFonts w:cs="Arial"/>
                <w:sz w:val="16"/>
                <w:szCs w:val="16"/>
              </w:rPr>
            </w:pPr>
            <w:ins w:id="9106" w:author="Omar Farooq" w:date="2021-04-10T23:14:00Z">
              <w:r w:rsidRPr="001D386E">
                <w:rPr>
                  <w:rFonts w:cs="Arial"/>
                  <w:sz w:val="16"/>
                  <w:szCs w:val="16"/>
                </w:rPr>
                <w:t>710</w:t>
              </w:r>
            </w:ins>
          </w:p>
        </w:tc>
        <w:tc>
          <w:tcPr>
            <w:tcW w:w="1134" w:type="dxa"/>
            <w:shd w:val="clear" w:color="auto" w:fill="auto"/>
            <w:vAlign w:val="center"/>
          </w:tcPr>
          <w:p w14:paraId="35134796" w14:textId="77777777" w:rsidR="00765894" w:rsidRPr="001D386E" w:rsidRDefault="00765894" w:rsidP="001067F9">
            <w:pPr>
              <w:pStyle w:val="TAC"/>
              <w:rPr>
                <w:ins w:id="9107" w:author="Omar Farooq" w:date="2021-04-10T23:14:00Z"/>
                <w:rFonts w:cs="Arial"/>
                <w:sz w:val="16"/>
                <w:szCs w:val="16"/>
              </w:rPr>
            </w:pPr>
            <w:ins w:id="9108" w:author="Omar Farooq" w:date="2021-04-10T23:14:00Z">
              <w:r w:rsidRPr="001D386E">
                <w:rPr>
                  <w:rFonts w:cs="Arial" w:hint="eastAsia"/>
                  <w:sz w:val="16"/>
                  <w:szCs w:val="16"/>
                </w:rPr>
                <w:t>-26.2</w:t>
              </w:r>
            </w:ins>
          </w:p>
        </w:tc>
        <w:tc>
          <w:tcPr>
            <w:tcW w:w="851" w:type="dxa"/>
            <w:shd w:val="clear" w:color="auto" w:fill="auto"/>
            <w:noWrap/>
            <w:vAlign w:val="center"/>
          </w:tcPr>
          <w:p w14:paraId="3FAE0A80" w14:textId="77777777" w:rsidR="00765894" w:rsidRPr="001D386E" w:rsidRDefault="00765894" w:rsidP="001067F9">
            <w:pPr>
              <w:pStyle w:val="TAC"/>
              <w:rPr>
                <w:ins w:id="9109" w:author="Omar Farooq" w:date="2021-04-10T23:14:00Z"/>
                <w:rFonts w:cs="Arial"/>
                <w:sz w:val="16"/>
                <w:szCs w:val="16"/>
              </w:rPr>
            </w:pPr>
            <w:ins w:id="9110" w:author="Omar Farooq" w:date="2021-04-10T23:14:00Z">
              <w:r w:rsidRPr="001D386E">
                <w:rPr>
                  <w:rFonts w:cs="Arial"/>
                  <w:sz w:val="16"/>
                  <w:szCs w:val="16"/>
                </w:rPr>
                <w:t>6</w:t>
              </w:r>
            </w:ins>
          </w:p>
        </w:tc>
        <w:tc>
          <w:tcPr>
            <w:tcW w:w="929" w:type="dxa"/>
            <w:shd w:val="clear" w:color="auto" w:fill="auto"/>
            <w:noWrap/>
            <w:vAlign w:val="center"/>
          </w:tcPr>
          <w:p w14:paraId="12D5B582" w14:textId="77777777" w:rsidR="00765894" w:rsidRPr="001D386E" w:rsidRDefault="00765894" w:rsidP="001067F9">
            <w:pPr>
              <w:pStyle w:val="TAC"/>
              <w:rPr>
                <w:ins w:id="9111" w:author="Omar Farooq" w:date="2021-04-10T23:14:00Z"/>
                <w:rFonts w:cs="Arial"/>
                <w:sz w:val="16"/>
                <w:szCs w:val="16"/>
              </w:rPr>
            </w:pPr>
            <w:ins w:id="9112" w:author="Omar Farooq" w:date="2021-04-10T23:14:00Z">
              <w:r w:rsidRPr="001D386E">
                <w:rPr>
                  <w:rFonts w:cs="Arial"/>
                  <w:sz w:val="16"/>
                  <w:szCs w:val="16"/>
                </w:rPr>
                <w:t>34</w:t>
              </w:r>
            </w:ins>
          </w:p>
        </w:tc>
      </w:tr>
      <w:tr w:rsidR="00765894" w:rsidRPr="001D386E" w14:paraId="132262CF" w14:textId="77777777" w:rsidTr="001067F9">
        <w:trPr>
          <w:trHeight w:val="225"/>
          <w:jc w:val="center"/>
          <w:ins w:id="9113" w:author="Omar Farooq" w:date="2021-04-10T23:14:00Z"/>
        </w:trPr>
        <w:tc>
          <w:tcPr>
            <w:tcW w:w="960" w:type="dxa"/>
            <w:vMerge/>
            <w:shd w:val="clear" w:color="auto" w:fill="auto"/>
          </w:tcPr>
          <w:p w14:paraId="573E27E4" w14:textId="77777777" w:rsidR="00765894" w:rsidRPr="001D386E" w:rsidRDefault="00765894" w:rsidP="001067F9">
            <w:pPr>
              <w:pStyle w:val="TAC"/>
              <w:rPr>
                <w:ins w:id="9114" w:author="Omar Farooq" w:date="2021-04-10T23:14:00Z"/>
                <w:rFonts w:cs="Arial"/>
                <w:sz w:val="16"/>
                <w:szCs w:val="16"/>
              </w:rPr>
            </w:pPr>
          </w:p>
        </w:tc>
        <w:tc>
          <w:tcPr>
            <w:tcW w:w="3166" w:type="dxa"/>
            <w:shd w:val="clear" w:color="auto" w:fill="auto"/>
            <w:vAlign w:val="center"/>
          </w:tcPr>
          <w:p w14:paraId="068D3584" w14:textId="77777777" w:rsidR="00765894" w:rsidRPr="001D386E" w:rsidRDefault="00765894" w:rsidP="001067F9">
            <w:pPr>
              <w:pStyle w:val="TAL"/>
              <w:rPr>
                <w:ins w:id="9115" w:author="Omar Farooq" w:date="2021-04-10T23:14:00Z"/>
                <w:rFonts w:cs="Arial"/>
                <w:sz w:val="16"/>
                <w:szCs w:val="16"/>
              </w:rPr>
            </w:pPr>
            <w:ins w:id="9116" w:author="Omar Farooq" w:date="2021-04-10T23:14:00Z">
              <w:r w:rsidRPr="001D386E">
                <w:rPr>
                  <w:rFonts w:cs="Arial"/>
                  <w:sz w:val="16"/>
                  <w:szCs w:val="16"/>
                </w:rPr>
                <w:t>Frequency range</w:t>
              </w:r>
            </w:ins>
          </w:p>
        </w:tc>
        <w:tc>
          <w:tcPr>
            <w:tcW w:w="772" w:type="dxa"/>
            <w:shd w:val="clear" w:color="auto" w:fill="auto"/>
            <w:vAlign w:val="center"/>
          </w:tcPr>
          <w:p w14:paraId="724ABAB4" w14:textId="77777777" w:rsidR="00765894" w:rsidRPr="001D386E" w:rsidRDefault="00765894" w:rsidP="001067F9">
            <w:pPr>
              <w:pStyle w:val="TAR"/>
              <w:rPr>
                <w:ins w:id="9117" w:author="Omar Farooq" w:date="2021-04-10T23:14:00Z"/>
                <w:rFonts w:cs="Arial"/>
                <w:sz w:val="16"/>
                <w:szCs w:val="16"/>
              </w:rPr>
            </w:pPr>
            <w:ins w:id="9118" w:author="Omar Farooq" w:date="2021-04-10T23:14:00Z">
              <w:r w:rsidRPr="001D386E">
                <w:rPr>
                  <w:rFonts w:cs="Arial" w:hint="eastAsia"/>
                  <w:sz w:val="16"/>
                  <w:szCs w:val="16"/>
                </w:rPr>
                <w:t>662</w:t>
              </w:r>
            </w:ins>
          </w:p>
        </w:tc>
        <w:tc>
          <w:tcPr>
            <w:tcW w:w="362" w:type="dxa"/>
            <w:shd w:val="clear" w:color="auto" w:fill="auto"/>
            <w:vAlign w:val="center"/>
          </w:tcPr>
          <w:p w14:paraId="37E97C9C" w14:textId="77777777" w:rsidR="00765894" w:rsidRPr="001D386E" w:rsidRDefault="00765894" w:rsidP="001067F9">
            <w:pPr>
              <w:pStyle w:val="TAC"/>
              <w:rPr>
                <w:ins w:id="9119" w:author="Omar Farooq" w:date="2021-04-10T23:14:00Z"/>
                <w:rFonts w:cs="Arial"/>
                <w:sz w:val="16"/>
                <w:szCs w:val="16"/>
              </w:rPr>
            </w:pPr>
            <w:ins w:id="9120" w:author="Omar Farooq" w:date="2021-04-10T23:14:00Z">
              <w:r w:rsidRPr="001D386E">
                <w:rPr>
                  <w:rFonts w:cs="Arial"/>
                  <w:sz w:val="16"/>
                  <w:szCs w:val="16"/>
                </w:rPr>
                <w:t>-</w:t>
              </w:r>
            </w:ins>
          </w:p>
        </w:tc>
        <w:tc>
          <w:tcPr>
            <w:tcW w:w="772" w:type="dxa"/>
            <w:shd w:val="clear" w:color="auto" w:fill="auto"/>
            <w:vAlign w:val="center"/>
          </w:tcPr>
          <w:p w14:paraId="135E31D5" w14:textId="77777777" w:rsidR="00765894" w:rsidRPr="001D386E" w:rsidRDefault="00765894" w:rsidP="001067F9">
            <w:pPr>
              <w:pStyle w:val="TAL"/>
              <w:rPr>
                <w:ins w:id="9121" w:author="Omar Farooq" w:date="2021-04-10T23:14:00Z"/>
                <w:rFonts w:cs="Arial"/>
                <w:sz w:val="16"/>
                <w:szCs w:val="16"/>
              </w:rPr>
            </w:pPr>
            <w:ins w:id="9122" w:author="Omar Farooq" w:date="2021-04-10T23:14:00Z">
              <w:r w:rsidRPr="001D386E">
                <w:rPr>
                  <w:rFonts w:cs="Arial" w:hint="eastAsia"/>
                  <w:sz w:val="16"/>
                  <w:szCs w:val="16"/>
                </w:rPr>
                <w:t>694</w:t>
              </w:r>
            </w:ins>
          </w:p>
        </w:tc>
        <w:tc>
          <w:tcPr>
            <w:tcW w:w="1134" w:type="dxa"/>
            <w:shd w:val="clear" w:color="auto" w:fill="auto"/>
            <w:vAlign w:val="center"/>
          </w:tcPr>
          <w:p w14:paraId="1FAA84F5" w14:textId="77777777" w:rsidR="00765894" w:rsidRPr="001D386E" w:rsidRDefault="00765894" w:rsidP="001067F9">
            <w:pPr>
              <w:pStyle w:val="TAC"/>
              <w:rPr>
                <w:ins w:id="9123" w:author="Omar Farooq" w:date="2021-04-10T23:14:00Z"/>
                <w:rFonts w:cs="Arial"/>
                <w:sz w:val="16"/>
                <w:szCs w:val="16"/>
              </w:rPr>
            </w:pPr>
            <w:ins w:id="9124" w:author="Omar Farooq" w:date="2021-04-10T23:14:00Z">
              <w:r w:rsidRPr="001D386E">
                <w:rPr>
                  <w:rFonts w:cs="Arial" w:hint="eastAsia"/>
                  <w:sz w:val="16"/>
                  <w:szCs w:val="16"/>
                </w:rPr>
                <w:t>-26.2</w:t>
              </w:r>
            </w:ins>
          </w:p>
        </w:tc>
        <w:tc>
          <w:tcPr>
            <w:tcW w:w="851" w:type="dxa"/>
            <w:shd w:val="clear" w:color="auto" w:fill="auto"/>
            <w:noWrap/>
            <w:vAlign w:val="center"/>
          </w:tcPr>
          <w:p w14:paraId="6BBB76E7" w14:textId="77777777" w:rsidR="00765894" w:rsidRPr="001D386E" w:rsidRDefault="00765894" w:rsidP="001067F9">
            <w:pPr>
              <w:pStyle w:val="TAC"/>
              <w:rPr>
                <w:ins w:id="9125" w:author="Omar Farooq" w:date="2021-04-10T23:14:00Z"/>
                <w:rFonts w:cs="Arial"/>
                <w:sz w:val="16"/>
                <w:szCs w:val="16"/>
              </w:rPr>
            </w:pPr>
            <w:ins w:id="9126" w:author="Omar Farooq" w:date="2021-04-10T23:14:00Z">
              <w:r w:rsidRPr="001D386E">
                <w:rPr>
                  <w:rFonts w:cs="Arial"/>
                  <w:sz w:val="16"/>
                  <w:szCs w:val="16"/>
                </w:rPr>
                <w:t>6</w:t>
              </w:r>
            </w:ins>
          </w:p>
        </w:tc>
        <w:tc>
          <w:tcPr>
            <w:tcW w:w="929" w:type="dxa"/>
            <w:shd w:val="clear" w:color="auto" w:fill="auto"/>
            <w:noWrap/>
            <w:vAlign w:val="center"/>
          </w:tcPr>
          <w:p w14:paraId="11CD7C33" w14:textId="77777777" w:rsidR="00765894" w:rsidRPr="001D386E" w:rsidRDefault="00765894" w:rsidP="001067F9">
            <w:pPr>
              <w:pStyle w:val="TAC"/>
              <w:rPr>
                <w:ins w:id="9127" w:author="Omar Farooq" w:date="2021-04-10T23:14:00Z"/>
                <w:rFonts w:cs="Arial"/>
                <w:sz w:val="16"/>
                <w:szCs w:val="16"/>
              </w:rPr>
            </w:pPr>
            <w:ins w:id="9128" w:author="Omar Farooq" w:date="2021-04-10T23:14:00Z">
              <w:r w:rsidRPr="001D386E">
                <w:rPr>
                  <w:rFonts w:cs="Arial"/>
                  <w:sz w:val="16"/>
                  <w:szCs w:val="16"/>
                </w:rPr>
                <w:t>15</w:t>
              </w:r>
            </w:ins>
          </w:p>
        </w:tc>
      </w:tr>
      <w:tr w:rsidR="00765894" w:rsidRPr="001D386E" w14:paraId="3957F98F" w14:textId="77777777" w:rsidTr="001067F9">
        <w:trPr>
          <w:trHeight w:val="225"/>
          <w:jc w:val="center"/>
          <w:ins w:id="9129" w:author="Omar Farooq" w:date="2021-04-10T23:14:00Z"/>
        </w:trPr>
        <w:tc>
          <w:tcPr>
            <w:tcW w:w="960" w:type="dxa"/>
            <w:vMerge/>
            <w:shd w:val="clear" w:color="auto" w:fill="auto"/>
          </w:tcPr>
          <w:p w14:paraId="29354E1B" w14:textId="77777777" w:rsidR="00765894" w:rsidRPr="001D386E" w:rsidRDefault="00765894" w:rsidP="001067F9">
            <w:pPr>
              <w:pStyle w:val="TAC"/>
              <w:rPr>
                <w:ins w:id="9130" w:author="Omar Farooq" w:date="2021-04-10T23:14:00Z"/>
                <w:rFonts w:cs="Arial"/>
                <w:sz w:val="16"/>
                <w:szCs w:val="16"/>
              </w:rPr>
            </w:pPr>
          </w:p>
        </w:tc>
        <w:tc>
          <w:tcPr>
            <w:tcW w:w="3166" w:type="dxa"/>
            <w:shd w:val="clear" w:color="auto" w:fill="auto"/>
            <w:vAlign w:val="center"/>
          </w:tcPr>
          <w:p w14:paraId="7D023068" w14:textId="77777777" w:rsidR="00765894" w:rsidRPr="001D386E" w:rsidRDefault="00765894" w:rsidP="001067F9">
            <w:pPr>
              <w:pStyle w:val="TAL"/>
              <w:rPr>
                <w:ins w:id="9131" w:author="Omar Farooq" w:date="2021-04-10T23:14:00Z"/>
                <w:rFonts w:cs="Arial"/>
                <w:sz w:val="16"/>
                <w:szCs w:val="16"/>
              </w:rPr>
            </w:pPr>
            <w:ins w:id="9132" w:author="Omar Farooq" w:date="2021-04-10T23:14:00Z">
              <w:r w:rsidRPr="001D386E">
                <w:rPr>
                  <w:rFonts w:cs="Arial"/>
                  <w:sz w:val="16"/>
                  <w:szCs w:val="16"/>
                </w:rPr>
                <w:t>Frequency range</w:t>
              </w:r>
            </w:ins>
          </w:p>
        </w:tc>
        <w:tc>
          <w:tcPr>
            <w:tcW w:w="772" w:type="dxa"/>
            <w:shd w:val="clear" w:color="auto" w:fill="auto"/>
            <w:vAlign w:val="center"/>
          </w:tcPr>
          <w:p w14:paraId="5807F460" w14:textId="77777777" w:rsidR="00765894" w:rsidRPr="001D386E" w:rsidRDefault="00765894" w:rsidP="001067F9">
            <w:pPr>
              <w:pStyle w:val="TAR"/>
              <w:rPr>
                <w:ins w:id="9133" w:author="Omar Farooq" w:date="2021-04-10T23:14:00Z"/>
                <w:rFonts w:cs="Arial"/>
                <w:sz w:val="16"/>
                <w:szCs w:val="16"/>
              </w:rPr>
            </w:pPr>
            <w:ins w:id="9134" w:author="Omar Farooq" w:date="2021-04-10T23:14:00Z">
              <w:r w:rsidRPr="001D386E">
                <w:rPr>
                  <w:rFonts w:cs="Arial"/>
                  <w:sz w:val="16"/>
                  <w:szCs w:val="16"/>
                </w:rPr>
                <w:t>758</w:t>
              </w:r>
            </w:ins>
          </w:p>
        </w:tc>
        <w:tc>
          <w:tcPr>
            <w:tcW w:w="362" w:type="dxa"/>
            <w:shd w:val="clear" w:color="auto" w:fill="auto"/>
            <w:vAlign w:val="center"/>
          </w:tcPr>
          <w:p w14:paraId="4436E49C" w14:textId="77777777" w:rsidR="00765894" w:rsidRPr="001D386E" w:rsidRDefault="00765894" w:rsidP="001067F9">
            <w:pPr>
              <w:pStyle w:val="TAC"/>
              <w:rPr>
                <w:ins w:id="9135" w:author="Omar Farooq" w:date="2021-04-10T23:14:00Z"/>
                <w:rFonts w:cs="Arial"/>
                <w:sz w:val="16"/>
                <w:szCs w:val="16"/>
              </w:rPr>
            </w:pPr>
            <w:ins w:id="9136" w:author="Omar Farooq" w:date="2021-04-10T23:14:00Z">
              <w:r w:rsidRPr="001D386E">
                <w:rPr>
                  <w:rFonts w:cs="Arial"/>
                  <w:sz w:val="16"/>
                  <w:szCs w:val="16"/>
                </w:rPr>
                <w:t>-</w:t>
              </w:r>
            </w:ins>
          </w:p>
        </w:tc>
        <w:tc>
          <w:tcPr>
            <w:tcW w:w="772" w:type="dxa"/>
            <w:shd w:val="clear" w:color="auto" w:fill="auto"/>
            <w:vAlign w:val="center"/>
          </w:tcPr>
          <w:p w14:paraId="08ED176E" w14:textId="77777777" w:rsidR="00765894" w:rsidRPr="001D386E" w:rsidRDefault="00765894" w:rsidP="001067F9">
            <w:pPr>
              <w:pStyle w:val="TAL"/>
              <w:rPr>
                <w:ins w:id="9137" w:author="Omar Farooq" w:date="2021-04-10T23:14:00Z"/>
                <w:rFonts w:cs="Arial"/>
                <w:sz w:val="16"/>
                <w:szCs w:val="16"/>
              </w:rPr>
            </w:pPr>
            <w:ins w:id="9138" w:author="Omar Farooq" w:date="2021-04-10T23:14:00Z">
              <w:r w:rsidRPr="001D386E">
                <w:rPr>
                  <w:rFonts w:cs="Arial"/>
                  <w:sz w:val="16"/>
                  <w:szCs w:val="16"/>
                </w:rPr>
                <w:t>7</w:t>
              </w:r>
              <w:r w:rsidRPr="001D386E">
                <w:rPr>
                  <w:rFonts w:cs="Arial" w:hint="eastAsia"/>
                  <w:sz w:val="16"/>
                  <w:szCs w:val="16"/>
                </w:rPr>
                <w:t>73</w:t>
              </w:r>
            </w:ins>
          </w:p>
        </w:tc>
        <w:tc>
          <w:tcPr>
            <w:tcW w:w="1134" w:type="dxa"/>
            <w:shd w:val="clear" w:color="auto" w:fill="auto"/>
            <w:vAlign w:val="center"/>
          </w:tcPr>
          <w:p w14:paraId="0AA899E0" w14:textId="77777777" w:rsidR="00765894" w:rsidRPr="001D386E" w:rsidRDefault="00765894" w:rsidP="001067F9">
            <w:pPr>
              <w:pStyle w:val="TAC"/>
              <w:rPr>
                <w:ins w:id="9139" w:author="Omar Farooq" w:date="2021-04-10T23:14:00Z"/>
                <w:rFonts w:cs="Arial"/>
                <w:sz w:val="16"/>
                <w:szCs w:val="16"/>
              </w:rPr>
            </w:pPr>
            <w:ins w:id="9140" w:author="Omar Farooq" w:date="2021-04-10T23:14:00Z">
              <w:r w:rsidRPr="001D386E">
                <w:rPr>
                  <w:rFonts w:cs="Arial"/>
                  <w:sz w:val="16"/>
                  <w:szCs w:val="16"/>
                </w:rPr>
                <w:t>-32</w:t>
              </w:r>
            </w:ins>
          </w:p>
        </w:tc>
        <w:tc>
          <w:tcPr>
            <w:tcW w:w="851" w:type="dxa"/>
            <w:shd w:val="clear" w:color="auto" w:fill="auto"/>
            <w:noWrap/>
            <w:vAlign w:val="center"/>
          </w:tcPr>
          <w:p w14:paraId="0123E1B9" w14:textId="77777777" w:rsidR="00765894" w:rsidRPr="001D386E" w:rsidRDefault="00765894" w:rsidP="001067F9">
            <w:pPr>
              <w:pStyle w:val="TAC"/>
              <w:rPr>
                <w:ins w:id="9141" w:author="Omar Farooq" w:date="2021-04-10T23:14:00Z"/>
                <w:rFonts w:cs="Arial"/>
                <w:sz w:val="16"/>
                <w:szCs w:val="16"/>
              </w:rPr>
            </w:pPr>
            <w:ins w:id="9142" w:author="Omar Farooq" w:date="2021-04-10T23:14:00Z">
              <w:r w:rsidRPr="001D386E">
                <w:rPr>
                  <w:rFonts w:cs="Arial" w:hint="eastAsia"/>
                  <w:sz w:val="16"/>
                  <w:szCs w:val="16"/>
                </w:rPr>
                <w:t>1</w:t>
              </w:r>
            </w:ins>
          </w:p>
        </w:tc>
        <w:tc>
          <w:tcPr>
            <w:tcW w:w="929" w:type="dxa"/>
            <w:shd w:val="clear" w:color="auto" w:fill="auto"/>
            <w:noWrap/>
            <w:vAlign w:val="center"/>
          </w:tcPr>
          <w:p w14:paraId="58972449" w14:textId="77777777" w:rsidR="00765894" w:rsidRPr="001D386E" w:rsidRDefault="00765894" w:rsidP="001067F9">
            <w:pPr>
              <w:pStyle w:val="TAC"/>
              <w:rPr>
                <w:ins w:id="9143" w:author="Omar Farooq" w:date="2021-04-10T23:14:00Z"/>
                <w:rFonts w:cs="Arial"/>
                <w:sz w:val="16"/>
                <w:szCs w:val="16"/>
              </w:rPr>
            </w:pPr>
            <w:ins w:id="9144" w:author="Omar Farooq" w:date="2021-04-10T23:14:00Z">
              <w:r w:rsidRPr="001D386E">
                <w:rPr>
                  <w:rFonts w:cs="Arial" w:hint="eastAsia"/>
                  <w:sz w:val="16"/>
                  <w:szCs w:val="16"/>
                </w:rPr>
                <w:t>15</w:t>
              </w:r>
            </w:ins>
          </w:p>
        </w:tc>
      </w:tr>
      <w:tr w:rsidR="00765894" w:rsidRPr="001D386E" w14:paraId="0C458F66" w14:textId="77777777" w:rsidTr="001067F9">
        <w:trPr>
          <w:trHeight w:val="225"/>
          <w:jc w:val="center"/>
          <w:ins w:id="9145" w:author="Omar Farooq" w:date="2021-04-10T23:14:00Z"/>
        </w:trPr>
        <w:tc>
          <w:tcPr>
            <w:tcW w:w="960" w:type="dxa"/>
            <w:vMerge/>
            <w:shd w:val="clear" w:color="auto" w:fill="auto"/>
          </w:tcPr>
          <w:p w14:paraId="7F0DBD9C" w14:textId="77777777" w:rsidR="00765894" w:rsidRPr="001D386E" w:rsidRDefault="00765894" w:rsidP="001067F9">
            <w:pPr>
              <w:pStyle w:val="TAC"/>
              <w:rPr>
                <w:ins w:id="9146" w:author="Omar Farooq" w:date="2021-04-10T23:14:00Z"/>
                <w:rFonts w:cs="Arial"/>
                <w:sz w:val="16"/>
                <w:szCs w:val="16"/>
              </w:rPr>
            </w:pPr>
          </w:p>
        </w:tc>
        <w:tc>
          <w:tcPr>
            <w:tcW w:w="3166" w:type="dxa"/>
            <w:shd w:val="clear" w:color="auto" w:fill="auto"/>
            <w:vAlign w:val="center"/>
          </w:tcPr>
          <w:p w14:paraId="4D3001A2" w14:textId="77777777" w:rsidR="00765894" w:rsidRPr="001D386E" w:rsidRDefault="00765894" w:rsidP="001067F9">
            <w:pPr>
              <w:pStyle w:val="TAL"/>
              <w:rPr>
                <w:ins w:id="9147" w:author="Omar Farooq" w:date="2021-04-10T23:14:00Z"/>
                <w:rFonts w:cs="Arial"/>
                <w:sz w:val="16"/>
                <w:szCs w:val="16"/>
              </w:rPr>
            </w:pPr>
            <w:ins w:id="9148" w:author="Omar Farooq" w:date="2021-04-10T23:14:00Z">
              <w:r w:rsidRPr="001D386E">
                <w:rPr>
                  <w:rFonts w:cs="Arial"/>
                  <w:sz w:val="16"/>
                  <w:szCs w:val="16"/>
                </w:rPr>
                <w:t>Frequency range</w:t>
              </w:r>
            </w:ins>
          </w:p>
        </w:tc>
        <w:tc>
          <w:tcPr>
            <w:tcW w:w="772" w:type="dxa"/>
            <w:shd w:val="clear" w:color="auto" w:fill="auto"/>
            <w:vAlign w:val="center"/>
          </w:tcPr>
          <w:p w14:paraId="45BB7659" w14:textId="77777777" w:rsidR="00765894" w:rsidRPr="001D386E" w:rsidRDefault="00765894" w:rsidP="001067F9">
            <w:pPr>
              <w:pStyle w:val="TAR"/>
              <w:rPr>
                <w:ins w:id="9149" w:author="Omar Farooq" w:date="2021-04-10T23:14:00Z"/>
                <w:rFonts w:cs="Arial"/>
                <w:sz w:val="16"/>
                <w:szCs w:val="16"/>
              </w:rPr>
            </w:pPr>
            <w:ins w:id="9150" w:author="Omar Farooq" w:date="2021-04-10T23:14:00Z">
              <w:r w:rsidRPr="001D386E">
                <w:rPr>
                  <w:rFonts w:cs="Arial"/>
                  <w:sz w:val="16"/>
                  <w:szCs w:val="16"/>
                </w:rPr>
                <w:t>773</w:t>
              </w:r>
            </w:ins>
          </w:p>
        </w:tc>
        <w:tc>
          <w:tcPr>
            <w:tcW w:w="362" w:type="dxa"/>
            <w:shd w:val="clear" w:color="auto" w:fill="auto"/>
            <w:vAlign w:val="center"/>
          </w:tcPr>
          <w:p w14:paraId="43B80DA6" w14:textId="77777777" w:rsidR="00765894" w:rsidRPr="001D386E" w:rsidRDefault="00765894" w:rsidP="001067F9">
            <w:pPr>
              <w:pStyle w:val="TAC"/>
              <w:rPr>
                <w:ins w:id="9151" w:author="Omar Farooq" w:date="2021-04-10T23:14:00Z"/>
                <w:rFonts w:cs="Arial"/>
                <w:sz w:val="16"/>
                <w:szCs w:val="16"/>
              </w:rPr>
            </w:pPr>
            <w:ins w:id="9152" w:author="Omar Farooq" w:date="2021-04-10T23:14:00Z">
              <w:r w:rsidRPr="001D386E">
                <w:rPr>
                  <w:rFonts w:cs="Arial"/>
                  <w:sz w:val="16"/>
                  <w:szCs w:val="16"/>
                </w:rPr>
                <w:t>-</w:t>
              </w:r>
            </w:ins>
          </w:p>
        </w:tc>
        <w:tc>
          <w:tcPr>
            <w:tcW w:w="772" w:type="dxa"/>
            <w:shd w:val="clear" w:color="auto" w:fill="auto"/>
            <w:vAlign w:val="center"/>
          </w:tcPr>
          <w:p w14:paraId="06F06091" w14:textId="77777777" w:rsidR="00765894" w:rsidRPr="001D386E" w:rsidRDefault="00765894" w:rsidP="001067F9">
            <w:pPr>
              <w:pStyle w:val="TAL"/>
              <w:rPr>
                <w:ins w:id="9153" w:author="Omar Farooq" w:date="2021-04-10T23:14:00Z"/>
                <w:rFonts w:cs="Arial"/>
                <w:sz w:val="16"/>
                <w:szCs w:val="16"/>
              </w:rPr>
            </w:pPr>
            <w:ins w:id="9154" w:author="Omar Farooq" w:date="2021-04-10T23:14:00Z">
              <w:r w:rsidRPr="001D386E">
                <w:rPr>
                  <w:rFonts w:cs="Arial" w:hint="eastAsia"/>
                  <w:sz w:val="16"/>
                  <w:szCs w:val="16"/>
                </w:rPr>
                <w:t>803</w:t>
              </w:r>
            </w:ins>
          </w:p>
        </w:tc>
        <w:tc>
          <w:tcPr>
            <w:tcW w:w="1134" w:type="dxa"/>
            <w:shd w:val="clear" w:color="auto" w:fill="auto"/>
            <w:vAlign w:val="center"/>
          </w:tcPr>
          <w:p w14:paraId="4EB5442F" w14:textId="77777777" w:rsidR="00765894" w:rsidRPr="001D386E" w:rsidRDefault="00765894" w:rsidP="001067F9">
            <w:pPr>
              <w:pStyle w:val="TAC"/>
              <w:rPr>
                <w:ins w:id="9155" w:author="Omar Farooq" w:date="2021-04-10T23:14:00Z"/>
                <w:rFonts w:cs="Arial"/>
                <w:sz w:val="16"/>
                <w:szCs w:val="16"/>
              </w:rPr>
            </w:pPr>
            <w:ins w:id="9156" w:author="Omar Farooq" w:date="2021-04-10T23:14:00Z">
              <w:r w:rsidRPr="001D386E">
                <w:rPr>
                  <w:rFonts w:cs="Arial" w:hint="eastAsia"/>
                  <w:sz w:val="16"/>
                  <w:szCs w:val="16"/>
                </w:rPr>
                <w:t>-50</w:t>
              </w:r>
            </w:ins>
          </w:p>
        </w:tc>
        <w:tc>
          <w:tcPr>
            <w:tcW w:w="851" w:type="dxa"/>
            <w:shd w:val="clear" w:color="auto" w:fill="auto"/>
            <w:noWrap/>
            <w:vAlign w:val="center"/>
          </w:tcPr>
          <w:p w14:paraId="1B05B10B" w14:textId="77777777" w:rsidR="00765894" w:rsidRPr="001D386E" w:rsidRDefault="00765894" w:rsidP="001067F9">
            <w:pPr>
              <w:pStyle w:val="TAC"/>
              <w:rPr>
                <w:ins w:id="9157" w:author="Omar Farooq" w:date="2021-04-10T23:14:00Z"/>
                <w:rFonts w:cs="Arial"/>
                <w:sz w:val="16"/>
                <w:szCs w:val="16"/>
              </w:rPr>
            </w:pPr>
            <w:ins w:id="9158" w:author="Omar Farooq" w:date="2021-04-10T23:14:00Z">
              <w:r w:rsidRPr="001D386E">
                <w:rPr>
                  <w:rFonts w:cs="Arial" w:hint="eastAsia"/>
                  <w:sz w:val="16"/>
                  <w:szCs w:val="16"/>
                </w:rPr>
                <w:t>1</w:t>
              </w:r>
            </w:ins>
          </w:p>
        </w:tc>
        <w:tc>
          <w:tcPr>
            <w:tcW w:w="929" w:type="dxa"/>
            <w:shd w:val="clear" w:color="auto" w:fill="auto"/>
            <w:noWrap/>
            <w:vAlign w:val="center"/>
          </w:tcPr>
          <w:p w14:paraId="4465B109" w14:textId="77777777" w:rsidR="00765894" w:rsidRPr="001D386E" w:rsidRDefault="00765894" w:rsidP="001067F9">
            <w:pPr>
              <w:pStyle w:val="TAC"/>
              <w:rPr>
                <w:ins w:id="9159" w:author="Omar Farooq" w:date="2021-04-10T23:14:00Z"/>
                <w:rFonts w:cs="Arial"/>
                <w:sz w:val="16"/>
                <w:szCs w:val="16"/>
              </w:rPr>
            </w:pPr>
          </w:p>
        </w:tc>
      </w:tr>
      <w:tr w:rsidR="00765894" w:rsidRPr="001D386E" w14:paraId="55797355" w14:textId="77777777" w:rsidTr="001067F9">
        <w:trPr>
          <w:trHeight w:val="225"/>
          <w:jc w:val="center"/>
          <w:ins w:id="9160" w:author="Omar Farooq" w:date="2021-04-10T23:14:00Z"/>
        </w:trPr>
        <w:tc>
          <w:tcPr>
            <w:tcW w:w="960" w:type="dxa"/>
            <w:vMerge/>
            <w:shd w:val="clear" w:color="auto" w:fill="auto"/>
          </w:tcPr>
          <w:p w14:paraId="639AE976" w14:textId="77777777" w:rsidR="00765894" w:rsidRPr="001D386E" w:rsidRDefault="00765894" w:rsidP="001067F9">
            <w:pPr>
              <w:pStyle w:val="TAC"/>
              <w:rPr>
                <w:ins w:id="9161" w:author="Omar Farooq" w:date="2021-04-10T23:14:00Z"/>
                <w:rFonts w:cs="Arial"/>
                <w:sz w:val="16"/>
                <w:szCs w:val="16"/>
              </w:rPr>
            </w:pPr>
          </w:p>
        </w:tc>
        <w:tc>
          <w:tcPr>
            <w:tcW w:w="3166" w:type="dxa"/>
            <w:shd w:val="clear" w:color="auto" w:fill="auto"/>
            <w:vAlign w:val="center"/>
          </w:tcPr>
          <w:p w14:paraId="48FB308E" w14:textId="77777777" w:rsidR="00765894" w:rsidRPr="001D386E" w:rsidRDefault="00765894" w:rsidP="001067F9">
            <w:pPr>
              <w:pStyle w:val="TAL"/>
              <w:rPr>
                <w:ins w:id="9162" w:author="Omar Farooq" w:date="2021-04-10T23:14:00Z"/>
                <w:rFonts w:cs="Arial"/>
                <w:sz w:val="16"/>
                <w:szCs w:val="16"/>
              </w:rPr>
            </w:pPr>
            <w:ins w:id="9163" w:author="Omar Farooq" w:date="2021-04-10T23:14:00Z">
              <w:r w:rsidRPr="001D386E">
                <w:rPr>
                  <w:rFonts w:cs="Arial"/>
                  <w:sz w:val="16"/>
                  <w:szCs w:val="16"/>
                </w:rPr>
                <w:t>Frequency range</w:t>
              </w:r>
            </w:ins>
          </w:p>
        </w:tc>
        <w:tc>
          <w:tcPr>
            <w:tcW w:w="772" w:type="dxa"/>
            <w:shd w:val="clear" w:color="auto" w:fill="auto"/>
            <w:vAlign w:val="center"/>
          </w:tcPr>
          <w:p w14:paraId="67828582" w14:textId="77777777" w:rsidR="00765894" w:rsidRPr="001D386E" w:rsidRDefault="00765894" w:rsidP="001067F9">
            <w:pPr>
              <w:pStyle w:val="TAR"/>
              <w:rPr>
                <w:ins w:id="9164" w:author="Omar Farooq" w:date="2021-04-10T23:14:00Z"/>
                <w:rFonts w:cs="Arial"/>
                <w:sz w:val="16"/>
                <w:szCs w:val="16"/>
              </w:rPr>
            </w:pPr>
            <w:ins w:id="9165" w:author="Omar Farooq" w:date="2021-04-10T23:14:00Z">
              <w:r w:rsidRPr="001D386E">
                <w:rPr>
                  <w:rFonts w:cs="Arial"/>
                  <w:sz w:val="16"/>
                  <w:szCs w:val="16"/>
                </w:rPr>
                <w:t>1884.5</w:t>
              </w:r>
            </w:ins>
          </w:p>
        </w:tc>
        <w:tc>
          <w:tcPr>
            <w:tcW w:w="362" w:type="dxa"/>
            <w:shd w:val="clear" w:color="auto" w:fill="auto"/>
            <w:vAlign w:val="center"/>
          </w:tcPr>
          <w:p w14:paraId="1548C8D6" w14:textId="77777777" w:rsidR="00765894" w:rsidRPr="001D386E" w:rsidRDefault="00765894" w:rsidP="001067F9">
            <w:pPr>
              <w:pStyle w:val="TAC"/>
              <w:rPr>
                <w:ins w:id="9166" w:author="Omar Farooq" w:date="2021-04-10T23:14:00Z"/>
                <w:rFonts w:cs="Arial"/>
                <w:sz w:val="16"/>
                <w:szCs w:val="16"/>
              </w:rPr>
            </w:pPr>
            <w:ins w:id="9167" w:author="Omar Farooq" w:date="2021-04-10T23:14:00Z">
              <w:r w:rsidRPr="001D386E">
                <w:rPr>
                  <w:rFonts w:cs="Arial"/>
                  <w:sz w:val="16"/>
                  <w:szCs w:val="16"/>
                </w:rPr>
                <w:t>-</w:t>
              </w:r>
            </w:ins>
          </w:p>
        </w:tc>
        <w:tc>
          <w:tcPr>
            <w:tcW w:w="772" w:type="dxa"/>
            <w:shd w:val="clear" w:color="auto" w:fill="auto"/>
            <w:vAlign w:val="center"/>
          </w:tcPr>
          <w:p w14:paraId="244D6FD8" w14:textId="77777777" w:rsidR="00765894" w:rsidRPr="001D386E" w:rsidRDefault="00765894" w:rsidP="001067F9">
            <w:pPr>
              <w:pStyle w:val="TAL"/>
              <w:rPr>
                <w:ins w:id="9168" w:author="Omar Farooq" w:date="2021-04-10T23:14:00Z"/>
                <w:rFonts w:cs="Arial"/>
                <w:sz w:val="16"/>
                <w:szCs w:val="16"/>
              </w:rPr>
            </w:pPr>
            <w:ins w:id="9169" w:author="Omar Farooq" w:date="2021-04-10T23:14:00Z">
              <w:r w:rsidRPr="001D386E">
                <w:rPr>
                  <w:rFonts w:cs="Arial"/>
                  <w:sz w:val="16"/>
                  <w:szCs w:val="16"/>
                </w:rPr>
                <w:t>1915.7</w:t>
              </w:r>
            </w:ins>
          </w:p>
        </w:tc>
        <w:tc>
          <w:tcPr>
            <w:tcW w:w="1134" w:type="dxa"/>
            <w:shd w:val="clear" w:color="auto" w:fill="auto"/>
            <w:vAlign w:val="center"/>
          </w:tcPr>
          <w:p w14:paraId="49C86A7D" w14:textId="77777777" w:rsidR="00765894" w:rsidRPr="001D386E" w:rsidRDefault="00765894" w:rsidP="001067F9">
            <w:pPr>
              <w:pStyle w:val="TAC"/>
              <w:rPr>
                <w:ins w:id="9170" w:author="Omar Farooq" w:date="2021-04-10T23:14:00Z"/>
                <w:rFonts w:cs="Arial"/>
                <w:sz w:val="16"/>
                <w:szCs w:val="16"/>
              </w:rPr>
            </w:pPr>
            <w:ins w:id="9171" w:author="Omar Farooq" w:date="2021-04-10T23:14:00Z">
              <w:r w:rsidRPr="001D386E">
                <w:rPr>
                  <w:rFonts w:cs="Arial"/>
                  <w:sz w:val="16"/>
                  <w:szCs w:val="16"/>
                </w:rPr>
                <w:t>-41</w:t>
              </w:r>
            </w:ins>
          </w:p>
        </w:tc>
        <w:tc>
          <w:tcPr>
            <w:tcW w:w="851" w:type="dxa"/>
            <w:shd w:val="clear" w:color="auto" w:fill="auto"/>
            <w:noWrap/>
            <w:vAlign w:val="center"/>
          </w:tcPr>
          <w:p w14:paraId="28AA2004" w14:textId="77777777" w:rsidR="00765894" w:rsidRPr="001D386E" w:rsidRDefault="00765894" w:rsidP="001067F9">
            <w:pPr>
              <w:pStyle w:val="TAC"/>
              <w:rPr>
                <w:ins w:id="9172" w:author="Omar Farooq" w:date="2021-04-10T23:14:00Z"/>
                <w:rFonts w:cs="Arial"/>
                <w:sz w:val="16"/>
                <w:szCs w:val="16"/>
              </w:rPr>
            </w:pPr>
            <w:ins w:id="9173" w:author="Omar Farooq" w:date="2021-04-10T23:14:00Z">
              <w:r w:rsidRPr="001D386E">
                <w:rPr>
                  <w:rFonts w:cs="Arial"/>
                  <w:sz w:val="16"/>
                  <w:szCs w:val="16"/>
                </w:rPr>
                <w:t>0.3</w:t>
              </w:r>
            </w:ins>
          </w:p>
        </w:tc>
        <w:tc>
          <w:tcPr>
            <w:tcW w:w="929" w:type="dxa"/>
            <w:shd w:val="clear" w:color="auto" w:fill="auto"/>
            <w:noWrap/>
            <w:vAlign w:val="center"/>
          </w:tcPr>
          <w:p w14:paraId="219B14CB" w14:textId="77777777" w:rsidR="00765894" w:rsidRPr="001D386E" w:rsidRDefault="00765894" w:rsidP="001067F9">
            <w:pPr>
              <w:pStyle w:val="TAC"/>
              <w:rPr>
                <w:ins w:id="9174" w:author="Omar Farooq" w:date="2021-04-10T23:14:00Z"/>
                <w:rFonts w:cs="Arial"/>
                <w:sz w:val="16"/>
                <w:szCs w:val="16"/>
              </w:rPr>
            </w:pPr>
            <w:ins w:id="9175" w:author="Omar Farooq" w:date="2021-04-10T23:14:00Z">
              <w:r w:rsidRPr="001D386E">
                <w:rPr>
                  <w:rFonts w:cs="Arial"/>
                  <w:sz w:val="16"/>
                  <w:szCs w:val="16"/>
                </w:rPr>
                <w:t>8</w:t>
              </w:r>
              <w:r w:rsidRPr="001D386E">
                <w:rPr>
                  <w:rFonts w:cs="Arial" w:hint="eastAsia"/>
                  <w:sz w:val="16"/>
                  <w:szCs w:val="16"/>
                </w:rPr>
                <w:t>, 19</w:t>
              </w:r>
            </w:ins>
          </w:p>
        </w:tc>
      </w:tr>
      <w:tr w:rsidR="00765894" w:rsidRPr="001D386E" w14:paraId="7A1C3997" w14:textId="77777777" w:rsidTr="001067F9">
        <w:trPr>
          <w:trHeight w:val="225"/>
          <w:jc w:val="center"/>
          <w:ins w:id="9176" w:author="Omar Farooq" w:date="2021-04-10T23:14:00Z"/>
        </w:trPr>
        <w:tc>
          <w:tcPr>
            <w:tcW w:w="960" w:type="dxa"/>
            <w:vMerge w:val="restart"/>
            <w:shd w:val="clear" w:color="auto" w:fill="auto"/>
          </w:tcPr>
          <w:p w14:paraId="2F4A5793" w14:textId="77777777" w:rsidR="00765894" w:rsidRPr="001D386E" w:rsidRDefault="00765894" w:rsidP="001067F9">
            <w:pPr>
              <w:pStyle w:val="TAC"/>
              <w:rPr>
                <w:ins w:id="9177" w:author="Omar Farooq" w:date="2021-04-10T23:14:00Z"/>
                <w:rFonts w:cs="Arial"/>
                <w:sz w:val="16"/>
                <w:szCs w:val="16"/>
              </w:rPr>
            </w:pPr>
            <w:ins w:id="9178" w:author="Omar Farooq" w:date="2021-04-10T23:14:00Z">
              <w:r w:rsidRPr="001D386E">
                <w:rPr>
                  <w:rFonts w:cs="Arial"/>
                  <w:sz w:val="16"/>
                  <w:szCs w:val="16"/>
                </w:rPr>
                <w:t>30</w:t>
              </w:r>
            </w:ins>
          </w:p>
        </w:tc>
        <w:tc>
          <w:tcPr>
            <w:tcW w:w="3166" w:type="dxa"/>
            <w:shd w:val="clear" w:color="auto" w:fill="auto"/>
            <w:vAlign w:val="center"/>
          </w:tcPr>
          <w:p w14:paraId="520E781F" w14:textId="77777777" w:rsidR="00765894" w:rsidRPr="001D386E" w:rsidRDefault="00765894" w:rsidP="001067F9">
            <w:pPr>
              <w:pStyle w:val="TAL"/>
              <w:rPr>
                <w:ins w:id="9179" w:author="Omar Farooq" w:date="2021-04-10T23:14:00Z"/>
                <w:rFonts w:cs="Arial"/>
                <w:sz w:val="16"/>
                <w:szCs w:val="16"/>
              </w:rPr>
            </w:pPr>
            <w:ins w:id="9180" w:author="Omar Farooq" w:date="2021-04-10T23:14:00Z">
              <w:r w:rsidRPr="001D386E">
                <w:rPr>
                  <w:rFonts w:cs="Arial"/>
                  <w:sz w:val="16"/>
                  <w:szCs w:val="16"/>
                </w:rPr>
                <w:t xml:space="preserve">E-UTRA Band 2, 4, 5, </w:t>
              </w:r>
              <w:proofErr w:type="gramStart"/>
              <w:r w:rsidRPr="001D386E">
                <w:rPr>
                  <w:rFonts w:cs="Arial"/>
                  <w:sz w:val="16"/>
                  <w:szCs w:val="16"/>
                </w:rPr>
                <w:t>7,  12</w:t>
              </w:r>
              <w:proofErr w:type="gramEnd"/>
              <w:r w:rsidRPr="001D386E">
                <w:rPr>
                  <w:rFonts w:cs="Arial"/>
                  <w:sz w:val="16"/>
                  <w:szCs w:val="16"/>
                </w:rPr>
                <w:t xml:space="preserve">,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10230F50" w14:textId="77777777" w:rsidR="00765894" w:rsidRPr="001D386E" w:rsidRDefault="00765894" w:rsidP="001067F9">
            <w:pPr>
              <w:pStyle w:val="TAR"/>
              <w:rPr>
                <w:ins w:id="9181" w:author="Omar Farooq" w:date="2021-04-10T23:14:00Z"/>
                <w:rFonts w:cs="Arial"/>
                <w:sz w:val="16"/>
                <w:szCs w:val="16"/>
              </w:rPr>
            </w:pPr>
            <w:proofErr w:type="spellStart"/>
            <w:ins w:id="9182"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2C0F1F92" w14:textId="77777777" w:rsidR="00765894" w:rsidRPr="001D386E" w:rsidRDefault="00765894" w:rsidP="001067F9">
            <w:pPr>
              <w:pStyle w:val="TAC"/>
              <w:rPr>
                <w:ins w:id="9183" w:author="Omar Farooq" w:date="2021-04-10T23:14:00Z"/>
                <w:rFonts w:cs="Arial"/>
                <w:sz w:val="16"/>
                <w:szCs w:val="16"/>
              </w:rPr>
            </w:pPr>
            <w:ins w:id="9184" w:author="Omar Farooq" w:date="2021-04-10T23:14:00Z">
              <w:r w:rsidRPr="001D386E">
                <w:rPr>
                  <w:rFonts w:cs="Arial"/>
                  <w:sz w:val="16"/>
                  <w:szCs w:val="16"/>
                </w:rPr>
                <w:t>-</w:t>
              </w:r>
            </w:ins>
          </w:p>
        </w:tc>
        <w:tc>
          <w:tcPr>
            <w:tcW w:w="772" w:type="dxa"/>
            <w:shd w:val="clear" w:color="auto" w:fill="auto"/>
            <w:vAlign w:val="center"/>
          </w:tcPr>
          <w:p w14:paraId="5B3ADDA8" w14:textId="77777777" w:rsidR="00765894" w:rsidRPr="001D386E" w:rsidRDefault="00765894" w:rsidP="001067F9">
            <w:pPr>
              <w:pStyle w:val="TAL"/>
              <w:rPr>
                <w:ins w:id="9185" w:author="Omar Farooq" w:date="2021-04-10T23:14:00Z"/>
                <w:rFonts w:cs="Arial"/>
                <w:sz w:val="16"/>
                <w:szCs w:val="16"/>
              </w:rPr>
            </w:pPr>
            <w:proofErr w:type="spellStart"/>
            <w:ins w:id="918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C566A04" w14:textId="77777777" w:rsidR="00765894" w:rsidRPr="001D386E" w:rsidRDefault="00765894" w:rsidP="001067F9">
            <w:pPr>
              <w:pStyle w:val="TAC"/>
              <w:rPr>
                <w:ins w:id="9187" w:author="Omar Farooq" w:date="2021-04-10T23:14:00Z"/>
                <w:rFonts w:cs="Arial"/>
                <w:sz w:val="16"/>
                <w:szCs w:val="16"/>
              </w:rPr>
            </w:pPr>
            <w:ins w:id="9188" w:author="Omar Farooq" w:date="2021-04-10T23:14:00Z">
              <w:r w:rsidRPr="001D386E">
                <w:rPr>
                  <w:rFonts w:cs="Arial"/>
                  <w:sz w:val="16"/>
                  <w:szCs w:val="16"/>
                </w:rPr>
                <w:t>-50</w:t>
              </w:r>
            </w:ins>
          </w:p>
        </w:tc>
        <w:tc>
          <w:tcPr>
            <w:tcW w:w="851" w:type="dxa"/>
            <w:shd w:val="clear" w:color="auto" w:fill="auto"/>
            <w:noWrap/>
            <w:vAlign w:val="center"/>
          </w:tcPr>
          <w:p w14:paraId="1A2E228D" w14:textId="77777777" w:rsidR="00765894" w:rsidRPr="001D386E" w:rsidRDefault="00765894" w:rsidP="001067F9">
            <w:pPr>
              <w:pStyle w:val="TAC"/>
              <w:rPr>
                <w:ins w:id="9189" w:author="Omar Farooq" w:date="2021-04-10T23:14:00Z"/>
                <w:rFonts w:cs="Arial"/>
                <w:sz w:val="16"/>
                <w:szCs w:val="16"/>
              </w:rPr>
            </w:pPr>
            <w:ins w:id="9190" w:author="Omar Farooq" w:date="2021-04-10T23:14:00Z">
              <w:r w:rsidRPr="001D386E">
                <w:rPr>
                  <w:rFonts w:cs="Arial"/>
                  <w:sz w:val="16"/>
                  <w:szCs w:val="16"/>
                </w:rPr>
                <w:t>1</w:t>
              </w:r>
            </w:ins>
          </w:p>
        </w:tc>
        <w:tc>
          <w:tcPr>
            <w:tcW w:w="929" w:type="dxa"/>
            <w:shd w:val="clear" w:color="auto" w:fill="auto"/>
            <w:noWrap/>
            <w:vAlign w:val="center"/>
          </w:tcPr>
          <w:p w14:paraId="76F041E1" w14:textId="77777777" w:rsidR="00765894" w:rsidRPr="001D386E" w:rsidRDefault="00765894" w:rsidP="001067F9">
            <w:pPr>
              <w:pStyle w:val="TAC"/>
              <w:rPr>
                <w:ins w:id="9191" w:author="Omar Farooq" w:date="2021-04-10T23:14:00Z"/>
                <w:rFonts w:cs="Arial"/>
                <w:sz w:val="16"/>
                <w:szCs w:val="16"/>
              </w:rPr>
            </w:pPr>
          </w:p>
        </w:tc>
      </w:tr>
      <w:tr w:rsidR="00765894" w:rsidRPr="001D386E" w14:paraId="7EF7C50C" w14:textId="77777777" w:rsidTr="001067F9">
        <w:trPr>
          <w:trHeight w:val="225"/>
          <w:jc w:val="center"/>
          <w:ins w:id="9192" w:author="Omar Farooq" w:date="2021-04-10T23:14:00Z"/>
        </w:trPr>
        <w:tc>
          <w:tcPr>
            <w:tcW w:w="960" w:type="dxa"/>
            <w:vMerge/>
            <w:shd w:val="clear" w:color="auto" w:fill="auto"/>
          </w:tcPr>
          <w:p w14:paraId="27DA4294" w14:textId="77777777" w:rsidR="00765894" w:rsidRPr="001D386E" w:rsidRDefault="00765894" w:rsidP="001067F9">
            <w:pPr>
              <w:pStyle w:val="TAC"/>
              <w:rPr>
                <w:ins w:id="9193" w:author="Omar Farooq" w:date="2021-04-10T23:14:00Z"/>
                <w:rFonts w:cs="Arial"/>
                <w:sz w:val="16"/>
                <w:szCs w:val="16"/>
              </w:rPr>
            </w:pPr>
          </w:p>
        </w:tc>
        <w:tc>
          <w:tcPr>
            <w:tcW w:w="3166" w:type="dxa"/>
            <w:shd w:val="clear" w:color="auto" w:fill="auto"/>
            <w:vAlign w:val="center"/>
          </w:tcPr>
          <w:p w14:paraId="7B38F0D1" w14:textId="77777777" w:rsidR="00765894" w:rsidRPr="001D386E" w:rsidRDefault="00765894" w:rsidP="001067F9">
            <w:pPr>
              <w:pStyle w:val="TAL"/>
              <w:rPr>
                <w:ins w:id="9194" w:author="Omar Farooq" w:date="2021-04-10T23:14:00Z"/>
                <w:rFonts w:cs="Arial"/>
                <w:sz w:val="16"/>
                <w:szCs w:val="16"/>
              </w:rPr>
            </w:pPr>
            <w:ins w:id="9195" w:author="Omar Farooq" w:date="2021-04-10T23:14:00Z">
              <w:r>
                <w:rPr>
                  <w:rFonts w:cs="Arial"/>
                  <w:sz w:val="16"/>
                  <w:szCs w:val="16"/>
                </w:rPr>
                <w:t>NR Band n77</w:t>
              </w:r>
            </w:ins>
          </w:p>
        </w:tc>
        <w:tc>
          <w:tcPr>
            <w:tcW w:w="772" w:type="dxa"/>
            <w:shd w:val="clear" w:color="auto" w:fill="auto"/>
            <w:vAlign w:val="center"/>
          </w:tcPr>
          <w:p w14:paraId="527B85F3" w14:textId="77777777" w:rsidR="00765894" w:rsidRPr="001D386E" w:rsidRDefault="00765894" w:rsidP="001067F9">
            <w:pPr>
              <w:pStyle w:val="TAR"/>
              <w:rPr>
                <w:ins w:id="9196" w:author="Omar Farooq" w:date="2021-04-10T23:14:00Z"/>
                <w:rFonts w:cs="Arial"/>
                <w:sz w:val="16"/>
                <w:szCs w:val="16"/>
              </w:rPr>
            </w:pPr>
            <w:proofErr w:type="spellStart"/>
            <w:ins w:id="919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7CE9736" w14:textId="77777777" w:rsidR="00765894" w:rsidRPr="001D386E" w:rsidRDefault="00765894" w:rsidP="001067F9">
            <w:pPr>
              <w:pStyle w:val="TAC"/>
              <w:rPr>
                <w:ins w:id="9198" w:author="Omar Farooq" w:date="2021-04-10T23:14:00Z"/>
                <w:rFonts w:cs="Arial"/>
                <w:sz w:val="16"/>
                <w:szCs w:val="16"/>
              </w:rPr>
            </w:pPr>
            <w:ins w:id="9199" w:author="Omar Farooq" w:date="2021-04-10T23:14:00Z">
              <w:r w:rsidRPr="001D386E">
                <w:rPr>
                  <w:rFonts w:cs="Arial"/>
                  <w:sz w:val="16"/>
                  <w:szCs w:val="16"/>
                </w:rPr>
                <w:t>-</w:t>
              </w:r>
            </w:ins>
          </w:p>
        </w:tc>
        <w:tc>
          <w:tcPr>
            <w:tcW w:w="772" w:type="dxa"/>
            <w:shd w:val="clear" w:color="auto" w:fill="auto"/>
            <w:vAlign w:val="center"/>
          </w:tcPr>
          <w:p w14:paraId="7B8BEDF2" w14:textId="77777777" w:rsidR="00765894" w:rsidRPr="001D386E" w:rsidRDefault="00765894" w:rsidP="001067F9">
            <w:pPr>
              <w:pStyle w:val="TAL"/>
              <w:rPr>
                <w:ins w:id="9200" w:author="Omar Farooq" w:date="2021-04-10T23:14:00Z"/>
                <w:rFonts w:cs="Arial"/>
                <w:sz w:val="16"/>
                <w:szCs w:val="16"/>
              </w:rPr>
            </w:pPr>
            <w:proofErr w:type="spellStart"/>
            <w:ins w:id="920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2345C5E" w14:textId="77777777" w:rsidR="00765894" w:rsidRPr="001D386E" w:rsidRDefault="00765894" w:rsidP="001067F9">
            <w:pPr>
              <w:pStyle w:val="TAC"/>
              <w:rPr>
                <w:ins w:id="9202" w:author="Omar Farooq" w:date="2021-04-10T23:14:00Z"/>
                <w:rFonts w:cs="Arial"/>
                <w:sz w:val="16"/>
                <w:szCs w:val="16"/>
              </w:rPr>
            </w:pPr>
            <w:ins w:id="9203" w:author="Omar Farooq" w:date="2021-04-10T23:14:00Z">
              <w:r w:rsidRPr="001D386E">
                <w:rPr>
                  <w:rFonts w:cs="Arial"/>
                  <w:sz w:val="16"/>
                  <w:szCs w:val="16"/>
                </w:rPr>
                <w:t>-50</w:t>
              </w:r>
            </w:ins>
          </w:p>
        </w:tc>
        <w:tc>
          <w:tcPr>
            <w:tcW w:w="851" w:type="dxa"/>
            <w:shd w:val="clear" w:color="auto" w:fill="auto"/>
            <w:noWrap/>
            <w:vAlign w:val="center"/>
          </w:tcPr>
          <w:p w14:paraId="6DC85AF0" w14:textId="77777777" w:rsidR="00765894" w:rsidRPr="001D386E" w:rsidRDefault="00765894" w:rsidP="001067F9">
            <w:pPr>
              <w:pStyle w:val="TAC"/>
              <w:rPr>
                <w:ins w:id="9204" w:author="Omar Farooq" w:date="2021-04-10T23:14:00Z"/>
                <w:rFonts w:cs="Arial"/>
                <w:sz w:val="16"/>
                <w:szCs w:val="16"/>
              </w:rPr>
            </w:pPr>
            <w:ins w:id="9205" w:author="Omar Farooq" w:date="2021-04-10T23:14:00Z">
              <w:r w:rsidRPr="001D386E">
                <w:rPr>
                  <w:rFonts w:cs="Arial"/>
                  <w:sz w:val="16"/>
                  <w:szCs w:val="16"/>
                </w:rPr>
                <w:t>1</w:t>
              </w:r>
            </w:ins>
          </w:p>
        </w:tc>
        <w:tc>
          <w:tcPr>
            <w:tcW w:w="929" w:type="dxa"/>
            <w:shd w:val="clear" w:color="auto" w:fill="auto"/>
            <w:noWrap/>
            <w:vAlign w:val="center"/>
          </w:tcPr>
          <w:p w14:paraId="3A558C65" w14:textId="77777777" w:rsidR="00765894" w:rsidRPr="001D386E" w:rsidRDefault="00765894" w:rsidP="001067F9">
            <w:pPr>
              <w:pStyle w:val="TAC"/>
              <w:rPr>
                <w:ins w:id="9206" w:author="Omar Farooq" w:date="2021-04-10T23:14:00Z"/>
                <w:rFonts w:cs="Arial"/>
                <w:sz w:val="16"/>
                <w:szCs w:val="16"/>
              </w:rPr>
            </w:pPr>
            <w:ins w:id="9207" w:author="Omar Farooq" w:date="2021-04-10T23:14:00Z">
              <w:r w:rsidRPr="001D386E">
                <w:rPr>
                  <w:rFonts w:cs="Arial"/>
                  <w:sz w:val="16"/>
                  <w:szCs w:val="16"/>
                </w:rPr>
                <w:t>2</w:t>
              </w:r>
            </w:ins>
          </w:p>
        </w:tc>
      </w:tr>
      <w:tr w:rsidR="00765894" w:rsidRPr="001D386E" w14:paraId="4F11B999" w14:textId="77777777" w:rsidTr="001067F9">
        <w:trPr>
          <w:trHeight w:val="225"/>
          <w:jc w:val="center"/>
          <w:ins w:id="9208" w:author="Omar Farooq" w:date="2021-04-10T23:14:00Z"/>
        </w:trPr>
        <w:tc>
          <w:tcPr>
            <w:tcW w:w="960" w:type="dxa"/>
            <w:vMerge w:val="restart"/>
            <w:shd w:val="clear" w:color="auto" w:fill="auto"/>
          </w:tcPr>
          <w:p w14:paraId="024F4CB5" w14:textId="77777777" w:rsidR="00765894" w:rsidRPr="001D386E" w:rsidRDefault="00765894" w:rsidP="001067F9">
            <w:pPr>
              <w:pStyle w:val="TAC"/>
              <w:rPr>
                <w:ins w:id="9209" w:author="Omar Farooq" w:date="2021-04-10T23:14:00Z"/>
                <w:rFonts w:cs="Arial"/>
                <w:sz w:val="16"/>
                <w:szCs w:val="16"/>
              </w:rPr>
            </w:pPr>
            <w:ins w:id="9210" w:author="Omar Farooq" w:date="2021-04-10T23:14:00Z">
              <w:r w:rsidRPr="001D386E">
                <w:rPr>
                  <w:rFonts w:cs="Arial"/>
                  <w:sz w:val="16"/>
                  <w:szCs w:val="16"/>
                </w:rPr>
                <w:t>31</w:t>
              </w:r>
            </w:ins>
          </w:p>
        </w:tc>
        <w:tc>
          <w:tcPr>
            <w:tcW w:w="3166" w:type="dxa"/>
            <w:shd w:val="clear" w:color="auto" w:fill="auto"/>
            <w:vAlign w:val="center"/>
          </w:tcPr>
          <w:p w14:paraId="373E6C3C" w14:textId="77777777" w:rsidR="00765894" w:rsidRPr="001D386E" w:rsidRDefault="00765894" w:rsidP="001067F9">
            <w:pPr>
              <w:pStyle w:val="TAL"/>
              <w:rPr>
                <w:ins w:id="9211" w:author="Omar Farooq" w:date="2021-04-10T23:14:00Z"/>
                <w:rFonts w:cs="Arial"/>
                <w:sz w:val="16"/>
                <w:szCs w:val="16"/>
              </w:rPr>
            </w:pPr>
            <w:ins w:id="9212" w:author="Omar Farooq" w:date="2021-04-10T23:14:00Z">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ins>
          </w:p>
        </w:tc>
        <w:tc>
          <w:tcPr>
            <w:tcW w:w="772" w:type="dxa"/>
            <w:shd w:val="clear" w:color="auto" w:fill="auto"/>
            <w:vAlign w:val="center"/>
          </w:tcPr>
          <w:p w14:paraId="70CB0147" w14:textId="77777777" w:rsidR="00765894" w:rsidRPr="001D386E" w:rsidRDefault="00765894" w:rsidP="001067F9">
            <w:pPr>
              <w:pStyle w:val="TAR"/>
              <w:rPr>
                <w:ins w:id="9213" w:author="Omar Farooq" w:date="2021-04-10T23:14:00Z"/>
                <w:rFonts w:cs="Arial"/>
                <w:sz w:val="16"/>
                <w:szCs w:val="16"/>
              </w:rPr>
            </w:pPr>
            <w:proofErr w:type="spellStart"/>
            <w:ins w:id="9214"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36FCFC93" w14:textId="77777777" w:rsidR="00765894" w:rsidRPr="001D386E" w:rsidRDefault="00765894" w:rsidP="001067F9">
            <w:pPr>
              <w:pStyle w:val="TAC"/>
              <w:rPr>
                <w:ins w:id="9215" w:author="Omar Farooq" w:date="2021-04-10T23:14:00Z"/>
                <w:rFonts w:cs="Arial"/>
                <w:sz w:val="16"/>
                <w:szCs w:val="16"/>
              </w:rPr>
            </w:pPr>
            <w:ins w:id="9216" w:author="Omar Farooq" w:date="2021-04-10T23:14:00Z">
              <w:r w:rsidRPr="001D386E">
                <w:rPr>
                  <w:rFonts w:cs="Arial"/>
                  <w:sz w:val="16"/>
                  <w:szCs w:val="16"/>
                </w:rPr>
                <w:t>-</w:t>
              </w:r>
            </w:ins>
          </w:p>
        </w:tc>
        <w:tc>
          <w:tcPr>
            <w:tcW w:w="772" w:type="dxa"/>
            <w:shd w:val="clear" w:color="auto" w:fill="auto"/>
            <w:vAlign w:val="center"/>
          </w:tcPr>
          <w:p w14:paraId="22726FF1" w14:textId="77777777" w:rsidR="00765894" w:rsidRPr="001D386E" w:rsidRDefault="00765894" w:rsidP="001067F9">
            <w:pPr>
              <w:pStyle w:val="TAL"/>
              <w:rPr>
                <w:ins w:id="9217" w:author="Omar Farooq" w:date="2021-04-10T23:14:00Z"/>
                <w:rFonts w:cs="Arial"/>
                <w:sz w:val="16"/>
                <w:szCs w:val="16"/>
              </w:rPr>
            </w:pPr>
            <w:proofErr w:type="spellStart"/>
            <w:ins w:id="921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B3D308B" w14:textId="77777777" w:rsidR="00765894" w:rsidRPr="001D386E" w:rsidRDefault="00765894" w:rsidP="001067F9">
            <w:pPr>
              <w:pStyle w:val="TAC"/>
              <w:rPr>
                <w:ins w:id="9219" w:author="Omar Farooq" w:date="2021-04-10T23:14:00Z"/>
                <w:rFonts w:cs="Arial"/>
                <w:sz w:val="16"/>
                <w:szCs w:val="16"/>
              </w:rPr>
            </w:pPr>
            <w:ins w:id="9220" w:author="Omar Farooq" w:date="2021-04-10T23:14:00Z">
              <w:r w:rsidRPr="001D386E">
                <w:rPr>
                  <w:rFonts w:cs="Arial"/>
                  <w:sz w:val="16"/>
                  <w:szCs w:val="16"/>
                </w:rPr>
                <w:t>-50</w:t>
              </w:r>
            </w:ins>
          </w:p>
        </w:tc>
        <w:tc>
          <w:tcPr>
            <w:tcW w:w="851" w:type="dxa"/>
            <w:shd w:val="clear" w:color="auto" w:fill="auto"/>
            <w:noWrap/>
            <w:vAlign w:val="center"/>
          </w:tcPr>
          <w:p w14:paraId="157BFC9F" w14:textId="77777777" w:rsidR="00765894" w:rsidRPr="001D386E" w:rsidRDefault="00765894" w:rsidP="001067F9">
            <w:pPr>
              <w:pStyle w:val="TAC"/>
              <w:rPr>
                <w:ins w:id="9221" w:author="Omar Farooq" w:date="2021-04-10T23:14:00Z"/>
                <w:rFonts w:cs="Arial"/>
                <w:sz w:val="16"/>
                <w:szCs w:val="16"/>
              </w:rPr>
            </w:pPr>
            <w:ins w:id="9222" w:author="Omar Farooq" w:date="2021-04-10T23:14:00Z">
              <w:r w:rsidRPr="001D386E">
                <w:rPr>
                  <w:rFonts w:cs="Arial"/>
                  <w:sz w:val="16"/>
                  <w:szCs w:val="16"/>
                </w:rPr>
                <w:t>1</w:t>
              </w:r>
            </w:ins>
          </w:p>
        </w:tc>
        <w:tc>
          <w:tcPr>
            <w:tcW w:w="929" w:type="dxa"/>
            <w:shd w:val="clear" w:color="auto" w:fill="auto"/>
            <w:noWrap/>
            <w:vAlign w:val="center"/>
          </w:tcPr>
          <w:p w14:paraId="5097151C" w14:textId="77777777" w:rsidR="00765894" w:rsidRPr="001D386E" w:rsidRDefault="00765894" w:rsidP="001067F9">
            <w:pPr>
              <w:pStyle w:val="TAC"/>
              <w:rPr>
                <w:ins w:id="9223" w:author="Omar Farooq" w:date="2021-04-10T23:14:00Z"/>
                <w:rFonts w:cs="Arial"/>
                <w:sz w:val="16"/>
                <w:szCs w:val="16"/>
              </w:rPr>
            </w:pPr>
          </w:p>
        </w:tc>
      </w:tr>
      <w:tr w:rsidR="00765894" w:rsidRPr="001D386E" w14:paraId="7093CA11" w14:textId="77777777" w:rsidTr="001067F9">
        <w:trPr>
          <w:trHeight w:val="225"/>
          <w:jc w:val="center"/>
          <w:ins w:id="9224" w:author="Omar Farooq" w:date="2021-04-10T23:14:00Z"/>
        </w:trPr>
        <w:tc>
          <w:tcPr>
            <w:tcW w:w="960" w:type="dxa"/>
            <w:vMerge/>
            <w:shd w:val="clear" w:color="auto" w:fill="auto"/>
          </w:tcPr>
          <w:p w14:paraId="760A0808" w14:textId="77777777" w:rsidR="00765894" w:rsidRPr="001D386E" w:rsidRDefault="00765894" w:rsidP="001067F9">
            <w:pPr>
              <w:pStyle w:val="TAC"/>
              <w:rPr>
                <w:ins w:id="9225" w:author="Omar Farooq" w:date="2021-04-10T23:14:00Z"/>
                <w:rFonts w:cs="Arial"/>
                <w:sz w:val="16"/>
                <w:szCs w:val="16"/>
              </w:rPr>
            </w:pPr>
          </w:p>
        </w:tc>
        <w:tc>
          <w:tcPr>
            <w:tcW w:w="3166" w:type="dxa"/>
            <w:shd w:val="clear" w:color="auto" w:fill="auto"/>
            <w:vAlign w:val="center"/>
          </w:tcPr>
          <w:p w14:paraId="79E318DC" w14:textId="77777777" w:rsidR="00765894" w:rsidRPr="001D386E" w:rsidRDefault="00765894" w:rsidP="001067F9">
            <w:pPr>
              <w:pStyle w:val="TAL"/>
              <w:rPr>
                <w:ins w:id="9226" w:author="Omar Farooq" w:date="2021-04-10T23:14:00Z"/>
                <w:rFonts w:cs="Arial"/>
                <w:sz w:val="16"/>
                <w:szCs w:val="16"/>
              </w:rPr>
            </w:pPr>
            <w:ins w:id="9227" w:author="Omar Farooq" w:date="2021-04-10T23:14:00Z">
              <w:r w:rsidRPr="001D386E">
                <w:rPr>
                  <w:rFonts w:cs="Arial"/>
                  <w:sz w:val="16"/>
                  <w:szCs w:val="16"/>
                </w:rPr>
                <w:t>E-UTRA Band 3</w:t>
              </w:r>
            </w:ins>
          </w:p>
        </w:tc>
        <w:tc>
          <w:tcPr>
            <w:tcW w:w="772" w:type="dxa"/>
            <w:shd w:val="clear" w:color="auto" w:fill="auto"/>
            <w:vAlign w:val="center"/>
          </w:tcPr>
          <w:p w14:paraId="183D96CD" w14:textId="77777777" w:rsidR="00765894" w:rsidRPr="001D386E" w:rsidRDefault="00765894" w:rsidP="001067F9">
            <w:pPr>
              <w:pStyle w:val="TAR"/>
              <w:rPr>
                <w:ins w:id="9228" w:author="Omar Farooq" w:date="2021-04-10T23:14:00Z"/>
                <w:rFonts w:cs="Arial"/>
                <w:sz w:val="16"/>
                <w:szCs w:val="16"/>
              </w:rPr>
            </w:pPr>
            <w:proofErr w:type="spellStart"/>
            <w:ins w:id="9229"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0DCEF916" w14:textId="77777777" w:rsidR="00765894" w:rsidRPr="001D386E" w:rsidRDefault="00765894" w:rsidP="001067F9">
            <w:pPr>
              <w:pStyle w:val="TAC"/>
              <w:rPr>
                <w:ins w:id="9230" w:author="Omar Farooq" w:date="2021-04-10T23:14:00Z"/>
                <w:rFonts w:cs="Arial"/>
                <w:sz w:val="16"/>
                <w:szCs w:val="16"/>
              </w:rPr>
            </w:pPr>
            <w:ins w:id="9231" w:author="Omar Farooq" w:date="2021-04-10T23:14:00Z">
              <w:r w:rsidRPr="001D386E">
                <w:rPr>
                  <w:rFonts w:cs="Arial"/>
                  <w:sz w:val="16"/>
                  <w:szCs w:val="16"/>
                </w:rPr>
                <w:t>-</w:t>
              </w:r>
            </w:ins>
          </w:p>
        </w:tc>
        <w:tc>
          <w:tcPr>
            <w:tcW w:w="772" w:type="dxa"/>
            <w:shd w:val="clear" w:color="auto" w:fill="auto"/>
            <w:vAlign w:val="center"/>
          </w:tcPr>
          <w:p w14:paraId="583686D3" w14:textId="77777777" w:rsidR="00765894" w:rsidRPr="001D386E" w:rsidRDefault="00765894" w:rsidP="001067F9">
            <w:pPr>
              <w:pStyle w:val="TAL"/>
              <w:rPr>
                <w:ins w:id="9232" w:author="Omar Farooq" w:date="2021-04-10T23:14:00Z"/>
                <w:rFonts w:cs="Arial"/>
                <w:sz w:val="16"/>
                <w:szCs w:val="16"/>
              </w:rPr>
            </w:pPr>
            <w:proofErr w:type="spellStart"/>
            <w:ins w:id="923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EDF3195" w14:textId="77777777" w:rsidR="00765894" w:rsidRPr="001D386E" w:rsidRDefault="00765894" w:rsidP="001067F9">
            <w:pPr>
              <w:pStyle w:val="TAC"/>
              <w:rPr>
                <w:ins w:id="9234" w:author="Omar Farooq" w:date="2021-04-10T23:14:00Z"/>
                <w:rFonts w:cs="Arial"/>
                <w:sz w:val="16"/>
                <w:szCs w:val="16"/>
              </w:rPr>
            </w:pPr>
            <w:ins w:id="9235" w:author="Omar Farooq" w:date="2021-04-10T23:14:00Z">
              <w:r w:rsidRPr="001D386E">
                <w:rPr>
                  <w:rFonts w:cs="Arial"/>
                  <w:sz w:val="16"/>
                  <w:szCs w:val="16"/>
                </w:rPr>
                <w:t>-50</w:t>
              </w:r>
            </w:ins>
          </w:p>
        </w:tc>
        <w:tc>
          <w:tcPr>
            <w:tcW w:w="851" w:type="dxa"/>
            <w:shd w:val="clear" w:color="auto" w:fill="auto"/>
            <w:noWrap/>
            <w:vAlign w:val="center"/>
          </w:tcPr>
          <w:p w14:paraId="137DEE4F" w14:textId="77777777" w:rsidR="00765894" w:rsidRPr="001D386E" w:rsidRDefault="00765894" w:rsidP="001067F9">
            <w:pPr>
              <w:pStyle w:val="TAC"/>
              <w:rPr>
                <w:ins w:id="9236" w:author="Omar Farooq" w:date="2021-04-10T23:14:00Z"/>
                <w:rFonts w:cs="Arial"/>
                <w:sz w:val="16"/>
                <w:szCs w:val="16"/>
              </w:rPr>
            </w:pPr>
            <w:ins w:id="9237" w:author="Omar Farooq" w:date="2021-04-10T23:14:00Z">
              <w:r w:rsidRPr="001D386E">
                <w:rPr>
                  <w:rFonts w:cs="Arial"/>
                  <w:sz w:val="16"/>
                  <w:szCs w:val="16"/>
                </w:rPr>
                <w:t>1</w:t>
              </w:r>
            </w:ins>
          </w:p>
        </w:tc>
        <w:tc>
          <w:tcPr>
            <w:tcW w:w="929" w:type="dxa"/>
            <w:shd w:val="clear" w:color="auto" w:fill="auto"/>
            <w:noWrap/>
            <w:vAlign w:val="center"/>
          </w:tcPr>
          <w:p w14:paraId="612C039F" w14:textId="77777777" w:rsidR="00765894" w:rsidRPr="001D386E" w:rsidRDefault="00765894" w:rsidP="001067F9">
            <w:pPr>
              <w:pStyle w:val="TAC"/>
              <w:rPr>
                <w:ins w:id="9238" w:author="Omar Farooq" w:date="2021-04-10T23:14:00Z"/>
                <w:rFonts w:cs="Arial"/>
                <w:sz w:val="16"/>
                <w:szCs w:val="16"/>
              </w:rPr>
            </w:pPr>
            <w:ins w:id="9239" w:author="Omar Farooq" w:date="2021-04-10T23:14:00Z">
              <w:r w:rsidRPr="001D386E">
                <w:rPr>
                  <w:rFonts w:cs="Arial"/>
                  <w:sz w:val="16"/>
                  <w:szCs w:val="16"/>
                </w:rPr>
                <w:t>2</w:t>
              </w:r>
            </w:ins>
          </w:p>
        </w:tc>
      </w:tr>
      <w:tr w:rsidR="00765894" w:rsidRPr="001D386E" w14:paraId="499D2C73" w14:textId="77777777" w:rsidTr="001067F9">
        <w:trPr>
          <w:trHeight w:val="225"/>
          <w:jc w:val="center"/>
          <w:ins w:id="9240" w:author="Omar Farooq" w:date="2021-04-10T23:14:00Z"/>
        </w:trPr>
        <w:tc>
          <w:tcPr>
            <w:tcW w:w="960" w:type="dxa"/>
            <w:vMerge/>
            <w:shd w:val="clear" w:color="auto" w:fill="auto"/>
          </w:tcPr>
          <w:p w14:paraId="70BBF02C" w14:textId="77777777" w:rsidR="00765894" w:rsidRPr="001D386E" w:rsidRDefault="00765894" w:rsidP="001067F9">
            <w:pPr>
              <w:pStyle w:val="TAC"/>
              <w:rPr>
                <w:ins w:id="9241" w:author="Omar Farooq" w:date="2021-04-10T23:14:00Z"/>
                <w:rFonts w:cs="Arial"/>
                <w:sz w:val="16"/>
                <w:szCs w:val="16"/>
              </w:rPr>
            </w:pPr>
          </w:p>
        </w:tc>
        <w:tc>
          <w:tcPr>
            <w:tcW w:w="3166" w:type="dxa"/>
            <w:shd w:val="clear" w:color="auto" w:fill="auto"/>
            <w:vAlign w:val="center"/>
          </w:tcPr>
          <w:p w14:paraId="74F9CDE1" w14:textId="77777777" w:rsidR="00765894" w:rsidRPr="001D386E" w:rsidRDefault="00765894" w:rsidP="001067F9">
            <w:pPr>
              <w:pStyle w:val="TAL"/>
              <w:rPr>
                <w:ins w:id="9242" w:author="Omar Farooq" w:date="2021-04-10T23:14:00Z"/>
                <w:rFonts w:cs="Arial"/>
                <w:sz w:val="16"/>
                <w:szCs w:val="16"/>
              </w:rPr>
            </w:pPr>
            <w:ins w:id="9243" w:author="Omar Farooq" w:date="2021-04-10T23:14:00Z">
              <w:r w:rsidRPr="001D386E">
                <w:rPr>
                  <w:rFonts w:cs="Arial" w:hint="eastAsia"/>
                  <w:sz w:val="16"/>
                  <w:szCs w:val="16"/>
                </w:rPr>
                <w:t>Frequency range</w:t>
              </w:r>
            </w:ins>
          </w:p>
        </w:tc>
        <w:tc>
          <w:tcPr>
            <w:tcW w:w="772" w:type="dxa"/>
            <w:shd w:val="clear" w:color="auto" w:fill="auto"/>
            <w:vAlign w:val="center"/>
          </w:tcPr>
          <w:p w14:paraId="2E5C215B" w14:textId="77777777" w:rsidR="00765894" w:rsidRPr="001D386E" w:rsidRDefault="00765894" w:rsidP="001067F9">
            <w:pPr>
              <w:pStyle w:val="TAR"/>
              <w:rPr>
                <w:ins w:id="9244" w:author="Omar Farooq" w:date="2021-04-10T23:14:00Z"/>
                <w:rFonts w:cs="Arial"/>
                <w:sz w:val="16"/>
                <w:szCs w:val="16"/>
              </w:rPr>
            </w:pPr>
            <w:ins w:id="9245" w:author="Omar Farooq" w:date="2021-04-10T23:14:00Z">
              <w:r w:rsidRPr="001D386E">
                <w:rPr>
                  <w:rFonts w:cs="Arial"/>
                  <w:sz w:val="16"/>
                  <w:szCs w:val="16"/>
                </w:rPr>
                <w:t>470</w:t>
              </w:r>
            </w:ins>
          </w:p>
        </w:tc>
        <w:tc>
          <w:tcPr>
            <w:tcW w:w="362" w:type="dxa"/>
            <w:shd w:val="clear" w:color="auto" w:fill="auto"/>
            <w:vAlign w:val="center"/>
          </w:tcPr>
          <w:p w14:paraId="1F787A33" w14:textId="77777777" w:rsidR="00765894" w:rsidRPr="001D386E" w:rsidRDefault="00765894" w:rsidP="001067F9">
            <w:pPr>
              <w:pStyle w:val="TAC"/>
              <w:rPr>
                <w:ins w:id="9246" w:author="Omar Farooq" w:date="2021-04-10T23:14:00Z"/>
                <w:rFonts w:cs="Arial"/>
                <w:sz w:val="16"/>
                <w:szCs w:val="16"/>
              </w:rPr>
            </w:pPr>
            <w:ins w:id="9247" w:author="Omar Farooq" w:date="2021-04-10T23:14:00Z">
              <w:r w:rsidRPr="001D386E">
                <w:rPr>
                  <w:rFonts w:cs="Arial"/>
                  <w:sz w:val="16"/>
                  <w:szCs w:val="16"/>
                </w:rPr>
                <w:t>-</w:t>
              </w:r>
            </w:ins>
          </w:p>
        </w:tc>
        <w:tc>
          <w:tcPr>
            <w:tcW w:w="772" w:type="dxa"/>
            <w:shd w:val="clear" w:color="auto" w:fill="auto"/>
            <w:vAlign w:val="center"/>
          </w:tcPr>
          <w:p w14:paraId="6BF4BDB5" w14:textId="77777777" w:rsidR="00765894" w:rsidRPr="001D386E" w:rsidRDefault="00765894" w:rsidP="001067F9">
            <w:pPr>
              <w:pStyle w:val="TAL"/>
              <w:rPr>
                <w:ins w:id="9248" w:author="Omar Farooq" w:date="2021-04-10T23:14:00Z"/>
                <w:rFonts w:cs="Arial"/>
                <w:sz w:val="16"/>
                <w:szCs w:val="16"/>
              </w:rPr>
            </w:pPr>
            <w:ins w:id="9249" w:author="Omar Farooq" w:date="2021-04-10T23:14:00Z">
              <w:r w:rsidRPr="001D386E">
                <w:rPr>
                  <w:rFonts w:cs="Arial"/>
                  <w:sz w:val="16"/>
                  <w:szCs w:val="16"/>
                </w:rPr>
                <w:t>694</w:t>
              </w:r>
            </w:ins>
          </w:p>
        </w:tc>
        <w:tc>
          <w:tcPr>
            <w:tcW w:w="1134" w:type="dxa"/>
            <w:shd w:val="clear" w:color="auto" w:fill="auto"/>
            <w:vAlign w:val="center"/>
          </w:tcPr>
          <w:p w14:paraId="271EB806" w14:textId="77777777" w:rsidR="00765894" w:rsidRPr="001D386E" w:rsidRDefault="00765894" w:rsidP="001067F9">
            <w:pPr>
              <w:pStyle w:val="TAC"/>
              <w:rPr>
                <w:ins w:id="9250" w:author="Omar Farooq" w:date="2021-04-10T23:14:00Z"/>
                <w:rFonts w:cs="Arial"/>
                <w:sz w:val="16"/>
                <w:szCs w:val="16"/>
              </w:rPr>
            </w:pPr>
            <w:ins w:id="9251" w:author="Omar Farooq" w:date="2021-04-10T23:14:00Z">
              <w:r w:rsidRPr="001D386E">
                <w:rPr>
                  <w:rFonts w:cs="Arial" w:hint="eastAsia"/>
                  <w:sz w:val="16"/>
                  <w:szCs w:val="16"/>
                </w:rPr>
                <w:t>-</w:t>
              </w:r>
              <w:r w:rsidRPr="001D386E">
                <w:rPr>
                  <w:rFonts w:cs="Arial"/>
                  <w:sz w:val="16"/>
                  <w:szCs w:val="16"/>
                </w:rPr>
                <w:t>42</w:t>
              </w:r>
            </w:ins>
          </w:p>
        </w:tc>
        <w:tc>
          <w:tcPr>
            <w:tcW w:w="851" w:type="dxa"/>
            <w:shd w:val="clear" w:color="auto" w:fill="auto"/>
            <w:noWrap/>
            <w:vAlign w:val="center"/>
          </w:tcPr>
          <w:p w14:paraId="60868DFA" w14:textId="77777777" w:rsidR="00765894" w:rsidRPr="001D386E" w:rsidRDefault="00765894" w:rsidP="001067F9">
            <w:pPr>
              <w:pStyle w:val="TAC"/>
              <w:rPr>
                <w:ins w:id="9252" w:author="Omar Farooq" w:date="2021-04-10T23:14:00Z"/>
                <w:rFonts w:cs="Arial"/>
                <w:sz w:val="16"/>
                <w:szCs w:val="16"/>
              </w:rPr>
            </w:pPr>
            <w:ins w:id="9253" w:author="Omar Farooq" w:date="2021-04-10T23:14:00Z">
              <w:r w:rsidRPr="001D386E">
                <w:rPr>
                  <w:rFonts w:cs="Arial"/>
                  <w:sz w:val="16"/>
                  <w:szCs w:val="16"/>
                </w:rPr>
                <w:t>8</w:t>
              </w:r>
            </w:ins>
          </w:p>
        </w:tc>
        <w:tc>
          <w:tcPr>
            <w:tcW w:w="929" w:type="dxa"/>
            <w:shd w:val="clear" w:color="auto" w:fill="auto"/>
            <w:noWrap/>
            <w:vAlign w:val="center"/>
          </w:tcPr>
          <w:p w14:paraId="25019AD2" w14:textId="77777777" w:rsidR="00765894" w:rsidRPr="001D386E" w:rsidRDefault="00765894" w:rsidP="001067F9">
            <w:pPr>
              <w:pStyle w:val="TAC"/>
              <w:rPr>
                <w:ins w:id="9254" w:author="Omar Farooq" w:date="2021-04-10T23:14:00Z"/>
                <w:rFonts w:cs="Arial"/>
                <w:sz w:val="16"/>
                <w:szCs w:val="16"/>
              </w:rPr>
            </w:pPr>
          </w:p>
        </w:tc>
      </w:tr>
      <w:tr w:rsidR="00765894" w:rsidRPr="001D386E" w14:paraId="22CF6AF8" w14:textId="77777777" w:rsidTr="001067F9">
        <w:trPr>
          <w:trHeight w:val="225"/>
          <w:jc w:val="center"/>
          <w:ins w:id="9255" w:author="Omar Farooq" w:date="2021-04-10T23:14:00Z"/>
        </w:trPr>
        <w:tc>
          <w:tcPr>
            <w:tcW w:w="960" w:type="dxa"/>
            <w:shd w:val="clear" w:color="auto" w:fill="auto"/>
          </w:tcPr>
          <w:p w14:paraId="2DBF2087" w14:textId="77777777" w:rsidR="00765894" w:rsidRPr="001D386E" w:rsidRDefault="00765894" w:rsidP="001067F9">
            <w:pPr>
              <w:pStyle w:val="TAC"/>
              <w:rPr>
                <w:ins w:id="9256" w:author="Omar Farooq" w:date="2021-04-10T23:14:00Z"/>
                <w:rFonts w:cs="Arial"/>
                <w:sz w:val="16"/>
                <w:szCs w:val="16"/>
              </w:rPr>
            </w:pPr>
            <w:ins w:id="9257" w:author="Omar Farooq" w:date="2021-04-10T23:14:00Z">
              <w:r w:rsidRPr="001D386E">
                <w:rPr>
                  <w:rFonts w:cs="Arial"/>
                  <w:sz w:val="16"/>
                  <w:szCs w:val="16"/>
                </w:rPr>
                <w:t>…</w:t>
              </w:r>
            </w:ins>
          </w:p>
        </w:tc>
        <w:tc>
          <w:tcPr>
            <w:tcW w:w="3166" w:type="dxa"/>
            <w:shd w:val="clear" w:color="auto" w:fill="auto"/>
            <w:vAlign w:val="center"/>
          </w:tcPr>
          <w:p w14:paraId="184FB256" w14:textId="77777777" w:rsidR="00765894" w:rsidRPr="001D386E" w:rsidRDefault="00765894" w:rsidP="001067F9">
            <w:pPr>
              <w:pStyle w:val="TAL"/>
              <w:rPr>
                <w:ins w:id="9258" w:author="Omar Farooq" w:date="2021-04-10T23:14:00Z"/>
                <w:rFonts w:cs="Arial"/>
                <w:sz w:val="16"/>
                <w:szCs w:val="16"/>
              </w:rPr>
            </w:pPr>
          </w:p>
        </w:tc>
        <w:tc>
          <w:tcPr>
            <w:tcW w:w="772" w:type="dxa"/>
            <w:shd w:val="clear" w:color="auto" w:fill="auto"/>
            <w:vAlign w:val="center"/>
          </w:tcPr>
          <w:p w14:paraId="4479582C" w14:textId="77777777" w:rsidR="00765894" w:rsidRPr="001D386E" w:rsidRDefault="00765894" w:rsidP="001067F9">
            <w:pPr>
              <w:pStyle w:val="TAR"/>
              <w:rPr>
                <w:ins w:id="9259" w:author="Omar Farooq" w:date="2021-04-10T23:14:00Z"/>
                <w:rFonts w:cs="Arial"/>
                <w:sz w:val="16"/>
                <w:szCs w:val="16"/>
              </w:rPr>
            </w:pPr>
          </w:p>
        </w:tc>
        <w:tc>
          <w:tcPr>
            <w:tcW w:w="362" w:type="dxa"/>
            <w:shd w:val="clear" w:color="auto" w:fill="auto"/>
            <w:vAlign w:val="center"/>
          </w:tcPr>
          <w:p w14:paraId="7E385C08" w14:textId="77777777" w:rsidR="00765894" w:rsidRPr="001D386E" w:rsidRDefault="00765894" w:rsidP="001067F9">
            <w:pPr>
              <w:pStyle w:val="TAC"/>
              <w:rPr>
                <w:ins w:id="9260" w:author="Omar Farooq" w:date="2021-04-10T23:14:00Z"/>
                <w:rFonts w:cs="Arial"/>
                <w:sz w:val="16"/>
                <w:szCs w:val="16"/>
              </w:rPr>
            </w:pPr>
          </w:p>
        </w:tc>
        <w:tc>
          <w:tcPr>
            <w:tcW w:w="772" w:type="dxa"/>
            <w:shd w:val="clear" w:color="auto" w:fill="auto"/>
            <w:vAlign w:val="center"/>
          </w:tcPr>
          <w:p w14:paraId="532FAD1F" w14:textId="77777777" w:rsidR="00765894" w:rsidRPr="001D386E" w:rsidRDefault="00765894" w:rsidP="001067F9">
            <w:pPr>
              <w:pStyle w:val="TAL"/>
              <w:rPr>
                <w:ins w:id="9261" w:author="Omar Farooq" w:date="2021-04-10T23:14:00Z"/>
                <w:rFonts w:cs="Arial"/>
                <w:sz w:val="16"/>
                <w:szCs w:val="16"/>
              </w:rPr>
            </w:pPr>
          </w:p>
        </w:tc>
        <w:tc>
          <w:tcPr>
            <w:tcW w:w="1134" w:type="dxa"/>
            <w:shd w:val="clear" w:color="auto" w:fill="auto"/>
            <w:vAlign w:val="center"/>
          </w:tcPr>
          <w:p w14:paraId="67114ECF" w14:textId="77777777" w:rsidR="00765894" w:rsidRPr="001D386E" w:rsidRDefault="00765894" w:rsidP="001067F9">
            <w:pPr>
              <w:pStyle w:val="TAC"/>
              <w:rPr>
                <w:ins w:id="9262" w:author="Omar Farooq" w:date="2021-04-10T23:14:00Z"/>
                <w:rFonts w:cs="Arial"/>
                <w:sz w:val="16"/>
                <w:szCs w:val="16"/>
              </w:rPr>
            </w:pPr>
          </w:p>
        </w:tc>
        <w:tc>
          <w:tcPr>
            <w:tcW w:w="851" w:type="dxa"/>
            <w:shd w:val="clear" w:color="auto" w:fill="auto"/>
            <w:noWrap/>
            <w:vAlign w:val="center"/>
          </w:tcPr>
          <w:p w14:paraId="1E093F28" w14:textId="77777777" w:rsidR="00765894" w:rsidRPr="001D386E" w:rsidRDefault="00765894" w:rsidP="001067F9">
            <w:pPr>
              <w:pStyle w:val="TAC"/>
              <w:rPr>
                <w:ins w:id="9263" w:author="Omar Farooq" w:date="2021-04-10T23:14:00Z"/>
                <w:rFonts w:cs="Arial"/>
                <w:sz w:val="16"/>
                <w:szCs w:val="16"/>
              </w:rPr>
            </w:pPr>
          </w:p>
        </w:tc>
        <w:tc>
          <w:tcPr>
            <w:tcW w:w="929" w:type="dxa"/>
            <w:shd w:val="clear" w:color="auto" w:fill="auto"/>
            <w:noWrap/>
            <w:vAlign w:val="center"/>
          </w:tcPr>
          <w:p w14:paraId="63C8A0D8" w14:textId="77777777" w:rsidR="00765894" w:rsidRPr="001D386E" w:rsidRDefault="00765894" w:rsidP="001067F9">
            <w:pPr>
              <w:pStyle w:val="TAC"/>
              <w:rPr>
                <w:ins w:id="9264" w:author="Omar Farooq" w:date="2021-04-10T23:14:00Z"/>
                <w:rFonts w:cs="Arial"/>
                <w:sz w:val="16"/>
                <w:szCs w:val="16"/>
              </w:rPr>
            </w:pPr>
          </w:p>
        </w:tc>
      </w:tr>
      <w:tr w:rsidR="00765894" w:rsidRPr="001D386E" w14:paraId="10A08089" w14:textId="77777777" w:rsidTr="001067F9">
        <w:trPr>
          <w:trHeight w:val="225"/>
          <w:jc w:val="center"/>
          <w:ins w:id="9265" w:author="Omar Farooq" w:date="2021-04-10T23:14:00Z"/>
        </w:trPr>
        <w:tc>
          <w:tcPr>
            <w:tcW w:w="960" w:type="dxa"/>
            <w:vMerge w:val="restart"/>
            <w:shd w:val="clear" w:color="auto" w:fill="auto"/>
          </w:tcPr>
          <w:p w14:paraId="0A47602C" w14:textId="77777777" w:rsidR="00765894" w:rsidRPr="001D386E" w:rsidRDefault="00765894" w:rsidP="001067F9">
            <w:pPr>
              <w:pStyle w:val="TAC"/>
              <w:rPr>
                <w:ins w:id="9266" w:author="Omar Farooq" w:date="2021-04-10T23:14:00Z"/>
                <w:rFonts w:cs="Arial"/>
                <w:sz w:val="16"/>
                <w:szCs w:val="16"/>
              </w:rPr>
            </w:pPr>
            <w:ins w:id="9267" w:author="Omar Farooq" w:date="2021-04-10T23:14:00Z">
              <w:r w:rsidRPr="001D386E">
                <w:rPr>
                  <w:rFonts w:cs="Arial"/>
                  <w:sz w:val="16"/>
                  <w:szCs w:val="16"/>
                </w:rPr>
                <w:t>33</w:t>
              </w:r>
            </w:ins>
          </w:p>
        </w:tc>
        <w:tc>
          <w:tcPr>
            <w:tcW w:w="3166" w:type="dxa"/>
            <w:shd w:val="clear" w:color="auto" w:fill="auto"/>
            <w:vAlign w:val="center"/>
          </w:tcPr>
          <w:p w14:paraId="6F4134AC" w14:textId="77777777" w:rsidR="00765894" w:rsidRPr="001D386E" w:rsidRDefault="00765894" w:rsidP="001067F9">
            <w:pPr>
              <w:pStyle w:val="TAL"/>
              <w:rPr>
                <w:ins w:id="9268" w:author="Omar Farooq" w:date="2021-04-10T23:14:00Z"/>
                <w:rFonts w:cs="Arial"/>
                <w:sz w:val="16"/>
                <w:szCs w:val="16"/>
              </w:rPr>
            </w:pPr>
            <w:ins w:id="9269" w:author="Omar Farooq" w:date="2021-04-10T23:14:00Z">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ins>
          </w:p>
        </w:tc>
        <w:tc>
          <w:tcPr>
            <w:tcW w:w="772" w:type="dxa"/>
            <w:shd w:val="clear" w:color="auto" w:fill="auto"/>
            <w:vAlign w:val="center"/>
          </w:tcPr>
          <w:p w14:paraId="338EAFA2" w14:textId="77777777" w:rsidR="00765894" w:rsidRPr="001D386E" w:rsidRDefault="00765894" w:rsidP="001067F9">
            <w:pPr>
              <w:pStyle w:val="TAR"/>
              <w:rPr>
                <w:ins w:id="9270" w:author="Omar Farooq" w:date="2021-04-10T23:14:00Z"/>
                <w:rFonts w:cs="Arial"/>
                <w:sz w:val="16"/>
                <w:szCs w:val="16"/>
              </w:rPr>
            </w:pPr>
            <w:proofErr w:type="spellStart"/>
            <w:ins w:id="927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3F4AB27" w14:textId="77777777" w:rsidR="00765894" w:rsidRPr="001D386E" w:rsidRDefault="00765894" w:rsidP="001067F9">
            <w:pPr>
              <w:pStyle w:val="TAC"/>
              <w:rPr>
                <w:ins w:id="9272" w:author="Omar Farooq" w:date="2021-04-10T23:14:00Z"/>
                <w:rFonts w:cs="Arial"/>
                <w:sz w:val="16"/>
                <w:szCs w:val="16"/>
              </w:rPr>
            </w:pPr>
            <w:ins w:id="9273" w:author="Omar Farooq" w:date="2021-04-10T23:14:00Z">
              <w:r w:rsidRPr="001D386E">
                <w:rPr>
                  <w:rFonts w:cs="Arial"/>
                  <w:sz w:val="16"/>
                  <w:szCs w:val="16"/>
                </w:rPr>
                <w:t>-</w:t>
              </w:r>
            </w:ins>
          </w:p>
        </w:tc>
        <w:tc>
          <w:tcPr>
            <w:tcW w:w="772" w:type="dxa"/>
            <w:shd w:val="clear" w:color="auto" w:fill="auto"/>
            <w:vAlign w:val="center"/>
          </w:tcPr>
          <w:p w14:paraId="5C56ADB7" w14:textId="77777777" w:rsidR="00765894" w:rsidRPr="001D386E" w:rsidRDefault="00765894" w:rsidP="001067F9">
            <w:pPr>
              <w:pStyle w:val="TAL"/>
              <w:rPr>
                <w:ins w:id="9274" w:author="Omar Farooq" w:date="2021-04-10T23:14:00Z"/>
                <w:rFonts w:cs="Arial"/>
                <w:sz w:val="16"/>
                <w:szCs w:val="16"/>
              </w:rPr>
            </w:pPr>
            <w:proofErr w:type="spellStart"/>
            <w:ins w:id="927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4532851" w14:textId="77777777" w:rsidR="00765894" w:rsidRPr="001D386E" w:rsidRDefault="00765894" w:rsidP="001067F9">
            <w:pPr>
              <w:pStyle w:val="TAC"/>
              <w:rPr>
                <w:ins w:id="9276" w:author="Omar Farooq" w:date="2021-04-10T23:14:00Z"/>
                <w:rFonts w:cs="Arial"/>
                <w:sz w:val="16"/>
                <w:szCs w:val="16"/>
              </w:rPr>
            </w:pPr>
            <w:ins w:id="9277" w:author="Omar Farooq" w:date="2021-04-10T23:14:00Z">
              <w:r w:rsidRPr="001D386E">
                <w:rPr>
                  <w:rFonts w:cs="Arial"/>
                  <w:sz w:val="16"/>
                  <w:szCs w:val="16"/>
                </w:rPr>
                <w:t>-50</w:t>
              </w:r>
            </w:ins>
          </w:p>
        </w:tc>
        <w:tc>
          <w:tcPr>
            <w:tcW w:w="851" w:type="dxa"/>
            <w:shd w:val="clear" w:color="auto" w:fill="auto"/>
            <w:noWrap/>
            <w:vAlign w:val="center"/>
          </w:tcPr>
          <w:p w14:paraId="053E4EF2" w14:textId="77777777" w:rsidR="00765894" w:rsidRPr="001D386E" w:rsidRDefault="00765894" w:rsidP="001067F9">
            <w:pPr>
              <w:pStyle w:val="TAC"/>
              <w:rPr>
                <w:ins w:id="9278" w:author="Omar Farooq" w:date="2021-04-10T23:14:00Z"/>
                <w:rFonts w:cs="Arial"/>
                <w:sz w:val="16"/>
                <w:szCs w:val="16"/>
              </w:rPr>
            </w:pPr>
            <w:ins w:id="9279" w:author="Omar Farooq" w:date="2021-04-10T23:14:00Z">
              <w:r w:rsidRPr="001D386E">
                <w:rPr>
                  <w:rFonts w:cs="Arial"/>
                  <w:sz w:val="16"/>
                  <w:szCs w:val="16"/>
                </w:rPr>
                <w:t>1</w:t>
              </w:r>
            </w:ins>
          </w:p>
        </w:tc>
        <w:tc>
          <w:tcPr>
            <w:tcW w:w="929" w:type="dxa"/>
            <w:shd w:val="clear" w:color="auto" w:fill="auto"/>
            <w:noWrap/>
            <w:vAlign w:val="center"/>
          </w:tcPr>
          <w:p w14:paraId="42675123" w14:textId="77777777" w:rsidR="00765894" w:rsidRPr="001D386E" w:rsidRDefault="00765894" w:rsidP="001067F9">
            <w:pPr>
              <w:pStyle w:val="TAC"/>
              <w:rPr>
                <w:ins w:id="9280" w:author="Omar Farooq" w:date="2021-04-10T23:14:00Z"/>
                <w:rFonts w:cs="Arial"/>
                <w:sz w:val="16"/>
                <w:szCs w:val="16"/>
              </w:rPr>
            </w:pPr>
            <w:ins w:id="9281" w:author="Omar Farooq" w:date="2021-04-10T23:14:00Z">
              <w:r w:rsidRPr="001D386E">
                <w:rPr>
                  <w:rFonts w:cs="Arial"/>
                  <w:sz w:val="16"/>
                  <w:szCs w:val="16"/>
                </w:rPr>
                <w:t>5</w:t>
              </w:r>
            </w:ins>
          </w:p>
        </w:tc>
      </w:tr>
      <w:tr w:rsidR="00765894" w:rsidRPr="001D386E" w14:paraId="040FFD40" w14:textId="77777777" w:rsidTr="001067F9">
        <w:trPr>
          <w:trHeight w:val="225"/>
          <w:jc w:val="center"/>
          <w:ins w:id="9282" w:author="Omar Farooq" w:date="2021-04-10T23:14:00Z"/>
        </w:trPr>
        <w:tc>
          <w:tcPr>
            <w:tcW w:w="960" w:type="dxa"/>
            <w:vMerge/>
            <w:shd w:val="clear" w:color="auto" w:fill="auto"/>
          </w:tcPr>
          <w:p w14:paraId="786FD2EB" w14:textId="77777777" w:rsidR="00765894" w:rsidRPr="001D386E" w:rsidRDefault="00765894" w:rsidP="001067F9">
            <w:pPr>
              <w:pStyle w:val="TAC"/>
              <w:rPr>
                <w:ins w:id="9283" w:author="Omar Farooq" w:date="2021-04-10T23:14:00Z"/>
                <w:rFonts w:cs="Arial"/>
                <w:sz w:val="16"/>
                <w:szCs w:val="16"/>
              </w:rPr>
            </w:pPr>
          </w:p>
        </w:tc>
        <w:tc>
          <w:tcPr>
            <w:tcW w:w="3166" w:type="dxa"/>
            <w:shd w:val="clear" w:color="auto" w:fill="auto"/>
            <w:vAlign w:val="center"/>
          </w:tcPr>
          <w:p w14:paraId="74FB88B0" w14:textId="77777777" w:rsidR="00765894" w:rsidRPr="001D386E" w:rsidRDefault="00765894" w:rsidP="001067F9">
            <w:pPr>
              <w:pStyle w:val="TAL"/>
              <w:rPr>
                <w:ins w:id="9284" w:author="Omar Farooq" w:date="2021-04-10T23:14:00Z"/>
                <w:rFonts w:cs="Arial"/>
                <w:sz w:val="16"/>
                <w:szCs w:val="16"/>
              </w:rPr>
            </w:pPr>
            <w:ins w:id="9285" w:author="Omar Farooq" w:date="2021-04-10T23:14:00Z">
              <w:r w:rsidRPr="001D386E">
                <w:rPr>
                  <w:rFonts w:cs="Arial"/>
                  <w:sz w:val="16"/>
                  <w:szCs w:val="16"/>
                </w:rPr>
                <w:t>E-UTRA Band 3</w:t>
              </w:r>
            </w:ins>
          </w:p>
        </w:tc>
        <w:tc>
          <w:tcPr>
            <w:tcW w:w="772" w:type="dxa"/>
            <w:shd w:val="clear" w:color="auto" w:fill="auto"/>
            <w:vAlign w:val="center"/>
          </w:tcPr>
          <w:p w14:paraId="70B7C9EF" w14:textId="77777777" w:rsidR="00765894" w:rsidRPr="001D386E" w:rsidRDefault="00765894" w:rsidP="001067F9">
            <w:pPr>
              <w:pStyle w:val="TAR"/>
              <w:rPr>
                <w:ins w:id="9286" w:author="Omar Farooq" w:date="2021-04-10T23:14:00Z"/>
                <w:rFonts w:cs="Arial"/>
                <w:sz w:val="16"/>
                <w:szCs w:val="16"/>
              </w:rPr>
            </w:pPr>
            <w:proofErr w:type="spellStart"/>
            <w:ins w:id="928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5CADBB8" w14:textId="77777777" w:rsidR="00765894" w:rsidRPr="001D386E" w:rsidRDefault="00765894" w:rsidP="001067F9">
            <w:pPr>
              <w:pStyle w:val="TAC"/>
              <w:rPr>
                <w:ins w:id="9288" w:author="Omar Farooq" w:date="2021-04-10T23:14:00Z"/>
                <w:rFonts w:cs="Arial"/>
                <w:sz w:val="16"/>
                <w:szCs w:val="16"/>
              </w:rPr>
            </w:pPr>
            <w:ins w:id="9289" w:author="Omar Farooq" w:date="2021-04-10T23:14:00Z">
              <w:r w:rsidRPr="001D386E">
                <w:rPr>
                  <w:rFonts w:cs="Arial"/>
                  <w:sz w:val="16"/>
                  <w:szCs w:val="16"/>
                </w:rPr>
                <w:t>-</w:t>
              </w:r>
            </w:ins>
          </w:p>
        </w:tc>
        <w:tc>
          <w:tcPr>
            <w:tcW w:w="772" w:type="dxa"/>
            <w:shd w:val="clear" w:color="auto" w:fill="auto"/>
            <w:vAlign w:val="center"/>
          </w:tcPr>
          <w:p w14:paraId="625C1276" w14:textId="77777777" w:rsidR="00765894" w:rsidRPr="001D386E" w:rsidRDefault="00765894" w:rsidP="001067F9">
            <w:pPr>
              <w:pStyle w:val="TAL"/>
              <w:rPr>
                <w:ins w:id="9290" w:author="Omar Farooq" w:date="2021-04-10T23:14:00Z"/>
                <w:rFonts w:cs="Arial"/>
                <w:sz w:val="16"/>
                <w:szCs w:val="16"/>
              </w:rPr>
            </w:pPr>
            <w:proofErr w:type="spellStart"/>
            <w:ins w:id="929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13D12EF" w14:textId="77777777" w:rsidR="00765894" w:rsidRPr="001D386E" w:rsidRDefault="00765894" w:rsidP="001067F9">
            <w:pPr>
              <w:pStyle w:val="TAC"/>
              <w:rPr>
                <w:ins w:id="9292" w:author="Omar Farooq" w:date="2021-04-10T23:14:00Z"/>
                <w:rFonts w:cs="Arial"/>
                <w:sz w:val="16"/>
                <w:szCs w:val="16"/>
              </w:rPr>
            </w:pPr>
            <w:ins w:id="9293" w:author="Omar Farooq" w:date="2021-04-10T23:14:00Z">
              <w:r w:rsidRPr="001D386E">
                <w:rPr>
                  <w:rFonts w:cs="Arial"/>
                  <w:sz w:val="16"/>
                  <w:szCs w:val="16"/>
                </w:rPr>
                <w:t>-50</w:t>
              </w:r>
            </w:ins>
          </w:p>
        </w:tc>
        <w:tc>
          <w:tcPr>
            <w:tcW w:w="851" w:type="dxa"/>
            <w:shd w:val="clear" w:color="auto" w:fill="auto"/>
            <w:noWrap/>
            <w:vAlign w:val="center"/>
          </w:tcPr>
          <w:p w14:paraId="1F0C1B0A" w14:textId="77777777" w:rsidR="00765894" w:rsidRPr="001D386E" w:rsidRDefault="00765894" w:rsidP="001067F9">
            <w:pPr>
              <w:pStyle w:val="TAC"/>
              <w:rPr>
                <w:ins w:id="9294" w:author="Omar Farooq" w:date="2021-04-10T23:14:00Z"/>
                <w:rFonts w:cs="Arial"/>
                <w:sz w:val="16"/>
                <w:szCs w:val="16"/>
              </w:rPr>
            </w:pPr>
            <w:ins w:id="9295" w:author="Omar Farooq" w:date="2021-04-10T23:14:00Z">
              <w:r w:rsidRPr="001D386E">
                <w:rPr>
                  <w:rFonts w:cs="Arial"/>
                  <w:sz w:val="16"/>
                  <w:szCs w:val="16"/>
                </w:rPr>
                <w:t>1</w:t>
              </w:r>
            </w:ins>
          </w:p>
        </w:tc>
        <w:tc>
          <w:tcPr>
            <w:tcW w:w="929" w:type="dxa"/>
            <w:shd w:val="clear" w:color="auto" w:fill="auto"/>
            <w:noWrap/>
            <w:vAlign w:val="center"/>
          </w:tcPr>
          <w:p w14:paraId="2E761BA9" w14:textId="77777777" w:rsidR="00765894" w:rsidRPr="001D386E" w:rsidRDefault="00765894" w:rsidP="001067F9">
            <w:pPr>
              <w:pStyle w:val="TAC"/>
              <w:rPr>
                <w:ins w:id="9296" w:author="Omar Farooq" w:date="2021-04-10T23:14:00Z"/>
                <w:rFonts w:cs="Arial"/>
                <w:sz w:val="16"/>
                <w:szCs w:val="16"/>
              </w:rPr>
            </w:pPr>
            <w:ins w:id="9297" w:author="Omar Farooq" w:date="2021-04-10T23:14:00Z">
              <w:r w:rsidRPr="001D386E">
                <w:rPr>
                  <w:rFonts w:cs="Arial"/>
                  <w:sz w:val="16"/>
                  <w:szCs w:val="16"/>
                </w:rPr>
                <w:t>15</w:t>
              </w:r>
            </w:ins>
          </w:p>
        </w:tc>
      </w:tr>
      <w:tr w:rsidR="00765894" w:rsidRPr="001D386E" w14:paraId="2F87B7C3" w14:textId="77777777" w:rsidTr="001067F9">
        <w:trPr>
          <w:trHeight w:val="225"/>
          <w:jc w:val="center"/>
          <w:ins w:id="9298" w:author="Omar Farooq" w:date="2021-04-10T23:14:00Z"/>
        </w:trPr>
        <w:tc>
          <w:tcPr>
            <w:tcW w:w="960" w:type="dxa"/>
            <w:vMerge w:val="restart"/>
            <w:shd w:val="clear" w:color="auto" w:fill="auto"/>
          </w:tcPr>
          <w:p w14:paraId="747329B8" w14:textId="77777777" w:rsidR="00765894" w:rsidRPr="001D386E" w:rsidRDefault="00765894" w:rsidP="001067F9">
            <w:pPr>
              <w:pStyle w:val="TAC"/>
              <w:rPr>
                <w:ins w:id="9299" w:author="Omar Farooq" w:date="2021-04-10T23:14:00Z"/>
                <w:rFonts w:cs="Arial"/>
                <w:sz w:val="16"/>
                <w:szCs w:val="16"/>
              </w:rPr>
            </w:pPr>
            <w:ins w:id="9300" w:author="Omar Farooq" w:date="2021-04-10T23:14:00Z">
              <w:r w:rsidRPr="001D386E">
                <w:rPr>
                  <w:rFonts w:cs="Arial"/>
                  <w:sz w:val="16"/>
                  <w:szCs w:val="16"/>
                </w:rPr>
                <w:t>34</w:t>
              </w:r>
            </w:ins>
          </w:p>
        </w:tc>
        <w:tc>
          <w:tcPr>
            <w:tcW w:w="3166" w:type="dxa"/>
            <w:shd w:val="clear" w:color="auto" w:fill="auto"/>
            <w:vAlign w:val="center"/>
          </w:tcPr>
          <w:p w14:paraId="01147983" w14:textId="77777777" w:rsidR="00765894" w:rsidRPr="00236E7E" w:rsidRDefault="00765894" w:rsidP="001067F9">
            <w:pPr>
              <w:pStyle w:val="TAL"/>
              <w:rPr>
                <w:ins w:id="9301" w:author="Omar Farooq" w:date="2021-04-10T23:14:00Z"/>
                <w:rFonts w:cs="Arial"/>
                <w:sz w:val="16"/>
                <w:szCs w:val="16"/>
                <w:lang w:val="sv-FI" w:eastAsia="zh-CN"/>
              </w:rPr>
            </w:pPr>
            <w:ins w:id="9302" w:author="Omar Farooq" w:date="2021-04-10T23:14:00Z">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ins>
          </w:p>
          <w:p w14:paraId="098643A0" w14:textId="77777777" w:rsidR="00765894" w:rsidRPr="00236E7E" w:rsidRDefault="00765894" w:rsidP="001067F9">
            <w:pPr>
              <w:pStyle w:val="TAL"/>
              <w:rPr>
                <w:ins w:id="9303" w:author="Omar Farooq" w:date="2021-04-10T23:14:00Z"/>
                <w:rFonts w:cs="Arial"/>
                <w:sz w:val="16"/>
                <w:szCs w:val="16"/>
                <w:lang w:val="sv-FI"/>
              </w:rPr>
            </w:pPr>
            <w:ins w:id="9304" w:author="Omar Farooq" w:date="2021-04-10T23:14:00Z">
              <w:r w:rsidRPr="00236E7E">
                <w:rPr>
                  <w:rFonts w:cs="Arial" w:hint="eastAsia"/>
                  <w:sz w:val="16"/>
                  <w:szCs w:val="16"/>
                  <w:lang w:val="sv-FI" w:eastAsia="zh-CN"/>
                </w:rPr>
                <w:t>NR Band n78, n79</w:t>
              </w:r>
            </w:ins>
          </w:p>
        </w:tc>
        <w:tc>
          <w:tcPr>
            <w:tcW w:w="772" w:type="dxa"/>
            <w:shd w:val="clear" w:color="auto" w:fill="auto"/>
            <w:vAlign w:val="center"/>
          </w:tcPr>
          <w:p w14:paraId="7EDD0AF8" w14:textId="77777777" w:rsidR="00765894" w:rsidRPr="001D386E" w:rsidRDefault="00765894" w:rsidP="001067F9">
            <w:pPr>
              <w:pStyle w:val="TAR"/>
              <w:rPr>
                <w:ins w:id="9305" w:author="Omar Farooq" w:date="2021-04-10T23:14:00Z"/>
                <w:rFonts w:cs="Arial"/>
                <w:sz w:val="16"/>
                <w:szCs w:val="16"/>
              </w:rPr>
            </w:pPr>
            <w:proofErr w:type="spellStart"/>
            <w:ins w:id="930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00FABA21" w14:textId="77777777" w:rsidR="00765894" w:rsidRPr="001D386E" w:rsidRDefault="00765894" w:rsidP="001067F9">
            <w:pPr>
              <w:pStyle w:val="TAC"/>
              <w:rPr>
                <w:ins w:id="9307" w:author="Omar Farooq" w:date="2021-04-10T23:14:00Z"/>
                <w:rFonts w:cs="Arial"/>
                <w:sz w:val="16"/>
                <w:szCs w:val="16"/>
              </w:rPr>
            </w:pPr>
            <w:ins w:id="9308" w:author="Omar Farooq" w:date="2021-04-10T23:14:00Z">
              <w:r w:rsidRPr="001D386E">
                <w:rPr>
                  <w:rFonts w:cs="Arial"/>
                  <w:sz w:val="16"/>
                  <w:szCs w:val="16"/>
                </w:rPr>
                <w:t>-</w:t>
              </w:r>
            </w:ins>
          </w:p>
        </w:tc>
        <w:tc>
          <w:tcPr>
            <w:tcW w:w="772" w:type="dxa"/>
            <w:shd w:val="clear" w:color="auto" w:fill="auto"/>
            <w:vAlign w:val="center"/>
          </w:tcPr>
          <w:p w14:paraId="2DC340C2" w14:textId="77777777" w:rsidR="00765894" w:rsidRPr="001D386E" w:rsidRDefault="00765894" w:rsidP="001067F9">
            <w:pPr>
              <w:pStyle w:val="TAL"/>
              <w:rPr>
                <w:ins w:id="9309" w:author="Omar Farooq" w:date="2021-04-10T23:14:00Z"/>
                <w:rFonts w:cs="Arial"/>
                <w:sz w:val="16"/>
                <w:szCs w:val="16"/>
              </w:rPr>
            </w:pPr>
            <w:proofErr w:type="spellStart"/>
            <w:ins w:id="931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69811DE" w14:textId="77777777" w:rsidR="00765894" w:rsidRPr="001D386E" w:rsidRDefault="00765894" w:rsidP="001067F9">
            <w:pPr>
              <w:pStyle w:val="TAC"/>
              <w:rPr>
                <w:ins w:id="9311" w:author="Omar Farooq" w:date="2021-04-10T23:14:00Z"/>
                <w:rFonts w:cs="Arial"/>
                <w:sz w:val="16"/>
                <w:szCs w:val="16"/>
              </w:rPr>
            </w:pPr>
            <w:ins w:id="9312" w:author="Omar Farooq" w:date="2021-04-10T23:14:00Z">
              <w:r w:rsidRPr="001D386E">
                <w:rPr>
                  <w:rFonts w:cs="Arial"/>
                  <w:sz w:val="16"/>
                  <w:szCs w:val="16"/>
                </w:rPr>
                <w:t>-50</w:t>
              </w:r>
            </w:ins>
          </w:p>
        </w:tc>
        <w:tc>
          <w:tcPr>
            <w:tcW w:w="851" w:type="dxa"/>
            <w:shd w:val="clear" w:color="auto" w:fill="auto"/>
            <w:noWrap/>
            <w:vAlign w:val="center"/>
          </w:tcPr>
          <w:p w14:paraId="02F24A41" w14:textId="77777777" w:rsidR="00765894" w:rsidRPr="001D386E" w:rsidRDefault="00765894" w:rsidP="001067F9">
            <w:pPr>
              <w:pStyle w:val="TAC"/>
              <w:rPr>
                <w:ins w:id="9313" w:author="Omar Farooq" w:date="2021-04-10T23:14:00Z"/>
                <w:rFonts w:cs="Arial"/>
                <w:sz w:val="16"/>
                <w:szCs w:val="16"/>
              </w:rPr>
            </w:pPr>
            <w:ins w:id="9314" w:author="Omar Farooq" w:date="2021-04-10T23:14:00Z">
              <w:r w:rsidRPr="001D386E">
                <w:rPr>
                  <w:rFonts w:cs="Arial"/>
                  <w:sz w:val="16"/>
                  <w:szCs w:val="16"/>
                </w:rPr>
                <w:t>1</w:t>
              </w:r>
            </w:ins>
          </w:p>
        </w:tc>
        <w:tc>
          <w:tcPr>
            <w:tcW w:w="929" w:type="dxa"/>
            <w:shd w:val="clear" w:color="auto" w:fill="auto"/>
            <w:noWrap/>
            <w:vAlign w:val="center"/>
          </w:tcPr>
          <w:p w14:paraId="24175E41" w14:textId="77777777" w:rsidR="00765894" w:rsidRPr="001D386E" w:rsidRDefault="00765894" w:rsidP="001067F9">
            <w:pPr>
              <w:pStyle w:val="TAC"/>
              <w:rPr>
                <w:ins w:id="9315" w:author="Omar Farooq" w:date="2021-04-10T23:14:00Z"/>
                <w:rFonts w:cs="Arial"/>
                <w:sz w:val="16"/>
                <w:szCs w:val="16"/>
              </w:rPr>
            </w:pPr>
            <w:ins w:id="9316" w:author="Omar Farooq" w:date="2021-04-10T23:14:00Z">
              <w:r w:rsidRPr="001D386E">
                <w:rPr>
                  <w:rFonts w:cs="Arial"/>
                  <w:sz w:val="16"/>
                  <w:szCs w:val="16"/>
                </w:rPr>
                <w:t>5</w:t>
              </w:r>
            </w:ins>
          </w:p>
        </w:tc>
      </w:tr>
      <w:tr w:rsidR="00765894" w:rsidRPr="001D386E" w14:paraId="1D05961F" w14:textId="77777777" w:rsidTr="001067F9">
        <w:trPr>
          <w:trHeight w:val="225"/>
          <w:jc w:val="center"/>
          <w:ins w:id="9317" w:author="Omar Farooq" w:date="2021-04-10T23:14:00Z"/>
        </w:trPr>
        <w:tc>
          <w:tcPr>
            <w:tcW w:w="960" w:type="dxa"/>
            <w:vMerge/>
            <w:shd w:val="clear" w:color="auto" w:fill="auto"/>
          </w:tcPr>
          <w:p w14:paraId="04A17DA6" w14:textId="77777777" w:rsidR="00765894" w:rsidRPr="001D386E" w:rsidRDefault="00765894" w:rsidP="001067F9">
            <w:pPr>
              <w:pStyle w:val="TAC"/>
              <w:rPr>
                <w:ins w:id="9318" w:author="Omar Farooq" w:date="2021-04-10T23:14:00Z"/>
                <w:rFonts w:cs="Arial"/>
                <w:sz w:val="16"/>
                <w:szCs w:val="16"/>
              </w:rPr>
            </w:pPr>
          </w:p>
        </w:tc>
        <w:tc>
          <w:tcPr>
            <w:tcW w:w="3166" w:type="dxa"/>
            <w:shd w:val="clear" w:color="auto" w:fill="auto"/>
            <w:vAlign w:val="center"/>
          </w:tcPr>
          <w:p w14:paraId="425DF98F" w14:textId="77777777" w:rsidR="00765894" w:rsidRPr="001D386E" w:rsidRDefault="00765894" w:rsidP="001067F9">
            <w:pPr>
              <w:pStyle w:val="TAL"/>
              <w:rPr>
                <w:ins w:id="9319" w:author="Omar Farooq" w:date="2021-04-10T23:14:00Z"/>
                <w:rFonts w:cs="Arial"/>
                <w:sz w:val="16"/>
                <w:szCs w:val="16"/>
              </w:rPr>
            </w:pPr>
            <w:ins w:id="9320" w:author="Omar Farooq" w:date="2021-04-10T23:14:00Z">
              <w:r w:rsidRPr="001D386E">
                <w:rPr>
                  <w:rFonts w:cs="Arial" w:hint="eastAsia"/>
                  <w:sz w:val="16"/>
                  <w:szCs w:val="16"/>
                  <w:lang w:eastAsia="zh-CN"/>
                </w:rPr>
                <w:t>NR Band n77</w:t>
              </w:r>
            </w:ins>
          </w:p>
        </w:tc>
        <w:tc>
          <w:tcPr>
            <w:tcW w:w="772" w:type="dxa"/>
            <w:shd w:val="clear" w:color="auto" w:fill="auto"/>
            <w:vAlign w:val="center"/>
          </w:tcPr>
          <w:p w14:paraId="2A3BBBE4" w14:textId="77777777" w:rsidR="00765894" w:rsidRPr="001D386E" w:rsidRDefault="00765894" w:rsidP="001067F9">
            <w:pPr>
              <w:pStyle w:val="TAR"/>
              <w:rPr>
                <w:ins w:id="9321" w:author="Omar Farooq" w:date="2021-04-10T23:14:00Z"/>
                <w:rFonts w:cs="Arial"/>
                <w:sz w:val="16"/>
                <w:szCs w:val="16"/>
              </w:rPr>
            </w:pPr>
            <w:proofErr w:type="spellStart"/>
            <w:ins w:id="9322"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0A3E49B" w14:textId="77777777" w:rsidR="00765894" w:rsidRPr="001D386E" w:rsidRDefault="00765894" w:rsidP="001067F9">
            <w:pPr>
              <w:pStyle w:val="TAC"/>
              <w:rPr>
                <w:ins w:id="9323" w:author="Omar Farooq" w:date="2021-04-10T23:14:00Z"/>
                <w:rFonts w:cs="Arial"/>
                <w:sz w:val="16"/>
                <w:szCs w:val="16"/>
              </w:rPr>
            </w:pPr>
            <w:ins w:id="9324" w:author="Omar Farooq" w:date="2021-04-10T23:14:00Z">
              <w:r w:rsidRPr="001D386E">
                <w:rPr>
                  <w:rFonts w:cs="Arial"/>
                  <w:sz w:val="16"/>
                  <w:szCs w:val="16"/>
                </w:rPr>
                <w:t>-</w:t>
              </w:r>
            </w:ins>
          </w:p>
        </w:tc>
        <w:tc>
          <w:tcPr>
            <w:tcW w:w="772" w:type="dxa"/>
            <w:shd w:val="clear" w:color="auto" w:fill="auto"/>
            <w:vAlign w:val="center"/>
          </w:tcPr>
          <w:p w14:paraId="3A85F2CA" w14:textId="77777777" w:rsidR="00765894" w:rsidRPr="001D386E" w:rsidRDefault="00765894" w:rsidP="001067F9">
            <w:pPr>
              <w:pStyle w:val="TAL"/>
              <w:rPr>
                <w:ins w:id="9325" w:author="Omar Farooq" w:date="2021-04-10T23:14:00Z"/>
                <w:rFonts w:cs="Arial"/>
                <w:sz w:val="16"/>
                <w:szCs w:val="16"/>
              </w:rPr>
            </w:pPr>
            <w:proofErr w:type="spellStart"/>
            <w:ins w:id="932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FBFF91D" w14:textId="77777777" w:rsidR="00765894" w:rsidRPr="001D386E" w:rsidRDefault="00765894" w:rsidP="001067F9">
            <w:pPr>
              <w:pStyle w:val="TAC"/>
              <w:rPr>
                <w:ins w:id="9327" w:author="Omar Farooq" w:date="2021-04-10T23:14:00Z"/>
                <w:rFonts w:cs="Arial"/>
                <w:sz w:val="16"/>
                <w:szCs w:val="16"/>
              </w:rPr>
            </w:pPr>
            <w:ins w:id="9328" w:author="Omar Farooq" w:date="2021-04-10T23:14:00Z">
              <w:r w:rsidRPr="001D386E">
                <w:rPr>
                  <w:rFonts w:cs="Arial"/>
                  <w:sz w:val="16"/>
                  <w:szCs w:val="16"/>
                </w:rPr>
                <w:t>-50</w:t>
              </w:r>
            </w:ins>
          </w:p>
        </w:tc>
        <w:tc>
          <w:tcPr>
            <w:tcW w:w="851" w:type="dxa"/>
            <w:shd w:val="clear" w:color="auto" w:fill="auto"/>
            <w:noWrap/>
            <w:vAlign w:val="center"/>
          </w:tcPr>
          <w:p w14:paraId="42C49D2F" w14:textId="77777777" w:rsidR="00765894" w:rsidRPr="001D386E" w:rsidRDefault="00765894" w:rsidP="001067F9">
            <w:pPr>
              <w:pStyle w:val="TAC"/>
              <w:rPr>
                <w:ins w:id="9329" w:author="Omar Farooq" w:date="2021-04-10T23:14:00Z"/>
                <w:rFonts w:cs="Arial"/>
                <w:sz w:val="16"/>
                <w:szCs w:val="16"/>
              </w:rPr>
            </w:pPr>
            <w:ins w:id="9330" w:author="Omar Farooq" w:date="2021-04-10T23:14:00Z">
              <w:r w:rsidRPr="001D386E">
                <w:rPr>
                  <w:rFonts w:cs="Arial"/>
                  <w:sz w:val="16"/>
                  <w:szCs w:val="16"/>
                </w:rPr>
                <w:t>1</w:t>
              </w:r>
            </w:ins>
          </w:p>
        </w:tc>
        <w:tc>
          <w:tcPr>
            <w:tcW w:w="929" w:type="dxa"/>
            <w:shd w:val="clear" w:color="auto" w:fill="auto"/>
            <w:noWrap/>
            <w:vAlign w:val="center"/>
          </w:tcPr>
          <w:p w14:paraId="0BCEF123" w14:textId="77777777" w:rsidR="00765894" w:rsidRPr="001D386E" w:rsidRDefault="00765894" w:rsidP="001067F9">
            <w:pPr>
              <w:pStyle w:val="TAC"/>
              <w:rPr>
                <w:ins w:id="9331" w:author="Omar Farooq" w:date="2021-04-10T23:14:00Z"/>
                <w:rFonts w:cs="Arial"/>
                <w:sz w:val="16"/>
                <w:szCs w:val="16"/>
              </w:rPr>
            </w:pPr>
            <w:ins w:id="9332" w:author="Omar Farooq" w:date="2021-04-10T23:14:00Z">
              <w:r w:rsidRPr="001D386E">
                <w:rPr>
                  <w:rFonts w:cs="Arial" w:hint="eastAsia"/>
                  <w:sz w:val="16"/>
                  <w:szCs w:val="16"/>
                  <w:lang w:eastAsia="zh-CN"/>
                </w:rPr>
                <w:t xml:space="preserve">2, </w:t>
              </w:r>
              <w:r w:rsidRPr="001D386E">
                <w:rPr>
                  <w:rFonts w:cs="Arial"/>
                  <w:sz w:val="16"/>
                  <w:szCs w:val="16"/>
                </w:rPr>
                <w:t>5</w:t>
              </w:r>
            </w:ins>
          </w:p>
        </w:tc>
      </w:tr>
      <w:tr w:rsidR="00765894" w:rsidRPr="001D386E" w14:paraId="39FCB13B" w14:textId="77777777" w:rsidTr="001067F9">
        <w:trPr>
          <w:trHeight w:val="186"/>
          <w:jc w:val="center"/>
          <w:ins w:id="9333" w:author="Omar Farooq" w:date="2021-04-10T23:14:00Z"/>
        </w:trPr>
        <w:tc>
          <w:tcPr>
            <w:tcW w:w="960" w:type="dxa"/>
            <w:vMerge/>
            <w:shd w:val="clear" w:color="auto" w:fill="auto"/>
          </w:tcPr>
          <w:p w14:paraId="7A5CE4E5" w14:textId="77777777" w:rsidR="00765894" w:rsidRPr="001D386E" w:rsidRDefault="00765894" w:rsidP="001067F9">
            <w:pPr>
              <w:pStyle w:val="TAC"/>
              <w:rPr>
                <w:ins w:id="9334" w:author="Omar Farooq" w:date="2021-04-10T23:14:00Z"/>
                <w:rFonts w:cs="Arial"/>
                <w:sz w:val="16"/>
                <w:szCs w:val="16"/>
              </w:rPr>
            </w:pPr>
          </w:p>
        </w:tc>
        <w:tc>
          <w:tcPr>
            <w:tcW w:w="3166" w:type="dxa"/>
            <w:shd w:val="clear" w:color="auto" w:fill="auto"/>
            <w:vAlign w:val="center"/>
          </w:tcPr>
          <w:p w14:paraId="58C629E3" w14:textId="77777777" w:rsidR="00765894" w:rsidRPr="001D386E" w:rsidRDefault="00765894" w:rsidP="001067F9">
            <w:pPr>
              <w:pStyle w:val="TAL"/>
              <w:rPr>
                <w:ins w:id="9335" w:author="Omar Farooq" w:date="2021-04-10T23:14:00Z"/>
                <w:rFonts w:cs="Arial"/>
                <w:sz w:val="16"/>
                <w:szCs w:val="16"/>
              </w:rPr>
            </w:pPr>
            <w:ins w:id="9336" w:author="Omar Farooq" w:date="2021-04-10T23:14:00Z">
              <w:r w:rsidRPr="001D386E">
                <w:rPr>
                  <w:rFonts w:cs="Arial"/>
                  <w:sz w:val="16"/>
                  <w:szCs w:val="16"/>
                </w:rPr>
                <w:t xml:space="preserve">Frequency range </w:t>
              </w:r>
            </w:ins>
          </w:p>
        </w:tc>
        <w:tc>
          <w:tcPr>
            <w:tcW w:w="772" w:type="dxa"/>
            <w:shd w:val="clear" w:color="auto" w:fill="auto"/>
            <w:vAlign w:val="center"/>
          </w:tcPr>
          <w:p w14:paraId="4541DDAE" w14:textId="77777777" w:rsidR="00765894" w:rsidRPr="001D386E" w:rsidRDefault="00765894" w:rsidP="001067F9">
            <w:pPr>
              <w:pStyle w:val="TAR"/>
              <w:rPr>
                <w:ins w:id="9337" w:author="Omar Farooq" w:date="2021-04-10T23:14:00Z"/>
                <w:rFonts w:cs="Arial"/>
                <w:sz w:val="16"/>
                <w:szCs w:val="16"/>
              </w:rPr>
            </w:pPr>
            <w:ins w:id="9338" w:author="Omar Farooq" w:date="2021-04-10T23:14:00Z">
              <w:r w:rsidRPr="001D386E">
                <w:rPr>
                  <w:rFonts w:cs="Arial"/>
                  <w:sz w:val="16"/>
                  <w:szCs w:val="16"/>
                </w:rPr>
                <w:t>1884.5</w:t>
              </w:r>
            </w:ins>
          </w:p>
        </w:tc>
        <w:tc>
          <w:tcPr>
            <w:tcW w:w="362" w:type="dxa"/>
            <w:shd w:val="clear" w:color="auto" w:fill="auto"/>
            <w:vAlign w:val="center"/>
          </w:tcPr>
          <w:p w14:paraId="0AE22B7D" w14:textId="77777777" w:rsidR="00765894" w:rsidRPr="001D386E" w:rsidRDefault="00765894" w:rsidP="001067F9">
            <w:pPr>
              <w:pStyle w:val="TAC"/>
              <w:rPr>
                <w:ins w:id="9339" w:author="Omar Farooq" w:date="2021-04-10T23:14:00Z"/>
                <w:rFonts w:cs="Arial"/>
                <w:sz w:val="16"/>
                <w:szCs w:val="16"/>
              </w:rPr>
            </w:pPr>
            <w:ins w:id="9340" w:author="Omar Farooq" w:date="2021-04-10T23:14:00Z">
              <w:r w:rsidRPr="001D386E">
                <w:rPr>
                  <w:rFonts w:cs="Arial"/>
                  <w:sz w:val="16"/>
                  <w:szCs w:val="16"/>
                </w:rPr>
                <w:t>-</w:t>
              </w:r>
            </w:ins>
          </w:p>
        </w:tc>
        <w:tc>
          <w:tcPr>
            <w:tcW w:w="772" w:type="dxa"/>
            <w:shd w:val="clear" w:color="auto" w:fill="auto"/>
            <w:vAlign w:val="center"/>
          </w:tcPr>
          <w:p w14:paraId="21AB14A2" w14:textId="77777777" w:rsidR="00765894" w:rsidRPr="001D386E" w:rsidRDefault="00765894" w:rsidP="001067F9">
            <w:pPr>
              <w:pStyle w:val="TAL"/>
              <w:rPr>
                <w:ins w:id="9341" w:author="Omar Farooq" w:date="2021-04-10T23:14:00Z"/>
                <w:rFonts w:cs="Arial"/>
                <w:sz w:val="16"/>
                <w:szCs w:val="16"/>
              </w:rPr>
            </w:pPr>
            <w:ins w:id="9342" w:author="Omar Farooq" w:date="2021-04-10T23:14:00Z">
              <w:r w:rsidRPr="001D386E">
                <w:rPr>
                  <w:rFonts w:cs="Arial"/>
                  <w:sz w:val="16"/>
                  <w:szCs w:val="16"/>
                </w:rPr>
                <w:t>1915.7</w:t>
              </w:r>
            </w:ins>
          </w:p>
        </w:tc>
        <w:tc>
          <w:tcPr>
            <w:tcW w:w="1134" w:type="dxa"/>
            <w:shd w:val="clear" w:color="auto" w:fill="auto"/>
            <w:vAlign w:val="center"/>
          </w:tcPr>
          <w:p w14:paraId="3B43437F" w14:textId="77777777" w:rsidR="00765894" w:rsidRPr="001D386E" w:rsidRDefault="00765894" w:rsidP="001067F9">
            <w:pPr>
              <w:pStyle w:val="TAC"/>
              <w:rPr>
                <w:ins w:id="9343" w:author="Omar Farooq" w:date="2021-04-10T23:14:00Z"/>
                <w:rFonts w:cs="Arial"/>
                <w:sz w:val="16"/>
                <w:szCs w:val="16"/>
              </w:rPr>
            </w:pPr>
            <w:ins w:id="9344" w:author="Omar Farooq" w:date="2021-04-10T23:14:00Z">
              <w:r w:rsidRPr="001D386E">
                <w:rPr>
                  <w:rFonts w:cs="Arial"/>
                  <w:sz w:val="16"/>
                  <w:szCs w:val="16"/>
                </w:rPr>
                <w:t>-41</w:t>
              </w:r>
            </w:ins>
          </w:p>
        </w:tc>
        <w:tc>
          <w:tcPr>
            <w:tcW w:w="851" w:type="dxa"/>
            <w:shd w:val="clear" w:color="auto" w:fill="auto"/>
            <w:noWrap/>
            <w:vAlign w:val="center"/>
          </w:tcPr>
          <w:p w14:paraId="1E814544" w14:textId="77777777" w:rsidR="00765894" w:rsidRPr="001D386E" w:rsidRDefault="00765894" w:rsidP="001067F9">
            <w:pPr>
              <w:pStyle w:val="TAC"/>
              <w:rPr>
                <w:ins w:id="9345" w:author="Omar Farooq" w:date="2021-04-10T23:14:00Z"/>
                <w:rFonts w:cs="Arial"/>
                <w:sz w:val="16"/>
                <w:szCs w:val="16"/>
              </w:rPr>
            </w:pPr>
            <w:ins w:id="9346" w:author="Omar Farooq" w:date="2021-04-10T23:14:00Z">
              <w:r w:rsidRPr="001D386E">
                <w:rPr>
                  <w:rFonts w:cs="Arial"/>
                  <w:sz w:val="16"/>
                  <w:szCs w:val="16"/>
                </w:rPr>
                <w:t>0.3</w:t>
              </w:r>
            </w:ins>
          </w:p>
        </w:tc>
        <w:tc>
          <w:tcPr>
            <w:tcW w:w="929" w:type="dxa"/>
            <w:shd w:val="clear" w:color="auto" w:fill="auto"/>
            <w:noWrap/>
            <w:vAlign w:val="center"/>
          </w:tcPr>
          <w:p w14:paraId="604B0B48" w14:textId="77777777" w:rsidR="00765894" w:rsidRPr="001D386E" w:rsidRDefault="00765894" w:rsidP="001067F9">
            <w:pPr>
              <w:pStyle w:val="TAC"/>
              <w:rPr>
                <w:ins w:id="9347" w:author="Omar Farooq" w:date="2021-04-10T23:14:00Z"/>
                <w:rFonts w:cs="Arial"/>
                <w:sz w:val="16"/>
                <w:szCs w:val="16"/>
              </w:rPr>
            </w:pPr>
            <w:ins w:id="9348" w:author="Omar Farooq" w:date="2021-04-10T23:14:00Z">
              <w:r w:rsidRPr="001D386E">
                <w:rPr>
                  <w:rFonts w:cs="Arial"/>
                  <w:sz w:val="16"/>
                  <w:szCs w:val="16"/>
                </w:rPr>
                <w:t>8</w:t>
              </w:r>
            </w:ins>
          </w:p>
        </w:tc>
      </w:tr>
      <w:tr w:rsidR="00765894" w:rsidRPr="001D386E" w14:paraId="23981584" w14:textId="77777777" w:rsidTr="001067F9">
        <w:trPr>
          <w:trHeight w:val="225"/>
          <w:jc w:val="center"/>
          <w:ins w:id="9349" w:author="Omar Farooq" w:date="2021-04-10T23:14:00Z"/>
        </w:trPr>
        <w:tc>
          <w:tcPr>
            <w:tcW w:w="960" w:type="dxa"/>
            <w:shd w:val="clear" w:color="auto" w:fill="auto"/>
          </w:tcPr>
          <w:p w14:paraId="2E2809BD" w14:textId="77777777" w:rsidR="00765894" w:rsidRPr="001D386E" w:rsidRDefault="00765894" w:rsidP="001067F9">
            <w:pPr>
              <w:pStyle w:val="TAC"/>
              <w:rPr>
                <w:ins w:id="9350" w:author="Omar Farooq" w:date="2021-04-10T23:14:00Z"/>
                <w:rFonts w:cs="Arial"/>
                <w:sz w:val="16"/>
                <w:szCs w:val="16"/>
              </w:rPr>
            </w:pPr>
            <w:ins w:id="9351" w:author="Omar Farooq" w:date="2021-04-10T23:14:00Z">
              <w:r w:rsidRPr="001D386E">
                <w:rPr>
                  <w:rFonts w:cs="Arial"/>
                  <w:sz w:val="16"/>
                  <w:szCs w:val="16"/>
                </w:rPr>
                <w:t>35</w:t>
              </w:r>
            </w:ins>
          </w:p>
        </w:tc>
        <w:tc>
          <w:tcPr>
            <w:tcW w:w="3166" w:type="dxa"/>
            <w:shd w:val="clear" w:color="auto" w:fill="auto"/>
            <w:vAlign w:val="center"/>
          </w:tcPr>
          <w:p w14:paraId="510A6150" w14:textId="77777777" w:rsidR="00765894" w:rsidRPr="001D386E" w:rsidRDefault="00765894" w:rsidP="001067F9">
            <w:pPr>
              <w:pStyle w:val="TAL"/>
              <w:rPr>
                <w:ins w:id="9352" w:author="Omar Farooq" w:date="2021-04-10T23:14:00Z"/>
                <w:rFonts w:cs="Arial"/>
                <w:sz w:val="16"/>
                <w:szCs w:val="16"/>
              </w:rPr>
            </w:pPr>
          </w:p>
        </w:tc>
        <w:tc>
          <w:tcPr>
            <w:tcW w:w="772" w:type="dxa"/>
            <w:shd w:val="clear" w:color="auto" w:fill="auto"/>
            <w:vAlign w:val="center"/>
          </w:tcPr>
          <w:p w14:paraId="1644291C" w14:textId="77777777" w:rsidR="00765894" w:rsidRPr="001D386E" w:rsidRDefault="00765894" w:rsidP="001067F9">
            <w:pPr>
              <w:pStyle w:val="TAR"/>
              <w:rPr>
                <w:ins w:id="9353" w:author="Omar Farooq" w:date="2021-04-10T23:14:00Z"/>
                <w:rFonts w:cs="Arial"/>
                <w:sz w:val="16"/>
                <w:szCs w:val="16"/>
              </w:rPr>
            </w:pPr>
          </w:p>
        </w:tc>
        <w:tc>
          <w:tcPr>
            <w:tcW w:w="362" w:type="dxa"/>
            <w:shd w:val="clear" w:color="auto" w:fill="auto"/>
            <w:vAlign w:val="center"/>
          </w:tcPr>
          <w:p w14:paraId="4FE9D1FD" w14:textId="77777777" w:rsidR="00765894" w:rsidRPr="001D386E" w:rsidRDefault="00765894" w:rsidP="001067F9">
            <w:pPr>
              <w:pStyle w:val="TAC"/>
              <w:rPr>
                <w:ins w:id="9354" w:author="Omar Farooq" w:date="2021-04-10T23:14:00Z"/>
                <w:rFonts w:cs="Arial"/>
                <w:sz w:val="16"/>
                <w:szCs w:val="16"/>
              </w:rPr>
            </w:pPr>
          </w:p>
        </w:tc>
        <w:tc>
          <w:tcPr>
            <w:tcW w:w="772" w:type="dxa"/>
            <w:shd w:val="clear" w:color="auto" w:fill="auto"/>
            <w:vAlign w:val="center"/>
          </w:tcPr>
          <w:p w14:paraId="5829C74D" w14:textId="77777777" w:rsidR="00765894" w:rsidRPr="001D386E" w:rsidRDefault="00765894" w:rsidP="001067F9">
            <w:pPr>
              <w:pStyle w:val="TAL"/>
              <w:rPr>
                <w:ins w:id="9355" w:author="Omar Farooq" w:date="2021-04-10T23:14:00Z"/>
                <w:rFonts w:cs="Arial"/>
                <w:sz w:val="16"/>
                <w:szCs w:val="16"/>
              </w:rPr>
            </w:pPr>
          </w:p>
        </w:tc>
        <w:tc>
          <w:tcPr>
            <w:tcW w:w="1134" w:type="dxa"/>
            <w:shd w:val="clear" w:color="auto" w:fill="auto"/>
            <w:vAlign w:val="center"/>
          </w:tcPr>
          <w:p w14:paraId="55CFC07E" w14:textId="77777777" w:rsidR="00765894" w:rsidRPr="001D386E" w:rsidRDefault="00765894" w:rsidP="001067F9">
            <w:pPr>
              <w:pStyle w:val="TAC"/>
              <w:rPr>
                <w:ins w:id="9356" w:author="Omar Farooq" w:date="2021-04-10T23:14:00Z"/>
                <w:rFonts w:cs="Arial"/>
                <w:sz w:val="16"/>
                <w:szCs w:val="16"/>
              </w:rPr>
            </w:pPr>
          </w:p>
        </w:tc>
        <w:tc>
          <w:tcPr>
            <w:tcW w:w="851" w:type="dxa"/>
            <w:shd w:val="clear" w:color="auto" w:fill="auto"/>
            <w:noWrap/>
            <w:vAlign w:val="center"/>
          </w:tcPr>
          <w:p w14:paraId="1E1894B7" w14:textId="77777777" w:rsidR="00765894" w:rsidRPr="001D386E" w:rsidRDefault="00765894" w:rsidP="001067F9">
            <w:pPr>
              <w:pStyle w:val="TAC"/>
              <w:rPr>
                <w:ins w:id="9357" w:author="Omar Farooq" w:date="2021-04-10T23:14:00Z"/>
                <w:rFonts w:cs="Arial"/>
                <w:sz w:val="16"/>
                <w:szCs w:val="16"/>
              </w:rPr>
            </w:pPr>
          </w:p>
        </w:tc>
        <w:tc>
          <w:tcPr>
            <w:tcW w:w="929" w:type="dxa"/>
            <w:shd w:val="clear" w:color="auto" w:fill="auto"/>
            <w:noWrap/>
            <w:vAlign w:val="center"/>
          </w:tcPr>
          <w:p w14:paraId="300DFC62" w14:textId="77777777" w:rsidR="00765894" w:rsidRPr="001D386E" w:rsidRDefault="00765894" w:rsidP="001067F9">
            <w:pPr>
              <w:pStyle w:val="TAC"/>
              <w:rPr>
                <w:ins w:id="9358" w:author="Omar Farooq" w:date="2021-04-10T23:14:00Z"/>
                <w:rFonts w:cs="Arial"/>
                <w:sz w:val="16"/>
                <w:szCs w:val="16"/>
              </w:rPr>
            </w:pPr>
          </w:p>
        </w:tc>
      </w:tr>
      <w:tr w:rsidR="00765894" w:rsidRPr="001D386E" w14:paraId="2992B154" w14:textId="77777777" w:rsidTr="001067F9">
        <w:trPr>
          <w:trHeight w:val="225"/>
          <w:jc w:val="center"/>
          <w:ins w:id="9359" w:author="Omar Farooq" w:date="2021-04-10T23:14:00Z"/>
        </w:trPr>
        <w:tc>
          <w:tcPr>
            <w:tcW w:w="960" w:type="dxa"/>
            <w:shd w:val="clear" w:color="auto" w:fill="auto"/>
          </w:tcPr>
          <w:p w14:paraId="1C7E4199" w14:textId="77777777" w:rsidR="00765894" w:rsidRPr="001D386E" w:rsidRDefault="00765894" w:rsidP="001067F9">
            <w:pPr>
              <w:pStyle w:val="TAC"/>
              <w:rPr>
                <w:ins w:id="9360" w:author="Omar Farooq" w:date="2021-04-10T23:14:00Z"/>
                <w:rFonts w:cs="Arial"/>
                <w:sz w:val="16"/>
                <w:szCs w:val="16"/>
              </w:rPr>
            </w:pPr>
            <w:ins w:id="9361" w:author="Omar Farooq" w:date="2021-04-10T23:14:00Z">
              <w:r w:rsidRPr="001D386E">
                <w:rPr>
                  <w:rFonts w:cs="Arial"/>
                  <w:sz w:val="16"/>
                  <w:szCs w:val="16"/>
                </w:rPr>
                <w:t>36</w:t>
              </w:r>
            </w:ins>
          </w:p>
        </w:tc>
        <w:tc>
          <w:tcPr>
            <w:tcW w:w="3166" w:type="dxa"/>
            <w:shd w:val="clear" w:color="auto" w:fill="auto"/>
            <w:vAlign w:val="center"/>
          </w:tcPr>
          <w:p w14:paraId="32A7397D" w14:textId="77777777" w:rsidR="00765894" w:rsidRPr="001D386E" w:rsidRDefault="00765894" w:rsidP="001067F9">
            <w:pPr>
              <w:pStyle w:val="TAL"/>
              <w:rPr>
                <w:ins w:id="9362" w:author="Omar Farooq" w:date="2021-04-10T23:14:00Z"/>
                <w:rFonts w:cs="Arial"/>
                <w:sz w:val="16"/>
                <w:szCs w:val="16"/>
              </w:rPr>
            </w:pPr>
          </w:p>
        </w:tc>
        <w:tc>
          <w:tcPr>
            <w:tcW w:w="772" w:type="dxa"/>
            <w:shd w:val="clear" w:color="auto" w:fill="auto"/>
            <w:vAlign w:val="center"/>
          </w:tcPr>
          <w:p w14:paraId="54553F02" w14:textId="77777777" w:rsidR="00765894" w:rsidRPr="001D386E" w:rsidRDefault="00765894" w:rsidP="001067F9">
            <w:pPr>
              <w:pStyle w:val="TAR"/>
              <w:rPr>
                <w:ins w:id="9363" w:author="Omar Farooq" w:date="2021-04-10T23:14:00Z"/>
                <w:rFonts w:cs="Arial"/>
                <w:sz w:val="16"/>
                <w:szCs w:val="16"/>
              </w:rPr>
            </w:pPr>
          </w:p>
        </w:tc>
        <w:tc>
          <w:tcPr>
            <w:tcW w:w="362" w:type="dxa"/>
            <w:shd w:val="clear" w:color="auto" w:fill="auto"/>
            <w:vAlign w:val="center"/>
          </w:tcPr>
          <w:p w14:paraId="655F1E52" w14:textId="77777777" w:rsidR="00765894" w:rsidRPr="001D386E" w:rsidRDefault="00765894" w:rsidP="001067F9">
            <w:pPr>
              <w:pStyle w:val="TAC"/>
              <w:rPr>
                <w:ins w:id="9364" w:author="Omar Farooq" w:date="2021-04-10T23:14:00Z"/>
                <w:rFonts w:cs="Arial"/>
                <w:sz w:val="16"/>
                <w:szCs w:val="16"/>
              </w:rPr>
            </w:pPr>
          </w:p>
        </w:tc>
        <w:tc>
          <w:tcPr>
            <w:tcW w:w="772" w:type="dxa"/>
            <w:shd w:val="clear" w:color="auto" w:fill="auto"/>
            <w:vAlign w:val="center"/>
          </w:tcPr>
          <w:p w14:paraId="0D1B0D87" w14:textId="77777777" w:rsidR="00765894" w:rsidRPr="001D386E" w:rsidRDefault="00765894" w:rsidP="001067F9">
            <w:pPr>
              <w:pStyle w:val="TAL"/>
              <w:rPr>
                <w:ins w:id="9365" w:author="Omar Farooq" w:date="2021-04-10T23:14:00Z"/>
                <w:rFonts w:cs="Arial"/>
                <w:sz w:val="16"/>
                <w:szCs w:val="16"/>
              </w:rPr>
            </w:pPr>
          </w:p>
        </w:tc>
        <w:tc>
          <w:tcPr>
            <w:tcW w:w="1134" w:type="dxa"/>
            <w:shd w:val="clear" w:color="auto" w:fill="auto"/>
            <w:vAlign w:val="center"/>
          </w:tcPr>
          <w:p w14:paraId="61E2B06F" w14:textId="77777777" w:rsidR="00765894" w:rsidRPr="001D386E" w:rsidRDefault="00765894" w:rsidP="001067F9">
            <w:pPr>
              <w:pStyle w:val="TAC"/>
              <w:rPr>
                <w:ins w:id="9366" w:author="Omar Farooq" w:date="2021-04-10T23:14:00Z"/>
                <w:rFonts w:cs="Arial"/>
                <w:sz w:val="16"/>
                <w:szCs w:val="16"/>
              </w:rPr>
            </w:pPr>
          </w:p>
        </w:tc>
        <w:tc>
          <w:tcPr>
            <w:tcW w:w="851" w:type="dxa"/>
            <w:shd w:val="clear" w:color="auto" w:fill="auto"/>
            <w:noWrap/>
            <w:vAlign w:val="center"/>
          </w:tcPr>
          <w:p w14:paraId="50977B99" w14:textId="77777777" w:rsidR="00765894" w:rsidRPr="001D386E" w:rsidRDefault="00765894" w:rsidP="001067F9">
            <w:pPr>
              <w:pStyle w:val="TAC"/>
              <w:rPr>
                <w:ins w:id="9367" w:author="Omar Farooq" w:date="2021-04-10T23:14:00Z"/>
                <w:rFonts w:cs="Arial"/>
                <w:sz w:val="16"/>
                <w:szCs w:val="16"/>
              </w:rPr>
            </w:pPr>
          </w:p>
        </w:tc>
        <w:tc>
          <w:tcPr>
            <w:tcW w:w="929" w:type="dxa"/>
            <w:shd w:val="clear" w:color="auto" w:fill="auto"/>
            <w:noWrap/>
            <w:vAlign w:val="center"/>
          </w:tcPr>
          <w:p w14:paraId="5E6D7E49" w14:textId="77777777" w:rsidR="00765894" w:rsidRPr="001D386E" w:rsidRDefault="00765894" w:rsidP="001067F9">
            <w:pPr>
              <w:pStyle w:val="TAC"/>
              <w:rPr>
                <w:ins w:id="9368" w:author="Omar Farooq" w:date="2021-04-10T23:14:00Z"/>
                <w:rFonts w:cs="Arial"/>
                <w:sz w:val="16"/>
                <w:szCs w:val="16"/>
              </w:rPr>
            </w:pPr>
          </w:p>
        </w:tc>
      </w:tr>
      <w:tr w:rsidR="00765894" w:rsidRPr="001D386E" w14:paraId="1235A2F0" w14:textId="77777777" w:rsidTr="001067F9">
        <w:trPr>
          <w:trHeight w:val="225"/>
          <w:jc w:val="center"/>
          <w:ins w:id="9369" w:author="Omar Farooq" w:date="2021-04-10T23:14:00Z"/>
        </w:trPr>
        <w:tc>
          <w:tcPr>
            <w:tcW w:w="960" w:type="dxa"/>
            <w:shd w:val="clear" w:color="auto" w:fill="auto"/>
          </w:tcPr>
          <w:p w14:paraId="7BA9B230" w14:textId="77777777" w:rsidR="00765894" w:rsidRPr="001D386E" w:rsidRDefault="00765894" w:rsidP="001067F9">
            <w:pPr>
              <w:pStyle w:val="TAC"/>
              <w:rPr>
                <w:ins w:id="9370" w:author="Omar Farooq" w:date="2021-04-10T23:14:00Z"/>
                <w:rFonts w:cs="Arial"/>
                <w:sz w:val="16"/>
                <w:szCs w:val="16"/>
              </w:rPr>
            </w:pPr>
            <w:ins w:id="9371" w:author="Omar Farooq" w:date="2021-04-10T23:14:00Z">
              <w:r w:rsidRPr="001D386E">
                <w:rPr>
                  <w:rFonts w:cs="Arial"/>
                  <w:sz w:val="16"/>
                  <w:szCs w:val="16"/>
                </w:rPr>
                <w:t>37</w:t>
              </w:r>
            </w:ins>
          </w:p>
        </w:tc>
        <w:tc>
          <w:tcPr>
            <w:tcW w:w="3166" w:type="dxa"/>
            <w:shd w:val="clear" w:color="auto" w:fill="auto"/>
            <w:vAlign w:val="center"/>
          </w:tcPr>
          <w:p w14:paraId="3825D100" w14:textId="77777777" w:rsidR="00765894" w:rsidRPr="001D386E" w:rsidRDefault="00765894" w:rsidP="001067F9">
            <w:pPr>
              <w:pStyle w:val="TAL"/>
              <w:rPr>
                <w:ins w:id="9372" w:author="Omar Farooq" w:date="2021-04-10T23:14:00Z"/>
                <w:rFonts w:cs="Arial"/>
                <w:sz w:val="16"/>
                <w:szCs w:val="16"/>
              </w:rPr>
            </w:pPr>
          </w:p>
        </w:tc>
        <w:tc>
          <w:tcPr>
            <w:tcW w:w="772" w:type="dxa"/>
            <w:shd w:val="clear" w:color="auto" w:fill="auto"/>
            <w:vAlign w:val="center"/>
          </w:tcPr>
          <w:p w14:paraId="1DCFC6B1" w14:textId="77777777" w:rsidR="00765894" w:rsidRPr="001D386E" w:rsidRDefault="00765894" w:rsidP="001067F9">
            <w:pPr>
              <w:pStyle w:val="TAR"/>
              <w:rPr>
                <w:ins w:id="9373" w:author="Omar Farooq" w:date="2021-04-10T23:14:00Z"/>
                <w:rFonts w:cs="Arial"/>
                <w:sz w:val="16"/>
                <w:szCs w:val="16"/>
              </w:rPr>
            </w:pPr>
          </w:p>
        </w:tc>
        <w:tc>
          <w:tcPr>
            <w:tcW w:w="362" w:type="dxa"/>
            <w:shd w:val="clear" w:color="auto" w:fill="auto"/>
            <w:vAlign w:val="center"/>
          </w:tcPr>
          <w:p w14:paraId="47063809" w14:textId="77777777" w:rsidR="00765894" w:rsidRPr="001D386E" w:rsidRDefault="00765894" w:rsidP="001067F9">
            <w:pPr>
              <w:pStyle w:val="TAC"/>
              <w:rPr>
                <w:ins w:id="9374" w:author="Omar Farooq" w:date="2021-04-10T23:14:00Z"/>
                <w:rFonts w:cs="Arial"/>
                <w:sz w:val="16"/>
                <w:szCs w:val="16"/>
              </w:rPr>
            </w:pPr>
            <w:ins w:id="9375" w:author="Omar Farooq" w:date="2021-04-10T23:14:00Z">
              <w:r w:rsidRPr="001D386E">
                <w:rPr>
                  <w:rFonts w:cs="Arial"/>
                  <w:sz w:val="16"/>
                  <w:szCs w:val="16"/>
                </w:rPr>
                <w:t>-</w:t>
              </w:r>
            </w:ins>
          </w:p>
        </w:tc>
        <w:tc>
          <w:tcPr>
            <w:tcW w:w="772" w:type="dxa"/>
            <w:shd w:val="clear" w:color="auto" w:fill="auto"/>
            <w:vAlign w:val="center"/>
          </w:tcPr>
          <w:p w14:paraId="54A092E6" w14:textId="77777777" w:rsidR="00765894" w:rsidRPr="001D386E" w:rsidRDefault="00765894" w:rsidP="001067F9">
            <w:pPr>
              <w:pStyle w:val="TAL"/>
              <w:rPr>
                <w:ins w:id="9376" w:author="Omar Farooq" w:date="2021-04-10T23:14:00Z"/>
                <w:rFonts w:cs="Arial"/>
                <w:sz w:val="16"/>
                <w:szCs w:val="16"/>
              </w:rPr>
            </w:pPr>
          </w:p>
        </w:tc>
        <w:tc>
          <w:tcPr>
            <w:tcW w:w="1134" w:type="dxa"/>
            <w:shd w:val="clear" w:color="auto" w:fill="auto"/>
            <w:vAlign w:val="center"/>
          </w:tcPr>
          <w:p w14:paraId="2F307565" w14:textId="77777777" w:rsidR="00765894" w:rsidRPr="001D386E" w:rsidRDefault="00765894" w:rsidP="001067F9">
            <w:pPr>
              <w:pStyle w:val="TAC"/>
              <w:rPr>
                <w:ins w:id="9377" w:author="Omar Farooq" w:date="2021-04-10T23:14:00Z"/>
                <w:rFonts w:cs="Arial"/>
                <w:sz w:val="16"/>
                <w:szCs w:val="16"/>
              </w:rPr>
            </w:pPr>
          </w:p>
        </w:tc>
        <w:tc>
          <w:tcPr>
            <w:tcW w:w="851" w:type="dxa"/>
            <w:shd w:val="clear" w:color="auto" w:fill="auto"/>
            <w:noWrap/>
            <w:vAlign w:val="center"/>
          </w:tcPr>
          <w:p w14:paraId="7114767C" w14:textId="77777777" w:rsidR="00765894" w:rsidRPr="001D386E" w:rsidRDefault="00765894" w:rsidP="001067F9">
            <w:pPr>
              <w:pStyle w:val="TAC"/>
              <w:rPr>
                <w:ins w:id="9378" w:author="Omar Farooq" w:date="2021-04-10T23:14:00Z"/>
                <w:rFonts w:cs="Arial"/>
                <w:sz w:val="16"/>
                <w:szCs w:val="16"/>
              </w:rPr>
            </w:pPr>
          </w:p>
        </w:tc>
        <w:tc>
          <w:tcPr>
            <w:tcW w:w="929" w:type="dxa"/>
            <w:shd w:val="clear" w:color="auto" w:fill="auto"/>
            <w:noWrap/>
            <w:vAlign w:val="center"/>
          </w:tcPr>
          <w:p w14:paraId="3912683C" w14:textId="77777777" w:rsidR="00765894" w:rsidRPr="001D386E" w:rsidRDefault="00765894" w:rsidP="001067F9">
            <w:pPr>
              <w:pStyle w:val="TAC"/>
              <w:rPr>
                <w:ins w:id="9379" w:author="Omar Farooq" w:date="2021-04-10T23:14:00Z"/>
                <w:rFonts w:cs="Arial"/>
                <w:sz w:val="16"/>
                <w:szCs w:val="16"/>
              </w:rPr>
            </w:pPr>
          </w:p>
        </w:tc>
      </w:tr>
      <w:tr w:rsidR="00765894" w:rsidRPr="001D386E" w14:paraId="4B24E23D" w14:textId="77777777" w:rsidTr="001067F9">
        <w:trPr>
          <w:trHeight w:val="225"/>
          <w:jc w:val="center"/>
          <w:ins w:id="9380" w:author="Omar Farooq" w:date="2021-04-10T23:14:00Z"/>
        </w:trPr>
        <w:tc>
          <w:tcPr>
            <w:tcW w:w="960" w:type="dxa"/>
            <w:vMerge w:val="restart"/>
            <w:shd w:val="clear" w:color="auto" w:fill="auto"/>
          </w:tcPr>
          <w:p w14:paraId="2EB87C33" w14:textId="77777777" w:rsidR="00765894" w:rsidRPr="001D386E" w:rsidRDefault="00765894" w:rsidP="001067F9">
            <w:pPr>
              <w:pStyle w:val="TAC"/>
              <w:rPr>
                <w:ins w:id="9381" w:author="Omar Farooq" w:date="2021-04-10T23:14:00Z"/>
                <w:rFonts w:cs="Arial"/>
                <w:sz w:val="16"/>
                <w:szCs w:val="16"/>
              </w:rPr>
            </w:pPr>
            <w:ins w:id="9382" w:author="Omar Farooq" w:date="2021-04-10T23:14:00Z">
              <w:r w:rsidRPr="001D386E">
                <w:rPr>
                  <w:rFonts w:cs="Arial"/>
                  <w:sz w:val="16"/>
                  <w:szCs w:val="16"/>
                </w:rPr>
                <w:t>38</w:t>
              </w:r>
            </w:ins>
          </w:p>
        </w:tc>
        <w:tc>
          <w:tcPr>
            <w:tcW w:w="3166" w:type="dxa"/>
            <w:shd w:val="clear" w:color="auto" w:fill="auto"/>
            <w:vAlign w:val="center"/>
          </w:tcPr>
          <w:p w14:paraId="76816E0A" w14:textId="77777777" w:rsidR="00765894" w:rsidRDefault="00765894" w:rsidP="001067F9">
            <w:pPr>
              <w:pStyle w:val="TAL"/>
              <w:rPr>
                <w:ins w:id="9383" w:author="Omar Farooq" w:date="2021-04-10T23:14:00Z"/>
                <w:rFonts w:cs="Arial"/>
                <w:sz w:val="16"/>
                <w:szCs w:val="16"/>
                <w:lang w:eastAsia="zh-CN"/>
              </w:rPr>
            </w:pPr>
            <w:ins w:id="9384" w:author="Omar Farooq" w:date="2021-04-10T23:14:00Z">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proofErr w:type="gramStart"/>
              <w:r w:rsidRPr="001D386E">
                <w:rPr>
                  <w:rFonts w:cs="Arial"/>
                  <w:sz w:val="16"/>
                  <w:szCs w:val="16"/>
                </w:rPr>
                <w:t xml:space="preserve">8,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ins>
          </w:p>
          <w:p w14:paraId="5E677AB4" w14:textId="77777777" w:rsidR="00765894" w:rsidRPr="001D386E" w:rsidRDefault="00765894" w:rsidP="001067F9">
            <w:pPr>
              <w:pStyle w:val="TAL"/>
              <w:rPr>
                <w:ins w:id="9385" w:author="Omar Farooq" w:date="2021-04-10T23:14:00Z"/>
                <w:rFonts w:cs="Arial"/>
                <w:sz w:val="16"/>
                <w:szCs w:val="16"/>
              </w:rPr>
            </w:pPr>
            <w:ins w:id="9386" w:author="Omar Farooq" w:date="2021-04-10T23:14:00Z">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ins>
          </w:p>
        </w:tc>
        <w:tc>
          <w:tcPr>
            <w:tcW w:w="772" w:type="dxa"/>
            <w:shd w:val="clear" w:color="auto" w:fill="auto"/>
            <w:vAlign w:val="center"/>
          </w:tcPr>
          <w:p w14:paraId="42DB3C02" w14:textId="77777777" w:rsidR="00765894" w:rsidRPr="001D386E" w:rsidRDefault="00765894" w:rsidP="001067F9">
            <w:pPr>
              <w:pStyle w:val="TAR"/>
              <w:rPr>
                <w:ins w:id="9387" w:author="Omar Farooq" w:date="2021-04-10T23:14:00Z"/>
                <w:rFonts w:cs="Arial"/>
                <w:sz w:val="16"/>
                <w:szCs w:val="16"/>
              </w:rPr>
            </w:pPr>
            <w:proofErr w:type="spellStart"/>
            <w:ins w:id="9388"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F99F2CA" w14:textId="77777777" w:rsidR="00765894" w:rsidRPr="001D386E" w:rsidRDefault="00765894" w:rsidP="001067F9">
            <w:pPr>
              <w:pStyle w:val="TAC"/>
              <w:rPr>
                <w:ins w:id="9389" w:author="Omar Farooq" w:date="2021-04-10T23:14:00Z"/>
                <w:rFonts w:cs="Arial"/>
                <w:sz w:val="16"/>
                <w:szCs w:val="16"/>
              </w:rPr>
            </w:pPr>
            <w:ins w:id="9390" w:author="Omar Farooq" w:date="2021-04-10T23:14:00Z">
              <w:r w:rsidRPr="001D386E">
                <w:rPr>
                  <w:rFonts w:cs="Arial"/>
                  <w:sz w:val="16"/>
                  <w:szCs w:val="16"/>
                </w:rPr>
                <w:t>-</w:t>
              </w:r>
            </w:ins>
          </w:p>
        </w:tc>
        <w:tc>
          <w:tcPr>
            <w:tcW w:w="772" w:type="dxa"/>
            <w:shd w:val="clear" w:color="auto" w:fill="auto"/>
            <w:vAlign w:val="center"/>
          </w:tcPr>
          <w:p w14:paraId="000415F7" w14:textId="77777777" w:rsidR="00765894" w:rsidRPr="001D386E" w:rsidRDefault="00765894" w:rsidP="001067F9">
            <w:pPr>
              <w:pStyle w:val="TAL"/>
              <w:rPr>
                <w:ins w:id="9391" w:author="Omar Farooq" w:date="2021-04-10T23:14:00Z"/>
                <w:rFonts w:cs="Arial"/>
                <w:sz w:val="16"/>
                <w:szCs w:val="16"/>
              </w:rPr>
            </w:pPr>
            <w:proofErr w:type="spellStart"/>
            <w:ins w:id="939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7CB4B78" w14:textId="77777777" w:rsidR="00765894" w:rsidRPr="001D386E" w:rsidRDefault="00765894" w:rsidP="001067F9">
            <w:pPr>
              <w:pStyle w:val="TAC"/>
              <w:rPr>
                <w:ins w:id="9393" w:author="Omar Farooq" w:date="2021-04-10T23:14:00Z"/>
                <w:rFonts w:cs="Arial"/>
                <w:sz w:val="16"/>
                <w:szCs w:val="16"/>
              </w:rPr>
            </w:pPr>
            <w:ins w:id="9394" w:author="Omar Farooq" w:date="2021-04-10T23:14:00Z">
              <w:r w:rsidRPr="001D386E">
                <w:rPr>
                  <w:rFonts w:cs="Arial"/>
                  <w:sz w:val="16"/>
                  <w:szCs w:val="16"/>
                </w:rPr>
                <w:t>-50</w:t>
              </w:r>
            </w:ins>
          </w:p>
        </w:tc>
        <w:tc>
          <w:tcPr>
            <w:tcW w:w="851" w:type="dxa"/>
            <w:shd w:val="clear" w:color="auto" w:fill="auto"/>
            <w:noWrap/>
            <w:vAlign w:val="center"/>
          </w:tcPr>
          <w:p w14:paraId="0D1B10EA" w14:textId="77777777" w:rsidR="00765894" w:rsidRPr="001D386E" w:rsidRDefault="00765894" w:rsidP="001067F9">
            <w:pPr>
              <w:pStyle w:val="TAC"/>
              <w:rPr>
                <w:ins w:id="9395" w:author="Omar Farooq" w:date="2021-04-10T23:14:00Z"/>
                <w:rFonts w:cs="Arial"/>
                <w:sz w:val="16"/>
                <w:szCs w:val="16"/>
              </w:rPr>
            </w:pPr>
            <w:ins w:id="9396" w:author="Omar Farooq" w:date="2021-04-10T23:14:00Z">
              <w:r w:rsidRPr="001D386E">
                <w:rPr>
                  <w:rFonts w:cs="Arial"/>
                  <w:sz w:val="16"/>
                  <w:szCs w:val="16"/>
                </w:rPr>
                <w:t>1</w:t>
              </w:r>
            </w:ins>
          </w:p>
        </w:tc>
        <w:tc>
          <w:tcPr>
            <w:tcW w:w="929" w:type="dxa"/>
            <w:shd w:val="clear" w:color="auto" w:fill="auto"/>
            <w:noWrap/>
            <w:vAlign w:val="center"/>
          </w:tcPr>
          <w:p w14:paraId="6264ABEF" w14:textId="77777777" w:rsidR="00765894" w:rsidRPr="001D386E" w:rsidRDefault="00765894" w:rsidP="001067F9">
            <w:pPr>
              <w:pStyle w:val="TAC"/>
              <w:rPr>
                <w:ins w:id="9397" w:author="Omar Farooq" w:date="2021-04-10T23:14:00Z"/>
                <w:rFonts w:cs="Arial"/>
                <w:sz w:val="16"/>
                <w:szCs w:val="16"/>
              </w:rPr>
            </w:pPr>
          </w:p>
        </w:tc>
      </w:tr>
      <w:tr w:rsidR="00765894" w:rsidRPr="001D386E" w14:paraId="4F6B63C5" w14:textId="77777777" w:rsidTr="001067F9">
        <w:trPr>
          <w:trHeight w:val="225"/>
          <w:jc w:val="center"/>
          <w:ins w:id="9398" w:author="Omar Farooq" w:date="2021-04-10T23:14:00Z"/>
        </w:trPr>
        <w:tc>
          <w:tcPr>
            <w:tcW w:w="960" w:type="dxa"/>
            <w:vMerge/>
            <w:shd w:val="clear" w:color="auto" w:fill="auto"/>
          </w:tcPr>
          <w:p w14:paraId="61082602" w14:textId="77777777" w:rsidR="00765894" w:rsidRPr="001D386E" w:rsidRDefault="00765894" w:rsidP="001067F9">
            <w:pPr>
              <w:pStyle w:val="TAC"/>
              <w:rPr>
                <w:ins w:id="9399" w:author="Omar Farooq" w:date="2021-04-10T23:14:00Z"/>
                <w:rFonts w:cs="Arial"/>
                <w:sz w:val="16"/>
                <w:szCs w:val="16"/>
              </w:rPr>
            </w:pPr>
          </w:p>
        </w:tc>
        <w:tc>
          <w:tcPr>
            <w:tcW w:w="3166" w:type="dxa"/>
            <w:shd w:val="clear" w:color="auto" w:fill="auto"/>
            <w:vAlign w:val="center"/>
          </w:tcPr>
          <w:p w14:paraId="10A7117E" w14:textId="77777777" w:rsidR="00765894" w:rsidRPr="001D386E" w:rsidRDefault="00765894" w:rsidP="001067F9">
            <w:pPr>
              <w:pStyle w:val="TAL"/>
              <w:rPr>
                <w:ins w:id="9400" w:author="Omar Farooq" w:date="2021-04-10T23:14:00Z"/>
                <w:rFonts w:cs="Arial"/>
                <w:sz w:val="16"/>
                <w:szCs w:val="16"/>
              </w:rPr>
            </w:pPr>
            <w:ins w:id="9401" w:author="Omar Farooq" w:date="2021-04-10T23:14:00Z">
              <w:r w:rsidRPr="001D386E">
                <w:rPr>
                  <w:rFonts w:cs="Arial"/>
                  <w:sz w:val="16"/>
                  <w:szCs w:val="16"/>
                </w:rPr>
                <w:t>Frequency range</w:t>
              </w:r>
            </w:ins>
          </w:p>
        </w:tc>
        <w:tc>
          <w:tcPr>
            <w:tcW w:w="772" w:type="dxa"/>
            <w:shd w:val="clear" w:color="auto" w:fill="auto"/>
            <w:vAlign w:val="center"/>
          </w:tcPr>
          <w:p w14:paraId="7456BE6D" w14:textId="77777777" w:rsidR="00765894" w:rsidRPr="001D386E" w:rsidRDefault="00765894" w:rsidP="001067F9">
            <w:pPr>
              <w:pStyle w:val="TAR"/>
              <w:rPr>
                <w:ins w:id="9402" w:author="Omar Farooq" w:date="2021-04-10T23:14:00Z"/>
                <w:rFonts w:cs="Arial"/>
                <w:sz w:val="16"/>
                <w:szCs w:val="16"/>
              </w:rPr>
            </w:pPr>
            <w:ins w:id="9403" w:author="Omar Farooq" w:date="2021-04-10T23:14:00Z">
              <w:r w:rsidRPr="001D386E">
                <w:rPr>
                  <w:rFonts w:cs="Arial"/>
                  <w:sz w:val="16"/>
                  <w:szCs w:val="16"/>
                </w:rPr>
                <w:t>2620</w:t>
              </w:r>
            </w:ins>
          </w:p>
        </w:tc>
        <w:tc>
          <w:tcPr>
            <w:tcW w:w="362" w:type="dxa"/>
            <w:shd w:val="clear" w:color="auto" w:fill="auto"/>
            <w:vAlign w:val="center"/>
          </w:tcPr>
          <w:p w14:paraId="3ED44985" w14:textId="77777777" w:rsidR="00765894" w:rsidRPr="001D386E" w:rsidRDefault="00765894" w:rsidP="001067F9">
            <w:pPr>
              <w:pStyle w:val="TAC"/>
              <w:rPr>
                <w:ins w:id="9404" w:author="Omar Farooq" w:date="2021-04-10T23:14:00Z"/>
                <w:rFonts w:cs="Arial"/>
                <w:sz w:val="16"/>
                <w:szCs w:val="16"/>
              </w:rPr>
            </w:pPr>
            <w:ins w:id="9405" w:author="Omar Farooq" w:date="2021-04-10T23:14:00Z">
              <w:r w:rsidRPr="001D386E">
                <w:rPr>
                  <w:rFonts w:cs="Arial"/>
                  <w:sz w:val="16"/>
                  <w:szCs w:val="16"/>
                </w:rPr>
                <w:t>-</w:t>
              </w:r>
            </w:ins>
          </w:p>
        </w:tc>
        <w:tc>
          <w:tcPr>
            <w:tcW w:w="772" w:type="dxa"/>
            <w:shd w:val="clear" w:color="auto" w:fill="auto"/>
            <w:vAlign w:val="center"/>
          </w:tcPr>
          <w:p w14:paraId="711538C6" w14:textId="77777777" w:rsidR="00765894" w:rsidRPr="001D386E" w:rsidRDefault="00765894" w:rsidP="001067F9">
            <w:pPr>
              <w:pStyle w:val="TAL"/>
              <w:rPr>
                <w:ins w:id="9406" w:author="Omar Farooq" w:date="2021-04-10T23:14:00Z"/>
                <w:rFonts w:cs="Arial"/>
                <w:sz w:val="16"/>
                <w:szCs w:val="16"/>
              </w:rPr>
            </w:pPr>
            <w:ins w:id="9407" w:author="Omar Farooq" w:date="2021-04-10T23:14:00Z">
              <w:r w:rsidRPr="001D386E">
                <w:rPr>
                  <w:rFonts w:cs="Arial"/>
                  <w:sz w:val="16"/>
                  <w:szCs w:val="16"/>
                </w:rPr>
                <w:t>2645</w:t>
              </w:r>
            </w:ins>
          </w:p>
        </w:tc>
        <w:tc>
          <w:tcPr>
            <w:tcW w:w="1134" w:type="dxa"/>
            <w:shd w:val="clear" w:color="auto" w:fill="auto"/>
            <w:vAlign w:val="center"/>
          </w:tcPr>
          <w:p w14:paraId="562FEC61" w14:textId="77777777" w:rsidR="00765894" w:rsidRPr="001D386E" w:rsidRDefault="00765894" w:rsidP="001067F9">
            <w:pPr>
              <w:pStyle w:val="TAC"/>
              <w:rPr>
                <w:ins w:id="9408" w:author="Omar Farooq" w:date="2021-04-10T23:14:00Z"/>
                <w:rFonts w:cs="Arial"/>
                <w:sz w:val="16"/>
                <w:szCs w:val="16"/>
              </w:rPr>
            </w:pPr>
            <w:ins w:id="9409" w:author="Omar Farooq" w:date="2021-04-10T23:14:00Z">
              <w:r w:rsidRPr="001D386E">
                <w:rPr>
                  <w:rFonts w:cs="Arial"/>
                  <w:sz w:val="16"/>
                  <w:szCs w:val="16"/>
                </w:rPr>
                <w:t>-15.5</w:t>
              </w:r>
            </w:ins>
          </w:p>
        </w:tc>
        <w:tc>
          <w:tcPr>
            <w:tcW w:w="851" w:type="dxa"/>
            <w:shd w:val="clear" w:color="auto" w:fill="auto"/>
            <w:noWrap/>
            <w:vAlign w:val="center"/>
          </w:tcPr>
          <w:p w14:paraId="078C272C" w14:textId="77777777" w:rsidR="00765894" w:rsidRPr="001D386E" w:rsidRDefault="00765894" w:rsidP="001067F9">
            <w:pPr>
              <w:pStyle w:val="TAC"/>
              <w:rPr>
                <w:ins w:id="9410" w:author="Omar Farooq" w:date="2021-04-10T23:14:00Z"/>
                <w:rFonts w:cs="Arial"/>
                <w:sz w:val="16"/>
                <w:szCs w:val="16"/>
              </w:rPr>
            </w:pPr>
            <w:ins w:id="9411" w:author="Omar Farooq" w:date="2021-04-10T23:14:00Z">
              <w:r w:rsidRPr="001D386E">
                <w:rPr>
                  <w:rFonts w:cs="Arial"/>
                  <w:sz w:val="16"/>
                  <w:szCs w:val="16"/>
                </w:rPr>
                <w:t>5</w:t>
              </w:r>
            </w:ins>
          </w:p>
        </w:tc>
        <w:tc>
          <w:tcPr>
            <w:tcW w:w="929" w:type="dxa"/>
            <w:shd w:val="clear" w:color="auto" w:fill="auto"/>
            <w:noWrap/>
            <w:vAlign w:val="center"/>
          </w:tcPr>
          <w:p w14:paraId="26C785F9" w14:textId="77777777" w:rsidR="00765894" w:rsidRPr="001D386E" w:rsidRDefault="00765894" w:rsidP="001067F9">
            <w:pPr>
              <w:pStyle w:val="TAC"/>
              <w:rPr>
                <w:ins w:id="9412" w:author="Omar Farooq" w:date="2021-04-10T23:14:00Z"/>
                <w:rFonts w:cs="Arial"/>
                <w:sz w:val="16"/>
                <w:szCs w:val="16"/>
              </w:rPr>
            </w:pPr>
            <w:ins w:id="9413" w:author="Omar Farooq" w:date="2021-04-10T23:14:00Z">
              <w:r w:rsidRPr="001D386E">
                <w:rPr>
                  <w:rFonts w:cs="Arial"/>
                  <w:sz w:val="16"/>
                  <w:szCs w:val="16"/>
                </w:rPr>
                <w:t>15, 22, 26</w:t>
              </w:r>
            </w:ins>
          </w:p>
        </w:tc>
      </w:tr>
      <w:tr w:rsidR="00765894" w:rsidRPr="001D386E" w14:paraId="031AB2E1" w14:textId="77777777" w:rsidTr="001067F9">
        <w:trPr>
          <w:trHeight w:val="225"/>
          <w:jc w:val="center"/>
          <w:ins w:id="9414" w:author="Omar Farooq" w:date="2021-04-10T23:14:00Z"/>
        </w:trPr>
        <w:tc>
          <w:tcPr>
            <w:tcW w:w="960" w:type="dxa"/>
            <w:vMerge/>
            <w:shd w:val="clear" w:color="auto" w:fill="auto"/>
          </w:tcPr>
          <w:p w14:paraId="65DF4CE3" w14:textId="77777777" w:rsidR="00765894" w:rsidRPr="001D386E" w:rsidRDefault="00765894" w:rsidP="001067F9">
            <w:pPr>
              <w:pStyle w:val="TAC"/>
              <w:rPr>
                <w:ins w:id="9415" w:author="Omar Farooq" w:date="2021-04-10T23:14:00Z"/>
                <w:rFonts w:cs="Arial"/>
                <w:sz w:val="16"/>
                <w:szCs w:val="16"/>
              </w:rPr>
            </w:pPr>
          </w:p>
        </w:tc>
        <w:tc>
          <w:tcPr>
            <w:tcW w:w="3166" w:type="dxa"/>
            <w:shd w:val="clear" w:color="auto" w:fill="auto"/>
            <w:vAlign w:val="center"/>
          </w:tcPr>
          <w:p w14:paraId="429595E1" w14:textId="77777777" w:rsidR="00765894" w:rsidRPr="001D386E" w:rsidRDefault="00765894" w:rsidP="001067F9">
            <w:pPr>
              <w:pStyle w:val="TAL"/>
              <w:rPr>
                <w:ins w:id="9416" w:author="Omar Farooq" w:date="2021-04-10T23:14:00Z"/>
                <w:rFonts w:cs="Arial"/>
                <w:sz w:val="16"/>
                <w:szCs w:val="16"/>
              </w:rPr>
            </w:pPr>
            <w:ins w:id="9417" w:author="Omar Farooq" w:date="2021-04-10T23:14:00Z">
              <w:r w:rsidRPr="001D386E">
                <w:rPr>
                  <w:rFonts w:cs="Arial"/>
                  <w:sz w:val="16"/>
                  <w:szCs w:val="16"/>
                </w:rPr>
                <w:t>Frequency range</w:t>
              </w:r>
            </w:ins>
          </w:p>
        </w:tc>
        <w:tc>
          <w:tcPr>
            <w:tcW w:w="772" w:type="dxa"/>
            <w:shd w:val="clear" w:color="auto" w:fill="auto"/>
            <w:vAlign w:val="center"/>
          </w:tcPr>
          <w:p w14:paraId="7FA3A46A" w14:textId="77777777" w:rsidR="00765894" w:rsidRPr="001D386E" w:rsidRDefault="00765894" w:rsidP="001067F9">
            <w:pPr>
              <w:pStyle w:val="TAR"/>
              <w:rPr>
                <w:ins w:id="9418" w:author="Omar Farooq" w:date="2021-04-10T23:14:00Z"/>
                <w:rFonts w:cs="Arial"/>
                <w:sz w:val="16"/>
                <w:szCs w:val="16"/>
              </w:rPr>
            </w:pPr>
            <w:ins w:id="9419" w:author="Omar Farooq" w:date="2021-04-10T23:14:00Z">
              <w:r w:rsidRPr="001D386E">
                <w:rPr>
                  <w:rFonts w:cs="Arial"/>
                  <w:sz w:val="16"/>
                  <w:szCs w:val="16"/>
                </w:rPr>
                <w:t>2645</w:t>
              </w:r>
            </w:ins>
          </w:p>
        </w:tc>
        <w:tc>
          <w:tcPr>
            <w:tcW w:w="362" w:type="dxa"/>
            <w:shd w:val="clear" w:color="auto" w:fill="auto"/>
            <w:vAlign w:val="center"/>
          </w:tcPr>
          <w:p w14:paraId="43E761E1" w14:textId="77777777" w:rsidR="00765894" w:rsidRPr="001D386E" w:rsidRDefault="00765894" w:rsidP="001067F9">
            <w:pPr>
              <w:pStyle w:val="TAC"/>
              <w:rPr>
                <w:ins w:id="9420" w:author="Omar Farooq" w:date="2021-04-10T23:14:00Z"/>
                <w:rFonts w:cs="Arial"/>
                <w:sz w:val="16"/>
                <w:szCs w:val="16"/>
              </w:rPr>
            </w:pPr>
            <w:ins w:id="9421" w:author="Omar Farooq" w:date="2021-04-10T23:14:00Z">
              <w:r w:rsidRPr="001D386E">
                <w:rPr>
                  <w:rFonts w:cs="Arial"/>
                  <w:sz w:val="16"/>
                  <w:szCs w:val="16"/>
                </w:rPr>
                <w:t>-</w:t>
              </w:r>
            </w:ins>
          </w:p>
        </w:tc>
        <w:tc>
          <w:tcPr>
            <w:tcW w:w="772" w:type="dxa"/>
            <w:shd w:val="clear" w:color="auto" w:fill="auto"/>
            <w:vAlign w:val="center"/>
          </w:tcPr>
          <w:p w14:paraId="1EA2D9D2" w14:textId="77777777" w:rsidR="00765894" w:rsidRPr="001D386E" w:rsidRDefault="00765894" w:rsidP="001067F9">
            <w:pPr>
              <w:pStyle w:val="TAL"/>
              <w:rPr>
                <w:ins w:id="9422" w:author="Omar Farooq" w:date="2021-04-10T23:14:00Z"/>
                <w:rFonts w:cs="Arial"/>
                <w:sz w:val="16"/>
                <w:szCs w:val="16"/>
              </w:rPr>
            </w:pPr>
            <w:ins w:id="9423" w:author="Omar Farooq" w:date="2021-04-10T23:14:00Z">
              <w:r w:rsidRPr="001D386E">
                <w:rPr>
                  <w:rFonts w:cs="Arial"/>
                  <w:sz w:val="16"/>
                  <w:szCs w:val="16"/>
                </w:rPr>
                <w:t>2690</w:t>
              </w:r>
            </w:ins>
          </w:p>
        </w:tc>
        <w:tc>
          <w:tcPr>
            <w:tcW w:w="1134" w:type="dxa"/>
            <w:shd w:val="clear" w:color="auto" w:fill="auto"/>
            <w:vAlign w:val="center"/>
          </w:tcPr>
          <w:p w14:paraId="688B0209" w14:textId="77777777" w:rsidR="00765894" w:rsidRPr="001D386E" w:rsidRDefault="00765894" w:rsidP="001067F9">
            <w:pPr>
              <w:pStyle w:val="TAC"/>
              <w:rPr>
                <w:ins w:id="9424" w:author="Omar Farooq" w:date="2021-04-10T23:14:00Z"/>
                <w:rFonts w:cs="Arial"/>
                <w:sz w:val="16"/>
                <w:szCs w:val="16"/>
              </w:rPr>
            </w:pPr>
            <w:ins w:id="9425" w:author="Omar Farooq" w:date="2021-04-10T23:14:00Z">
              <w:r w:rsidRPr="001D386E">
                <w:rPr>
                  <w:rFonts w:cs="Arial"/>
                  <w:sz w:val="16"/>
                  <w:szCs w:val="16"/>
                </w:rPr>
                <w:t>-40</w:t>
              </w:r>
            </w:ins>
          </w:p>
        </w:tc>
        <w:tc>
          <w:tcPr>
            <w:tcW w:w="851" w:type="dxa"/>
            <w:shd w:val="clear" w:color="auto" w:fill="auto"/>
            <w:noWrap/>
            <w:vAlign w:val="center"/>
          </w:tcPr>
          <w:p w14:paraId="37DA0EAD" w14:textId="77777777" w:rsidR="00765894" w:rsidRPr="001D386E" w:rsidRDefault="00765894" w:rsidP="001067F9">
            <w:pPr>
              <w:pStyle w:val="TAC"/>
              <w:rPr>
                <w:ins w:id="9426" w:author="Omar Farooq" w:date="2021-04-10T23:14:00Z"/>
                <w:rFonts w:cs="Arial"/>
                <w:sz w:val="16"/>
                <w:szCs w:val="16"/>
              </w:rPr>
            </w:pPr>
            <w:ins w:id="9427" w:author="Omar Farooq" w:date="2021-04-10T23:14:00Z">
              <w:r w:rsidRPr="001D386E">
                <w:rPr>
                  <w:rFonts w:cs="Arial"/>
                  <w:sz w:val="16"/>
                  <w:szCs w:val="16"/>
                </w:rPr>
                <w:t>1</w:t>
              </w:r>
            </w:ins>
          </w:p>
        </w:tc>
        <w:tc>
          <w:tcPr>
            <w:tcW w:w="929" w:type="dxa"/>
            <w:shd w:val="clear" w:color="auto" w:fill="auto"/>
            <w:noWrap/>
            <w:vAlign w:val="center"/>
          </w:tcPr>
          <w:p w14:paraId="4371E2E8" w14:textId="77777777" w:rsidR="00765894" w:rsidRPr="001D386E" w:rsidRDefault="00765894" w:rsidP="001067F9">
            <w:pPr>
              <w:pStyle w:val="TAC"/>
              <w:rPr>
                <w:ins w:id="9428" w:author="Omar Farooq" w:date="2021-04-10T23:14:00Z"/>
                <w:rFonts w:cs="Arial"/>
                <w:sz w:val="16"/>
                <w:szCs w:val="16"/>
              </w:rPr>
            </w:pPr>
            <w:ins w:id="9429" w:author="Omar Farooq" w:date="2021-04-10T23:14:00Z">
              <w:r w:rsidRPr="001D386E">
                <w:rPr>
                  <w:rFonts w:cs="Arial"/>
                  <w:sz w:val="16"/>
                  <w:szCs w:val="16"/>
                </w:rPr>
                <w:t>15, 22</w:t>
              </w:r>
            </w:ins>
          </w:p>
        </w:tc>
      </w:tr>
      <w:tr w:rsidR="00765894" w:rsidRPr="001D386E" w14:paraId="46884584" w14:textId="77777777" w:rsidTr="001067F9">
        <w:trPr>
          <w:trHeight w:val="225"/>
          <w:jc w:val="center"/>
          <w:ins w:id="9430" w:author="Omar Farooq" w:date="2021-04-10T23:14:00Z"/>
        </w:trPr>
        <w:tc>
          <w:tcPr>
            <w:tcW w:w="960" w:type="dxa"/>
            <w:vMerge w:val="restart"/>
            <w:shd w:val="clear" w:color="auto" w:fill="auto"/>
          </w:tcPr>
          <w:p w14:paraId="324D17FD" w14:textId="77777777" w:rsidR="00765894" w:rsidRPr="001D386E" w:rsidRDefault="00765894" w:rsidP="001067F9">
            <w:pPr>
              <w:pStyle w:val="TAC"/>
              <w:rPr>
                <w:ins w:id="9431" w:author="Omar Farooq" w:date="2021-04-10T23:14:00Z"/>
                <w:rFonts w:cs="Arial"/>
                <w:sz w:val="16"/>
                <w:szCs w:val="16"/>
              </w:rPr>
            </w:pPr>
            <w:ins w:id="9432" w:author="Omar Farooq" w:date="2021-04-10T23:14:00Z">
              <w:r w:rsidRPr="001D386E">
                <w:rPr>
                  <w:rFonts w:cs="Arial"/>
                  <w:sz w:val="16"/>
                  <w:szCs w:val="16"/>
                </w:rPr>
                <w:t>39</w:t>
              </w:r>
            </w:ins>
          </w:p>
        </w:tc>
        <w:tc>
          <w:tcPr>
            <w:tcW w:w="3166" w:type="dxa"/>
            <w:shd w:val="clear" w:color="auto" w:fill="auto"/>
            <w:vAlign w:val="center"/>
          </w:tcPr>
          <w:p w14:paraId="529E0BDE" w14:textId="77777777" w:rsidR="00765894" w:rsidRPr="00236E7E" w:rsidRDefault="00765894" w:rsidP="001067F9">
            <w:pPr>
              <w:pStyle w:val="TAL"/>
              <w:rPr>
                <w:ins w:id="9433" w:author="Omar Farooq" w:date="2021-04-10T23:14:00Z"/>
                <w:rFonts w:cs="Arial"/>
                <w:sz w:val="16"/>
                <w:szCs w:val="16"/>
                <w:lang w:val="sv-FI" w:eastAsia="zh-CN"/>
              </w:rPr>
            </w:pPr>
            <w:ins w:id="9434" w:author="Omar Farooq" w:date="2021-04-10T23:14:00Z">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ins>
          </w:p>
          <w:p w14:paraId="143A3505" w14:textId="77777777" w:rsidR="00765894" w:rsidRPr="00236E7E" w:rsidRDefault="00765894" w:rsidP="001067F9">
            <w:pPr>
              <w:pStyle w:val="TAL"/>
              <w:rPr>
                <w:ins w:id="9435" w:author="Omar Farooq" w:date="2021-04-10T23:14:00Z"/>
                <w:rFonts w:cs="Arial"/>
                <w:sz w:val="16"/>
                <w:szCs w:val="16"/>
                <w:lang w:val="sv-FI"/>
              </w:rPr>
            </w:pPr>
            <w:ins w:id="9436" w:author="Omar Farooq" w:date="2021-04-10T23:14:00Z">
              <w:r w:rsidRPr="00236E7E">
                <w:rPr>
                  <w:rFonts w:cs="Arial" w:hint="eastAsia"/>
                  <w:sz w:val="16"/>
                  <w:szCs w:val="16"/>
                  <w:lang w:val="sv-FI" w:eastAsia="zh-CN"/>
                </w:rPr>
                <w:t>NR Band n79</w:t>
              </w:r>
            </w:ins>
          </w:p>
        </w:tc>
        <w:tc>
          <w:tcPr>
            <w:tcW w:w="772" w:type="dxa"/>
            <w:shd w:val="clear" w:color="auto" w:fill="auto"/>
            <w:vAlign w:val="center"/>
          </w:tcPr>
          <w:p w14:paraId="1810AD7A" w14:textId="77777777" w:rsidR="00765894" w:rsidRPr="001D386E" w:rsidRDefault="00765894" w:rsidP="001067F9">
            <w:pPr>
              <w:pStyle w:val="TAR"/>
              <w:rPr>
                <w:ins w:id="9437" w:author="Omar Farooq" w:date="2021-04-10T23:14:00Z"/>
                <w:rFonts w:cs="Arial"/>
                <w:sz w:val="16"/>
                <w:szCs w:val="16"/>
              </w:rPr>
            </w:pPr>
            <w:proofErr w:type="spellStart"/>
            <w:ins w:id="9438"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2DBDEB0" w14:textId="77777777" w:rsidR="00765894" w:rsidRPr="001D386E" w:rsidRDefault="00765894" w:rsidP="001067F9">
            <w:pPr>
              <w:pStyle w:val="TAC"/>
              <w:rPr>
                <w:ins w:id="9439" w:author="Omar Farooq" w:date="2021-04-10T23:14:00Z"/>
                <w:rFonts w:cs="Arial"/>
                <w:sz w:val="16"/>
                <w:szCs w:val="16"/>
              </w:rPr>
            </w:pPr>
            <w:ins w:id="9440" w:author="Omar Farooq" w:date="2021-04-10T23:14:00Z">
              <w:r w:rsidRPr="001D386E">
                <w:rPr>
                  <w:rFonts w:cs="Arial"/>
                  <w:sz w:val="16"/>
                  <w:szCs w:val="16"/>
                </w:rPr>
                <w:t>-</w:t>
              </w:r>
            </w:ins>
          </w:p>
        </w:tc>
        <w:tc>
          <w:tcPr>
            <w:tcW w:w="772" w:type="dxa"/>
            <w:shd w:val="clear" w:color="auto" w:fill="auto"/>
            <w:vAlign w:val="center"/>
          </w:tcPr>
          <w:p w14:paraId="57FAD6B6" w14:textId="77777777" w:rsidR="00765894" w:rsidRPr="001D386E" w:rsidRDefault="00765894" w:rsidP="001067F9">
            <w:pPr>
              <w:pStyle w:val="TAL"/>
              <w:rPr>
                <w:ins w:id="9441" w:author="Omar Farooq" w:date="2021-04-10T23:14:00Z"/>
                <w:rFonts w:cs="Arial"/>
                <w:sz w:val="16"/>
                <w:szCs w:val="16"/>
              </w:rPr>
            </w:pPr>
            <w:proofErr w:type="spellStart"/>
            <w:ins w:id="944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D0BD69D" w14:textId="77777777" w:rsidR="00765894" w:rsidRPr="001D386E" w:rsidRDefault="00765894" w:rsidP="001067F9">
            <w:pPr>
              <w:pStyle w:val="TAC"/>
              <w:rPr>
                <w:ins w:id="9443" w:author="Omar Farooq" w:date="2021-04-10T23:14:00Z"/>
                <w:rFonts w:cs="Arial"/>
                <w:sz w:val="16"/>
                <w:szCs w:val="16"/>
              </w:rPr>
            </w:pPr>
            <w:ins w:id="9444" w:author="Omar Farooq" w:date="2021-04-10T23:14:00Z">
              <w:r w:rsidRPr="001D386E">
                <w:rPr>
                  <w:rFonts w:cs="Arial"/>
                  <w:sz w:val="16"/>
                  <w:szCs w:val="16"/>
                </w:rPr>
                <w:t>-50</w:t>
              </w:r>
            </w:ins>
          </w:p>
        </w:tc>
        <w:tc>
          <w:tcPr>
            <w:tcW w:w="851" w:type="dxa"/>
            <w:shd w:val="clear" w:color="auto" w:fill="auto"/>
            <w:noWrap/>
            <w:vAlign w:val="center"/>
          </w:tcPr>
          <w:p w14:paraId="5A351E59" w14:textId="77777777" w:rsidR="00765894" w:rsidRPr="001D386E" w:rsidRDefault="00765894" w:rsidP="001067F9">
            <w:pPr>
              <w:pStyle w:val="TAC"/>
              <w:rPr>
                <w:ins w:id="9445" w:author="Omar Farooq" w:date="2021-04-10T23:14:00Z"/>
                <w:rFonts w:cs="Arial"/>
                <w:sz w:val="16"/>
                <w:szCs w:val="16"/>
              </w:rPr>
            </w:pPr>
            <w:ins w:id="9446" w:author="Omar Farooq" w:date="2021-04-10T23:14:00Z">
              <w:r w:rsidRPr="001D386E">
                <w:rPr>
                  <w:rFonts w:cs="Arial"/>
                  <w:sz w:val="16"/>
                  <w:szCs w:val="16"/>
                </w:rPr>
                <w:t>1</w:t>
              </w:r>
            </w:ins>
          </w:p>
        </w:tc>
        <w:tc>
          <w:tcPr>
            <w:tcW w:w="929" w:type="dxa"/>
            <w:shd w:val="clear" w:color="auto" w:fill="auto"/>
            <w:noWrap/>
            <w:vAlign w:val="center"/>
          </w:tcPr>
          <w:p w14:paraId="42DA29F4" w14:textId="77777777" w:rsidR="00765894" w:rsidRPr="001D386E" w:rsidRDefault="00765894" w:rsidP="001067F9">
            <w:pPr>
              <w:pStyle w:val="TAC"/>
              <w:rPr>
                <w:ins w:id="9447" w:author="Omar Farooq" w:date="2021-04-10T23:14:00Z"/>
                <w:rFonts w:cs="Arial"/>
                <w:sz w:val="16"/>
                <w:szCs w:val="16"/>
              </w:rPr>
            </w:pPr>
          </w:p>
        </w:tc>
      </w:tr>
      <w:tr w:rsidR="00765894" w:rsidRPr="001D386E" w14:paraId="5635F081" w14:textId="77777777" w:rsidTr="001067F9">
        <w:trPr>
          <w:trHeight w:val="225"/>
          <w:jc w:val="center"/>
          <w:ins w:id="9448" w:author="Omar Farooq" w:date="2021-04-10T23:14:00Z"/>
        </w:trPr>
        <w:tc>
          <w:tcPr>
            <w:tcW w:w="960" w:type="dxa"/>
            <w:vMerge/>
            <w:shd w:val="clear" w:color="auto" w:fill="auto"/>
          </w:tcPr>
          <w:p w14:paraId="74DFA48E" w14:textId="77777777" w:rsidR="00765894" w:rsidRPr="001D386E" w:rsidRDefault="00765894" w:rsidP="001067F9">
            <w:pPr>
              <w:pStyle w:val="TAC"/>
              <w:rPr>
                <w:ins w:id="9449" w:author="Omar Farooq" w:date="2021-04-10T23:14:00Z"/>
                <w:rFonts w:cs="Arial"/>
                <w:sz w:val="16"/>
                <w:szCs w:val="16"/>
              </w:rPr>
            </w:pPr>
          </w:p>
        </w:tc>
        <w:tc>
          <w:tcPr>
            <w:tcW w:w="3166" w:type="dxa"/>
            <w:shd w:val="clear" w:color="auto" w:fill="auto"/>
            <w:vAlign w:val="center"/>
          </w:tcPr>
          <w:p w14:paraId="42B8BFFD" w14:textId="77777777" w:rsidR="00765894" w:rsidRPr="001D386E" w:rsidRDefault="00765894" w:rsidP="001067F9">
            <w:pPr>
              <w:pStyle w:val="TAL"/>
              <w:rPr>
                <w:ins w:id="9450" w:author="Omar Farooq" w:date="2021-04-10T23:14:00Z"/>
                <w:rFonts w:cs="Arial"/>
                <w:sz w:val="16"/>
                <w:szCs w:val="16"/>
              </w:rPr>
            </w:pPr>
            <w:ins w:id="9451" w:author="Omar Farooq" w:date="2021-04-10T23:14:00Z">
              <w:r w:rsidRPr="001D386E">
                <w:rPr>
                  <w:rFonts w:cs="Arial" w:hint="eastAsia"/>
                  <w:sz w:val="16"/>
                  <w:szCs w:val="16"/>
                  <w:lang w:eastAsia="zh-CN"/>
                </w:rPr>
                <w:t>NR Band n77, n78</w:t>
              </w:r>
            </w:ins>
          </w:p>
        </w:tc>
        <w:tc>
          <w:tcPr>
            <w:tcW w:w="772" w:type="dxa"/>
            <w:shd w:val="clear" w:color="auto" w:fill="auto"/>
            <w:vAlign w:val="center"/>
          </w:tcPr>
          <w:p w14:paraId="44AA3609" w14:textId="77777777" w:rsidR="00765894" w:rsidRPr="001D386E" w:rsidRDefault="00765894" w:rsidP="001067F9">
            <w:pPr>
              <w:pStyle w:val="TAR"/>
              <w:rPr>
                <w:ins w:id="9452" w:author="Omar Farooq" w:date="2021-04-10T23:14:00Z"/>
                <w:rFonts w:cs="Arial"/>
                <w:sz w:val="16"/>
                <w:szCs w:val="16"/>
              </w:rPr>
            </w:pPr>
            <w:proofErr w:type="spellStart"/>
            <w:ins w:id="945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0E7CB0A" w14:textId="77777777" w:rsidR="00765894" w:rsidRPr="001D386E" w:rsidRDefault="00765894" w:rsidP="001067F9">
            <w:pPr>
              <w:pStyle w:val="TAC"/>
              <w:rPr>
                <w:ins w:id="9454" w:author="Omar Farooq" w:date="2021-04-10T23:14:00Z"/>
                <w:rFonts w:cs="Arial"/>
                <w:sz w:val="16"/>
                <w:szCs w:val="16"/>
              </w:rPr>
            </w:pPr>
            <w:ins w:id="9455" w:author="Omar Farooq" w:date="2021-04-10T23:14:00Z">
              <w:r w:rsidRPr="001D386E">
                <w:rPr>
                  <w:rFonts w:cs="Arial"/>
                  <w:sz w:val="16"/>
                  <w:szCs w:val="16"/>
                </w:rPr>
                <w:t>-</w:t>
              </w:r>
            </w:ins>
          </w:p>
        </w:tc>
        <w:tc>
          <w:tcPr>
            <w:tcW w:w="772" w:type="dxa"/>
            <w:shd w:val="clear" w:color="auto" w:fill="auto"/>
            <w:vAlign w:val="center"/>
          </w:tcPr>
          <w:p w14:paraId="67651B51" w14:textId="77777777" w:rsidR="00765894" w:rsidRPr="001D386E" w:rsidRDefault="00765894" w:rsidP="001067F9">
            <w:pPr>
              <w:pStyle w:val="TAL"/>
              <w:rPr>
                <w:ins w:id="9456" w:author="Omar Farooq" w:date="2021-04-10T23:14:00Z"/>
                <w:rFonts w:cs="Arial"/>
                <w:sz w:val="16"/>
                <w:szCs w:val="16"/>
              </w:rPr>
            </w:pPr>
            <w:proofErr w:type="spellStart"/>
            <w:ins w:id="945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CD5E6B7" w14:textId="77777777" w:rsidR="00765894" w:rsidRPr="001D386E" w:rsidRDefault="00765894" w:rsidP="001067F9">
            <w:pPr>
              <w:pStyle w:val="TAC"/>
              <w:rPr>
                <w:ins w:id="9458" w:author="Omar Farooq" w:date="2021-04-10T23:14:00Z"/>
                <w:rFonts w:cs="Arial"/>
                <w:sz w:val="16"/>
                <w:szCs w:val="16"/>
              </w:rPr>
            </w:pPr>
            <w:ins w:id="9459" w:author="Omar Farooq" w:date="2021-04-10T23:14:00Z">
              <w:r w:rsidRPr="001D386E">
                <w:rPr>
                  <w:rFonts w:cs="Arial"/>
                  <w:sz w:val="16"/>
                  <w:szCs w:val="16"/>
                </w:rPr>
                <w:t>-50</w:t>
              </w:r>
            </w:ins>
          </w:p>
        </w:tc>
        <w:tc>
          <w:tcPr>
            <w:tcW w:w="851" w:type="dxa"/>
            <w:shd w:val="clear" w:color="auto" w:fill="auto"/>
            <w:noWrap/>
            <w:vAlign w:val="center"/>
          </w:tcPr>
          <w:p w14:paraId="2500D0BA" w14:textId="77777777" w:rsidR="00765894" w:rsidRPr="001D386E" w:rsidRDefault="00765894" w:rsidP="001067F9">
            <w:pPr>
              <w:pStyle w:val="TAC"/>
              <w:rPr>
                <w:ins w:id="9460" w:author="Omar Farooq" w:date="2021-04-10T23:14:00Z"/>
                <w:rFonts w:cs="Arial"/>
                <w:sz w:val="16"/>
                <w:szCs w:val="16"/>
              </w:rPr>
            </w:pPr>
            <w:ins w:id="9461" w:author="Omar Farooq" w:date="2021-04-10T23:14:00Z">
              <w:r w:rsidRPr="001D386E">
                <w:rPr>
                  <w:rFonts w:cs="Arial"/>
                  <w:sz w:val="16"/>
                  <w:szCs w:val="16"/>
                </w:rPr>
                <w:t>1</w:t>
              </w:r>
            </w:ins>
          </w:p>
        </w:tc>
        <w:tc>
          <w:tcPr>
            <w:tcW w:w="929" w:type="dxa"/>
            <w:shd w:val="clear" w:color="auto" w:fill="auto"/>
            <w:noWrap/>
            <w:vAlign w:val="center"/>
          </w:tcPr>
          <w:p w14:paraId="2B5425AC" w14:textId="77777777" w:rsidR="00765894" w:rsidRPr="001D386E" w:rsidRDefault="00765894" w:rsidP="001067F9">
            <w:pPr>
              <w:pStyle w:val="TAC"/>
              <w:rPr>
                <w:ins w:id="9462" w:author="Omar Farooq" w:date="2021-04-10T23:14:00Z"/>
                <w:rFonts w:cs="Arial"/>
                <w:sz w:val="16"/>
                <w:szCs w:val="16"/>
              </w:rPr>
            </w:pPr>
            <w:ins w:id="9463" w:author="Omar Farooq" w:date="2021-04-10T23:14:00Z">
              <w:r w:rsidRPr="001D386E">
                <w:rPr>
                  <w:rFonts w:cs="Arial" w:hint="eastAsia"/>
                  <w:sz w:val="16"/>
                  <w:szCs w:val="16"/>
                  <w:lang w:eastAsia="zh-CN"/>
                </w:rPr>
                <w:t>2</w:t>
              </w:r>
            </w:ins>
          </w:p>
        </w:tc>
      </w:tr>
      <w:tr w:rsidR="00765894" w:rsidRPr="001D386E" w14:paraId="39A3FA21" w14:textId="77777777" w:rsidTr="001067F9">
        <w:trPr>
          <w:jc w:val="center"/>
          <w:ins w:id="9464" w:author="Omar Farooq" w:date="2021-04-10T23:14:00Z"/>
        </w:trPr>
        <w:tc>
          <w:tcPr>
            <w:tcW w:w="960" w:type="dxa"/>
            <w:vMerge/>
            <w:shd w:val="clear" w:color="auto" w:fill="auto"/>
          </w:tcPr>
          <w:p w14:paraId="6E586777" w14:textId="77777777" w:rsidR="00765894" w:rsidRPr="001D386E" w:rsidRDefault="00765894" w:rsidP="001067F9">
            <w:pPr>
              <w:pStyle w:val="TAC"/>
              <w:rPr>
                <w:ins w:id="9465" w:author="Omar Farooq" w:date="2021-04-10T23:14:00Z"/>
                <w:rFonts w:cs="Arial"/>
                <w:sz w:val="16"/>
                <w:szCs w:val="16"/>
              </w:rPr>
            </w:pPr>
          </w:p>
        </w:tc>
        <w:tc>
          <w:tcPr>
            <w:tcW w:w="3166" w:type="dxa"/>
            <w:shd w:val="clear" w:color="auto" w:fill="auto"/>
            <w:vAlign w:val="center"/>
          </w:tcPr>
          <w:p w14:paraId="508641EE" w14:textId="77777777" w:rsidR="00765894" w:rsidRPr="001D386E" w:rsidRDefault="00765894" w:rsidP="001067F9">
            <w:pPr>
              <w:pStyle w:val="TAL"/>
              <w:rPr>
                <w:ins w:id="9466" w:author="Omar Farooq" w:date="2021-04-10T23:14:00Z"/>
                <w:rFonts w:cs="Arial"/>
                <w:sz w:val="16"/>
                <w:szCs w:val="16"/>
              </w:rPr>
            </w:pPr>
            <w:ins w:id="9467" w:author="Omar Farooq" w:date="2021-04-10T23:14:00Z">
              <w:r w:rsidRPr="001D386E">
                <w:rPr>
                  <w:rFonts w:cs="Arial" w:hint="eastAsia"/>
                  <w:sz w:val="16"/>
                  <w:szCs w:val="16"/>
                </w:rPr>
                <w:t>Frequency range</w:t>
              </w:r>
            </w:ins>
          </w:p>
        </w:tc>
        <w:tc>
          <w:tcPr>
            <w:tcW w:w="772" w:type="dxa"/>
            <w:shd w:val="clear" w:color="auto" w:fill="auto"/>
            <w:vAlign w:val="center"/>
          </w:tcPr>
          <w:p w14:paraId="499C317C" w14:textId="77777777" w:rsidR="00765894" w:rsidRPr="001D386E" w:rsidRDefault="00765894" w:rsidP="001067F9">
            <w:pPr>
              <w:pStyle w:val="TAR"/>
              <w:rPr>
                <w:ins w:id="9468" w:author="Omar Farooq" w:date="2021-04-10T23:14:00Z"/>
                <w:rFonts w:cs="Arial"/>
                <w:sz w:val="16"/>
                <w:szCs w:val="16"/>
              </w:rPr>
            </w:pPr>
            <w:ins w:id="9469" w:author="Omar Farooq" w:date="2021-04-10T23:14:00Z">
              <w:r w:rsidRPr="001D386E">
                <w:rPr>
                  <w:rFonts w:cs="Arial" w:hint="eastAsia"/>
                  <w:sz w:val="16"/>
                  <w:szCs w:val="16"/>
                </w:rPr>
                <w:t>1805</w:t>
              </w:r>
            </w:ins>
          </w:p>
        </w:tc>
        <w:tc>
          <w:tcPr>
            <w:tcW w:w="362" w:type="dxa"/>
            <w:shd w:val="clear" w:color="auto" w:fill="auto"/>
            <w:vAlign w:val="center"/>
          </w:tcPr>
          <w:p w14:paraId="08233CB7" w14:textId="77777777" w:rsidR="00765894" w:rsidRPr="001D386E" w:rsidRDefault="00765894" w:rsidP="001067F9">
            <w:pPr>
              <w:pStyle w:val="TAC"/>
              <w:rPr>
                <w:ins w:id="9470" w:author="Omar Farooq" w:date="2021-04-10T23:14:00Z"/>
                <w:rFonts w:cs="Arial"/>
                <w:sz w:val="16"/>
                <w:szCs w:val="16"/>
              </w:rPr>
            </w:pPr>
          </w:p>
        </w:tc>
        <w:tc>
          <w:tcPr>
            <w:tcW w:w="772" w:type="dxa"/>
            <w:shd w:val="clear" w:color="auto" w:fill="auto"/>
            <w:vAlign w:val="center"/>
          </w:tcPr>
          <w:p w14:paraId="4ADCE3B7" w14:textId="77777777" w:rsidR="00765894" w:rsidRPr="001D386E" w:rsidRDefault="00765894" w:rsidP="001067F9">
            <w:pPr>
              <w:pStyle w:val="TAL"/>
              <w:rPr>
                <w:ins w:id="9471" w:author="Omar Farooq" w:date="2021-04-10T23:14:00Z"/>
                <w:rFonts w:cs="Arial"/>
                <w:sz w:val="16"/>
                <w:szCs w:val="16"/>
              </w:rPr>
            </w:pPr>
            <w:ins w:id="9472" w:author="Omar Farooq" w:date="2021-04-10T23:14:00Z">
              <w:r w:rsidRPr="001D386E">
                <w:rPr>
                  <w:rFonts w:cs="Arial" w:hint="eastAsia"/>
                  <w:sz w:val="16"/>
                  <w:szCs w:val="16"/>
                </w:rPr>
                <w:t>1855</w:t>
              </w:r>
            </w:ins>
          </w:p>
        </w:tc>
        <w:tc>
          <w:tcPr>
            <w:tcW w:w="1134" w:type="dxa"/>
            <w:shd w:val="clear" w:color="auto" w:fill="auto"/>
            <w:vAlign w:val="center"/>
          </w:tcPr>
          <w:p w14:paraId="1718B5E8" w14:textId="77777777" w:rsidR="00765894" w:rsidRPr="001D386E" w:rsidRDefault="00765894" w:rsidP="001067F9">
            <w:pPr>
              <w:pStyle w:val="TAC"/>
              <w:rPr>
                <w:ins w:id="9473" w:author="Omar Farooq" w:date="2021-04-10T23:14:00Z"/>
                <w:rFonts w:cs="Arial"/>
                <w:sz w:val="16"/>
                <w:szCs w:val="16"/>
              </w:rPr>
            </w:pPr>
            <w:ins w:id="9474" w:author="Omar Farooq" w:date="2021-04-10T23:14:00Z">
              <w:r w:rsidRPr="001D386E">
                <w:rPr>
                  <w:rFonts w:cs="Arial" w:hint="eastAsia"/>
                  <w:sz w:val="16"/>
                  <w:szCs w:val="16"/>
                </w:rPr>
                <w:t>-40</w:t>
              </w:r>
            </w:ins>
          </w:p>
        </w:tc>
        <w:tc>
          <w:tcPr>
            <w:tcW w:w="851" w:type="dxa"/>
            <w:shd w:val="clear" w:color="auto" w:fill="auto"/>
            <w:noWrap/>
            <w:vAlign w:val="center"/>
          </w:tcPr>
          <w:p w14:paraId="2A073144" w14:textId="77777777" w:rsidR="00765894" w:rsidRPr="001D386E" w:rsidRDefault="00765894" w:rsidP="001067F9">
            <w:pPr>
              <w:pStyle w:val="TAC"/>
              <w:rPr>
                <w:ins w:id="9475" w:author="Omar Farooq" w:date="2021-04-10T23:14:00Z"/>
                <w:rFonts w:cs="Arial"/>
                <w:sz w:val="16"/>
                <w:szCs w:val="16"/>
              </w:rPr>
            </w:pPr>
            <w:ins w:id="9476" w:author="Omar Farooq" w:date="2021-04-10T23:14:00Z">
              <w:r w:rsidRPr="001D386E">
                <w:rPr>
                  <w:rFonts w:cs="Arial" w:hint="eastAsia"/>
                  <w:sz w:val="16"/>
                  <w:szCs w:val="16"/>
                </w:rPr>
                <w:t>1</w:t>
              </w:r>
            </w:ins>
          </w:p>
        </w:tc>
        <w:tc>
          <w:tcPr>
            <w:tcW w:w="929" w:type="dxa"/>
            <w:shd w:val="clear" w:color="auto" w:fill="auto"/>
            <w:noWrap/>
            <w:vAlign w:val="center"/>
          </w:tcPr>
          <w:p w14:paraId="70F9C914" w14:textId="77777777" w:rsidR="00765894" w:rsidRPr="001D386E" w:rsidRDefault="00765894" w:rsidP="001067F9">
            <w:pPr>
              <w:pStyle w:val="TAC"/>
              <w:rPr>
                <w:ins w:id="9477" w:author="Omar Farooq" w:date="2021-04-10T23:14:00Z"/>
                <w:rFonts w:cs="Arial"/>
                <w:sz w:val="16"/>
                <w:szCs w:val="16"/>
              </w:rPr>
            </w:pPr>
            <w:ins w:id="9478" w:author="Omar Farooq" w:date="2021-04-10T23:14:00Z">
              <w:r w:rsidRPr="001D386E">
                <w:rPr>
                  <w:rFonts w:eastAsia="SimSun" w:cs="Arial" w:hint="eastAsia"/>
                  <w:sz w:val="16"/>
                  <w:szCs w:val="16"/>
                  <w:lang w:eastAsia="zh-CN"/>
                </w:rPr>
                <w:t>3</w:t>
              </w:r>
              <w:r w:rsidRPr="001D386E">
                <w:rPr>
                  <w:rFonts w:eastAsia="SimSun" w:cs="Arial"/>
                  <w:sz w:val="16"/>
                  <w:szCs w:val="16"/>
                  <w:lang w:eastAsia="zh-CN"/>
                </w:rPr>
                <w:t>3</w:t>
              </w:r>
            </w:ins>
          </w:p>
        </w:tc>
      </w:tr>
      <w:tr w:rsidR="00765894" w:rsidRPr="001D386E" w14:paraId="3CE74F55" w14:textId="77777777" w:rsidTr="001067F9">
        <w:trPr>
          <w:trHeight w:val="225"/>
          <w:jc w:val="center"/>
          <w:ins w:id="9479" w:author="Omar Farooq" w:date="2021-04-10T23:14:00Z"/>
        </w:trPr>
        <w:tc>
          <w:tcPr>
            <w:tcW w:w="960" w:type="dxa"/>
            <w:vMerge/>
            <w:shd w:val="clear" w:color="auto" w:fill="auto"/>
          </w:tcPr>
          <w:p w14:paraId="62BF9330" w14:textId="77777777" w:rsidR="00765894" w:rsidRPr="001D386E" w:rsidRDefault="00765894" w:rsidP="001067F9">
            <w:pPr>
              <w:pStyle w:val="TAC"/>
              <w:rPr>
                <w:ins w:id="9480" w:author="Omar Farooq" w:date="2021-04-10T23:14:00Z"/>
                <w:rFonts w:cs="Arial"/>
                <w:sz w:val="16"/>
                <w:szCs w:val="16"/>
              </w:rPr>
            </w:pPr>
          </w:p>
        </w:tc>
        <w:tc>
          <w:tcPr>
            <w:tcW w:w="3166" w:type="dxa"/>
            <w:shd w:val="clear" w:color="auto" w:fill="auto"/>
            <w:vAlign w:val="center"/>
          </w:tcPr>
          <w:p w14:paraId="6A7E720D" w14:textId="77777777" w:rsidR="00765894" w:rsidRPr="001D386E" w:rsidRDefault="00765894" w:rsidP="001067F9">
            <w:pPr>
              <w:pStyle w:val="TAL"/>
              <w:rPr>
                <w:ins w:id="9481" w:author="Omar Farooq" w:date="2021-04-10T23:14:00Z"/>
                <w:rFonts w:cs="Arial"/>
                <w:sz w:val="16"/>
                <w:szCs w:val="16"/>
              </w:rPr>
            </w:pPr>
            <w:ins w:id="9482" w:author="Omar Farooq" w:date="2021-04-10T23:14:00Z">
              <w:r w:rsidRPr="001D386E">
                <w:rPr>
                  <w:rFonts w:eastAsia="SimSun" w:cs="Arial" w:hint="eastAsia"/>
                  <w:sz w:val="16"/>
                  <w:szCs w:val="16"/>
                  <w:lang w:eastAsia="zh-CN"/>
                </w:rPr>
                <w:t>Frequency range</w:t>
              </w:r>
            </w:ins>
          </w:p>
        </w:tc>
        <w:tc>
          <w:tcPr>
            <w:tcW w:w="772" w:type="dxa"/>
            <w:shd w:val="clear" w:color="auto" w:fill="auto"/>
            <w:vAlign w:val="center"/>
          </w:tcPr>
          <w:p w14:paraId="0FEA3FDB" w14:textId="77777777" w:rsidR="00765894" w:rsidRPr="001D386E" w:rsidRDefault="00765894" w:rsidP="001067F9">
            <w:pPr>
              <w:pStyle w:val="TAR"/>
              <w:rPr>
                <w:ins w:id="9483" w:author="Omar Farooq" w:date="2021-04-10T23:14:00Z"/>
                <w:rFonts w:cs="Arial"/>
                <w:sz w:val="16"/>
                <w:szCs w:val="16"/>
              </w:rPr>
            </w:pPr>
            <w:ins w:id="9484" w:author="Omar Farooq" w:date="2021-04-10T23:14:00Z">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ins>
          </w:p>
        </w:tc>
        <w:tc>
          <w:tcPr>
            <w:tcW w:w="362" w:type="dxa"/>
            <w:shd w:val="clear" w:color="auto" w:fill="auto"/>
            <w:vAlign w:val="center"/>
          </w:tcPr>
          <w:p w14:paraId="28A073F3" w14:textId="77777777" w:rsidR="00765894" w:rsidRPr="001D386E" w:rsidRDefault="00765894" w:rsidP="001067F9">
            <w:pPr>
              <w:pStyle w:val="TAC"/>
              <w:rPr>
                <w:ins w:id="9485" w:author="Omar Farooq" w:date="2021-04-10T23:14:00Z"/>
                <w:rFonts w:cs="Arial"/>
                <w:sz w:val="16"/>
                <w:szCs w:val="16"/>
              </w:rPr>
            </w:pPr>
          </w:p>
        </w:tc>
        <w:tc>
          <w:tcPr>
            <w:tcW w:w="772" w:type="dxa"/>
            <w:shd w:val="clear" w:color="auto" w:fill="auto"/>
            <w:vAlign w:val="center"/>
          </w:tcPr>
          <w:p w14:paraId="2E8CFE61" w14:textId="77777777" w:rsidR="00765894" w:rsidRPr="001D386E" w:rsidRDefault="00765894" w:rsidP="001067F9">
            <w:pPr>
              <w:pStyle w:val="TAL"/>
              <w:rPr>
                <w:ins w:id="9486" w:author="Omar Farooq" w:date="2021-04-10T23:14:00Z"/>
                <w:rFonts w:cs="Arial"/>
                <w:sz w:val="16"/>
                <w:szCs w:val="16"/>
              </w:rPr>
            </w:pPr>
            <w:ins w:id="9487" w:author="Omar Farooq" w:date="2021-04-10T23:14:00Z">
              <w:r w:rsidRPr="001D386E">
                <w:rPr>
                  <w:rFonts w:eastAsia="SimSun" w:cs="Arial" w:hint="eastAsia"/>
                  <w:sz w:val="16"/>
                  <w:szCs w:val="16"/>
                  <w:lang w:eastAsia="zh-CN"/>
                </w:rPr>
                <w:t>1880</w:t>
              </w:r>
            </w:ins>
          </w:p>
        </w:tc>
        <w:tc>
          <w:tcPr>
            <w:tcW w:w="1134" w:type="dxa"/>
            <w:shd w:val="clear" w:color="auto" w:fill="auto"/>
            <w:vAlign w:val="center"/>
          </w:tcPr>
          <w:p w14:paraId="7207A58E" w14:textId="77777777" w:rsidR="00765894" w:rsidRPr="001D386E" w:rsidRDefault="00765894" w:rsidP="001067F9">
            <w:pPr>
              <w:pStyle w:val="TAC"/>
              <w:rPr>
                <w:ins w:id="9488" w:author="Omar Farooq" w:date="2021-04-10T23:14:00Z"/>
                <w:rFonts w:cs="Arial"/>
                <w:sz w:val="16"/>
                <w:szCs w:val="16"/>
              </w:rPr>
            </w:pPr>
            <w:ins w:id="9489" w:author="Omar Farooq" w:date="2021-04-10T23:14:00Z">
              <w:r w:rsidRPr="001D386E">
                <w:rPr>
                  <w:rFonts w:eastAsia="SimSun" w:cs="Arial" w:hint="eastAsia"/>
                  <w:sz w:val="16"/>
                  <w:szCs w:val="16"/>
                  <w:lang w:eastAsia="zh-CN"/>
                </w:rPr>
                <w:t>-15.5</w:t>
              </w:r>
            </w:ins>
          </w:p>
        </w:tc>
        <w:tc>
          <w:tcPr>
            <w:tcW w:w="851" w:type="dxa"/>
            <w:shd w:val="clear" w:color="auto" w:fill="auto"/>
            <w:noWrap/>
            <w:vAlign w:val="center"/>
          </w:tcPr>
          <w:p w14:paraId="2A671C04" w14:textId="77777777" w:rsidR="00765894" w:rsidRPr="001D386E" w:rsidRDefault="00765894" w:rsidP="001067F9">
            <w:pPr>
              <w:pStyle w:val="TAC"/>
              <w:rPr>
                <w:ins w:id="9490" w:author="Omar Farooq" w:date="2021-04-10T23:14:00Z"/>
                <w:rFonts w:cs="Arial"/>
                <w:sz w:val="16"/>
                <w:szCs w:val="16"/>
              </w:rPr>
            </w:pPr>
            <w:ins w:id="9491" w:author="Omar Farooq" w:date="2021-04-10T23:14:00Z">
              <w:r w:rsidRPr="001D386E">
                <w:rPr>
                  <w:rFonts w:eastAsia="SimSun" w:cs="Arial" w:hint="eastAsia"/>
                  <w:sz w:val="16"/>
                  <w:szCs w:val="16"/>
                  <w:lang w:eastAsia="zh-CN"/>
                </w:rPr>
                <w:t>5</w:t>
              </w:r>
            </w:ins>
          </w:p>
        </w:tc>
        <w:tc>
          <w:tcPr>
            <w:tcW w:w="929" w:type="dxa"/>
            <w:shd w:val="clear" w:color="auto" w:fill="auto"/>
            <w:noWrap/>
            <w:vAlign w:val="center"/>
          </w:tcPr>
          <w:p w14:paraId="50AAA0CA" w14:textId="77777777" w:rsidR="00765894" w:rsidRPr="001D386E" w:rsidRDefault="00765894" w:rsidP="001067F9">
            <w:pPr>
              <w:pStyle w:val="TAC"/>
              <w:rPr>
                <w:ins w:id="9492" w:author="Omar Farooq" w:date="2021-04-10T23:14:00Z"/>
                <w:rFonts w:cs="Arial"/>
                <w:sz w:val="16"/>
                <w:szCs w:val="16"/>
              </w:rPr>
            </w:pPr>
            <w:ins w:id="9493" w:author="Omar Farooq" w:date="2021-04-10T23:14:00Z">
              <w:r w:rsidRPr="001D386E">
                <w:rPr>
                  <w:rFonts w:cs="Arial" w:hint="eastAsia"/>
                  <w:sz w:val="16"/>
                  <w:szCs w:val="16"/>
                </w:rPr>
                <w:t>15,26,33</w:t>
              </w:r>
            </w:ins>
          </w:p>
        </w:tc>
      </w:tr>
      <w:tr w:rsidR="00765894" w:rsidRPr="001D386E" w14:paraId="0D7CD448" w14:textId="77777777" w:rsidTr="001067F9">
        <w:trPr>
          <w:trHeight w:val="225"/>
          <w:jc w:val="center"/>
          <w:ins w:id="9494" w:author="Omar Farooq" w:date="2021-04-10T23:14:00Z"/>
        </w:trPr>
        <w:tc>
          <w:tcPr>
            <w:tcW w:w="960" w:type="dxa"/>
            <w:vMerge w:val="restart"/>
            <w:shd w:val="clear" w:color="auto" w:fill="auto"/>
          </w:tcPr>
          <w:p w14:paraId="10DB4394" w14:textId="77777777" w:rsidR="00765894" w:rsidRPr="001D386E" w:rsidRDefault="00765894" w:rsidP="001067F9">
            <w:pPr>
              <w:pStyle w:val="TAC"/>
              <w:rPr>
                <w:ins w:id="9495" w:author="Omar Farooq" w:date="2021-04-10T23:14:00Z"/>
                <w:rFonts w:cs="Arial"/>
                <w:sz w:val="16"/>
                <w:szCs w:val="16"/>
              </w:rPr>
            </w:pPr>
            <w:ins w:id="9496" w:author="Omar Farooq" w:date="2021-04-10T23:14:00Z">
              <w:r w:rsidRPr="001D386E">
                <w:rPr>
                  <w:rFonts w:cs="Arial"/>
                  <w:sz w:val="16"/>
                  <w:szCs w:val="16"/>
                </w:rPr>
                <w:t>40</w:t>
              </w:r>
            </w:ins>
          </w:p>
        </w:tc>
        <w:tc>
          <w:tcPr>
            <w:tcW w:w="3166" w:type="dxa"/>
            <w:shd w:val="clear" w:color="auto" w:fill="auto"/>
            <w:vAlign w:val="center"/>
          </w:tcPr>
          <w:p w14:paraId="46BC341F" w14:textId="77777777" w:rsidR="00765894" w:rsidRPr="00236E7E" w:rsidRDefault="00765894" w:rsidP="001067F9">
            <w:pPr>
              <w:pStyle w:val="TAL"/>
              <w:rPr>
                <w:ins w:id="9497" w:author="Omar Farooq" w:date="2021-04-10T23:14:00Z"/>
                <w:rFonts w:cs="Arial"/>
                <w:sz w:val="16"/>
                <w:szCs w:val="16"/>
                <w:lang w:val="sv-FI" w:eastAsia="zh-CN"/>
              </w:rPr>
            </w:pPr>
            <w:ins w:id="9498" w:author="Omar Farooq" w:date="2021-04-10T23:14:00Z">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3D285B4F" w14:textId="77777777" w:rsidR="00765894" w:rsidRPr="00236E7E" w:rsidRDefault="00765894" w:rsidP="001067F9">
            <w:pPr>
              <w:pStyle w:val="TAL"/>
              <w:rPr>
                <w:ins w:id="9499" w:author="Omar Farooq" w:date="2021-04-10T23:14:00Z"/>
                <w:rFonts w:cs="Arial"/>
                <w:sz w:val="16"/>
                <w:szCs w:val="16"/>
                <w:lang w:val="sv-FI"/>
              </w:rPr>
            </w:pPr>
            <w:ins w:id="9500" w:author="Omar Farooq" w:date="2021-04-10T23:14:00Z">
              <w:r w:rsidRPr="00236E7E">
                <w:rPr>
                  <w:rFonts w:cs="Arial" w:hint="eastAsia"/>
                  <w:sz w:val="16"/>
                  <w:szCs w:val="16"/>
                  <w:lang w:val="sv-FI" w:eastAsia="zh-CN"/>
                </w:rPr>
                <w:t>NR Band n77, n78</w:t>
              </w:r>
            </w:ins>
          </w:p>
        </w:tc>
        <w:tc>
          <w:tcPr>
            <w:tcW w:w="772" w:type="dxa"/>
            <w:shd w:val="clear" w:color="auto" w:fill="auto"/>
            <w:vAlign w:val="center"/>
          </w:tcPr>
          <w:p w14:paraId="5043BB91" w14:textId="77777777" w:rsidR="00765894" w:rsidRPr="001D386E" w:rsidRDefault="00765894" w:rsidP="001067F9">
            <w:pPr>
              <w:pStyle w:val="TAR"/>
              <w:rPr>
                <w:ins w:id="9501" w:author="Omar Farooq" w:date="2021-04-10T23:14:00Z"/>
                <w:rFonts w:cs="Arial"/>
                <w:sz w:val="16"/>
                <w:szCs w:val="16"/>
              </w:rPr>
            </w:pPr>
            <w:proofErr w:type="spellStart"/>
            <w:ins w:id="9502"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17F89A8" w14:textId="77777777" w:rsidR="00765894" w:rsidRPr="001D386E" w:rsidRDefault="00765894" w:rsidP="001067F9">
            <w:pPr>
              <w:pStyle w:val="TAC"/>
              <w:rPr>
                <w:ins w:id="9503" w:author="Omar Farooq" w:date="2021-04-10T23:14:00Z"/>
                <w:rFonts w:cs="Arial"/>
                <w:sz w:val="16"/>
                <w:szCs w:val="16"/>
              </w:rPr>
            </w:pPr>
            <w:ins w:id="9504" w:author="Omar Farooq" w:date="2021-04-10T23:14:00Z">
              <w:r w:rsidRPr="001D386E">
                <w:rPr>
                  <w:rFonts w:cs="Arial"/>
                  <w:sz w:val="16"/>
                  <w:szCs w:val="16"/>
                </w:rPr>
                <w:t>-</w:t>
              </w:r>
            </w:ins>
          </w:p>
        </w:tc>
        <w:tc>
          <w:tcPr>
            <w:tcW w:w="772" w:type="dxa"/>
            <w:shd w:val="clear" w:color="auto" w:fill="auto"/>
            <w:vAlign w:val="center"/>
          </w:tcPr>
          <w:p w14:paraId="24D0E606" w14:textId="77777777" w:rsidR="00765894" w:rsidRPr="001D386E" w:rsidRDefault="00765894" w:rsidP="001067F9">
            <w:pPr>
              <w:pStyle w:val="TAL"/>
              <w:rPr>
                <w:ins w:id="9505" w:author="Omar Farooq" w:date="2021-04-10T23:14:00Z"/>
                <w:rFonts w:cs="Arial"/>
                <w:sz w:val="16"/>
                <w:szCs w:val="16"/>
              </w:rPr>
            </w:pPr>
            <w:proofErr w:type="spellStart"/>
            <w:ins w:id="950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D152E8C" w14:textId="77777777" w:rsidR="00765894" w:rsidRPr="001D386E" w:rsidRDefault="00765894" w:rsidP="001067F9">
            <w:pPr>
              <w:pStyle w:val="TAC"/>
              <w:rPr>
                <w:ins w:id="9507" w:author="Omar Farooq" w:date="2021-04-10T23:14:00Z"/>
                <w:rFonts w:cs="Arial"/>
                <w:sz w:val="16"/>
                <w:szCs w:val="16"/>
              </w:rPr>
            </w:pPr>
            <w:ins w:id="9508" w:author="Omar Farooq" w:date="2021-04-10T23:14:00Z">
              <w:r w:rsidRPr="001D386E">
                <w:rPr>
                  <w:rFonts w:cs="Arial"/>
                  <w:sz w:val="16"/>
                  <w:szCs w:val="16"/>
                </w:rPr>
                <w:t>-50</w:t>
              </w:r>
            </w:ins>
          </w:p>
        </w:tc>
        <w:tc>
          <w:tcPr>
            <w:tcW w:w="851" w:type="dxa"/>
            <w:shd w:val="clear" w:color="auto" w:fill="auto"/>
            <w:noWrap/>
            <w:vAlign w:val="center"/>
          </w:tcPr>
          <w:p w14:paraId="30A79DCE" w14:textId="77777777" w:rsidR="00765894" w:rsidRPr="001D386E" w:rsidRDefault="00765894" w:rsidP="001067F9">
            <w:pPr>
              <w:pStyle w:val="TAC"/>
              <w:rPr>
                <w:ins w:id="9509" w:author="Omar Farooq" w:date="2021-04-10T23:14:00Z"/>
                <w:rFonts w:cs="Arial"/>
                <w:sz w:val="16"/>
                <w:szCs w:val="16"/>
              </w:rPr>
            </w:pPr>
            <w:ins w:id="9510" w:author="Omar Farooq" w:date="2021-04-10T23:14:00Z">
              <w:r w:rsidRPr="001D386E">
                <w:rPr>
                  <w:rFonts w:cs="Arial"/>
                  <w:sz w:val="16"/>
                  <w:szCs w:val="16"/>
                </w:rPr>
                <w:t>1</w:t>
              </w:r>
            </w:ins>
          </w:p>
        </w:tc>
        <w:tc>
          <w:tcPr>
            <w:tcW w:w="929" w:type="dxa"/>
            <w:shd w:val="clear" w:color="auto" w:fill="auto"/>
            <w:noWrap/>
            <w:vAlign w:val="center"/>
          </w:tcPr>
          <w:p w14:paraId="295DC5DF" w14:textId="77777777" w:rsidR="00765894" w:rsidRPr="001D386E" w:rsidRDefault="00765894" w:rsidP="001067F9">
            <w:pPr>
              <w:pStyle w:val="TAC"/>
              <w:rPr>
                <w:ins w:id="9511" w:author="Omar Farooq" w:date="2021-04-10T23:14:00Z"/>
                <w:rFonts w:cs="Arial"/>
                <w:sz w:val="16"/>
                <w:szCs w:val="16"/>
              </w:rPr>
            </w:pPr>
          </w:p>
        </w:tc>
      </w:tr>
      <w:tr w:rsidR="00765894" w:rsidRPr="001D386E" w14:paraId="0FE26A24" w14:textId="77777777" w:rsidTr="001067F9">
        <w:trPr>
          <w:trHeight w:val="225"/>
          <w:jc w:val="center"/>
          <w:ins w:id="9512" w:author="Omar Farooq" w:date="2021-04-10T23:14:00Z"/>
        </w:trPr>
        <w:tc>
          <w:tcPr>
            <w:tcW w:w="960" w:type="dxa"/>
            <w:vMerge/>
            <w:shd w:val="clear" w:color="auto" w:fill="auto"/>
          </w:tcPr>
          <w:p w14:paraId="08E88096" w14:textId="77777777" w:rsidR="00765894" w:rsidRPr="001D386E" w:rsidRDefault="00765894" w:rsidP="001067F9">
            <w:pPr>
              <w:pStyle w:val="TAC"/>
              <w:rPr>
                <w:ins w:id="9513" w:author="Omar Farooq" w:date="2021-04-10T23:14:00Z"/>
                <w:rFonts w:cs="Arial"/>
                <w:sz w:val="16"/>
                <w:szCs w:val="16"/>
              </w:rPr>
            </w:pPr>
          </w:p>
        </w:tc>
        <w:tc>
          <w:tcPr>
            <w:tcW w:w="3166" w:type="dxa"/>
            <w:shd w:val="clear" w:color="auto" w:fill="auto"/>
            <w:vAlign w:val="center"/>
          </w:tcPr>
          <w:p w14:paraId="5A99B755" w14:textId="77777777" w:rsidR="00765894" w:rsidRPr="001D386E" w:rsidRDefault="00765894" w:rsidP="001067F9">
            <w:pPr>
              <w:pStyle w:val="TAL"/>
              <w:rPr>
                <w:ins w:id="9514" w:author="Omar Farooq" w:date="2021-04-10T23:14:00Z"/>
                <w:rFonts w:cs="Arial"/>
                <w:sz w:val="16"/>
                <w:szCs w:val="16"/>
              </w:rPr>
            </w:pPr>
            <w:ins w:id="9515" w:author="Omar Farooq" w:date="2021-04-10T23:14:00Z">
              <w:r w:rsidRPr="001D386E">
                <w:rPr>
                  <w:rFonts w:cs="Arial" w:hint="eastAsia"/>
                  <w:sz w:val="16"/>
                  <w:szCs w:val="16"/>
                  <w:lang w:eastAsia="zh-CN"/>
                </w:rPr>
                <w:t>NR Band n79</w:t>
              </w:r>
            </w:ins>
          </w:p>
        </w:tc>
        <w:tc>
          <w:tcPr>
            <w:tcW w:w="772" w:type="dxa"/>
            <w:shd w:val="clear" w:color="auto" w:fill="auto"/>
            <w:vAlign w:val="center"/>
          </w:tcPr>
          <w:p w14:paraId="561B2499" w14:textId="77777777" w:rsidR="00765894" w:rsidRPr="001D386E" w:rsidRDefault="00765894" w:rsidP="001067F9">
            <w:pPr>
              <w:pStyle w:val="TAR"/>
              <w:rPr>
                <w:ins w:id="9516" w:author="Omar Farooq" w:date="2021-04-10T23:14:00Z"/>
                <w:rFonts w:cs="Arial"/>
                <w:sz w:val="16"/>
                <w:szCs w:val="16"/>
              </w:rPr>
            </w:pPr>
            <w:proofErr w:type="spellStart"/>
            <w:ins w:id="951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A57F0EC" w14:textId="77777777" w:rsidR="00765894" w:rsidRPr="001D386E" w:rsidRDefault="00765894" w:rsidP="001067F9">
            <w:pPr>
              <w:pStyle w:val="TAC"/>
              <w:rPr>
                <w:ins w:id="9518" w:author="Omar Farooq" w:date="2021-04-10T23:14:00Z"/>
                <w:rFonts w:cs="Arial"/>
                <w:sz w:val="16"/>
                <w:szCs w:val="16"/>
              </w:rPr>
            </w:pPr>
            <w:ins w:id="9519" w:author="Omar Farooq" w:date="2021-04-10T23:14:00Z">
              <w:r w:rsidRPr="001D386E">
                <w:rPr>
                  <w:rFonts w:cs="Arial"/>
                  <w:sz w:val="16"/>
                  <w:szCs w:val="16"/>
                </w:rPr>
                <w:t>-</w:t>
              </w:r>
            </w:ins>
          </w:p>
        </w:tc>
        <w:tc>
          <w:tcPr>
            <w:tcW w:w="772" w:type="dxa"/>
            <w:shd w:val="clear" w:color="auto" w:fill="auto"/>
            <w:vAlign w:val="center"/>
          </w:tcPr>
          <w:p w14:paraId="4AC28ACA" w14:textId="77777777" w:rsidR="00765894" w:rsidRPr="001D386E" w:rsidRDefault="00765894" w:rsidP="001067F9">
            <w:pPr>
              <w:pStyle w:val="TAL"/>
              <w:rPr>
                <w:ins w:id="9520" w:author="Omar Farooq" w:date="2021-04-10T23:14:00Z"/>
                <w:rFonts w:cs="Arial"/>
                <w:sz w:val="16"/>
                <w:szCs w:val="16"/>
              </w:rPr>
            </w:pPr>
            <w:proofErr w:type="spellStart"/>
            <w:ins w:id="952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453474B" w14:textId="77777777" w:rsidR="00765894" w:rsidRPr="001D386E" w:rsidRDefault="00765894" w:rsidP="001067F9">
            <w:pPr>
              <w:pStyle w:val="TAC"/>
              <w:rPr>
                <w:ins w:id="9522" w:author="Omar Farooq" w:date="2021-04-10T23:14:00Z"/>
                <w:rFonts w:cs="Arial"/>
                <w:sz w:val="16"/>
                <w:szCs w:val="16"/>
              </w:rPr>
            </w:pPr>
            <w:ins w:id="9523" w:author="Omar Farooq" w:date="2021-04-10T23:14:00Z">
              <w:r w:rsidRPr="001D386E">
                <w:rPr>
                  <w:rFonts w:cs="Arial"/>
                  <w:sz w:val="16"/>
                  <w:szCs w:val="16"/>
                </w:rPr>
                <w:t>-50</w:t>
              </w:r>
            </w:ins>
          </w:p>
        </w:tc>
        <w:tc>
          <w:tcPr>
            <w:tcW w:w="851" w:type="dxa"/>
            <w:shd w:val="clear" w:color="auto" w:fill="auto"/>
            <w:noWrap/>
            <w:vAlign w:val="center"/>
          </w:tcPr>
          <w:p w14:paraId="29E2CEE8" w14:textId="77777777" w:rsidR="00765894" w:rsidRPr="001D386E" w:rsidRDefault="00765894" w:rsidP="001067F9">
            <w:pPr>
              <w:pStyle w:val="TAC"/>
              <w:rPr>
                <w:ins w:id="9524" w:author="Omar Farooq" w:date="2021-04-10T23:14:00Z"/>
                <w:rFonts w:cs="Arial"/>
                <w:sz w:val="16"/>
                <w:szCs w:val="16"/>
              </w:rPr>
            </w:pPr>
            <w:ins w:id="9525" w:author="Omar Farooq" w:date="2021-04-10T23:14:00Z">
              <w:r w:rsidRPr="001D386E">
                <w:rPr>
                  <w:rFonts w:cs="Arial"/>
                  <w:sz w:val="16"/>
                  <w:szCs w:val="16"/>
                </w:rPr>
                <w:t>1</w:t>
              </w:r>
            </w:ins>
          </w:p>
        </w:tc>
        <w:tc>
          <w:tcPr>
            <w:tcW w:w="929" w:type="dxa"/>
            <w:shd w:val="clear" w:color="auto" w:fill="auto"/>
            <w:noWrap/>
            <w:vAlign w:val="center"/>
          </w:tcPr>
          <w:p w14:paraId="7D2858C5" w14:textId="77777777" w:rsidR="00765894" w:rsidRPr="001D386E" w:rsidRDefault="00765894" w:rsidP="001067F9">
            <w:pPr>
              <w:pStyle w:val="TAC"/>
              <w:rPr>
                <w:ins w:id="9526" w:author="Omar Farooq" w:date="2021-04-10T23:14:00Z"/>
                <w:rFonts w:cs="Arial"/>
                <w:sz w:val="16"/>
                <w:szCs w:val="16"/>
              </w:rPr>
            </w:pPr>
            <w:ins w:id="9527" w:author="Omar Farooq" w:date="2021-04-10T23:14:00Z">
              <w:r w:rsidRPr="001D386E">
                <w:rPr>
                  <w:rFonts w:cs="Arial" w:hint="eastAsia"/>
                  <w:sz w:val="16"/>
                  <w:szCs w:val="16"/>
                  <w:lang w:eastAsia="zh-CN"/>
                </w:rPr>
                <w:t>2</w:t>
              </w:r>
            </w:ins>
          </w:p>
        </w:tc>
      </w:tr>
      <w:tr w:rsidR="00765894" w:rsidRPr="001D386E" w14:paraId="63319494" w14:textId="77777777" w:rsidTr="001067F9">
        <w:trPr>
          <w:trHeight w:val="225"/>
          <w:jc w:val="center"/>
          <w:ins w:id="9528" w:author="Omar Farooq" w:date="2021-04-10T23:14:00Z"/>
        </w:trPr>
        <w:tc>
          <w:tcPr>
            <w:tcW w:w="960" w:type="dxa"/>
            <w:vMerge w:val="restart"/>
            <w:shd w:val="clear" w:color="auto" w:fill="auto"/>
          </w:tcPr>
          <w:p w14:paraId="7C0EA231" w14:textId="77777777" w:rsidR="00765894" w:rsidRPr="001D386E" w:rsidRDefault="00765894" w:rsidP="001067F9">
            <w:pPr>
              <w:pStyle w:val="TAC"/>
              <w:rPr>
                <w:ins w:id="9529" w:author="Omar Farooq" w:date="2021-04-10T23:14:00Z"/>
                <w:rFonts w:cs="Arial"/>
                <w:sz w:val="16"/>
                <w:szCs w:val="16"/>
              </w:rPr>
            </w:pPr>
            <w:ins w:id="9530" w:author="Omar Farooq" w:date="2021-04-10T23:14:00Z">
              <w:r w:rsidRPr="001D386E">
                <w:rPr>
                  <w:rFonts w:cs="Arial"/>
                  <w:sz w:val="16"/>
                  <w:szCs w:val="16"/>
                </w:rPr>
                <w:t>4</w:t>
              </w:r>
              <w:r w:rsidRPr="001D386E">
                <w:rPr>
                  <w:rFonts w:cs="Arial"/>
                  <w:sz w:val="16"/>
                  <w:szCs w:val="16"/>
                  <w:lang w:eastAsia="zh-CN"/>
                </w:rPr>
                <w:t>1</w:t>
              </w:r>
            </w:ins>
          </w:p>
        </w:tc>
        <w:tc>
          <w:tcPr>
            <w:tcW w:w="3166" w:type="dxa"/>
            <w:shd w:val="clear" w:color="auto" w:fill="auto"/>
            <w:vAlign w:val="center"/>
          </w:tcPr>
          <w:p w14:paraId="58713E11" w14:textId="77777777" w:rsidR="00765894" w:rsidRPr="00236E7E" w:rsidRDefault="00765894" w:rsidP="001067F9">
            <w:pPr>
              <w:pStyle w:val="TAL"/>
              <w:rPr>
                <w:ins w:id="9531" w:author="Omar Farooq" w:date="2021-04-10T23:14:00Z"/>
                <w:rFonts w:cs="Arial"/>
                <w:sz w:val="16"/>
                <w:szCs w:val="16"/>
                <w:lang w:val="sv-FI" w:eastAsia="zh-CN"/>
              </w:rPr>
            </w:pPr>
            <w:ins w:id="9532" w:author="Omar Farooq" w:date="2021-04-10T23:14:00Z">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ins>
          </w:p>
          <w:p w14:paraId="0B66ED38" w14:textId="77777777" w:rsidR="00765894" w:rsidRPr="00236E7E" w:rsidRDefault="00765894" w:rsidP="001067F9">
            <w:pPr>
              <w:pStyle w:val="TAL"/>
              <w:rPr>
                <w:ins w:id="9533" w:author="Omar Farooq" w:date="2021-04-10T23:14:00Z"/>
                <w:rFonts w:cs="Arial"/>
                <w:sz w:val="16"/>
                <w:szCs w:val="16"/>
                <w:lang w:val="sv-FI"/>
              </w:rPr>
            </w:pPr>
            <w:ins w:id="9534" w:author="Omar Farooq" w:date="2021-04-10T23:14:00Z">
              <w:r w:rsidRPr="00236E7E">
                <w:rPr>
                  <w:rFonts w:cs="Arial" w:hint="eastAsia"/>
                  <w:sz w:val="16"/>
                  <w:szCs w:val="16"/>
                  <w:lang w:val="sv-FI" w:eastAsia="zh-CN"/>
                </w:rPr>
                <w:t>NR Band  n77, n78</w:t>
              </w:r>
            </w:ins>
          </w:p>
        </w:tc>
        <w:tc>
          <w:tcPr>
            <w:tcW w:w="772" w:type="dxa"/>
            <w:shd w:val="clear" w:color="auto" w:fill="auto"/>
            <w:vAlign w:val="center"/>
          </w:tcPr>
          <w:p w14:paraId="06A7250F" w14:textId="77777777" w:rsidR="00765894" w:rsidRPr="001D386E" w:rsidRDefault="00765894" w:rsidP="001067F9">
            <w:pPr>
              <w:pStyle w:val="TAR"/>
              <w:rPr>
                <w:ins w:id="9535" w:author="Omar Farooq" w:date="2021-04-10T23:14:00Z"/>
                <w:rFonts w:cs="Arial"/>
                <w:sz w:val="16"/>
                <w:szCs w:val="16"/>
              </w:rPr>
            </w:pPr>
            <w:proofErr w:type="spellStart"/>
            <w:ins w:id="953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5456E44" w14:textId="77777777" w:rsidR="00765894" w:rsidRPr="001D386E" w:rsidRDefault="00765894" w:rsidP="001067F9">
            <w:pPr>
              <w:pStyle w:val="TAC"/>
              <w:rPr>
                <w:ins w:id="9537" w:author="Omar Farooq" w:date="2021-04-10T23:14:00Z"/>
                <w:rFonts w:cs="Arial"/>
                <w:sz w:val="16"/>
                <w:szCs w:val="16"/>
              </w:rPr>
            </w:pPr>
            <w:ins w:id="9538" w:author="Omar Farooq" w:date="2021-04-10T23:14:00Z">
              <w:r w:rsidRPr="001D386E">
                <w:rPr>
                  <w:rFonts w:cs="Arial"/>
                  <w:sz w:val="16"/>
                  <w:szCs w:val="16"/>
                </w:rPr>
                <w:t>-</w:t>
              </w:r>
            </w:ins>
          </w:p>
        </w:tc>
        <w:tc>
          <w:tcPr>
            <w:tcW w:w="772" w:type="dxa"/>
            <w:shd w:val="clear" w:color="auto" w:fill="auto"/>
            <w:vAlign w:val="center"/>
          </w:tcPr>
          <w:p w14:paraId="63A3FAEC" w14:textId="77777777" w:rsidR="00765894" w:rsidRPr="001D386E" w:rsidRDefault="00765894" w:rsidP="001067F9">
            <w:pPr>
              <w:pStyle w:val="TAL"/>
              <w:rPr>
                <w:ins w:id="9539" w:author="Omar Farooq" w:date="2021-04-10T23:14:00Z"/>
                <w:rFonts w:cs="Arial"/>
                <w:sz w:val="16"/>
                <w:szCs w:val="16"/>
              </w:rPr>
            </w:pPr>
            <w:proofErr w:type="spellStart"/>
            <w:ins w:id="954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4DE0FDF" w14:textId="77777777" w:rsidR="00765894" w:rsidRPr="001D386E" w:rsidRDefault="00765894" w:rsidP="001067F9">
            <w:pPr>
              <w:pStyle w:val="TAC"/>
              <w:rPr>
                <w:ins w:id="9541" w:author="Omar Farooq" w:date="2021-04-10T23:14:00Z"/>
                <w:rFonts w:cs="Arial"/>
                <w:sz w:val="16"/>
                <w:szCs w:val="16"/>
              </w:rPr>
            </w:pPr>
            <w:ins w:id="9542" w:author="Omar Farooq" w:date="2021-04-10T23:14:00Z">
              <w:r w:rsidRPr="001D386E">
                <w:rPr>
                  <w:rFonts w:cs="Arial"/>
                  <w:sz w:val="16"/>
                  <w:szCs w:val="16"/>
                </w:rPr>
                <w:t>-50</w:t>
              </w:r>
            </w:ins>
          </w:p>
        </w:tc>
        <w:tc>
          <w:tcPr>
            <w:tcW w:w="851" w:type="dxa"/>
            <w:shd w:val="clear" w:color="auto" w:fill="auto"/>
            <w:noWrap/>
            <w:vAlign w:val="center"/>
          </w:tcPr>
          <w:p w14:paraId="76139335" w14:textId="77777777" w:rsidR="00765894" w:rsidRPr="001D386E" w:rsidRDefault="00765894" w:rsidP="001067F9">
            <w:pPr>
              <w:pStyle w:val="TAC"/>
              <w:rPr>
                <w:ins w:id="9543" w:author="Omar Farooq" w:date="2021-04-10T23:14:00Z"/>
                <w:rFonts w:cs="Arial"/>
                <w:sz w:val="16"/>
                <w:szCs w:val="16"/>
              </w:rPr>
            </w:pPr>
            <w:ins w:id="9544" w:author="Omar Farooq" w:date="2021-04-10T23:14:00Z">
              <w:r w:rsidRPr="001D386E">
                <w:rPr>
                  <w:rFonts w:cs="Arial"/>
                  <w:sz w:val="16"/>
                  <w:szCs w:val="16"/>
                </w:rPr>
                <w:t>1</w:t>
              </w:r>
            </w:ins>
          </w:p>
        </w:tc>
        <w:tc>
          <w:tcPr>
            <w:tcW w:w="929" w:type="dxa"/>
            <w:shd w:val="clear" w:color="auto" w:fill="auto"/>
            <w:noWrap/>
            <w:vAlign w:val="center"/>
          </w:tcPr>
          <w:p w14:paraId="6803571B" w14:textId="77777777" w:rsidR="00765894" w:rsidRPr="001D386E" w:rsidRDefault="00765894" w:rsidP="001067F9">
            <w:pPr>
              <w:pStyle w:val="TAC"/>
              <w:rPr>
                <w:ins w:id="9545" w:author="Omar Farooq" w:date="2021-04-10T23:14:00Z"/>
                <w:rFonts w:cs="Arial"/>
                <w:sz w:val="16"/>
                <w:szCs w:val="16"/>
              </w:rPr>
            </w:pPr>
          </w:p>
        </w:tc>
      </w:tr>
      <w:tr w:rsidR="00765894" w:rsidRPr="001D386E" w14:paraId="79F1FF57" w14:textId="77777777" w:rsidTr="001067F9">
        <w:trPr>
          <w:trHeight w:val="225"/>
          <w:jc w:val="center"/>
          <w:ins w:id="9546" w:author="Omar Farooq" w:date="2021-04-10T23:14:00Z"/>
        </w:trPr>
        <w:tc>
          <w:tcPr>
            <w:tcW w:w="960" w:type="dxa"/>
            <w:vMerge/>
            <w:shd w:val="clear" w:color="auto" w:fill="auto"/>
          </w:tcPr>
          <w:p w14:paraId="001DCF94" w14:textId="77777777" w:rsidR="00765894" w:rsidRPr="001D386E" w:rsidRDefault="00765894" w:rsidP="001067F9">
            <w:pPr>
              <w:pStyle w:val="TAC"/>
              <w:rPr>
                <w:ins w:id="9547" w:author="Omar Farooq" w:date="2021-04-10T23:14:00Z"/>
                <w:rFonts w:cs="Arial"/>
                <w:sz w:val="16"/>
                <w:szCs w:val="16"/>
              </w:rPr>
            </w:pPr>
          </w:p>
        </w:tc>
        <w:tc>
          <w:tcPr>
            <w:tcW w:w="3166" w:type="dxa"/>
            <w:shd w:val="clear" w:color="auto" w:fill="auto"/>
            <w:vAlign w:val="center"/>
          </w:tcPr>
          <w:p w14:paraId="12B12421" w14:textId="77777777" w:rsidR="00765894" w:rsidRPr="001D386E" w:rsidRDefault="00765894" w:rsidP="001067F9">
            <w:pPr>
              <w:pStyle w:val="TAL"/>
              <w:rPr>
                <w:ins w:id="9548" w:author="Omar Farooq" w:date="2021-04-10T23:14:00Z"/>
                <w:rFonts w:cs="Arial"/>
                <w:sz w:val="16"/>
                <w:szCs w:val="16"/>
              </w:rPr>
            </w:pPr>
            <w:ins w:id="9549" w:author="Omar Farooq" w:date="2021-04-10T23:14:00Z">
              <w:r w:rsidRPr="001D386E">
                <w:rPr>
                  <w:rFonts w:cs="Arial"/>
                  <w:sz w:val="16"/>
                  <w:szCs w:val="16"/>
                </w:rPr>
                <w:t>E-UTRA Band 9, 11, 18, 19, 21</w:t>
              </w:r>
            </w:ins>
          </w:p>
        </w:tc>
        <w:tc>
          <w:tcPr>
            <w:tcW w:w="772" w:type="dxa"/>
            <w:shd w:val="clear" w:color="auto" w:fill="auto"/>
            <w:vAlign w:val="center"/>
          </w:tcPr>
          <w:p w14:paraId="30C3C4C8" w14:textId="77777777" w:rsidR="00765894" w:rsidRPr="001D386E" w:rsidRDefault="00765894" w:rsidP="001067F9">
            <w:pPr>
              <w:pStyle w:val="TAR"/>
              <w:rPr>
                <w:ins w:id="9550" w:author="Omar Farooq" w:date="2021-04-10T23:14:00Z"/>
                <w:rFonts w:cs="Arial"/>
                <w:sz w:val="16"/>
                <w:szCs w:val="16"/>
              </w:rPr>
            </w:pPr>
            <w:proofErr w:type="spellStart"/>
            <w:ins w:id="9551"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6160F6BD" w14:textId="77777777" w:rsidR="00765894" w:rsidRPr="001D386E" w:rsidRDefault="00765894" w:rsidP="001067F9">
            <w:pPr>
              <w:pStyle w:val="TAC"/>
              <w:rPr>
                <w:ins w:id="9552" w:author="Omar Farooq" w:date="2021-04-10T23:14:00Z"/>
                <w:rFonts w:cs="Arial"/>
                <w:sz w:val="16"/>
                <w:szCs w:val="16"/>
              </w:rPr>
            </w:pPr>
            <w:ins w:id="9553" w:author="Omar Farooq" w:date="2021-04-10T23:14:00Z">
              <w:r w:rsidRPr="001D386E">
                <w:rPr>
                  <w:rFonts w:cs="Arial"/>
                  <w:sz w:val="16"/>
                  <w:szCs w:val="16"/>
                </w:rPr>
                <w:t>-</w:t>
              </w:r>
            </w:ins>
          </w:p>
        </w:tc>
        <w:tc>
          <w:tcPr>
            <w:tcW w:w="772" w:type="dxa"/>
            <w:shd w:val="clear" w:color="auto" w:fill="auto"/>
            <w:vAlign w:val="center"/>
          </w:tcPr>
          <w:p w14:paraId="5FE6AB04" w14:textId="77777777" w:rsidR="00765894" w:rsidRPr="001D386E" w:rsidRDefault="00765894" w:rsidP="001067F9">
            <w:pPr>
              <w:pStyle w:val="TAL"/>
              <w:rPr>
                <w:ins w:id="9554" w:author="Omar Farooq" w:date="2021-04-10T23:14:00Z"/>
                <w:rFonts w:cs="Arial"/>
                <w:sz w:val="16"/>
                <w:szCs w:val="16"/>
              </w:rPr>
            </w:pPr>
            <w:proofErr w:type="spellStart"/>
            <w:ins w:id="955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2F3BAA0C" w14:textId="77777777" w:rsidR="00765894" w:rsidRPr="001D386E" w:rsidRDefault="00765894" w:rsidP="001067F9">
            <w:pPr>
              <w:pStyle w:val="TAC"/>
              <w:rPr>
                <w:ins w:id="9556" w:author="Omar Farooq" w:date="2021-04-10T23:14:00Z"/>
                <w:rFonts w:cs="Arial"/>
                <w:sz w:val="16"/>
                <w:szCs w:val="16"/>
              </w:rPr>
            </w:pPr>
            <w:ins w:id="9557" w:author="Omar Farooq" w:date="2021-04-10T23:14:00Z">
              <w:r w:rsidRPr="001D386E">
                <w:rPr>
                  <w:rFonts w:cs="Arial"/>
                  <w:sz w:val="16"/>
                  <w:szCs w:val="16"/>
                </w:rPr>
                <w:t>-50</w:t>
              </w:r>
            </w:ins>
          </w:p>
        </w:tc>
        <w:tc>
          <w:tcPr>
            <w:tcW w:w="851" w:type="dxa"/>
            <w:shd w:val="clear" w:color="auto" w:fill="auto"/>
            <w:noWrap/>
            <w:vAlign w:val="center"/>
          </w:tcPr>
          <w:p w14:paraId="1EF74FED" w14:textId="77777777" w:rsidR="00765894" w:rsidRPr="001D386E" w:rsidRDefault="00765894" w:rsidP="001067F9">
            <w:pPr>
              <w:pStyle w:val="TAC"/>
              <w:rPr>
                <w:ins w:id="9558" w:author="Omar Farooq" w:date="2021-04-10T23:14:00Z"/>
                <w:rFonts w:cs="Arial"/>
                <w:sz w:val="16"/>
                <w:szCs w:val="16"/>
              </w:rPr>
            </w:pPr>
            <w:ins w:id="9559" w:author="Omar Farooq" w:date="2021-04-10T23:14:00Z">
              <w:r w:rsidRPr="001D386E">
                <w:rPr>
                  <w:rFonts w:cs="Arial"/>
                  <w:sz w:val="16"/>
                  <w:szCs w:val="16"/>
                </w:rPr>
                <w:t>1</w:t>
              </w:r>
            </w:ins>
          </w:p>
        </w:tc>
        <w:tc>
          <w:tcPr>
            <w:tcW w:w="929" w:type="dxa"/>
            <w:shd w:val="clear" w:color="auto" w:fill="auto"/>
            <w:noWrap/>
            <w:vAlign w:val="center"/>
          </w:tcPr>
          <w:p w14:paraId="10C1E81B" w14:textId="77777777" w:rsidR="00765894" w:rsidRPr="001D386E" w:rsidRDefault="00765894" w:rsidP="001067F9">
            <w:pPr>
              <w:pStyle w:val="TAC"/>
              <w:rPr>
                <w:ins w:id="9560" w:author="Omar Farooq" w:date="2021-04-10T23:14:00Z"/>
                <w:rFonts w:cs="Arial"/>
                <w:sz w:val="16"/>
                <w:szCs w:val="16"/>
              </w:rPr>
            </w:pPr>
            <w:ins w:id="9561" w:author="Omar Farooq" w:date="2021-04-10T23:14:00Z">
              <w:r w:rsidRPr="001D386E">
                <w:rPr>
                  <w:rFonts w:cs="Arial"/>
                  <w:sz w:val="16"/>
                  <w:szCs w:val="16"/>
                </w:rPr>
                <w:t>30</w:t>
              </w:r>
            </w:ins>
          </w:p>
        </w:tc>
      </w:tr>
      <w:tr w:rsidR="00765894" w:rsidRPr="001D386E" w14:paraId="30BE8F0A" w14:textId="77777777" w:rsidTr="001067F9">
        <w:trPr>
          <w:trHeight w:val="225"/>
          <w:jc w:val="center"/>
          <w:ins w:id="9562" w:author="Omar Farooq" w:date="2021-04-10T23:14:00Z"/>
        </w:trPr>
        <w:tc>
          <w:tcPr>
            <w:tcW w:w="960" w:type="dxa"/>
            <w:vMerge/>
            <w:shd w:val="clear" w:color="auto" w:fill="auto"/>
          </w:tcPr>
          <w:p w14:paraId="53DD9AE6" w14:textId="77777777" w:rsidR="00765894" w:rsidRPr="001D386E" w:rsidRDefault="00765894" w:rsidP="001067F9">
            <w:pPr>
              <w:pStyle w:val="TAC"/>
              <w:rPr>
                <w:ins w:id="9563" w:author="Omar Farooq" w:date="2021-04-10T23:14:00Z"/>
                <w:rFonts w:cs="Arial"/>
                <w:sz w:val="16"/>
                <w:szCs w:val="16"/>
              </w:rPr>
            </w:pPr>
          </w:p>
        </w:tc>
        <w:tc>
          <w:tcPr>
            <w:tcW w:w="3166" w:type="dxa"/>
            <w:shd w:val="clear" w:color="auto" w:fill="auto"/>
            <w:vAlign w:val="center"/>
          </w:tcPr>
          <w:p w14:paraId="778C51C7" w14:textId="77777777" w:rsidR="00765894" w:rsidRPr="001D386E" w:rsidRDefault="00765894" w:rsidP="001067F9">
            <w:pPr>
              <w:pStyle w:val="TAL"/>
              <w:rPr>
                <w:ins w:id="9564" w:author="Omar Farooq" w:date="2021-04-10T23:14:00Z"/>
                <w:rFonts w:cs="Arial"/>
                <w:sz w:val="16"/>
                <w:szCs w:val="16"/>
              </w:rPr>
            </w:pPr>
            <w:ins w:id="9565" w:author="Omar Farooq" w:date="2021-04-10T23:14:00Z">
              <w:r w:rsidRPr="001D386E">
                <w:rPr>
                  <w:rFonts w:cs="Arial" w:hint="eastAsia"/>
                  <w:sz w:val="16"/>
                  <w:szCs w:val="16"/>
                  <w:lang w:eastAsia="zh-CN"/>
                </w:rPr>
                <w:t>NR Band n79</w:t>
              </w:r>
            </w:ins>
          </w:p>
        </w:tc>
        <w:tc>
          <w:tcPr>
            <w:tcW w:w="772" w:type="dxa"/>
            <w:shd w:val="clear" w:color="auto" w:fill="auto"/>
            <w:vAlign w:val="center"/>
          </w:tcPr>
          <w:p w14:paraId="5D2A3288" w14:textId="77777777" w:rsidR="00765894" w:rsidRPr="001D386E" w:rsidRDefault="00765894" w:rsidP="001067F9">
            <w:pPr>
              <w:pStyle w:val="TAR"/>
              <w:rPr>
                <w:ins w:id="9566" w:author="Omar Farooq" w:date="2021-04-10T23:14:00Z"/>
                <w:rFonts w:cs="Arial"/>
                <w:sz w:val="16"/>
                <w:szCs w:val="16"/>
              </w:rPr>
            </w:pPr>
            <w:proofErr w:type="spellStart"/>
            <w:ins w:id="9567"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36E17355" w14:textId="77777777" w:rsidR="00765894" w:rsidRPr="001D386E" w:rsidRDefault="00765894" w:rsidP="001067F9">
            <w:pPr>
              <w:pStyle w:val="TAC"/>
              <w:rPr>
                <w:ins w:id="9568" w:author="Omar Farooq" w:date="2021-04-10T23:14:00Z"/>
                <w:rFonts w:cs="Arial"/>
                <w:sz w:val="16"/>
                <w:szCs w:val="16"/>
              </w:rPr>
            </w:pPr>
            <w:ins w:id="9569" w:author="Omar Farooq" w:date="2021-04-10T23:14:00Z">
              <w:r w:rsidRPr="001D386E">
                <w:rPr>
                  <w:rFonts w:cs="Arial"/>
                  <w:sz w:val="16"/>
                  <w:szCs w:val="16"/>
                </w:rPr>
                <w:t>-</w:t>
              </w:r>
            </w:ins>
          </w:p>
        </w:tc>
        <w:tc>
          <w:tcPr>
            <w:tcW w:w="772" w:type="dxa"/>
            <w:shd w:val="clear" w:color="auto" w:fill="auto"/>
            <w:vAlign w:val="center"/>
          </w:tcPr>
          <w:p w14:paraId="02125B40" w14:textId="77777777" w:rsidR="00765894" w:rsidRPr="001D386E" w:rsidRDefault="00765894" w:rsidP="001067F9">
            <w:pPr>
              <w:pStyle w:val="TAL"/>
              <w:rPr>
                <w:ins w:id="9570" w:author="Omar Farooq" w:date="2021-04-10T23:14:00Z"/>
                <w:rFonts w:cs="Arial"/>
                <w:sz w:val="16"/>
                <w:szCs w:val="16"/>
              </w:rPr>
            </w:pPr>
            <w:proofErr w:type="spellStart"/>
            <w:ins w:id="957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54351C9" w14:textId="77777777" w:rsidR="00765894" w:rsidRPr="001D386E" w:rsidRDefault="00765894" w:rsidP="001067F9">
            <w:pPr>
              <w:pStyle w:val="TAC"/>
              <w:rPr>
                <w:ins w:id="9572" w:author="Omar Farooq" w:date="2021-04-10T23:14:00Z"/>
                <w:rFonts w:cs="Arial"/>
                <w:sz w:val="16"/>
                <w:szCs w:val="16"/>
              </w:rPr>
            </w:pPr>
            <w:ins w:id="9573" w:author="Omar Farooq" w:date="2021-04-10T23:14:00Z">
              <w:r w:rsidRPr="001D386E">
                <w:rPr>
                  <w:rFonts w:cs="Arial"/>
                  <w:sz w:val="16"/>
                  <w:szCs w:val="16"/>
                </w:rPr>
                <w:t>-50</w:t>
              </w:r>
            </w:ins>
          </w:p>
        </w:tc>
        <w:tc>
          <w:tcPr>
            <w:tcW w:w="851" w:type="dxa"/>
            <w:shd w:val="clear" w:color="auto" w:fill="auto"/>
            <w:noWrap/>
            <w:vAlign w:val="center"/>
          </w:tcPr>
          <w:p w14:paraId="52A553F4" w14:textId="77777777" w:rsidR="00765894" w:rsidRPr="001D386E" w:rsidRDefault="00765894" w:rsidP="001067F9">
            <w:pPr>
              <w:pStyle w:val="TAC"/>
              <w:rPr>
                <w:ins w:id="9574" w:author="Omar Farooq" w:date="2021-04-10T23:14:00Z"/>
                <w:rFonts w:cs="Arial"/>
                <w:sz w:val="16"/>
                <w:szCs w:val="16"/>
              </w:rPr>
            </w:pPr>
            <w:ins w:id="9575" w:author="Omar Farooq" w:date="2021-04-10T23:14:00Z">
              <w:r w:rsidRPr="001D386E">
                <w:rPr>
                  <w:rFonts w:cs="Arial"/>
                  <w:sz w:val="16"/>
                  <w:szCs w:val="16"/>
                </w:rPr>
                <w:t>1</w:t>
              </w:r>
            </w:ins>
          </w:p>
        </w:tc>
        <w:tc>
          <w:tcPr>
            <w:tcW w:w="929" w:type="dxa"/>
            <w:shd w:val="clear" w:color="auto" w:fill="auto"/>
            <w:noWrap/>
            <w:vAlign w:val="center"/>
          </w:tcPr>
          <w:p w14:paraId="2B929082" w14:textId="77777777" w:rsidR="00765894" w:rsidRPr="001D386E" w:rsidRDefault="00765894" w:rsidP="001067F9">
            <w:pPr>
              <w:pStyle w:val="TAC"/>
              <w:rPr>
                <w:ins w:id="9576" w:author="Omar Farooq" w:date="2021-04-10T23:14:00Z"/>
                <w:rFonts w:cs="Arial"/>
                <w:sz w:val="16"/>
                <w:szCs w:val="16"/>
              </w:rPr>
            </w:pPr>
            <w:ins w:id="9577" w:author="Omar Farooq" w:date="2021-04-10T23:14:00Z">
              <w:r w:rsidRPr="001D386E">
                <w:rPr>
                  <w:rFonts w:cs="Arial" w:hint="eastAsia"/>
                  <w:sz w:val="16"/>
                  <w:szCs w:val="16"/>
                  <w:lang w:eastAsia="zh-CN"/>
                </w:rPr>
                <w:t>2</w:t>
              </w:r>
            </w:ins>
          </w:p>
        </w:tc>
      </w:tr>
      <w:tr w:rsidR="00765894" w:rsidRPr="001D386E" w14:paraId="2C453235" w14:textId="77777777" w:rsidTr="001067F9">
        <w:trPr>
          <w:trHeight w:val="225"/>
          <w:jc w:val="center"/>
          <w:ins w:id="9578" w:author="Omar Farooq" w:date="2021-04-10T23:14:00Z"/>
        </w:trPr>
        <w:tc>
          <w:tcPr>
            <w:tcW w:w="960" w:type="dxa"/>
            <w:vMerge/>
            <w:shd w:val="clear" w:color="auto" w:fill="auto"/>
          </w:tcPr>
          <w:p w14:paraId="198234DF" w14:textId="77777777" w:rsidR="00765894" w:rsidRPr="001D386E" w:rsidRDefault="00765894" w:rsidP="001067F9">
            <w:pPr>
              <w:pStyle w:val="TAC"/>
              <w:rPr>
                <w:ins w:id="9579" w:author="Omar Farooq" w:date="2021-04-10T23:14:00Z"/>
                <w:rFonts w:cs="Arial"/>
                <w:sz w:val="16"/>
                <w:szCs w:val="16"/>
              </w:rPr>
            </w:pPr>
          </w:p>
        </w:tc>
        <w:tc>
          <w:tcPr>
            <w:tcW w:w="3166" w:type="dxa"/>
            <w:shd w:val="clear" w:color="auto" w:fill="auto"/>
            <w:vAlign w:val="center"/>
          </w:tcPr>
          <w:p w14:paraId="3333185E" w14:textId="77777777" w:rsidR="00765894" w:rsidRPr="001D386E" w:rsidRDefault="00765894" w:rsidP="001067F9">
            <w:pPr>
              <w:pStyle w:val="TAL"/>
              <w:rPr>
                <w:ins w:id="9580" w:author="Omar Farooq" w:date="2021-04-10T23:14:00Z"/>
                <w:rFonts w:cs="Arial"/>
                <w:sz w:val="16"/>
                <w:szCs w:val="16"/>
              </w:rPr>
            </w:pPr>
            <w:ins w:id="9581" w:author="Omar Farooq" w:date="2021-04-10T23:14:00Z">
              <w:r w:rsidRPr="001D386E">
                <w:rPr>
                  <w:rFonts w:cs="Arial"/>
                  <w:sz w:val="16"/>
                  <w:szCs w:val="16"/>
                </w:rPr>
                <w:t>Frequency range</w:t>
              </w:r>
            </w:ins>
          </w:p>
        </w:tc>
        <w:tc>
          <w:tcPr>
            <w:tcW w:w="772" w:type="dxa"/>
            <w:shd w:val="clear" w:color="auto" w:fill="auto"/>
            <w:vAlign w:val="center"/>
          </w:tcPr>
          <w:p w14:paraId="4A3AA152" w14:textId="77777777" w:rsidR="00765894" w:rsidRPr="001D386E" w:rsidRDefault="00765894" w:rsidP="001067F9">
            <w:pPr>
              <w:pStyle w:val="TAR"/>
              <w:rPr>
                <w:ins w:id="9582" w:author="Omar Farooq" w:date="2021-04-10T23:14:00Z"/>
                <w:rFonts w:cs="Arial"/>
                <w:sz w:val="16"/>
                <w:szCs w:val="16"/>
              </w:rPr>
            </w:pPr>
            <w:ins w:id="9583" w:author="Omar Farooq" w:date="2021-04-10T23:14:00Z">
              <w:r w:rsidRPr="001D386E">
                <w:rPr>
                  <w:rFonts w:cs="Arial"/>
                  <w:sz w:val="16"/>
                  <w:szCs w:val="16"/>
                </w:rPr>
                <w:t>1884.5</w:t>
              </w:r>
            </w:ins>
          </w:p>
        </w:tc>
        <w:tc>
          <w:tcPr>
            <w:tcW w:w="362" w:type="dxa"/>
            <w:shd w:val="clear" w:color="auto" w:fill="auto"/>
            <w:vAlign w:val="center"/>
          </w:tcPr>
          <w:p w14:paraId="464B9218" w14:textId="77777777" w:rsidR="00765894" w:rsidRPr="001D386E" w:rsidRDefault="00765894" w:rsidP="001067F9">
            <w:pPr>
              <w:pStyle w:val="TAC"/>
              <w:rPr>
                <w:ins w:id="9584" w:author="Omar Farooq" w:date="2021-04-10T23:14:00Z"/>
                <w:rFonts w:cs="Arial"/>
                <w:sz w:val="16"/>
                <w:szCs w:val="16"/>
              </w:rPr>
            </w:pPr>
          </w:p>
        </w:tc>
        <w:tc>
          <w:tcPr>
            <w:tcW w:w="772" w:type="dxa"/>
            <w:shd w:val="clear" w:color="auto" w:fill="auto"/>
            <w:vAlign w:val="center"/>
          </w:tcPr>
          <w:p w14:paraId="5C306B3F" w14:textId="77777777" w:rsidR="00765894" w:rsidRPr="001D386E" w:rsidRDefault="00765894" w:rsidP="001067F9">
            <w:pPr>
              <w:pStyle w:val="TAL"/>
              <w:rPr>
                <w:ins w:id="9585" w:author="Omar Farooq" w:date="2021-04-10T23:14:00Z"/>
                <w:rFonts w:cs="Arial"/>
                <w:sz w:val="16"/>
                <w:szCs w:val="16"/>
              </w:rPr>
            </w:pPr>
            <w:ins w:id="9586" w:author="Omar Farooq" w:date="2021-04-10T23:14:00Z">
              <w:r w:rsidRPr="001D386E">
                <w:rPr>
                  <w:rFonts w:cs="Arial"/>
                  <w:sz w:val="16"/>
                  <w:szCs w:val="16"/>
                </w:rPr>
                <w:t>1915.7</w:t>
              </w:r>
            </w:ins>
          </w:p>
        </w:tc>
        <w:tc>
          <w:tcPr>
            <w:tcW w:w="1134" w:type="dxa"/>
            <w:shd w:val="clear" w:color="auto" w:fill="auto"/>
            <w:vAlign w:val="center"/>
          </w:tcPr>
          <w:p w14:paraId="488F497F" w14:textId="77777777" w:rsidR="00765894" w:rsidRPr="001D386E" w:rsidRDefault="00765894" w:rsidP="001067F9">
            <w:pPr>
              <w:pStyle w:val="TAC"/>
              <w:rPr>
                <w:ins w:id="9587" w:author="Omar Farooq" w:date="2021-04-10T23:14:00Z"/>
                <w:rFonts w:cs="Arial"/>
                <w:sz w:val="16"/>
                <w:szCs w:val="16"/>
              </w:rPr>
            </w:pPr>
            <w:ins w:id="9588" w:author="Omar Farooq" w:date="2021-04-10T23:14:00Z">
              <w:r w:rsidRPr="001D386E">
                <w:rPr>
                  <w:rFonts w:cs="Arial"/>
                  <w:sz w:val="16"/>
                  <w:szCs w:val="16"/>
                </w:rPr>
                <w:t>-41</w:t>
              </w:r>
            </w:ins>
          </w:p>
        </w:tc>
        <w:tc>
          <w:tcPr>
            <w:tcW w:w="851" w:type="dxa"/>
            <w:shd w:val="clear" w:color="auto" w:fill="auto"/>
            <w:noWrap/>
            <w:vAlign w:val="center"/>
          </w:tcPr>
          <w:p w14:paraId="3C035F69" w14:textId="77777777" w:rsidR="00765894" w:rsidRPr="001D386E" w:rsidRDefault="00765894" w:rsidP="001067F9">
            <w:pPr>
              <w:pStyle w:val="TAC"/>
              <w:rPr>
                <w:ins w:id="9589" w:author="Omar Farooq" w:date="2021-04-10T23:14:00Z"/>
                <w:rFonts w:cs="Arial"/>
                <w:sz w:val="16"/>
                <w:szCs w:val="16"/>
              </w:rPr>
            </w:pPr>
            <w:ins w:id="9590" w:author="Omar Farooq" w:date="2021-04-10T23:14:00Z">
              <w:r w:rsidRPr="001D386E">
                <w:rPr>
                  <w:rFonts w:cs="Arial"/>
                  <w:sz w:val="16"/>
                  <w:szCs w:val="16"/>
                </w:rPr>
                <w:t>0.3</w:t>
              </w:r>
            </w:ins>
          </w:p>
        </w:tc>
        <w:tc>
          <w:tcPr>
            <w:tcW w:w="929" w:type="dxa"/>
            <w:shd w:val="clear" w:color="auto" w:fill="auto"/>
            <w:noWrap/>
            <w:vAlign w:val="center"/>
          </w:tcPr>
          <w:p w14:paraId="6870038D" w14:textId="77777777" w:rsidR="00765894" w:rsidRPr="001D386E" w:rsidRDefault="00765894" w:rsidP="001067F9">
            <w:pPr>
              <w:pStyle w:val="TAC"/>
              <w:rPr>
                <w:ins w:id="9591" w:author="Omar Farooq" w:date="2021-04-10T23:14:00Z"/>
                <w:rFonts w:cs="Arial"/>
                <w:sz w:val="16"/>
                <w:szCs w:val="16"/>
              </w:rPr>
            </w:pPr>
            <w:ins w:id="9592" w:author="Omar Farooq" w:date="2021-04-10T23:14:00Z">
              <w:r w:rsidRPr="001D386E">
                <w:rPr>
                  <w:rFonts w:cs="Arial"/>
                  <w:sz w:val="16"/>
                  <w:szCs w:val="16"/>
                </w:rPr>
                <w:t>8, 30</w:t>
              </w:r>
            </w:ins>
          </w:p>
        </w:tc>
      </w:tr>
      <w:tr w:rsidR="00765894" w:rsidRPr="001D386E" w14:paraId="0C693C41" w14:textId="77777777" w:rsidTr="001067F9">
        <w:trPr>
          <w:trHeight w:val="225"/>
          <w:jc w:val="center"/>
          <w:ins w:id="9593" w:author="Omar Farooq" w:date="2021-04-10T23:14:00Z"/>
        </w:trPr>
        <w:tc>
          <w:tcPr>
            <w:tcW w:w="960" w:type="dxa"/>
            <w:vMerge w:val="restart"/>
            <w:shd w:val="clear" w:color="auto" w:fill="auto"/>
          </w:tcPr>
          <w:p w14:paraId="75A3EA00" w14:textId="77777777" w:rsidR="00765894" w:rsidRPr="001D386E" w:rsidRDefault="00765894" w:rsidP="001067F9">
            <w:pPr>
              <w:pStyle w:val="TAC"/>
              <w:rPr>
                <w:ins w:id="9594" w:author="Omar Farooq" w:date="2021-04-10T23:14:00Z"/>
                <w:rFonts w:cs="Arial"/>
                <w:sz w:val="16"/>
                <w:szCs w:val="16"/>
              </w:rPr>
            </w:pPr>
            <w:ins w:id="9595" w:author="Omar Farooq" w:date="2021-04-10T23:14:00Z">
              <w:r w:rsidRPr="001D386E">
                <w:rPr>
                  <w:rFonts w:cs="Arial"/>
                  <w:sz w:val="16"/>
                  <w:szCs w:val="16"/>
                </w:rPr>
                <w:t>42</w:t>
              </w:r>
            </w:ins>
          </w:p>
        </w:tc>
        <w:tc>
          <w:tcPr>
            <w:tcW w:w="3166" w:type="dxa"/>
            <w:shd w:val="clear" w:color="auto" w:fill="auto"/>
            <w:vAlign w:val="center"/>
          </w:tcPr>
          <w:p w14:paraId="2C54FE88" w14:textId="77777777" w:rsidR="00765894" w:rsidRPr="00236E7E" w:rsidRDefault="00765894" w:rsidP="001067F9">
            <w:pPr>
              <w:pStyle w:val="TAL"/>
              <w:rPr>
                <w:ins w:id="9596" w:author="Omar Farooq" w:date="2021-04-10T23:14:00Z"/>
                <w:rFonts w:cs="Arial"/>
                <w:sz w:val="16"/>
                <w:szCs w:val="16"/>
                <w:lang w:val="sv-FI" w:eastAsia="zh-CN"/>
              </w:rPr>
            </w:pPr>
            <w:ins w:id="9597" w:author="Omar Farooq" w:date="2021-04-10T23:14:00Z">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ins>
          </w:p>
          <w:p w14:paraId="53B57D0C" w14:textId="77777777" w:rsidR="00765894" w:rsidRPr="00236E7E" w:rsidRDefault="00765894" w:rsidP="001067F9">
            <w:pPr>
              <w:pStyle w:val="TAL"/>
              <w:rPr>
                <w:ins w:id="9598" w:author="Omar Farooq" w:date="2021-04-10T23:14:00Z"/>
                <w:rFonts w:cs="Arial"/>
                <w:sz w:val="16"/>
                <w:szCs w:val="16"/>
                <w:lang w:val="sv-FI"/>
              </w:rPr>
            </w:pPr>
            <w:ins w:id="9599" w:author="Omar Farooq" w:date="2021-04-10T23:14:00Z">
              <w:r w:rsidRPr="00236E7E">
                <w:rPr>
                  <w:rFonts w:cs="Arial" w:hint="eastAsia"/>
                  <w:sz w:val="16"/>
                  <w:szCs w:val="16"/>
                  <w:lang w:val="sv-FI" w:eastAsia="zh-CN"/>
                </w:rPr>
                <w:t>NR Band n79</w:t>
              </w:r>
            </w:ins>
          </w:p>
        </w:tc>
        <w:tc>
          <w:tcPr>
            <w:tcW w:w="772" w:type="dxa"/>
            <w:shd w:val="clear" w:color="auto" w:fill="auto"/>
            <w:vAlign w:val="center"/>
          </w:tcPr>
          <w:p w14:paraId="748B26CC" w14:textId="77777777" w:rsidR="00765894" w:rsidRPr="001D386E" w:rsidRDefault="00765894" w:rsidP="001067F9">
            <w:pPr>
              <w:pStyle w:val="TAR"/>
              <w:rPr>
                <w:ins w:id="9600" w:author="Omar Farooq" w:date="2021-04-10T23:14:00Z"/>
                <w:rFonts w:cs="Arial"/>
                <w:sz w:val="16"/>
                <w:szCs w:val="16"/>
              </w:rPr>
            </w:pPr>
            <w:proofErr w:type="spellStart"/>
            <w:ins w:id="960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95C6077" w14:textId="77777777" w:rsidR="00765894" w:rsidRPr="001D386E" w:rsidRDefault="00765894" w:rsidP="001067F9">
            <w:pPr>
              <w:pStyle w:val="TAC"/>
              <w:rPr>
                <w:ins w:id="9602" w:author="Omar Farooq" w:date="2021-04-10T23:14:00Z"/>
                <w:rFonts w:cs="Arial"/>
                <w:sz w:val="16"/>
                <w:szCs w:val="16"/>
              </w:rPr>
            </w:pPr>
            <w:ins w:id="9603" w:author="Omar Farooq" w:date="2021-04-10T23:14:00Z">
              <w:r w:rsidRPr="001D386E">
                <w:rPr>
                  <w:rFonts w:cs="Arial"/>
                  <w:sz w:val="16"/>
                  <w:szCs w:val="16"/>
                </w:rPr>
                <w:t>-</w:t>
              </w:r>
            </w:ins>
          </w:p>
        </w:tc>
        <w:tc>
          <w:tcPr>
            <w:tcW w:w="772" w:type="dxa"/>
            <w:shd w:val="clear" w:color="auto" w:fill="auto"/>
            <w:vAlign w:val="center"/>
          </w:tcPr>
          <w:p w14:paraId="07ED6E8E" w14:textId="77777777" w:rsidR="00765894" w:rsidRPr="001D386E" w:rsidRDefault="00765894" w:rsidP="001067F9">
            <w:pPr>
              <w:pStyle w:val="TAL"/>
              <w:rPr>
                <w:ins w:id="9604" w:author="Omar Farooq" w:date="2021-04-10T23:14:00Z"/>
                <w:rFonts w:cs="Arial"/>
                <w:sz w:val="16"/>
                <w:szCs w:val="16"/>
              </w:rPr>
            </w:pPr>
            <w:proofErr w:type="spellStart"/>
            <w:ins w:id="960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AB6EF57" w14:textId="77777777" w:rsidR="00765894" w:rsidRPr="001D386E" w:rsidRDefault="00765894" w:rsidP="001067F9">
            <w:pPr>
              <w:pStyle w:val="TAC"/>
              <w:rPr>
                <w:ins w:id="9606" w:author="Omar Farooq" w:date="2021-04-10T23:14:00Z"/>
                <w:rFonts w:cs="Arial"/>
                <w:sz w:val="16"/>
                <w:szCs w:val="16"/>
              </w:rPr>
            </w:pPr>
            <w:ins w:id="9607" w:author="Omar Farooq" w:date="2021-04-10T23:14:00Z">
              <w:r w:rsidRPr="001D386E">
                <w:rPr>
                  <w:rFonts w:cs="Arial"/>
                  <w:sz w:val="16"/>
                  <w:szCs w:val="16"/>
                </w:rPr>
                <w:t>-50</w:t>
              </w:r>
            </w:ins>
          </w:p>
        </w:tc>
        <w:tc>
          <w:tcPr>
            <w:tcW w:w="851" w:type="dxa"/>
            <w:shd w:val="clear" w:color="auto" w:fill="auto"/>
            <w:noWrap/>
            <w:vAlign w:val="center"/>
          </w:tcPr>
          <w:p w14:paraId="1708A776" w14:textId="77777777" w:rsidR="00765894" w:rsidRPr="001D386E" w:rsidRDefault="00765894" w:rsidP="001067F9">
            <w:pPr>
              <w:pStyle w:val="TAC"/>
              <w:rPr>
                <w:ins w:id="9608" w:author="Omar Farooq" w:date="2021-04-10T23:14:00Z"/>
                <w:rFonts w:cs="Arial"/>
                <w:sz w:val="16"/>
                <w:szCs w:val="16"/>
              </w:rPr>
            </w:pPr>
            <w:ins w:id="9609" w:author="Omar Farooq" w:date="2021-04-10T23:14:00Z">
              <w:r w:rsidRPr="001D386E">
                <w:rPr>
                  <w:rFonts w:cs="Arial"/>
                  <w:sz w:val="16"/>
                  <w:szCs w:val="16"/>
                </w:rPr>
                <w:t>1</w:t>
              </w:r>
            </w:ins>
          </w:p>
        </w:tc>
        <w:tc>
          <w:tcPr>
            <w:tcW w:w="929" w:type="dxa"/>
            <w:shd w:val="clear" w:color="auto" w:fill="auto"/>
            <w:noWrap/>
            <w:vAlign w:val="center"/>
          </w:tcPr>
          <w:p w14:paraId="420D1EF4" w14:textId="77777777" w:rsidR="00765894" w:rsidRPr="001D386E" w:rsidRDefault="00765894" w:rsidP="001067F9">
            <w:pPr>
              <w:pStyle w:val="TAC"/>
              <w:rPr>
                <w:ins w:id="9610" w:author="Omar Farooq" w:date="2021-04-10T23:14:00Z"/>
                <w:rFonts w:cs="Arial"/>
                <w:sz w:val="16"/>
                <w:szCs w:val="16"/>
              </w:rPr>
            </w:pPr>
          </w:p>
        </w:tc>
      </w:tr>
      <w:tr w:rsidR="00765894" w:rsidRPr="001D386E" w14:paraId="42C4ADC2" w14:textId="77777777" w:rsidTr="001067F9">
        <w:trPr>
          <w:trHeight w:val="225"/>
          <w:jc w:val="center"/>
          <w:ins w:id="9611" w:author="Omar Farooq" w:date="2021-04-10T23:14:00Z"/>
        </w:trPr>
        <w:tc>
          <w:tcPr>
            <w:tcW w:w="960" w:type="dxa"/>
            <w:vMerge/>
            <w:shd w:val="clear" w:color="auto" w:fill="auto"/>
          </w:tcPr>
          <w:p w14:paraId="3C393346" w14:textId="77777777" w:rsidR="00765894" w:rsidRPr="001D386E" w:rsidRDefault="00765894" w:rsidP="001067F9">
            <w:pPr>
              <w:pStyle w:val="TAC"/>
              <w:rPr>
                <w:ins w:id="9612" w:author="Omar Farooq" w:date="2021-04-10T23:14:00Z"/>
                <w:rFonts w:cs="Arial"/>
                <w:sz w:val="16"/>
                <w:szCs w:val="16"/>
              </w:rPr>
            </w:pPr>
          </w:p>
        </w:tc>
        <w:tc>
          <w:tcPr>
            <w:tcW w:w="3166" w:type="dxa"/>
            <w:shd w:val="clear" w:color="auto" w:fill="auto"/>
            <w:vAlign w:val="center"/>
          </w:tcPr>
          <w:p w14:paraId="7970DDF7" w14:textId="77777777" w:rsidR="00765894" w:rsidRPr="001D386E" w:rsidRDefault="00765894" w:rsidP="001067F9">
            <w:pPr>
              <w:pStyle w:val="TAL"/>
              <w:rPr>
                <w:ins w:id="9613" w:author="Omar Farooq" w:date="2021-04-10T23:14:00Z"/>
                <w:rFonts w:cs="Arial"/>
                <w:sz w:val="16"/>
                <w:szCs w:val="16"/>
              </w:rPr>
            </w:pPr>
            <w:ins w:id="9614" w:author="Omar Farooq" w:date="2021-04-10T23:14:00Z">
              <w:r w:rsidRPr="001D386E">
                <w:rPr>
                  <w:rFonts w:cs="Arial"/>
                  <w:sz w:val="16"/>
                  <w:szCs w:val="16"/>
                </w:rPr>
                <w:t>Frequency range</w:t>
              </w:r>
            </w:ins>
          </w:p>
        </w:tc>
        <w:tc>
          <w:tcPr>
            <w:tcW w:w="772" w:type="dxa"/>
            <w:shd w:val="clear" w:color="auto" w:fill="auto"/>
            <w:vAlign w:val="center"/>
          </w:tcPr>
          <w:p w14:paraId="7A004F41" w14:textId="77777777" w:rsidR="00765894" w:rsidRPr="001D386E" w:rsidRDefault="00765894" w:rsidP="001067F9">
            <w:pPr>
              <w:pStyle w:val="TAR"/>
              <w:rPr>
                <w:ins w:id="9615" w:author="Omar Farooq" w:date="2021-04-10T23:14:00Z"/>
                <w:rFonts w:cs="Arial"/>
                <w:sz w:val="16"/>
                <w:szCs w:val="16"/>
              </w:rPr>
            </w:pPr>
            <w:ins w:id="9616" w:author="Omar Farooq" w:date="2021-04-10T23:14:00Z">
              <w:r w:rsidRPr="001D386E">
                <w:rPr>
                  <w:rFonts w:cs="Arial"/>
                  <w:sz w:val="16"/>
                  <w:szCs w:val="16"/>
                </w:rPr>
                <w:t>1884.5</w:t>
              </w:r>
            </w:ins>
          </w:p>
        </w:tc>
        <w:tc>
          <w:tcPr>
            <w:tcW w:w="362" w:type="dxa"/>
            <w:shd w:val="clear" w:color="auto" w:fill="auto"/>
            <w:vAlign w:val="center"/>
          </w:tcPr>
          <w:p w14:paraId="78ED5AA2" w14:textId="77777777" w:rsidR="00765894" w:rsidRPr="001D386E" w:rsidRDefault="00765894" w:rsidP="001067F9">
            <w:pPr>
              <w:pStyle w:val="TAC"/>
              <w:rPr>
                <w:ins w:id="9617" w:author="Omar Farooq" w:date="2021-04-10T23:14:00Z"/>
                <w:rFonts w:cs="Arial"/>
                <w:sz w:val="16"/>
                <w:szCs w:val="16"/>
              </w:rPr>
            </w:pPr>
            <w:ins w:id="9618" w:author="Omar Farooq" w:date="2021-04-10T23:14:00Z">
              <w:r w:rsidRPr="001D386E">
                <w:rPr>
                  <w:rFonts w:cs="Arial" w:hint="eastAsia"/>
                  <w:sz w:val="16"/>
                  <w:szCs w:val="16"/>
                  <w:lang w:eastAsia="ja-JP"/>
                </w:rPr>
                <w:t>-</w:t>
              </w:r>
            </w:ins>
          </w:p>
        </w:tc>
        <w:tc>
          <w:tcPr>
            <w:tcW w:w="772" w:type="dxa"/>
            <w:shd w:val="clear" w:color="auto" w:fill="auto"/>
            <w:vAlign w:val="center"/>
          </w:tcPr>
          <w:p w14:paraId="44BAF9F4" w14:textId="77777777" w:rsidR="00765894" w:rsidRPr="001D386E" w:rsidRDefault="00765894" w:rsidP="001067F9">
            <w:pPr>
              <w:pStyle w:val="TAL"/>
              <w:rPr>
                <w:ins w:id="9619" w:author="Omar Farooq" w:date="2021-04-10T23:14:00Z"/>
                <w:rFonts w:cs="Arial"/>
                <w:sz w:val="16"/>
                <w:szCs w:val="16"/>
              </w:rPr>
            </w:pPr>
            <w:ins w:id="9620" w:author="Omar Farooq" w:date="2021-04-10T23:14:00Z">
              <w:r w:rsidRPr="001D386E">
                <w:rPr>
                  <w:rFonts w:cs="Arial"/>
                  <w:sz w:val="16"/>
                  <w:szCs w:val="16"/>
                </w:rPr>
                <w:t>1915.7</w:t>
              </w:r>
            </w:ins>
          </w:p>
        </w:tc>
        <w:tc>
          <w:tcPr>
            <w:tcW w:w="1134" w:type="dxa"/>
            <w:shd w:val="clear" w:color="auto" w:fill="auto"/>
            <w:vAlign w:val="center"/>
          </w:tcPr>
          <w:p w14:paraId="5413DE48" w14:textId="77777777" w:rsidR="00765894" w:rsidRPr="001D386E" w:rsidRDefault="00765894" w:rsidP="001067F9">
            <w:pPr>
              <w:pStyle w:val="TAC"/>
              <w:rPr>
                <w:ins w:id="9621" w:author="Omar Farooq" w:date="2021-04-10T23:14:00Z"/>
                <w:rFonts w:cs="Arial"/>
                <w:sz w:val="16"/>
                <w:szCs w:val="16"/>
              </w:rPr>
            </w:pPr>
            <w:ins w:id="9622" w:author="Omar Farooq" w:date="2021-04-10T23:14:00Z">
              <w:r w:rsidRPr="001D386E">
                <w:rPr>
                  <w:rFonts w:cs="Arial"/>
                  <w:sz w:val="16"/>
                  <w:szCs w:val="16"/>
                </w:rPr>
                <w:t>-41</w:t>
              </w:r>
            </w:ins>
          </w:p>
        </w:tc>
        <w:tc>
          <w:tcPr>
            <w:tcW w:w="851" w:type="dxa"/>
            <w:shd w:val="clear" w:color="auto" w:fill="auto"/>
            <w:noWrap/>
            <w:vAlign w:val="center"/>
          </w:tcPr>
          <w:p w14:paraId="1943456D" w14:textId="77777777" w:rsidR="00765894" w:rsidRPr="001D386E" w:rsidRDefault="00765894" w:rsidP="001067F9">
            <w:pPr>
              <w:pStyle w:val="TAC"/>
              <w:rPr>
                <w:ins w:id="9623" w:author="Omar Farooq" w:date="2021-04-10T23:14:00Z"/>
                <w:rFonts w:cs="Arial"/>
                <w:sz w:val="16"/>
                <w:szCs w:val="16"/>
              </w:rPr>
            </w:pPr>
            <w:ins w:id="9624" w:author="Omar Farooq" w:date="2021-04-10T23:14:00Z">
              <w:r w:rsidRPr="001D386E">
                <w:rPr>
                  <w:rFonts w:cs="Arial"/>
                  <w:sz w:val="16"/>
                  <w:szCs w:val="16"/>
                </w:rPr>
                <w:t>0.3</w:t>
              </w:r>
            </w:ins>
          </w:p>
        </w:tc>
        <w:tc>
          <w:tcPr>
            <w:tcW w:w="929" w:type="dxa"/>
            <w:shd w:val="clear" w:color="auto" w:fill="auto"/>
            <w:noWrap/>
            <w:vAlign w:val="center"/>
          </w:tcPr>
          <w:p w14:paraId="44CB3533" w14:textId="77777777" w:rsidR="00765894" w:rsidRPr="001D386E" w:rsidRDefault="00765894" w:rsidP="001067F9">
            <w:pPr>
              <w:pStyle w:val="TAC"/>
              <w:rPr>
                <w:ins w:id="9625" w:author="Omar Farooq" w:date="2021-04-10T23:14:00Z"/>
                <w:rFonts w:cs="Arial"/>
                <w:sz w:val="16"/>
                <w:szCs w:val="16"/>
              </w:rPr>
            </w:pPr>
            <w:ins w:id="9626" w:author="Omar Farooq" w:date="2021-04-10T23:14:00Z">
              <w:r w:rsidRPr="001D386E">
                <w:rPr>
                  <w:rFonts w:cs="Arial"/>
                  <w:sz w:val="16"/>
                  <w:szCs w:val="16"/>
                </w:rPr>
                <w:t>8</w:t>
              </w:r>
            </w:ins>
          </w:p>
        </w:tc>
      </w:tr>
      <w:tr w:rsidR="00765894" w:rsidRPr="001D386E" w14:paraId="5C94E1DA" w14:textId="77777777" w:rsidTr="001067F9">
        <w:trPr>
          <w:trHeight w:val="225"/>
          <w:jc w:val="center"/>
          <w:ins w:id="9627" w:author="Omar Farooq" w:date="2021-04-10T23:14:00Z"/>
        </w:trPr>
        <w:tc>
          <w:tcPr>
            <w:tcW w:w="960" w:type="dxa"/>
            <w:shd w:val="clear" w:color="auto" w:fill="auto"/>
          </w:tcPr>
          <w:p w14:paraId="0E4AC937" w14:textId="77777777" w:rsidR="00765894" w:rsidRPr="001D386E" w:rsidRDefault="00765894" w:rsidP="001067F9">
            <w:pPr>
              <w:pStyle w:val="TAC"/>
              <w:rPr>
                <w:ins w:id="9628" w:author="Omar Farooq" w:date="2021-04-10T23:14:00Z"/>
                <w:rFonts w:cs="Arial"/>
                <w:sz w:val="16"/>
                <w:szCs w:val="16"/>
              </w:rPr>
            </w:pPr>
            <w:ins w:id="9629" w:author="Omar Farooq" w:date="2021-04-10T23:14:00Z">
              <w:r w:rsidRPr="001D386E">
                <w:rPr>
                  <w:rFonts w:cs="Arial"/>
                  <w:sz w:val="16"/>
                  <w:szCs w:val="16"/>
                </w:rPr>
                <w:t>43</w:t>
              </w:r>
            </w:ins>
          </w:p>
        </w:tc>
        <w:tc>
          <w:tcPr>
            <w:tcW w:w="3166" w:type="dxa"/>
            <w:shd w:val="clear" w:color="auto" w:fill="auto"/>
            <w:vAlign w:val="center"/>
          </w:tcPr>
          <w:p w14:paraId="6615FF5F" w14:textId="77777777" w:rsidR="00765894" w:rsidRPr="001D386E" w:rsidRDefault="00765894" w:rsidP="001067F9">
            <w:pPr>
              <w:pStyle w:val="TAL"/>
              <w:rPr>
                <w:ins w:id="9630" w:author="Omar Farooq" w:date="2021-04-10T23:14:00Z"/>
                <w:rFonts w:cs="Arial"/>
                <w:sz w:val="16"/>
                <w:szCs w:val="16"/>
              </w:rPr>
            </w:pPr>
            <w:ins w:id="9631" w:author="Omar Farooq" w:date="2021-04-10T23:14:00Z">
              <w:r w:rsidRPr="001D386E">
                <w:rPr>
                  <w:rFonts w:cs="Arial"/>
                  <w:sz w:val="16"/>
                  <w:szCs w:val="16"/>
                </w:rPr>
                <w:t xml:space="preserve">E-UTRA Band 1, 2, 3, 4, 5, 7, </w:t>
              </w:r>
              <w:proofErr w:type="gramStart"/>
              <w:r w:rsidRPr="001D386E">
                <w:rPr>
                  <w:rFonts w:cs="Arial"/>
                  <w:sz w:val="16"/>
                  <w:szCs w:val="16"/>
                </w:rPr>
                <w:t>8,  20</w:t>
              </w:r>
              <w:proofErr w:type="gramEnd"/>
              <w:r w:rsidRPr="001D386E">
                <w:rPr>
                  <w:rFonts w:cs="Arial"/>
                  <w:sz w:val="16"/>
                  <w:szCs w:val="16"/>
                </w:rPr>
                <w:t xml:space="preserve">,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ins>
          </w:p>
        </w:tc>
        <w:tc>
          <w:tcPr>
            <w:tcW w:w="772" w:type="dxa"/>
            <w:shd w:val="clear" w:color="auto" w:fill="auto"/>
            <w:vAlign w:val="center"/>
          </w:tcPr>
          <w:p w14:paraId="74F2C8C8" w14:textId="77777777" w:rsidR="00765894" w:rsidRPr="001D386E" w:rsidRDefault="00765894" w:rsidP="001067F9">
            <w:pPr>
              <w:pStyle w:val="TAR"/>
              <w:rPr>
                <w:ins w:id="9632" w:author="Omar Farooq" w:date="2021-04-10T23:14:00Z"/>
                <w:rFonts w:cs="Arial"/>
                <w:sz w:val="16"/>
                <w:szCs w:val="16"/>
              </w:rPr>
            </w:pPr>
            <w:proofErr w:type="spellStart"/>
            <w:ins w:id="963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10DA8BA" w14:textId="77777777" w:rsidR="00765894" w:rsidRPr="001D386E" w:rsidRDefault="00765894" w:rsidP="001067F9">
            <w:pPr>
              <w:pStyle w:val="TAC"/>
              <w:rPr>
                <w:ins w:id="9634" w:author="Omar Farooq" w:date="2021-04-10T23:14:00Z"/>
                <w:rFonts w:cs="Arial"/>
                <w:sz w:val="16"/>
                <w:szCs w:val="16"/>
              </w:rPr>
            </w:pPr>
            <w:ins w:id="9635" w:author="Omar Farooq" w:date="2021-04-10T23:14:00Z">
              <w:r w:rsidRPr="001D386E">
                <w:rPr>
                  <w:rFonts w:cs="Arial"/>
                  <w:sz w:val="16"/>
                  <w:szCs w:val="16"/>
                </w:rPr>
                <w:t>-</w:t>
              </w:r>
            </w:ins>
          </w:p>
        </w:tc>
        <w:tc>
          <w:tcPr>
            <w:tcW w:w="772" w:type="dxa"/>
            <w:shd w:val="clear" w:color="auto" w:fill="auto"/>
            <w:vAlign w:val="center"/>
          </w:tcPr>
          <w:p w14:paraId="240EBC04" w14:textId="77777777" w:rsidR="00765894" w:rsidRPr="001D386E" w:rsidRDefault="00765894" w:rsidP="001067F9">
            <w:pPr>
              <w:pStyle w:val="TAL"/>
              <w:rPr>
                <w:ins w:id="9636" w:author="Omar Farooq" w:date="2021-04-10T23:14:00Z"/>
                <w:rFonts w:cs="Arial"/>
                <w:sz w:val="16"/>
                <w:szCs w:val="16"/>
              </w:rPr>
            </w:pPr>
            <w:proofErr w:type="spellStart"/>
            <w:ins w:id="963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44FB420" w14:textId="77777777" w:rsidR="00765894" w:rsidRPr="001D386E" w:rsidRDefault="00765894" w:rsidP="001067F9">
            <w:pPr>
              <w:pStyle w:val="TAC"/>
              <w:rPr>
                <w:ins w:id="9638" w:author="Omar Farooq" w:date="2021-04-10T23:14:00Z"/>
                <w:rFonts w:cs="Arial"/>
                <w:sz w:val="16"/>
                <w:szCs w:val="16"/>
              </w:rPr>
            </w:pPr>
            <w:ins w:id="9639" w:author="Omar Farooq" w:date="2021-04-10T23:14:00Z">
              <w:r w:rsidRPr="001D386E">
                <w:rPr>
                  <w:rFonts w:cs="Arial"/>
                  <w:sz w:val="16"/>
                  <w:szCs w:val="16"/>
                </w:rPr>
                <w:t>-50</w:t>
              </w:r>
            </w:ins>
          </w:p>
        </w:tc>
        <w:tc>
          <w:tcPr>
            <w:tcW w:w="851" w:type="dxa"/>
            <w:shd w:val="clear" w:color="auto" w:fill="auto"/>
            <w:noWrap/>
            <w:vAlign w:val="center"/>
          </w:tcPr>
          <w:p w14:paraId="60BE2530" w14:textId="77777777" w:rsidR="00765894" w:rsidRPr="001D386E" w:rsidRDefault="00765894" w:rsidP="001067F9">
            <w:pPr>
              <w:pStyle w:val="TAC"/>
              <w:rPr>
                <w:ins w:id="9640" w:author="Omar Farooq" w:date="2021-04-10T23:14:00Z"/>
                <w:rFonts w:cs="Arial"/>
                <w:sz w:val="16"/>
                <w:szCs w:val="16"/>
              </w:rPr>
            </w:pPr>
            <w:ins w:id="9641" w:author="Omar Farooq" w:date="2021-04-10T23:14:00Z">
              <w:r w:rsidRPr="001D386E">
                <w:rPr>
                  <w:rFonts w:cs="Arial"/>
                  <w:sz w:val="16"/>
                  <w:szCs w:val="16"/>
                </w:rPr>
                <w:t>1</w:t>
              </w:r>
            </w:ins>
          </w:p>
        </w:tc>
        <w:tc>
          <w:tcPr>
            <w:tcW w:w="929" w:type="dxa"/>
            <w:shd w:val="clear" w:color="auto" w:fill="auto"/>
            <w:noWrap/>
            <w:vAlign w:val="center"/>
          </w:tcPr>
          <w:p w14:paraId="79A57C0C" w14:textId="77777777" w:rsidR="00765894" w:rsidRPr="001D386E" w:rsidRDefault="00765894" w:rsidP="001067F9">
            <w:pPr>
              <w:pStyle w:val="TAC"/>
              <w:rPr>
                <w:ins w:id="9642" w:author="Omar Farooq" w:date="2021-04-10T23:14:00Z"/>
                <w:rFonts w:cs="Arial"/>
                <w:sz w:val="16"/>
                <w:szCs w:val="16"/>
              </w:rPr>
            </w:pPr>
          </w:p>
        </w:tc>
      </w:tr>
      <w:tr w:rsidR="00765894" w:rsidRPr="001D386E" w14:paraId="046583BE" w14:textId="77777777" w:rsidTr="001067F9">
        <w:trPr>
          <w:trHeight w:val="225"/>
          <w:jc w:val="center"/>
          <w:ins w:id="9643" w:author="Omar Farooq" w:date="2021-04-10T23:14:00Z"/>
        </w:trPr>
        <w:tc>
          <w:tcPr>
            <w:tcW w:w="960" w:type="dxa"/>
            <w:vMerge w:val="restart"/>
            <w:shd w:val="clear" w:color="auto" w:fill="auto"/>
          </w:tcPr>
          <w:p w14:paraId="56A94E06" w14:textId="77777777" w:rsidR="00765894" w:rsidRPr="001D386E" w:rsidRDefault="00765894" w:rsidP="001067F9">
            <w:pPr>
              <w:pStyle w:val="TAC"/>
              <w:rPr>
                <w:ins w:id="9644" w:author="Omar Farooq" w:date="2021-04-10T23:14:00Z"/>
                <w:rFonts w:cs="Arial"/>
                <w:sz w:val="16"/>
                <w:szCs w:val="16"/>
              </w:rPr>
            </w:pPr>
            <w:ins w:id="9645" w:author="Omar Farooq" w:date="2021-04-10T23:14:00Z">
              <w:r w:rsidRPr="001D386E">
                <w:rPr>
                  <w:rFonts w:cs="Arial"/>
                  <w:sz w:val="16"/>
                  <w:szCs w:val="16"/>
                </w:rPr>
                <w:t>44</w:t>
              </w:r>
            </w:ins>
          </w:p>
        </w:tc>
        <w:tc>
          <w:tcPr>
            <w:tcW w:w="3166" w:type="dxa"/>
            <w:shd w:val="clear" w:color="auto" w:fill="auto"/>
            <w:vAlign w:val="center"/>
          </w:tcPr>
          <w:p w14:paraId="38231040" w14:textId="77777777" w:rsidR="00765894" w:rsidRPr="001D386E" w:rsidRDefault="00765894" w:rsidP="001067F9">
            <w:pPr>
              <w:pStyle w:val="TAL"/>
              <w:rPr>
                <w:ins w:id="9646" w:author="Omar Farooq" w:date="2021-04-10T23:14:00Z"/>
                <w:rFonts w:cs="Arial"/>
                <w:sz w:val="16"/>
                <w:szCs w:val="16"/>
              </w:rPr>
            </w:pPr>
            <w:ins w:id="9647" w:author="Omar Farooq" w:date="2021-04-10T23:14:00Z">
              <w:r w:rsidRPr="001D386E">
                <w:rPr>
                  <w:rFonts w:cs="Arial"/>
                  <w:sz w:val="16"/>
                  <w:szCs w:val="16"/>
                </w:rPr>
                <w:t>E-UTRA Band 1, 40, 42</w:t>
              </w:r>
              <w:r w:rsidRPr="001D386E">
                <w:rPr>
                  <w:rFonts w:cs="Arial" w:hint="eastAsia"/>
                  <w:sz w:val="16"/>
                  <w:szCs w:val="16"/>
                  <w:lang w:eastAsia="zh-CN"/>
                </w:rPr>
                <w:t>, 45</w:t>
              </w:r>
            </w:ins>
          </w:p>
        </w:tc>
        <w:tc>
          <w:tcPr>
            <w:tcW w:w="772" w:type="dxa"/>
            <w:shd w:val="clear" w:color="auto" w:fill="auto"/>
            <w:vAlign w:val="center"/>
          </w:tcPr>
          <w:p w14:paraId="34333973" w14:textId="77777777" w:rsidR="00765894" w:rsidRPr="001D386E" w:rsidRDefault="00765894" w:rsidP="001067F9">
            <w:pPr>
              <w:pStyle w:val="TAR"/>
              <w:rPr>
                <w:ins w:id="9648" w:author="Omar Farooq" w:date="2021-04-10T23:14:00Z"/>
                <w:rFonts w:cs="Arial"/>
                <w:sz w:val="16"/>
                <w:szCs w:val="16"/>
              </w:rPr>
            </w:pPr>
            <w:proofErr w:type="spellStart"/>
            <w:ins w:id="9649"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vAlign w:val="center"/>
          </w:tcPr>
          <w:p w14:paraId="2C2FAE38" w14:textId="77777777" w:rsidR="00765894" w:rsidRPr="001D386E" w:rsidRDefault="00765894" w:rsidP="001067F9">
            <w:pPr>
              <w:pStyle w:val="TAC"/>
              <w:rPr>
                <w:ins w:id="9650" w:author="Omar Farooq" w:date="2021-04-10T23:14:00Z"/>
                <w:rFonts w:cs="Arial"/>
                <w:sz w:val="16"/>
                <w:szCs w:val="16"/>
              </w:rPr>
            </w:pPr>
            <w:ins w:id="9651" w:author="Omar Farooq" w:date="2021-04-10T23:14:00Z">
              <w:r w:rsidRPr="001D386E">
                <w:rPr>
                  <w:rFonts w:cs="Arial"/>
                  <w:sz w:val="16"/>
                  <w:szCs w:val="16"/>
                </w:rPr>
                <w:t>-</w:t>
              </w:r>
            </w:ins>
          </w:p>
        </w:tc>
        <w:tc>
          <w:tcPr>
            <w:tcW w:w="772" w:type="dxa"/>
            <w:shd w:val="clear" w:color="auto" w:fill="auto"/>
            <w:vAlign w:val="center"/>
          </w:tcPr>
          <w:p w14:paraId="3C3B7216" w14:textId="77777777" w:rsidR="00765894" w:rsidRPr="001D386E" w:rsidRDefault="00765894" w:rsidP="001067F9">
            <w:pPr>
              <w:pStyle w:val="TAL"/>
              <w:rPr>
                <w:ins w:id="9652" w:author="Omar Farooq" w:date="2021-04-10T23:14:00Z"/>
                <w:rFonts w:cs="Arial"/>
                <w:sz w:val="16"/>
                <w:szCs w:val="16"/>
              </w:rPr>
            </w:pPr>
            <w:proofErr w:type="spellStart"/>
            <w:ins w:id="9653"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F94845E" w14:textId="77777777" w:rsidR="00765894" w:rsidRPr="001D386E" w:rsidRDefault="00765894" w:rsidP="001067F9">
            <w:pPr>
              <w:pStyle w:val="TAC"/>
              <w:rPr>
                <w:ins w:id="9654" w:author="Omar Farooq" w:date="2021-04-10T23:14:00Z"/>
                <w:rFonts w:cs="Arial"/>
                <w:sz w:val="16"/>
                <w:szCs w:val="16"/>
              </w:rPr>
            </w:pPr>
            <w:ins w:id="9655" w:author="Omar Farooq" w:date="2021-04-10T23:14:00Z">
              <w:r w:rsidRPr="001D386E">
                <w:rPr>
                  <w:rFonts w:cs="Arial"/>
                  <w:sz w:val="16"/>
                  <w:szCs w:val="16"/>
                </w:rPr>
                <w:t>-50</w:t>
              </w:r>
            </w:ins>
          </w:p>
        </w:tc>
        <w:tc>
          <w:tcPr>
            <w:tcW w:w="851" w:type="dxa"/>
            <w:shd w:val="clear" w:color="auto" w:fill="auto"/>
            <w:noWrap/>
            <w:vAlign w:val="center"/>
          </w:tcPr>
          <w:p w14:paraId="0FA6E3D7" w14:textId="77777777" w:rsidR="00765894" w:rsidRPr="001D386E" w:rsidRDefault="00765894" w:rsidP="001067F9">
            <w:pPr>
              <w:pStyle w:val="TAC"/>
              <w:rPr>
                <w:ins w:id="9656" w:author="Omar Farooq" w:date="2021-04-10T23:14:00Z"/>
                <w:rFonts w:cs="Arial"/>
                <w:sz w:val="16"/>
                <w:szCs w:val="16"/>
              </w:rPr>
            </w:pPr>
            <w:ins w:id="9657" w:author="Omar Farooq" w:date="2021-04-10T23:14:00Z">
              <w:r w:rsidRPr="001D386E">
                <w:rPr>
                  <w:rFonts w:cs="Arial"/>
                  <w:sz w:val="16"/>
                  <w:szCs w:val="16"/>
                </w:rPr>
                <w:t>1</w:t>
              </w:r>
            </w:ins>
          </w:p>
        </w:tc>
        <w:tc>
          <w:tcPr>
            <w:tcW w:w="929" w:type="dxa"/>
            <w:shd w:val="clear" w:color="auto" w:fill="auto"/>
            <w:noWrap/>
            <w:vAlign w:val="center"/>
          </w:tcPr>
          <w:p w14:paraId="107F72D8" w14:textId="77777777" w:rsidR="00765894" w:rsidRPr="001D386E" w:rsidRDefault="00765894" w:rsidP="001067F9">
            <w:pPr>
              <w:pStyle w:val="TAC"/>
              <w:rPr>
                <w:ins w:id="9658" w:author="Omar Farooq" w:date="2021-04-10T23:14:00Z"/>
                <w:rFonts w:cs="Arial"/>
                <w:sz w:val="16"/>
                <w:szCs w:val="16"/>
              </w:rPr>
            </w:pPr>
            <w:ins w:id="9659" w:author="Omar Farooq" w:date="2021-04-10T23:14:00Z">
              <w:r w:rsidRPr="001D386E">
                <w:rPr>
                  <w:rFonts w:cs="Arial"/>
                  <w:sz w:val="16"/>
                  <w:szCs w:val="16"/>
                </w:rPr>
                <w:t>2</w:t>
              </w:r>
            </w:ins>
          </w:p>
        </w:tc>
      </w:tr>
      <w:tr w:rsidR="00765894" w:rsidRPr="001D386E" w14:paraId="51749B48" w14:textId="77777777" w:rsidTr="001067F9">
        <w:trPr>
          <w:trHeight w:val="224"/>
          <w:jc w:val="center"/>
          <w:ins w:id="9660" w:author="Omar Farooq" w:date="2021-04-10T23:14:00Z"/>
        </w:trPr>
        <w:tc>
          <w:tcPr>
            <w:tcW w:w="960" w:type="dxa"/>
            <w:vMerge/>
            <w:shd w:val="clear" w:color="auto" w:fill="auto"/>
          </w:tcPr>
          <w:p w14:paraId="457BB723" w14:textId="77777777" w:rsidR="00765894" w:rsidRPr="001D386E" w:rsidRDefault="00765894" w:rsidP="001067F9">
            <w:pPr>
              <w:pStyle w:val="TAC"/>
              <w:rPr>
                <w:ins w:id="9661" w:author="Omar Farooq" w:date="2021-04-10T23:14:00Z"/>
                <w:rFonts w:cs="Arial"/>
                <w:sz w:val="16"/>
                <w:szCs w:val="16"/>
              </w:rPr>
            </w:pPr>
          </w:p>
        </w:tc>
        <w:tc>
          <w:tcPr>
            <w:tcW w:w="3166" w:type="dxa"/>
            <w:shd w:val="clear" w:color="auto" w:fill="auto"/>
            <w:vAlign w:val="center"/>
          </w:tcPr>
          <w:p w14:paraId="362D8C83" w14:textId="77777777" w:rsidR="00765894" w:rsidRPr="001D386E" w:rsidRDefault="00765894" w:rsidP="001067F9">
            <w:pPr>
              <w:pStyle w:val="TAL"/>
              <w:rPr>
                <w:ins w:id="9662" w:author="Omar Farooq" w:date="2021-04-10T23:14:00Z"/>
                <w:rFonts w:cs="Arial"/>
                <w:sz w:val="16"/>
                <w:szCs w:val="16"/>
              </w:rPr>
            </w:pPr>
            <w:ins w:id="9663" w:author="Omar Farooq" w:date="2021-04-10T23:14:00Z">
              <w:r w:rsidRPr="001D386E">
                <w:rPr>
                  <w:rFonts w:cs="Arial"/>
                  <w:sz w:val="16"/>
                  <w:szCs w:val="16"/>
                </w:rPr>
                <w:t>E-UTRA Band 3, 5, 8, 34, 39, 41</w:t>
              </w:r>
              <w:r w:rsidRPr="001D386E">
                <w:rPr>
                  <w:rFonts w:cs="Arial"/>
                  <w:sz w:val="16"/>
                  <w:szCs w:val="16"/>
                  <w:lang w:eastAsia="zh-CN"/>
                </w:rPr>
                <w:t>, 73</w:t>
              </w:r>
            </w:ins>
          </w:p>
        </w:tc>
        <w:tc>
          <w:tcPr>
            <w:tcW w:w="772" w:type="dxa"/>
            <w:shd w:val="clear" w:color="auto" w:fill="auto"/>
            <w:vAlign w:val="center"/>
          </w:tcPr>
          <w:p w14:paraId="0C744C6B" w14:textId="77777777" w:rsidR="00765894" w:rsidRPr="001D386E" w:rsidRDefault="00765894" w:rsidP="001067F9">
            <w:pPr>
              <w:pStyle w:val="TAR"/>
              <w:rPr>
                <w:ins w:id="9664" w:author="Omar Farooq" w:date="2021-04-10T23:14:00Z"/>
                <w:rFonts w:cs="Arial"/>
                <w:sz w:val="16"/>
                <w:szCs w:val="16"/>
              </w:rPr>
            </w:pPr>
            <w:proofErr w:type="spellStart"/>
            <w:ins w:id="9665"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A45BA4" w14:textId="77777777" w:rsidR="00765894" w:rsidRPr="001D386E" w:rsidRDefault="00765894" w:rsidP="001067F9">
            <w:pPr>
              <w:pStyle w:val="TAC"/>
              <w:rPr>
                <w:ins w:id="9666" w:author="Omar Farooq" w:date="2021-04-10T23:14:00Z"/>
                <w:rFonts w:cs="Arial"/>
                <w:sz w:val="16"/>
                <w:szCs w:val="16"/>
              </w:rPr>
            </w:pPr>
            <w:ins w:id="9667" w:author="Omar Farooq" w:date="2021-04-10T23:14:00Z">
              <w:r w:rsidRPr="001D386E">
                <w:rPr>
                  <w:rFonts w:cs="Arial"/>
                  <w:sz w:val="16"/>
                  <w:szCs w:val="16"/>
                </w:rPr>
                <w:t>-</w:t>
              </w:r>
            </w:ins>
          </w:p>
        </w:tc>
        <w:tc>
          <w:tcPr>
            <w:tcW w:w="772" w:type="dxa"/>
            <w:shd w:val="clear" w:color="auto" w:fill="auto"/>
            <w:vAlign w:val="center"/>
          </w:tcPr>
          <w:p w14:paraId="105C9A51" w14:textId="77777777" w:rsidR="00765894" w:rsidRPr="001D386E" w:rsidRDefault="00765894" w:rsidP="001067F9">
            <w:pPr>
              <w:pStyle w:val="TAL"/>
              <w:rPr>
                <w:ins w:id="9668" w:author="Omar Farooq" w:date="2021-04-10T23:14:00Z"/>
                <w:rFonts w:cs="Arial"/>
                <w:sz w:val="16"/>
                <w:szCs w:val="16"/>
              </w:rPr>
            </w:pPr>
            <w:proofErr w:type="spellStart"/>
            <w:ins w:id="966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B98D2F1" w14:textId="77777777" w:rsidR="00765894" w:rsidRPr="001D386E" w:rsidRDefault="00765894" w:rsidP="001067F9">
            <w:pPr>
              <w:pStyle w:val="TAC"/>
              <w:rPr>
                <w:ins w:id="9670" w:author="Omar Farooq" w:date="2021-04-10T23:14:00Z"/>
                <w:rFonts w:eastAsia="MS Mincho" w:cs="Arial"/>
                <w:sz w:val="16"/>
                <w:szCs w:val="16"/>
              </w:rPr>
            </w:pPr>
            <w:ins w:id="9671" w:author="Omar Farooq" w:date="2021-04-10T23:14:00Z">
              <w:r w:rsidRPr="001D386E">
                <w:rPr>
                  <w:rFonts w:cs="Arial"/>
                  <w:sz w:val="16"/>
                  <w:szCs w:val="16"/>
                </w:rPr>
                <w:t>-50</w:t>
              </w:r>
            </w:ins>
          </w:p>
        </w:tc>
        <w:tc>
          <w:tcPr>
            <w:tcW w:w="851" w:type="dxa"/>
            <w:shd w:val="clear" w:color="auto" w:fill="auto"/>
            <w:noWrap/>
            <w:vAlign w:val="center"/>
          </w:tcPr>
          <w:p w14:paraId="40E14643" w14:textId="77777777" w:rsidR="00765894" w:rsidRPr="001D386E" w:rsidRDefault="00765894" w:rsidP="001067F9">
            <w:pPr>
              <w:pStyle w:val="TAC"/>
              <w:rPr>
                <w:ins w:id="9672" w:author="Omar Farooq" w:date="2021-04-10T23:14:00Z"/>
                <w:rFonts w:cs="Arial"/>
                <w:sz w:val="16"/>
                <w:szCs w:val="16"/>
              </w:rPr>
            </w:pPr>
            <w:ins w:id="9673" w:author="Omar Farooq" w:date="2021-04-10T23:14:00Z">
              <w:r w:rsidRPr="001D386E">
                <w:rPr>
                  <w:rFonts w:cs="Arial"/>
                  <w:sz w:val="16"/>
                  <w:szCs w:val="16"/>
                </w:rPr>
                <w:t>1</w:t>
              </w:r>
            </w:ins>
          </w:p>
        </w:tc>
        <w:tc>
          <w:tcPr>
            <w:tcW w:w="929" w:type="dxa"/>
            <w:shd w:val="clear" w:color="auto" w:fill="auto"/>
            <w:noWrap/>
            <w:vAlign w:val="center"/>
          </w:tcPr>
          <w:p w14:paraId="1D514299" w14:textId="77777777" w:rsidR="00765894" w:rsidRPr="001D386E" w:rsidRDefault="00765894" w:rsidP="001067F9">
            <w:pPr>
              <w:pStyle w:val="TAC"/>
              <w:rPr>
                <w:ins w:id="9674" w:author="Omar Farooq" w:date="2021-04-10T23:14:00Z"/>
                <w:rFonts w:cs="Arial"/>
                <w:sz w:val="16"/>
                <w:szCs w:val="16"/>
              </w:rPr>
            </w:pPr>
          </w:p>
        </w:tc>
      </w:tr>
      <w:tr w:rsidR="00765894" w:rsidRPr="001D386E" w14:paraId="042438A2" w14:textId="77777777" w:rsidTr="001067F9">
        <w:trPr>
          <w:trHeight w:val="224"/>
          <w:jc w:val="center"/>
          <w:ins w:id="9675" w:author="Omar Farooq" w:date="2021-04-10T23:14:00Z"/>
        </w:trPr>
        <w:tc>
          <w:tcPr>
            <w:tcW w:w="960" w:type="dxa"/>
            <w:shd w:val="clear" w:color="auto" w:fill="auto"/>
          </w:tcPr>
          <w:p w14:paraId="0175FFBD" w14:textId="77777777" w:rsidR="00765894" w:rsidRPr="001D386E" w:rsidRDefault="00765894" w:rsidP="001067F9">
            <w:pPr>
              <w:keepNext/>
              <w:keepLines/>
              <w:spacing w:after="0"/>
              <w:jc w:val="center"/>
              <w:rPr>
                <w:ins w:id="9676" w:author="Omar Farooq" w:date="2021-04-10T23:14:00Z"/>
                <w:rFonts w:ascii="Arial" w:hAnsi="Arial" w:cs="Arial"/>
                <w:sz w:val="16"/>
                <w:szCs w:val="16"/>
                <w:lang w:eastAsia="zh-CN"/>
              </w:rPr>
            </w:pPr>
            <w:ins w:id="9677" w:author="Omar Farooq" w:date="2021-04-10T23:14:00Z">
              <w:r w:rsidRPr="001D386E">
                <w:rPr>
                  <w:rFonts w:ascii="Arial" w:hAnsi="Arial" w:cs="Arial"/>
                  <w:sz w:val="16"/>
                  <w:szCs w:val="16"/>
                </w:rPr>
                <w:t>45</w:t>
              </w:r>
            </w:ins>
          </w:p>
        </w:tc>
        <w:tc>
          <w:tcPr>
            <w:tcW w:w="3166" w:type="dxa"/>
            <w:shd w:val="clear" w:color="auto" w:fill="auto"/>
          </w:tcPr>
          <w:p w14:paraId="26E09C53" w14:textId="77777777" w:rsidR="00765894" w:rsidRPr="001D386E" w:rsidRDefault="00765894" w:rsidP="001067F9">
            <w:pPr>
              <w:keepNext/>
              <w:keepLines/>
              <w:spacing w:after="0"/>
              <w:rPr>
                <w:ins w:id="9678" w:author="Omar Farooq" w:date="2021-04-10T23:14:00Z"/>
                <w:rFonts w:ascii="Arial" w:hAnsi="Arial" w:cs="Arial"/>
                <w:sz w:val="16"/>
                <w:szCs w:val="16"/>
              </w:rPr>
            </w:pPr>
            <w:ins w:id="9679" w:author="Omar Farooq" w:date="2021-04-10T23:14:00Z">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ins>
          </w:p>
        </w:tc>
        <w:tc>
          <w:tcPr>
            <w:tcW w:w="772" w:type="dxa"/>
            <w:shd w:val="clear" w:color="auto" w:fill="auto"/>
          </w:tcPr>
          <w:p w14:paraId="11D9EB81" w14:textId="77777777" w:rsidR="00765894" w:rsidRPr="001D386E" w:rsidRDefault="00765894" w:rsidP="001067F9">
            <w:pPr>
              <w:keepNext/>
              <w:keepLines/>
              <w:spacing w:after="0"/>
              <w:jc w:val="right"/>
              <w:rPr>
                <w:ins w:id="9680" w:author="Omar Farooq" w:date="2021-04-10T23:14:00Z"/>
                <w:rFonts w:ascii="Arial" w:hAnsi="Arial" w:cs="Arial"/>
                <w:sz w:val="16"/>
                <w:szCs w:val="16"/>
              </w:rPr>
            </w:pPr>
            <w:proofErr w:type="spellStart"/>
            <w:ins w:id="9681" w:author="Omar Farooq" w:date="2021-04-10T23:14: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362" w:type="dxa"/>
            <w:shd w:val="clear" w:color="auto" w:fill="auto"/>
          </w:tcPr>
          <w:p w14:paraId="702C808D" w14:textId="77777777" w:rsidR="00765894" w:rsidRPr="001D386E" w:rsidRDefault="00765894" w:rsidP="001067F9">
            <w:pPr>
              <w:keepNext/>
              <w:keepLines/>
              <w:spacing w:after="0"/>
              <w:jc w:val="center"/>
              <w:rPr>
                <w:ins w:id="9682" w:author="Omar Farooq" w:date="2021-04-10T23:14:00Z"/>
                <w:rFonts w:ascii="Arial" w:hAnsi="Arial" w:cs="Arial"/>
                <w:sz w:val="16"/>
                <w:szCs w:val="16"/>
              </w:rPr>
            </w:pPr>
            <w:ins w:id="9683" w:author="Omar Farooq" w:date="2021-04-10T23:14:00Z">
              <w:r w:rsidRPr="001D386E">
                <w:rPr>
                  <w:rFonts w:ascii="Arial" w:hAnsi="Arial" w:cs="Arial"/>
                  <w:sz w:val="16"/>
                  <w:szCs w:val="16"/>
                </w:rPr>
                <w:t>-</w:t>
              </w:r>
            </w:ins>
          </w:p>
        </w:tc>
        <w:tc>
          <w:tcPr>
            <w:tcW w:w="772" w:type="dxa"/>
            <w:shd w:val="clear" w:color="auto" w:fill="auto"/>
          </w:tcPr>
          <w:p w14:paraId="764C8AC2" w14:textId="77777777" w:rsidR="00765894" w:rsidRPr="001D386E" w:rsidRDefault="00765894" w:rsidP="001067F9">
            <w:pPr>
              <w:keepNext/>
              <w:keepLines/>
              <w:spacing w:after="0"/>
              <w:rPr>
                <w:ins w:id="9684" w:author="Omar Farooq" w:date="2021-04-10T23:14:00Z"/>
                <w:rFonts w:ascii="Arial" w:hAnsi="Arial" w:cs="Arial"/>
                <w:sz w:val="16"/>
                <w:szCs w:val="16"/>
              </w:rPr>
            </w:pPr>
            <w:proofErr w:type="spellStart"/>
            <w:ins w:id="9685" w:author="Omar Farooq" w:date="2021-04-10T23:14: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134" w:type="dxa"/>
            <w:shd w:val="clear" w:color="auto" w:fill="auto"/>
          </w:tcPr>
          <w:p w14:paraId="71741B80" w14:textId="77777777" w:rsidR="00765894" w:rsidRPr="001D386E" w:rsidRDefault="00765894" w:rsidP="001067F9">
            <w:pPr>
              <w:keepNext/>
              <w:keepLines/>
              <w:spacing w:after="0"/>
              <w:jc w:val="center"/>
              <w:rPr>
                <w:ins w:id="9686" w:author="Omar Farooq" w:date="2021-04-10T23:14:00Z"/>
                <w:rFonts w:ascii="Arial" w:hAnsi="Arial" w:cs="Arial"/>
                <w:sz w:val="16"/>
                <w:szCs w:val="16"/>
              </w:rPr>
            </w:pPr>
            <w:ins w:id="9687" w:author="Omar Farooq" w:date="2021-04-10T23:14:00Z">
              <w:r w:rsidRPr="001D386E">
                <w:rPr>
                  <w:rFonts w:ascii="Arial" w:hAnsi="Arial" w:cs="Arial"/>
                  <w:sz w:val="16"/>
                  <w:szCs w:val="16"/>
                </w:rPr>
                <w:t>-50</w:t>
              </w:r>
            </w:ins>
          </w:p>
        </w:tc>
        <w:tc>
          <w:tcPr>
            <w:tcW w:w="851" w:type="dxa"/>
            <w:shd w:val="clear" w:color="auto" w:fill="auto"/>
            <w:noWrap/>
          </w:tcPr>
          <w:p w14:paraId="0E4FF46A" w14:textId="77777777" w:rsidR="00765894" w:rsidRPr="001D386E" w:rsidRDefault="00765894" w:rsidP="001067F9">
            <w:pPr>
              <w:keepNext/>
              <w:keepLines/>
              <w:spacing w:after="0"/>
              <w:jc w:val="center"/>
              <w:rPr>
                <w:ins w:id="9688" w:author="Omar Farooq" w:date="2021-04-10T23:14:00Z"/>
                <w:rFonts w:ascii="Arial" w:hAnsi="Arial" w:cs="Arial"/>
                <w:sz w:val="16"/>
                <w:szCs w:val="16"/>
              </w:rPr>
            </w:pPr>
            <w:ins w:id="9689" w:author="Omar Farooq" w:date="2021-04-10T23:14:00Z">
              <w:r w:rsidRPr="001D386E">
                <w:rPr>
                  <w:rFonts w:ascii="Arial" w:hAnsi="Arial" w:cs="Arial"/>
                  <w:sz w:val="16"/>
                  <w:szCs w:val="16"/>
                </w:rPr>
                <w:t>1</w:t>
              </w:r>
            </w:ins>
          </w:p>
        </w:tc>
        <w:tc>
          <w:tcPr>
            <w:tcW w:w="929" w:type="dxa"/>
            <w:shd w:val="clear" w:color="auto" w:fill="auto"/>
            <w:noWrap/>
          </w:tcPr>
          <w:p w14:paraId="2C60442D" w14:textId="77777777" w:rsidR="00765894" w:rsidRPr="001D386E" w:rsidRDefault="00765894" w:rsidP="001067F9">
            <w:pPr>
              <w:keepNext/>
              <w:keepLines/>
              <w:spacing w:after="0"/>
              <w:jc w:val="center"/>
              <w:rPr>
                <w:ins w:id="9690" w:author="Omar Farooq" w:date="2021-04-10T23:14:00Z"/>
                <w:rFonts w:ascii="Arial" w:hAnsi="Arial" w:cs="Arial"/>
                <w:sz w:val="16"/>
                <w:szCs w:val="16"/>
              </w:rPr>
            </w:pPr>
          </w:p>
        </w:tc>
      </w:tr>
      <w:tr w:rsidR="00765894" w:rsidRPr="001D386E" w14:paraId="600D0745" w14:textId="77777777" w:rsidTr="001067F9">
        <w:trPr>
          <w:trHeight w:val="224"/>
          <w:jc w:val="center"/>
          <w:ins w:id="9691" w:author="Omar Farooq" w:date="2021-04-10T23:14:00Z"/>
        </w:trPr>
        <w:tc>
          <w:tcPr>
            <w:tcW w:w="960" w:type="dxa"/>
            <w:shd w:val="clear" w:color="auto" w:fill="auto"/>
          </w:tcPr>
          <w:p w14:paraId="7C9D60DC" w14:textId="77777777" w:rsidR="00765894" w:rsidRPr="001D386E" w:rsidRDefault="00765894" w:rsidP="001067F9">
            <w:pPr>
              <w:keepNext/>
              <w:keepLines/>
              <w:spacing w:after="0"/>
              <w:jc w:val="center"/>
              <w:rPr>
                <w:ins w:id="9692" w:author="Omar Farooq" w:date="2021-04-10T23:14:00Z"/>
                <w:rFonts w:ascii="Arial" w:hAnsi="Arial" w:cs="Arial"/>
                <w:sz w:val="16"/>
                <w:szCs w:val="16"/>
              </w:rPr>
            </w:pPr>
            <w:ins w:id="9693" w:author="Omar Farooq" w:date="2021-04-10T23:14:00Z">
              <w:r w:rsidRPr="001D386E">
                <w:rPr>
                  <w:rFonts w:ascii="Arial" w:hAnsi="Arial" w:cs="Arial"/>
                  <w:sz w:val="16"/>
                  <w:szCs w:val="16"/>
                </w:rPr>
                <w:t>…</w:t>
              </w:r>
            </w:ins>
          </w:p>
        </w:tc>
        <w:tc>
          <w:tcPr>
            <w:tcW w:w="3166" w:type="dxa"/>
            <w:shd w:val="clear" w:color="auto" w:fill="auto"/>
          </w:tcPr>
          <w:p w14:paraId="3C99D919" w14:textId="77777777" w:rsidR="00765894" w:rsidRPr="001D386E" w:rsidRDefault="00765894" w:rsidP="001067F9">
            <w:pPr>
              <w:keepNext/>
              <w:keepLines/>
              <w:spacing w:after="0"/>
              <w:rPr>
                <w:ins w:id="9694" w:author="Omar Farooq" w:date="2021-04-10T23:14:00Z"/>
                <w:rFonts w:ascii="Arial" w:hAnsi="Arial" w:cs="Arial"/>
                <w:sz w:val="16"/>
                <w:szCs w:val="16"/>
              </w:rPr>
            </w:pPr>
          </w:p>
        </w:tc>
        <w:tc>
          <w:tcPr>
            <w:tcW w:w="772" w:type="dxa"/>
            <w:shd w:val="clear" w:color="auto" w:fill="auto"/>
          </w:tcPr>
          <w:p w14:paraId="752A739D" w14:textId="77777777" w:rsidR="00765894" w:rsidRPr="001D386E" w:rsidRDefault="00765894" w:rsidP="001067F9">
            <w:pPr>
              <w:keepNext/>
              <w:keepLines/>
              <w:spacing w:after="0"/>
              <w:jc w:val="right"/>
              <w:rPr>
                <w:ins w:id="9695" w:author="Omar Farooq" w:date="2021-04-10T23:14:00Z"/>
                <w:rFonts w:ascii="Arial" w:hAnsi="Arial" w:cs="Arial"/>
                <w:sz w:val="16"/>
                <w:szCs w:val="16"/>
              </w:rPr>
            </w:pPr>
          </w:p>
        </w:tc>
        <w:tc>
          <w:tcPr>
            <w:tcW w:w="362" w:type="dxa"/>
            <w:shd w:val="clear" w:color="auto" w:fill="auto"/>
          </w:tcPr>
          <w:p w14:paraId="78A23E93" w14:textId="77777777" w:rsidR="00765894" w:rsidRPr="001D386E" w:rsidRDefault="00765894" w:rsidP="001067F9">
            <w:pPr>
              <w:keepNext/>
              <w:keepLines/>
              <w:spacing w:after="0"/>
              <w:jc w:val="center"/>
              <w:rPr>
                <w:ins w:id="9696" w:author="Omar Farooq" w:date="2021-04-10T23:14:00Z"/>
                <w:rFonts w:ascii="Arial" w:hAnsi="Arial" w:cs="Arial"/>
                <w:sz w:val="16"/>
                <w:szCs w:val="16"/>
              </w:rPr>
            </w:pPr>
          </w:p>
        </w:tc>
        <w:tc>
          <w:tcPr>
            <w:tcW w:w="772" w:type="dxa"/>
            <w:shd w:val="clear" w:color="auto" w:fill="auto"/>
          </w:tcPr>
          <w:p w14:paraId="03478704" w14:textId="77777777" w:rsidR="00765894" w:rsidRPr="001D386E" w:rsidRDefault="00765894" w:rsidP="001067F9">
            <w:pPr>
              <w:keepNext/>
              <w:keepLines/>
              <w:spacing w:after="0"/>
              <w:rPr>
                <w:ins w:id="9697" w:author="Omar Farooq" w:date="2021-04-10T23:14:00Z"/>
                <w:rFonts w:ascii="Arial" w:hAnsi="Arial" w:cs="Arial"/>
                <w:sz w:val="16"/>
                <w:szCs w:val="16"/>
              </w:rPr>
            </w:pPr>
          </w:p>
        </w:tc>
        <w:tc>
          <w:tcPr>
            <w:tcW w:w="1134" w:type="dxa"/>
            <w:shd w:val="clear" w:color="auto" w:fill="auto"/>
          </w:tcPr>
          <w:p w14:paraId="6A13506F" w14:textId="77777777" w:rsidR="00765894" w:rsidRPr="001D386E" w:rsidRDefault="00765894" w:rsidP="001067F9">
            <w:pPr>
              <w:keepNext/>
              <w:keepLines/>
              <w:spacing w:after="0"/>
              <w:jc w:val="center"/>
              <w:rPr>
                <w:ins w:id="9698" w:author="Omar Farooq" w:date="2021-04-10T23:14:00Z"/>
                <w:rFonts w:ascii="Arial" w:hAnsi="Arial" w:cs="Arial"/>
                <w:sz w:val="16"/>
                <w:szCs w:val="16"/>
              </w:rPr>
            </w:pPr>
          </w:p>
        </w:tc>
        <w:tc>
          <w:tcPr>
            <w:tcW w:w="851" w:type="dxa"/>
            <w:shd w:val="clear" w:color="auto" w:fill="auto"/>
            <w:noWrap/>
          </w:tcPr>
          <w:p w14:paraId="0201A412" w14:textId="77777777" w:rsidR="00765894" w:rsidRPr="001D386E" w:rsidRDefault="00765894" w:rsidP="001067F9">
            <w:pPr>
              <w:keepNext/>
              <w:keepLines/>
              <w:spacing w:after="0"/>
              <w:jc w:val="center"/>
              <w:rPr>
                <w:ins w:id="9699" w:author="Omar Farooq" w:date="2021-04-10T23:14:00Z"/>
                <w:rFonts w:ascii="Arial" w:hAnsi="Arial" w:cs="Arial"/>
                <w:sz w:val="16"/>
                <w:szCs w:val="16"/>
              </w:rPr>
            </w:pPr>
          </w:p>
        </w:tc>
        <w:tc>
          <w:tcPr>
            <w:tcW w:w="929" w:type="dxa"/>
            <w:shd w:val="clear" w:color="auto" w:fill="auto"/>
            <w:noWrap/>
          </w:tcPr>
          <w:p w14:paraId="140006AE" w14:textId="77777777" w:rsidR="00765894" w:rsidRPr="001D386E" w:rsidRDefault="00765894" w:rsidP="001067F9">
            <w:pPr>
              <w:keepNext/>
              <w:keepLines/>
              <w:spacing w:after="0"/>
              <w:jc w:val="center"/>
              <w:rPr>
                <w:ins w:id="9700" w:author="Omar Farooq" w:date="2021-04-10T23:14:00Z"/>
                <w:rFonts w:ascii="Arial" w:hAnsi="Arial" w:cs="Arial"/>
                <w:sz w:val="16"/>
                <w:szCs w:val="16"/>
              </w:rPr>
            </w:pPr>
          </w:p>
        </w:tc>
      </w:tr>
      <w:tr w:rsidR="00765894" w:rsidRPr="001D386E" w14:paraId="247D9ECC" w14:textId="77777777" w:rsidTr="001067F9">
        <w:trPr>
          <w:trHeight w:val="224"/>
          <w:jc w:val="center"/>
          <w:ins w:id="9701" w:author="Omar Farooq" w:date="2021-04-10T23:14:00Z"/>
        </w:trPr>
        <w:tc>
          <w:tcPr>
            <w:tcW w:w="960" w:type="dxa"/>
            <w:vMerge w:val="restart"/>
            <w:shd w:val="clear" w:color="auto" w:fill="auto"/>
          </w:tcPr>
          <w:p w14:paraId="6EDCCC89" w14:textId="77777777" w:rsidR="00765894" w:rsidRPr="001D386E" w:rsidRDefault="00765894" w:rsidP="001067F9">
            <w:pPr>
              <w:keepNext/>
              <w:keepLines/>
              <w:spacing w:after="0"/>
              <w:jc w:val="center"/>
              <w:rPr>
                <w:ins w:id="9702" w:author="Omar Farooq" w:date="2021-04-10T23:14:00Z"/>
                <w:rFonts w:ascii="Arial" w:hAnsi="Arial" w:cs="Arial"/>
                <w:sz w:val="16"/>
                <w:szCs w:val="16"/>
              </w:rPr>
            </w:pPr>
            <w:ins w:id="9703" w:author="Omar Farooq" w:date="2021-04-10T23:14:00Z">
              <w:r w:rsidRPr="001D386E">
                <w:rPr>
                  <w:rFonts w:ascii="Arial" w:hAnsi="Arial" w:cs="Arial" w:hint="eastAsia"/>
                  <w:sz w:val="16"/>
                  <w:szCs w:val="16"/>
                </w:rPr>
                <w:t>47</w:t>
              </w:r>
            </w:ins>
          </w:p>
        </w:tc>
        <w:tc>
          <w:tcPr>
            <w:tcW w:w="3166" w:type="dxa"/>
            <w:shd w:val="clear" w:color="auto" w:fill="auto"/>
            <w:vAlign w:val="center"/>
          </w:tcPr>
          <w:p w14:paraId="279FA83F" w14:textId="77777777" w:rsidR="00765894" w:rsidRPr="00236E7E" w:rsidRDefault="00765894" w:rsidP="001067F9">
            <w:pPr>
              <w:keepNext/>
              <w:keepLines/>
              <w:spacing w:after="0"/>
              <w:rPr>
                <w:ins w:id="9704" w:author="Omar Farooq" w:date="2021-04-10T23:14:00Z"/>
                <w:rFonts w:ascii="Arial" w:hAnsi="Arial" w:cs="Arial"/>
                <w:sz w:val="16"/>
                <w:szCs w:val="16"/>
                <w:lang w:val="sv-FI" w:eastAsia="zh-CN"/>
              </w:rPr>
            </w:pPr>
            <w:ins w:id="9705" w:author="Omar Farooq" w:date="2021-04-10T23:14:00Z">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ins>
          </w:p>
          <w:p w14:paraId="330631C2" w14:textId="77777777" w:rsidR="00765894" w:rsidRPr="00236E7E" w:rsidRDefault="00765894" w:rsidP="001067F9">
            <w:pPr>
              <w:keepNext/>
              <w:keepLines/>
              <w:spacing w:after="0"/>
              <w:rPr>
                <w:ins w:id="9706" w:author="Omar Farooq" w:date="2021-04-10T23:14:00Z"/>
                <w:rFonts w:ascii="Arial" w:hAnsi="Arial" w:cs="Arial"/>
                <w:sz w:val="16"/>
                <w:szCs w:val="16"/>
                <w:lang w:val="sv-FI"/>
              </w:rPr>
            </w:pPr>
            <w:ins w:id="9707" w:author="Omar Farooq" w:date="2021-04-10T23:14:00Z">
              <w:r w:rsidRPr="00236E7E">
                <w:rPr>
                  <w:rFonts w:ascii="Arial" w:hAnsi="Arial" w:cs="Arial" w:hint="eastAsia"/>
                  <w:sz w:val="16"/>
                  <w:szCs w:val="16"/>
                  <w:lang w:val="sv-FI" w:eastAsia="zh-CN"/>
                </w:rPr>
                <w:t>NR band n77, n78 , n79</w:t>
              </w:r>
            </w:ins>
          </w:p>
        </w:tc>
        <w:tc>
          <w:tcPr>
            <w:tcW w:w="772" w:type="dxa"/>
            <w:shd w:val="clear" w:color="auto" w:fill="auto"/>
            <w:vAlign w:val="center"/>
          </w:tcPr>
          <w:p w14:paraId="0FAFB426" w14:textId="77777777" w:rsidR="00765894" w:rsidRPr="001D386E" w:rsidRDefault="00765894" w:rsidP="001067F9">
            <w:pPr>
              <w:keepNext/>
              <w:keepLines/>
              <w:spacing w:after="0"/>
              <w:jc w:val="right"/>
              <w:rPr>
                <w:ins w:id="9708" w:author="Omar Farooq" w:date="2021-04-10T23:14:00Z"/>
                <w:rFonts w:ascii="Arial" w:hAnsi="Arial" w:cs="Arial"/>
                <w:sz w:val="16"/>
                <w:szCs w:val="16"/>
              </w:rPr>
            </w:pPr>
            <w:proofErr w:type="spellStart"/>
            <w:ins w:id="9709" w:author="Omar Farooq" w:date="2021-04-10T23:14:00Z">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ins>
          </w:p>
        </w:tc>
        <w:tc>
          <w:tcPr>
            <w:tcW w:w="362" w:type="dxa"/>
            <w:shd w:val="clear" w:color="auto" w:fill="auto"/>
            <w:vAlign w:val="center"/>
          </w:tcPr>
          <w:p w14:paraId="629ED305" w14:textId="77777777" w:rsidR="00765894" w:rsidRPr="001D386E" w:rsidRDefault="00765894" w:rsidP="001067F9">
            <w:pPr>
              <w:keepNext/>
              <w:keepLines/>
              <w:spacing w:after="0"/>
              <w:jc w:val="center"/>
              <w:rPr>
                <w:ins w:id="9710" w:author="Omar Farooq" w:date="2021-04-10T23:14:00Z"/>
                <w:rFonts w:ascii="Arial" w:hAnsi="Arial" w:cs="Arial"/>
                <w:sz w:val="16"/>
                <w:szCs w:val="16"/>
              </w:rPr>
            </w:pPr>
            <w:ins w:id="9711" w:author="Omar Farooq" w:date="2021-04-10T23:14:00Z">
              <w:r w:rsidRPr="001D386E">
                <w:rPr>
                  <w:rFonts w:ascii="Arial" w:hAnsi="Arial" w:cs="Arial"/>
                  <w:sz w:val="16"/>
                  <w:szCs w:val="16"/>
                </w:rPr>
                <w:t>-</w:t>
              </w:r>
            </w:ins>
          </w:p>
        </w:tc>
        <w:tc>
          <w:tcPr>
            <w:tcW w:w="772" w:type="dxa"/>
            <w:shd w:val="clear" w:color="auto" w:fill="auto"/>
            <w:vAlign w:val="center"/>
          </w:tcPr>
          <w:p w14:paraId="02125005" w14:textId="77777777" w:rsidR="00765894" w:rsidRPr="001D386E" w:rsidRDefault="00765894" w:rsidP="001067F9">
            <w:pPr>
              <w:keepNext/>
              <w:keepLines/>
              <w:spacing w:after="0"/>
              <w:rPr>
                <w:ins w:id="9712" w:author="Omar Farooq" w:date="2021-04-10T23:14:00Z"/>
                <w:rFonts w:ascii="Arial" w:hAnsi="Arial" w:cs="Arial"/>
                <w:sz w:val="16"/>
                <w:szCs w:val="16"/>
              </w:rPr>
            </w:pPr>
            <w:proofErr w:type="spellStart"/>
            <w:ins w:id="9713" w:author="Omar Farooq" w:date="2021-04-10T23:14:00Z">
              <w:r w:rsidRPr="001D386E">
                <w:rPr>
                  <w:rFonts w:ascii="Arial" w:hAnsi="Arial" w:cs="Arial"/>
                  <w:sz w:val="16"/>
                  <w:szCs w:val="16"/>
                </w:rPr>
                <w:t>F</w:t>
              </w:r>
              <w:r w:rsidRPr="001D386E">
                <w:rPr>
                  <w:rFonts w:ascii="Arial" w:hAnsi="Arial" w:cs="Arial"/>
                  <w:sz w:val="12"/>
                  <w:szCs w:val="12"/>
                </w:rPr>
                <w:t>DL_high</w:t>
              </w:r>
              <w:proofErr w:type="spellEnd"/>
            </w:ins>
          </w:p>
        </w:tc>
        <w:tc>
          <w:tcPr>
            <w:tcW w:w="1134" w:type="dxa"/>
            <w:shd w:val="clear" w:color="auto" w:fill="auto"/>
            <w:vAlign w:val="center"/>
          </w:tcPr>
          <w:p w14:paraId="13948432" w14:textId="77777777" w:rsidR="00765894" w:rsidRPr="001D386E" w:rsidRDefault="00765894" w:rsidP="001067F9">
            <w:pPr>
              <w:keepNext/>
              <w:keepLines/>
              <w:spacing w:after="0"/>
              <w:jc w:val="center"/>
              <w:rPr>
                <w:ins w:id="9714" w:author="Omar Farooq" w:date="2021-04-10T23:14:00Z"/>
                <w:rFonts w:ascii="Arial" w:hAnsi="Arial" w:cs="Arial"/>
                <w:sz w:val="16"/>
                <w:szCs w:val="16"/>
              </w:rPr>
            </w:pPr>
            <w:ins w:id="9715" w:author="Omar Farooq" w:date="2021-04-10T23:14:00Z">
              <w:r w:rsidRPr="001D386E">
                <w:rPr>
                  <w:rFonts w:ascii="Arial" w:hAnsi="Arial" w:cs="Arial"/>
                  <w:sz w:val="16"/>
                  <w:szCs w:val="16"/>
                </w:rPr>
                <w:t>-50</w:t>
              </w:r>
            </w:ins>
          </w:p>
        </w:tc>
        <w:tc>
          <w:tcPr>
            <w:tcW w:w="851" w:type="dxa"/>
            <w:shd w:val="clear" w:color="auto" w:fill="auto"/>
            <w:noWrap/>
            <w:vAlign w:val="center"/>
          </w:tcPr>
          <w:p w14:paraId="43A0245E" w14:textId="77777777" w:rsidR="00765894" w:rsidRPr="001D386E" w:rsidRDefault="00765894" w:rsidP="001067F9">
            <w:pPr>
              <w:keepNext/>
              <w:keepLines/>
              <w:spacing w:after="0"/>
              <w:jc w:val="center"/>
              <w:rPr>
                <w:ins w:id="9716" w:author="Omar Farooq" w:date="2021-04-10T23:14:00Z"/>
                <w:rFonts w:ascii="Arial" w:hAnsi="Arial" w:cs="Arial"/>
                <w:sz w:val="16"/>
                <w:szCs w:val="16"/>
              </w:rPr>
            </w:pPr>
            <w:ins w:id="9717" w:author="Omar Farooq" w:date="2021-04-10T23:14:00Z">
              <w:r w:rsidRPr="001D386E">
                <w:rPr>
                  <w:rFonts w:ascii="Arial" w:hAnsi="Arial" w:cs="Arial"/>
                  <w:sz w:val="16"/>
                  <w:szCs w:val="16"/>
                </w:rPr>
                <w:t>1</w:t>
              </w:r>
            </w:ins>
          </w:p>
        </w:tc>
        <w:tc>
          <w:tcPr>
            <w:tcW w:w="929" w:type="dxa"/>
            <w:shd w:val="clear" w:color="auto" w:fill="auto"/>
            <w:noWrap/>
            <w:vAlign w:val="center"/>
          </w:tcPr>
          <w:p w14:paraId="71A00F73" w14:textId="77777777" w:rsidR="00765894" w:rsidRPr="001D386E" w:rsidRDefault="00765894" w:rsidP="001067F9">
            <w:pPr>
              <w:keepNext/>
              <w:keepLines/>
              <w:spacing w:after="0"/>
              <w:jc w:val="center"/>
              <w:rPr>
                <w:ins w:id="9718" w:author="Omar Farooq" w:date="2021-04-10T23:14:00Z"/>
                <w:rFonts w:ascii="Arial" w:hAnsi="Arial" w:cs="Arial"/>
                <w:sz w:val="16"/>
                <w:szCs w:val="16"/>
              </w:rPr>
            </w:pPr>
          </w:p>
        </w:tc>
      </w:tr>
      <w:tr w:rsidR="00765894" w:rsidRPr="001D386E" w14:paraId="6CF568B2" w14:textId="77777777" w:rsidTr="001067F9">
        <w:trPr>
          <w:trHeight w:val="224"/>
          <w:jc w:val="center"/>
          <w:ins w:id="9719" w:author="Omar Farooq" w:date="2021-04-10T23:14:00Z"/>
        </w:trPr>
        <w:tc>
          <w:tcPr>
            <w:tcW w:w="960" w:type="dxa"/>
            <w:vMerge/>
            <w:shd w:val="clear" w:color="auto" w:fill="auto"/>
          </w:tcPr>
          <w:p w14:paraId="0241C0DE" w14:textId="77777777" w:rsidR="00765894" w:rsidRPr="001D386E" w:rsidRDefault="00765894" w:rsidP="001067F9">
            <w:pPr>
              <w:keepNext/>
              <w:keepLines/>
              <w:spacing w:after="0"/>
              <w:jc w:val="center"/>
              <w:rPr>
                <w:ins w:id="9720" w:author="Omar Farooq" w:date="2021-04-10T23:14:00Z"/>
                <w:rFonts w:ascii="Arial" w:hAnsi="Arial" w:cs="Arial"/>
                <w:sz w:val="16"/>
                <w:szCs w:val="16"/>
              </w:rPr>
            </w:pPr>
          </w:p>
        </w:tc>
        <w:tc>
          <w:tcPr>
            <w:tcW w:w="3166" w:type="dxa"/>
            <w:shd w:val="clear" w:color="auto" w:fill="auto"/>
            <w:vAlign w:val="bottom"/>
          </w:tcPr>
          <w:p w14:paraId="2F90C670" w14:textId="77777777" w:rsidR="00765894" w:rsidRPr="001D386E" w:rsidRDefault="00765894" w:rsidP="001067F9">
            <w:pPr>
              <w:keepNext/>
              <w:keepLines/>
              <w:spacing w:after="0"/>
              <w:rPr>
                <w:ins w:id="9721" w:author="Omar Farooq" w:date="2021-04-10T23:14:00Z"/>
                <w:rFonts w:ascii="Arial" w:hAnsi="Arial" w:cs="Arial"/>
                <w:sz w:val="16"/>
                <w:szCs w:val="16"/>
              </w:rPr>
            </w:pPr>
            <w:ins w:id="9722" w:author="Omar Farooq" w:date="2021-04-10T23:14:00Z">
              <w:r w:rsidRPr="001D386E">
                <w:rPr>
                  <w:rFonts w:ascii="Arial" w:hAnsi="Arial" w:cs="Arial"/>
                  <w:sz w:val="16"/>
                  <w:szCs w:val="16"/>
                </w:rPr>
                <w:t>Frequency range</w:t>
              </w:r>
            </w:ins>
          </w:p>
        </w:tc>
        <w:tc>
          <w:tcPr>
            <w:tcW w:w="772" w:type="dxa"/>
            <w:shd w:val="clear" w:color="auto" w:fill="auto"/>
          </w:tcPr>
          <w:p w14:paraId="60197C99" w14:textId="77777777" w:rsidR="00765894" w:rsidRPr="001D386E" w:rsidRDefault="00765894" w:rsidP="001067F9">
            <w:pPr>
              <w:keepNext/>
              <w:keepLines/>
              <w:spacing w:after="0"/>
              <w:jc w:val="right"/>
              <w:rPr>
                <w:ins w:id="9723" w:author="Omar Farooq" w:date="2021-04-10T23:14:00Z"/>
                <w:rFonts w:ascii="Arial" w:hAnsi="Arial" w:cs="Arial"/>
                <w:sz w:val="16"/>
                <w:szCs w:val="16"/>
              </w:rPr>
            </w:pPr>
            <w:ins w:id="9724" w:author="Omar Farooq" w:date="2021-04-10T23:14:00Z">
              <w:r w:rsidRPr="001D386E">
                <w:rPr>
                  <w:rFonts w:ascii="Arial" w:hAnsi="Arial" w:cs="Arial" w:hint="eastAsia"/>
                  <w:sz w:val="16"/>
                  <w:szCs w:val="16"/>
                </w:rPr>
                <w:t>5925</w:t>
              </w:r>
            </w:ins>
          </w:p>
        </w:tc>
        <w:tc>
          <w:tcPr>
            <w:tcW w:w="362" w:type="dxa"/>
            <w:shd w:val="clear" w:color="auto" w:fill="auto"/>
            <w:vAlign w:val="bottom"/>
          </w:tcPr>
          <w:p w14:paraId="4CCDD61E" w14:textId="77777777" w:rsidR="00765894" w:rsidRPr="001D386E" w:rsidRDefault="00765894" w:rsidP="001067F9">
            <w:pPr>
              <w:keepNext/>
              <w:keepLines/>
              <w:spacing w:after="0"/>
              <w:jc w:val="center"/>
              <w:rPr>
                <w:ins w:id="9725" w:author="Omar Farooq" w:date="2021-04-10T23:14:00Z"/>
                <w:rFonts w:ascii="Arial" w:hAnsi="Arial" w:cs="Arial"/>
                <w:sz w:val="16"/>
                <w:szCs w:val="16"/>
              </w:rPr>
            </w:pPr>
            <w:ins w:id="9726" w:author="Omar Farooq" w:date="2021-04-10T23:14:00Z">
              <w:r w:rsidRPr="001D386E">
                <w:rPr>
                  <w:rFonts w:cs="Arial"/>
                  <w:sz w:val="16"/>
                  <w:szCs w:val="16"/>
                </w:rPr>
                <w:t>-</w:t>
              </w:r>
            </w:ins>
          </w:p>
        </w:tc>
        <w:tc>
          <w:tcPr>
            <w:tcW w:w="772" w:type="dxa"/>
            <w:shd w:val="clear" w:color="auto" w:fill="auto"/>
          </w:tcPr>
          <w:p w14:paraId="0F9C2341" w14:textId="77777777" w:rsidR="00765894" w:rsidRPr="001D386E" w:rsidRDefault="00765894" w:rsidP="001067F9">
            <w:pPr>
              <w:keepNext/>
              <w:keepLines/>
              <w:spacing w:after="0"/>
              <w:rPr>
                <w:ins w:id="9727" w:author="Omar Farooq" w:date="2021-04-10T23:14:00Z"/>
                <w:rFonts w:ascii="Arial" w:hAnsi="Arial" w:cs="Arial"/>
                <w:sz w:val="16"/>
                <w:szCs w:val="16"/>
              </w:rPr>
            </w:pPr>
            <w:ins w:id="9728" w:author="Omar Farooq" w:date="2021-04-10T23:14:00Z">
              <w:r w:rsidRPr="001D386E">
                <w:rPr>
                  <w:rFonts w:ascii="Arial" w:hAnsi="Arial" w:cs="Arial" w:hint="eastAsia"/>
                  <w:sz w:val="16"/>
                  <w:szCs w:val="16"/>
                </w:rPr>
                <w:t>5950</w:t>
              </w:r>
            </w:ins>
          </w:p>
        </w:tc>
        <w:tc>
          <w:tcPr>
            <w:tcW w:w="1134" w:type="dxa"/>
            <w:shd w:val="clear" w:color="auto" w:fill="auto"/>
          </w:tcPr>
          <w:p w14:paraId="74012CBB" w14:textId="77777777" w:rsidR="00765894" w:rsidRPr="001D386E" w:rsidRDefault="00765894" w:rsidP="001067F9">
            <w:pPr>
              <w:keepNext/>
              <w:keepLines/>
              <w:spacing w:after="0"/>
              <w:jc w:val="center"/>
              <w:rPr>
                <w:ins w:id="9729" w:author="Omar Farooq" w:date="2021-04-10T23:14:00Z"/>
                <w:rFonts w:ascii="Arial" w:hAnsi="Arial" w:cs="Arial"/>
                <w:sz w:val="16"/>
                <w:szCs w:val="16"/>
              </w:rPr>
            </w:pPr>
            <w:ins w:id="9730" w:author="Omar Farooq" w:date="2021-04-10T23:14:00Z">
              <w:r w:rsidRPr="001D386E">
                <w:rPr>
                  <w:rFonts w:ascii="Arial" w:hAnsi="Arial" w:cs="Arial" w:hint="eastAsia"/>
                  <w:sz w:val="16"/>
                  <w:szCs w:val="16"/>
                </w:rPr>
                <w:t>-30</w:t>
              </w:r>
              <w:r w:rsidRPr="001D386E">
                <w:rPr>
                  <w:rFonts w:ascii="Arial" w:hAnsi="Arial" w:cs="Arial"/>
                  <w:sz w:val="16"/>
                  <w:szCs w:val="16"/>
                </w:rPr>
                <w:t xml:space="preserve"> EIRP</w:t>
              </w:r>
            </w:ins>
          </w:p>
        </w:tc>
        <w:tc>
          <w:tcPr>
            <w:tcW w:w="851" w:type="dxa"/>
            <w:shd w:val="clear" w:color="auto" w:fill="auto"/>
            <w:noWrap/>
          </w:tcPr>
          <w:p w14:paraId="6C1E0402" w14:textId="77777777" w:rsidR="00765894" w:rsidRPr="001D386E" w:rsidRDefault="00765894" w:rsidP="001067F9">
            <w:pPr>
              <w:keepNext/>
              <w:keepLines/>
              <w:spacing w:after="0"/>
              <w:jc w:val="center"/>
              <w:rPr>
                <w:ins w:id="9731" w:author="Omar Farooq" w:date="2021-04-10T23:14:00Z"/>
                <w:rFonts w:ascii="Arial" w:hAnsi="Arial" w:cs="Arial"/>
                <w:sz w:val="16"/>
                <w:szCs w:val="16"/>
              </w:rPr>
            </w:pPr>
            <w:ins w:id="9732" w:author="Omar Farooq" w:date="2021-04-10T23:14:00Z">
              <w:r w:rsidRPr="001D386E">
                <w:rPr>
                  <w:rFonts w:ascii="Arial" w:hAnsi="Arial" w:cs="Arial" w:hint="eastAsia"/>
                  <w:sz w:val="16"/>
                  <w:szCs w:val="16"/>
                </w:rPr>
                <w:t>1</w:t>
              </w:r>
            </w:ins>
          </w:p>
        </w:tc>
        <w:tc>
          <w:tcPr>
            <w:tcW w:w="929" w:type="dxa"/>
            <w:shd w:val="clear" w:color="auto" w:fill="auto"/>
            <w:noWrap/>
          </w:tcPr>
          <w:p w14:paraId="568CA727" w14:textId="77777777" w:rsidR="00765894" w:rsidRPr="001D386E" w:rsidRDefault="00765894" w:rsidP="001067F9">
            <w:pPr>
              <w:keepNext/>
              <w:keepLines/>
              <w:spacing w:after="0"/>
              <w:jc w:val="center"/>
              <w:rPr>
                <w:ins w:id="9733" w:author="Omar Farooq" w:date="2021-04-10T23:14:00Z"/>
                <w:rFonts w:ascii="Arial" w:hAnsi="Arial" w:cs="Arial"/>
                <w:sz w:val="16"/>
                <w:szCs w:val="16"/>
              </w:rPr>
            </w:pPr>
            <w:ins w:id="9734" w:author="Omar Farooq" w:date="2021-04-10T23:14:00Z">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ins>
          </w:p>
        </w:tc>
      </w:tr>
      <w:tr w:rsidR="00765894" w:rsidRPr="001D386E" w14:paraId="3A6CBA08" w14:textId="77777777" w:rsidTr="001067F9">
        <w:trPr>
          <w:trHeight w:val="224"/>
          <w:jc w:val="center"/>
          <w:ins w:id="9735" w:author="Omar Farooq" w:date="2021-04-10T23:14:00Z"/>
        </w:trPr>
        <w:tc>
          <w:tcPr>
            <w:tcW w:w="960" w:type="dxa"/>
            <w:vMerge/>
            <w:shd w:val="clear" w:color="auto" w:fill="auto"/>
          </w:tcPr>
          <w:p w14:paraId="1DBE533A" w14:textId="77777777" w:rsidR="00765894" w:rsidRPr="001D386E" w:rsidRDefault="00765894" w:rsidP="001067F9">
            <w:pPr>
              <w:keepNext/>
              <w:keepLines/>
              <w:spacing w:after="0"/>
              <w:jc w:val="center"/>
              <w:rPr>
                <w:ins w:id="9736" w:author="Omar Farooq" w:date="2021-04-10T23:14:00Z"/>
                <w:rFonts w:ascii="Arial" w:hAnsi="Arial" w:cs="Arial"/>
                <w:sz w:val="16"/>
                <w:szCs w:val="16"/>
              </w:rPr>
            </w:pPr>
          </w:p>
        </w:tc>
        <w:tc>
          <w:tcPr>
            <w:tcW w:w="3166" w:type="dxa"/>
            <w:shd w:val="clear" w:color="auto" w:fill="auto"/>
            <w:vAlign w:val="bottom"/>
          </w:tcPr>
          <w:p w14:paraId="298B948A" w14:textId="77777777" w:rsidR="00765894" w:rsidRPr="001D386E" w:rsidRDefault="00765894" w:rsidP="001067F9">
            <w:pPr>
              <w:keepNext/>
              <w:keepLines/>
              <w:spacing w:after="0"/>
              <w:rPr>
                <w:ins w:id="9737" w:author="Omar Farooq" w:date="2021-04-10T23:14:00Z"/>
                <w:rFonts w:ascii="Arial" w:hAnsi="Arial" w:cs="Arial"/>
                <w:sz w:val="16"/>
                <w:szCs w:val="16"/>
              </w:rPr>
            </w:pPr>
            <w:ins w:id="9738" w:author="Omar Farooq" w:date="2021-04-10T23:14:00Z">
              <w:r w:rsidRPr="001D386E">
                <w:rPr>
                  <w:rFonts w:ascii="Arial" w:hAnsi="Arial" w:cs="Arial" w:hint="eastAsia"/>
                  <w:sz w:val="16"/>
                  <w:szCs w:val="16"/>
                </w:rPr>
                <w:t>Frequency range</w:t>
              </w:r>
            </w:ins>
          </w:p>
        </w:tc>
        <w:tc>
          <w:tcPr>
            <w:tcW w:w="772" w:type="dxa"/>
            <w:shd w:val="clear" w:color="auto" w:fill="auto"/>
            <w:vAlign w:val="center"/>
          </w:tcPr>
          <w:p w14:paraId="6ACE3C03" w14:textId="77777777" w:rsidR="00765894" w:rsidRPr="001D386E" w:rsidRDefault="00765894" w:rsidP="001067F9">
            <w:pPr>
              <w:keepNext/>
              <w:keepLines/>
              <w:spacing w:after="0"/>
              <w:jc w:val="right"/>
              <w:rPr>
                <w:ins w:id="9739" w:author="Omar Farooq" w:date="2021-04-10T23:14:00Z"/>
                <w:rFonts w:ascii="Arial" w:hAnsi="Arial" w:cs="Arial"/>
                <w:sz w:val="16"/>
                <w:szCs w:val="16"/>
              </w:rPr>
            </w:pPr>
            <w:ins w:id="9740" w:author="Omar Farooq" w:date="2021-04-10T23:14:00Z">
              <w:r w:rsidRPr="001D386E">
                <w:rPr>
                  <w:rFonts w:ascii="Arial" w:hAnsi="Arial" w:cs="Arial" w:hint="eastAsia"/>
                  <w:sz w:val="16"/>
                  <w:szCs w:val="16"/>
                </w:rPr>
                <w:t>58</w:t>
              </w:r>
              <w:r w:rsidRPr="001D386E">
                <w:rPr>
                  <w:rFonts w:ascii="Arial" w:hAnsi="Arial" w:cs="Arial"/>
                  <w:sz w:val="16"/>
                  <w:szCs w:val="16"/>
                </w:rPr>
                <w:t>15</w:t>
              </w:r>
            </w:ins>
          </w:p>
        </w:tc>
        <w:tc>
          <w:tcPr>
            <w:tcW w:w="362" w:type="dxa"/>
            <w:shd w:val="clear" w:color="auto" w:fill="auto"/>
            <w:vAlign w:val="bottom"/>
          </w:tcPr>
          <w:p w14:paraId="04E11CAE" w14:textId="77777777" w:rsidR="00765894" w:rsidRPr="001D386E" w:rsidRDefault="00765894" w:rsidP="001067F9">
            <w:pPr>
              <w:keepNext/>
              <w:keepLines/>
              <w:spacing w:after="0"/>
              <w:jc w:val="center"/>
              <w:rPr>
                <w:ins w:id="9741" w:author="Omar Farooq" w:date="2021-04-10T23:14:00Z"/>
                <w:rFonts w:ascii="Arial" w:hAnsi="Arial" w:cs="Arial"/>
                <w:sz w:val="16"/>
                <w:szCs w:val="16"/>
              </w:rPr>
            </w:pPr>
            <w:ins w:id="9742" w:author="Omar Farooq" w:date="2021-04-10T23:14:00Z">
              <w:r w:rsidRPr="001D386E">
                <w:rPr>
                  <w:rFonts w:cs="Arial"/>
                  <w:sz w:val="16"/>
                  <w:szCs w:val="16"/>
                </w:rPr>
                <w:t>-</w:t>
              </w:r>
            </w:ins>
          </w:p>
        </w:tc>
        <w:tc>
          <w:tcPr>
            <w:tcW w:w="772" w:type="dxa"/>
            <w:shd w:val="clear" w:color="auto" w:fill="auto"/>
            <w:vAlign w:val="center"/>
          </w:tcPr>
          <w:p w14:paraId="4B15EDBE" w14:textId="77777777" w:rsidR="00765894" w:rsidRPr="001D386E" w:rsidRDefault="00765894" w:rsidP="001067F9">
            <w:pPr>
              <w:keepNext/>
              <w:keepLines/>
              <w:spacing w:after="0"/>
              <w:rPr>
                <w:ins w:id="9743" w:author="Omar Farooq" w:date="2021-04-10T23:14:00Z"/>
                <w:rFonts w:ascii="Arial" w:hAnsi="Arial" w:cs="Arial"/>
                <w:sz w:val="16"/>
                <w:szCs w:val="16"/>
              </w:rPr>
            </w:pPr>
            <w:ins w:id="9744" w:author="Omar Farooq" w:date="2021-04-10T23:14:00Z">
              <w:r w:rsidRPr="001D386E">
                <w:rPr>
                  <w:rFonts w:ascii="Arial" w:hAnsi="Arial" w:cs="Arial" w:hint="eastAsia"/>
                  <w:sz w:val="16"/>
                  <w:szCs w:val="16"/>
                </w:rPr>
                <w:t>5855</w:t>
              </w:r>
            </w:ins>
          </w:p>
        </w:tc>
        <w:tc>
          <w:tcPr>
            <w:tcW w:w="1134" w:type="dxa"/>
            <w:shd w:val="clear" w:color="auto" w:fill="auto"/>
            <w:vAlign w:val="center"/>
          </w:tcPr>
          <w:p w14:paraId="234E6426" w14:textId="77777777" w:rsidR="00765894" w:rsidRPr="001D386E" w:rsidRDefault="00765894" w:rsidP="001067F9">
            <w:pPr>
              <w:keepNext/>
              <w:keepLines/>
              <w:spacing w:after="0"/>
              <w:jc w:val="center"/>
              <w:rPr>
                <w:ins w:id="9745" w:author="Omar Farooq" w:date="2021-04-10T23:14:00Z"/>
                <w:rFonts w:ascii="Arial" w:hAnsi="Arial" w:cs="Arial"/>
                <w:sz w:val="16"/>
                <w:szCs w:val="16"/>
              </w:rPr>
            </w:pPr>
            <w:ins w:id="9746" w:author="Omar Farooq" w:date="2021-04-10T23:14:00Z">
              <w:r w:rsidRPr="001D386E">
                <w:rPr>
                  <w:rFonts w:ascii="Arial" w:hAnsi="Arial" w:cs="Arial"/>
                  <w:sz w:val="16"/>
                  <w:szCs w:val="16"/>
                </w:rPr>
                <w:t>-30 EIRP</w:t>
              </w:r>
            </w:ins>
          </w:p>
        </w:tc>
        <w:tc>
          <w:tcPr>
            <w:tcW w:w="851" w:type="dxa"/>
            <w:shd w:val="clear" w:color="auto" w:fill="auto"/>
            <w:noWrap/>
            <w:vAlign w:val="center"/>
          </w:tcPr>
          <w:p w14:paraId="1164BC48" w14:textId="77777777" w:rsidR="00765894" w:rsidRPr="001D386E" w:rsidRDefault="00765894" w:rsidP="001067F9">
            <w:pPr>
              <w:keepNext/>
              <w:keepLines/>
              <w:spacing w:after="0"/>
              <w:jc w:val="center"/>
              <w:rPr>
                <w:ins w:id="9747" w:author="Omar Farooq" w:date="2021-04-10T23:14:00Z"/>
                <w:rFonts w:ascii="Arial" w:hAnsi="Arial" w:cs="Arial"/>
                <w:sz w:val="16"/>
                <w:szCs w:val="16"/>
              </w:rPr>
            </w:pPr>
            <w:ins w:id="9748" w:author="Omar Farooq" w:date="2021-04-10T23:14:00Z">
              <w:r w:rsidRPr="001D386E">
                <w:rPr>
                  <w:rFonts w:ascii="Arial" w:hAnsi="Arial" w:cs="Arial"/>
                  <w:sz w:val="16"/>
                  <w:szCs w:val="16"/>
                </w:rPr>
                <w:t>1</w:t>
              </w:r>
            </w:ins>
          </w:p>
        </w:tc>
        <w:tc>
          <w:tcPr>
            <w:tcW w:w="929" w:type="dxa"/>
            <w:shd w:val="clear" w:color="auto" w:fill="auto"/>
            <w:noWrap/>
            <w:vAlign w:val="center"/>
          </w:tcPr>
          <w:p w14:paraId="6097CBA7" w14:textId="77777777" w:rsidR="00765894" w:rsidRPr="001D386E" w:rsidRDefault="00765894" w:rsidP="001067F9">
            <w:pPr>
              <w:keepNext/>
              <w:keepLines/>
              <w:spacing w:after="0"/>
              <w:jc w:val="center"/>
              <w:rPr>
                <w:ins w:id="9749" w:author="Omar Farooq" w:date="2021-04-10T23:14:00Z"/>
                <w:rFonts w:ascii="Arial" w:hAnsi="Arial" w:cs="Arial"/>
                <w:sz w:val="16"/>
                <w:szCs w:val="16"/>
              </w:rPr>
            </w:pPr>
            <w:ins w:id="9750" w:author="Omar Farooq" w:date="2021-04-10T23:14:00Z">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ins>
          </w:p>
        </w:tc>
      </w:tr>
      <w:tr w:rsidR="00765894" w:rsidRPr="001D386E" w14:paraId="020001E2" w14:textId="77777777" w:rsidTr="001067F9">
        <w:trPr>
          <w:trHeight w:val="224"/>
          <w:jc w:val="center"/>
          <w:ins w:id="9751" w:author="Omar Farooq" w:date="2021-04-10T23:14:00Z"/>
        </w:trPr>
        <w:tc>
          <w:tcPr>
            <w:tcW w:w="960" w:type="dxa"/>
            <w:shd w:val="clear" w:color="auto" w:fill="auto"/>
          </w:tcPr>
          <w:p w14:paraId="7829A21D" w14:textId="77777777" w:rsidR="00765894" w:rsidRPr="001D386E" w:rsidRDefault="00765894" w:rsidP="001067F9">
            <w:pPr>
              <w:pStyle w:val="TAC"/>
              <w:rPr>
                <w:ins w:id="9752" w:author="Omar Farooq" w:date="2021-04-10T23:14:00Z"/>
                <w:sz w:val="16"/>
                <w:szCs w:val="16"/>
              </w:rPr>
            </w:pPr>
            <w:ins w:id="9753" w:author="Omar Farooq" w:date="2021-04-10T23:14:00Z">
              <w:r w:rsidRPr="001D386E">
                <w:rPr>
                  <w:sz w:val="16"/>
                  <w:szCs w:val="16"/>
                  <w:lang w:eastAsia="ja-JP"/>
                </w:rPr>
                <w:t>48</w:t>
              </w:r>
            </w:ins>
          </w:p>
        </w:tc>
        <w:tc>
          <w:tcPr>
            <w:tcW w:w="3166" w:type="dxa"/>
            <w:shd w:val="clear" w:color="auto" w:fill="auto"/>
          </w:tcPr>
          <w:p w14:paraId="703D313C" w14:textId="77777777" w:rsidR="00765894" w:rsidRPr="001D386E" w:rsidRDefault="00765894" w:rsidP="001067F9">
            <w:pPr>
              <w:pStyle w:val="TAL"/>
              <w:rPr>
                <w:ins w:id="9754" w:author="Omar Farooq" w:date="2021-04-10T23:14:00Z"/>
                <w:sz w:val="16"/>
                <w:szCs w:val="16"/>
                <w:lang w:eastAsia="ja-JP"/>
              </w:rPr>
            </w:pPr>
            <w:ins w:id="9755" w:author="Omar Farooq" w:date="2021-04-10T23:14:00Z">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tcPr>
          <w:p w14:paraId="7696D0FE" w14:textId="77777777" w:rsidR="00765894" w:rsidRPr="001D386E" w:rsidRDefault="00765894" w:rsidP="001067F9">
            <w:pPr>
              <w:pStyle w:val="TAC"/>
              <w:rPr>
                <w:ins w:id="9756" w:author="Omar Farooq" w:date="2021-04-10T23:14:00Z"/>
                <w:sz w:val="16"/>
                <w:szCs w:val="16"/>
              </w:rPr>
            </w:pPr>
            <w:proofErr w:type="spellStart"/>
            <w:ins w:id="9757" w:author="Omar Farooq" w:date="2021-04-10T23:14:00Z">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ins>
          </w:p>
        </w:tc>
        <w:tc>
          <w:tcPr>
            <w:tcW w:w="362" w:type="dxa"/>
            <w:shd w:val="clear" w:color="auto" w:fill="auto"/>
          </w:tcPr>
          <w:p w14:paraId="12DC8667" w14:textId="77777777" w:rsidR="00765894" w:rsidRPr="001D386E" w:rsidRDefault="00765894" w:rsidP="001067F9">
            <w:pPr>
              <w:pStyle w:val="TAC"/>
              <w:rPr>
                <w:ins w:id="9758" w:author="Omar Farooq" w:date="2021-04-10T23:14:00Z"/>
                <w:sz w:val="16"/>
                <w:szCs w:val="16"/>
              </w:rPr>
            </w:pPr>
            <w:ins w:id="9759" w:author="Omar Farooq" w:date="2021-04-10T23:14:00Z">
              <w:r w:rsidRPr="001D386E">
                <w:rPr>
                  <w:sz w:val="16"/>
                  <w:szCs w:val="16"/>
                  <w:lang w:eastAsia="ja-JP"/>
                </w:rPr>
                <w:t>-</w:t>
              </w:r>
            </w:ins>
          </w:p>
        </w:tc>
        <w:tc>
          <w:tcPr>
            <w:tcW w:w="772" w:type="dxa"/>
            <w:shd w:val="clear" w:color="auto" w:fill="auto"/>
          </w:tcPr>
          <w:p w14:paraId="311CE713" w14:textId="77777777" w:rsidR="00765894" w:rsidRPr="001D386E" w:rsidRDefault="00765894" w:rsidP="001067F9">
            <w:pPr>
              <w:pStyle w:val="TAC"/>
              <w:rPr>
                <w:ins w:id="9760" w:author="Omar Farooq" w:date="2021-04-10T23:14:00Z"/>
                <w:sz w:val="16"/>
                <w:szCs w:val="16"/>
              </w:rPr>
            </w:pPr>
            <w:proofErr w:type="spellStart"/>
            <w:ins w:id="9761" w:author="Omar Farooq" w:date="2021-04-10T23:14:00Z">
              <w:r w:rsidRPr="001D386E">
                <w:rPr>
                  <w:sz w:val="16"/>
                  <w:szCs w:val="16"/>
                  <w:lang w:eastAsia="ja-JP"/>
                </w:rPr>
                <w:t>FD</w:t>
              </w:r>
              <w:r w:rsidRPr="001D386E">
                <w:rPr>
                  <w:sz w:val="16"/>
                  <w:szCs w:val="16"/>
                  <w:vertAlign w:val="subscript"/>
                  <w:lang w:eastAsia="ja-JP"/>
                </w:rPr>
                <w:t>L_high</w:t>
              </w:r>
              <w:proofErr w:type="spellEnd"/>
            </w:ins>
          </w:p>
        </w:tc>
        <w:tc>
          <w:tcPr>
            <w:tcW w:w="1134" w:type="dxa"/>
            <w:shd w:val="clear" w:color="auto" w:fill="auto"/>
          </w:tcPr>
          <w:p w14:paraId="3CD98C95" w14:textId="77777777" w:rsidR="00765894" w:rsidRPr="001D386E" w:rsidRDefault="00765894" w:rsidP="001067F9">
            <w:pPr>
              <w:pStyle w:val="TAC"/>
              <w:rPr>
                <w:ins w:id="9762" w:author="Omar Farooq" w:date="2021-04-10T23:14:00Z"/>
                <w:sz w:val="16"/>
                <w:szCs w:val="16"/>
              </w:rPr>
            </w:pPr>
            <w:ins w:id="9763" w:author="Omar Farooq" w:date="2021-04-10T23:14:00Z">
              <w:r w:rsidRPr="001D386E">
                <w:rPr>
                  <w:sz w:val="16"/>
                  <w:szCs w:val="16"/>
                  <w:lang w:eastAsia="ja-JP"/>
                </w:rPr>
                <w:t>-50</w:t>
              </w:r>
            </w:ins>
          </w:p>
        </w:tc>
        <w:tc>
          <w:tcPr>
            <w:tcW w:w="851" w:type="dxa"/>
            <w:shd w:val="clear" w:color="auto" w:fill="auto"/>
            <w:noWrap/>
          </w:tcPr>
          <w:p w14:paraId="00F31151" w14:textId="77777777" w:rsidR="00765894" w:rsidRPr="001D386E" w:rsidRDefault="00765894" w:rsidP="001067F9">
            <w:pPr>
              <w:pStyle w:val="TAC"/>
              <w:rPr>
                <w:ins w:id="9764" w:author="Omar Farooq" w:date="2021-04-10T23:14:00Z"/>
                <w:sz w:val="16"/>
                <w:szCs w:val="16"/>
              </w:rPr>
            </w:pPr>
            <w:ins w:id="9765" w:author="Omar Farooq" w:date="2021-04-10T23:14:00Z">
              <w:r w:rsidRPr="001D386E">
                <w:rPr>
                  <w:sz w:val="16"/>
                  <w:szCs w:val="16"/>
                  <w:lang w:eastAsia="ja-JP"/>
                </w:rPr>
                <w:t>1</w:t>
              </w:r>
            </w:ins>
          </w:p>
        </w:tc>
        <w:tc>
          <w:tcPr>
            <w:tcW w:w="929" w:type="dxa"/>
            <w:shd w:val="clear" w:color="auto" w:fill="auto"/>
            <w:noWrap/>
          </w:tcPr>
          <w:p w14:paraId="07EBF418" w14:textId="77777777" w:rsidR="00765894" w:rsidRPr="001D386E" w:rsidRDefault="00765894" w:rsidP="001067F9">
            <w:pPr>
              <w:pStyle w:val="TAC"/>
              <w:rPr>
                <w:ins w:id="9766" w:author="Omar Farooq" w:date="2021-04-10T23:14:00Z"/>
                <w:sz w:val="16"/>
                <w:szCs w:val="16"/>
              </w:rPr>
            </w:pPr>
          </w:p>
        </w:tc>
      </w:tr>
      <w:tr w:rsidR="00765894" w:rsidRPr="001D386E" w14:paraId="3F06A698" w14:textId="77777777" w:rsidTr="001067F9">
        <w:trPr>
          <w:trHeight w:val="224"/>
          <w:jc w:val="center"/>
          <w:ins w:id="9767" w:author="Omar Farooq" w:date="2021-04-10T23:14:00Z"/>
        </w:trPr>
        <w:tc>
          <w:tcPr>
            <w:tcW w:w="960" w:type="dxa"/>
            <w:shd w:val="clear" w:color="auto" w:fill="auto"/>
          </w:tcPr>
          <w:p w14:paraId="5554ECD1" w14:textId="77777777" w:rsidR="00765894" w:rsidRPr="001D386E" w:rsidRDefault="00765894" w:rsidP="001067F9">
            <w:pPr>
              <w:pStyle w:val="TAC"/>
              <w:rPr>
                <w:ins w:id="9768" w:author="Omar Farooq" w:date="2021-04-10T23:14:00Z"/>
                <w:sz w:val="16"/>
                <w:szCs w:val="16"/>
                <w:lang w:eastAsia="zh-CN"/>
              </w:rPr>
            </w:pPr>
            <w:ins w:id="9769" w:author="Omar Farooq" w:date="2021-04-10T23:14:00Z">
              <w:r w:rsidRPr="001D386E">
                <w:rPr>
                  <w:sz w:val="16"/>
                  <w:szCs w:val="16"/>
                </w:rPr>
                <w:lastRenderedPageBreak/>
                <w:t>50</w:t>
              </w:r>
            </w:ins>
          </w:p>
        </w:tc>
        <w:tc>
          <w:tcPr>
            <w:tcW w:w="3166" w:type="dxa"/>
            <w:shd w:val="clear" w:color="auto" w:fill="auto"/>
          </w:tcPr>
          <w:p w14:paraId="360DE87B" w14:textId="77777777" w:rsidR="00765894" w:rsidRPr="001D386E" w:rsidRDefault="00765894" w:rsidP="001067F9">
            <w:pPr>
              <w:pStyle w:val="TAL"/>
              <w:rPr>
                <w:ins w:id="9770" w:author="Omar Farooq" w:date="2021-04-10T23:14:00Z"/>
                <w:sz w:val="16"/>
                <w:szCs w:val="16"/>
              </w:rPr>
            </w:pPr>
            <w:ins w:id="9771" w:author="Omar Farooq" w:date="2021-04-10T23:14: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4E9C819C" w14:textId="77777777" w:rsidR="00765894" w:rsidRPr="001D386E" w:rsidRDefault="00765894" w:rsidP="001067F9">
            <w:pPr>
              <w:pStyle w:val="TAC"/>
              <w:rPr>
                <w:ins w:id="9772" w:author="Omar Farooq" w:date="2021-04-10T23:14:00Z"/>
                <w:sz w:val="16"/>
                <w:szCs w:val="16"/>
              </w:rPr>
            </w:pPr>
            <w:proofErr w:type="spellStart"/>
            <w:ins w:id="9773"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tcPr>
          <w:p w14:paraId="65253016" w14:textId="77777777" w:rsidR="00765894" w:rsidRPr="001D386E" w:rsidRDefault="00765894" w:rsidP="001067F9">
            <w:pPr>
              <w:pStyle w:val="TAC"/>
              <w:rPr>
                <w:ins w:id="9774" w:author="Omar Farooq" w:date="2021-04-10T23:14:00Z"/>
                <w:sz w:val="16"/>
                <w:szCs w:val="16"/>
              </w:rPr>
            </w:pPr>
            <w:ins w:id="9775" w:author="Omar Farooq" w:date="2021-04-10T23:14:00Z">
              <w:r w:rsidRPr="001D386E">
                <w:rPr>
                  <w:sz w:val="16"/>
                  <w:szCs w:val="16"/>
                </w:rPr>
                <w:t>-</w:t>
              </w:r>
            </w:ins>
          </w:p>
        </w:tc>
        <w:tc>
          <w:tcPr>
            <w:tcW w:w="772" w:type="dxa"/>
            <w:shd w:val="clear" w:color="auto" w:fill="auto"/>
          </w:tcPr>
          <w:p w14:paraId="5EB2A3D7" w14:textId="77777777" w:rsidR="00765894" w:rsidRPr="001D386E" w:rsidRDefault="00765894" w:rsidP="001067F9">
            <w:pPr>
              <w:pStyle w:val="TAC"/>
              <w:rPr>
                <w:ins w:id="9776" w:author="Omar Farooq" w:date="2021-04-10T23:14:00Z"/>
                <w:sz w:val="16"/>
                <w:szCs w:val="16"/>
              </w:rPr>
            </w:pPr>
            <w:proofErr w:type="spellStart"/>
            <w:ins w:id="9777" w:author="Omar Farooq" w:date="2021-04-10T23:14:00Z">
              <w:r w:rsidRPr="001D386E">
                <w:rPr>
                  <w:sz w:val="16"/>
                  <w:szCs w:val="16"/>
                </w:rPr>
                <w:t>F</w:t>
              </w:r>
              <w:r w:rsidRPr="001D386E">
                <w:rPr>
                  <w:sz w:val="16"/>
                  <w:szCs w:val="16"/>
                  <w:vertAlign w:val="subscript"/>
                </w:rPr>
                <w:t>DL_high</w:t>
              </w:r>
              <w:proofErr w:type="spellEnd"/>
            </w:ins>
          </w:p>
        </w:tc>
        <w:tc>
          <w:tcPr>
            <w:tcW w:w="1134" w:type="dxa"/>
            <w:shd w:val="clear" w:color="auto" w:fill="auto"/>
          </w:tcPr>
          <w:p w14:paraId="064465DF" w14:textId="77777777" w:rsidR="00765894" w:rsidRPr="001D386E" w:rsidRDefault="00765894" w:rsidP="001067F9">
            <w:pPr>
              <w:pStyle w:val="TAC"/>
              <w:rPr>
                <w:ins w:id="9778" w:author="Omar Farooq" w:date="2021-04-10T23:14:00Z"/>
                <w:sz w:val="16"/>
                <w:szCs w:val="16"/>
              </w:rPr>
            </w:pPr>
            <w:ins w:id="9779" w:author="Omar Farooq" w:date="2021-04-10T23:14:00Z">
              <w:r w:rsidRPr="001D386E">
                <w:rPr>
                  <w:sz w:val="16"/>
                  <w:szCs w:val="16"/>
                </w:rPr>
                <w:t>-50</w:t>
              </w:r>
            </w:ins>
          </w:p>
        </w:tc>
        <w:tc>
          <w:tcPr>
            <w:tcW w:w="851" w:type="dxa"/>
            <w:shd w:val="clear" w:color="auto" w:fill="auto"/>
            <w:noWrap/>
          </w:tcPr>
          <w:p w14:paraId="0904CBAB" w14:textId="77777777" w:rsidR="00765894" w:rsidRPr="001D386E" w:rsidRDefault="00765894" w:rsidP="001067F9">
            <w:pPr>
              <w:pStyle w:val="TAC"/>
              <w:rPr>
                <w:ins w:id="9780" w:author="Omar Farooq" w:date="2021-04-10T23:14:00Z"/>
                <w:sz w:val="16"/>
                <w:szCs w:val="16"/>
              </w:rPr>
            </w:pPr>
            <w:ins w:id="9781" w:author="Omar Farooq" w:date="2021-04-10T23:14:00Z">
              <w:r w:rsidRPr="001D386E">
                <w:rPr>
                  <w:sz w:val="16"/>
                  <w:szCs w:val="16"/>
                </w:rPr>
                <w:t>1</w:t>
              </w:r>
            </w:ins>
          </w:p>
        </w:tc>
        <w:tc>
          <w:tcPr>
            <w:tcW w:w="929" w:type="dxa"/>
            <w:shd w:val="clear" w:color="auto" w:fill="auto"/>
            <w:noWrap/>
          </w:tcPr>
          <w:p w14:paraId="180626AE" w14:textId="77777777" w:rsidR="00765894" w:rsidRPr="001D386E" w:rsidRDefault="00765894" w:rsidP="001067F9">
            <w:pPr>
              <w:pStyle w:val="TAC"/>
              <w:rPr>
                <w:ins w:id="9782" w:author="Omar Farooq" w:date="2021-04-10T23:14:00Z"/>
                <w:sz w:val="16"/>
                <w:szCs w:val="16"/>
              </w:rPr>
            </w:pPr>
          </w:p>
        </w:tc>
      </w:tr>
      <w:tr w:rsidR="00765894" w:rsidRPr="001D386E" w14:paraId="29789F7B" w14:textId="77777777" w:rsidTr="001067F9">
        <w:trPr>
          <w:trHeight w:val="224"/>
          <w:jc w:val="center"/>
          <w:ins w:id="9783" w:author="Omar Farooq" w:date="2021-04-10T23:14:00Z"/>
        </w:trPr>
        <w:tc>
          <w:tcPr>
            <w:tcW w:w="960" w:type="dxa"/>
            <w:shd w:val="clear" w:color="auto" w:fill="auto"/>
          </w:tcPr>
          <w:p w14:paraId="7D31F6B2" w14:textId="77777777" w:rsidR="00765894" w:rsidRPr="001D386E" w:rsidRDefault="00765894" w:rsidP="001067F9">
            <w:pPr>
              <w:pStyle w:val="TAC"/>
              <w:rPr>
                <w:ins w:id="9784" w:author="Omar Farooq" w:date="2021-04-10T23:14:00Z"/>
                <w:sz w:val="16"/>
                <w:szCs w:val="16"/>
                <w:lang w:eastAsia="zh-CN"/>
              </w:rPr>
            </w:pPr>
            <w:ins w:id="9785" w:author="Omar Farooq" w:date="2021-04-10T23:14:00Z">
              <w:r w:rsidRPr="001D386E">
                <w:rPr>
                  <w:sz w:val="16"/>
                  <w:szCs w:val="16"/>
                </w:rPr>
                <w:t>51</w:t>
              </w:r>
            </w:ins>
          </w:p>
        </w:tc>
        <w:tc>
          <w:tcPr>
            <w:tcW w:w="3166" w:type="dxa"/>
            <w:shd w:val="clear" w:color="auto" w:fill="auto"/>
          </w:tcPr>
          <w:p w14:paraId="00D216EF" w14:textId="77777777" w:rsidR="00765894" w:rsidRPr="001D386E" w:rsidRDefault="00765894" w:rsidP="001067F9">
            <w:pPr>
              <w:pStyle w:val="TAL"/>
              <w:rPr>
                <w:ins w:id="9786" w:author="Omar Farooq" w:date="2021-04-10T23:14:00Z"/>
                <w:sz w:val="16"/>
                <w:szCs w:val="16"/>
              </w:rPr>
            </w:pPr>
            <w:ins w:id="9787" w:author="Omar Farooq" w:date="2021-04-10T23:14:00Z">
              <w:r w:rsidRPr="001D386E">
                <w:rPr>
                  <w:sz w:val="16"/>
                  <w:szCs w:val="16"/>
                </w:rPr>
                <w:t>E-UTRA Band 1, 2, 3, 4, 5, 7, 8, 12, 13, 17, 20, 26, 28, 29, 31, 34, 38, 39, 40, 41, 42, 43, 48, 52, 65, 66, 67, 68</w:t>
              </w:r>
              <w:r w:rsidRPr="001D386E">
                <w:rPr>
                  <w:rFonts w:cs="Arial"/>
                  <w:sz w:val="16"/>
                  <w:szCs w:val="16"/>
                  <w:lang w:eastAsia="zh-CN"/>
                </w:rPr>
                <w:t>, 85</w:t>
              </w:r>
            </w:ins>
          </w:p>
        </w:tc>
        <w:tc>
          <w:tcPr>
            <w:tcW w:w="772" w:type="dxa"/>
            <w:shd w:val="clear" w:color="auto" w:fill="auto"/>
          </w:tcPr>
          <w:p w14:paraId="16C68380" w14:textId="77777777" w:rsidR="00765894" w:rsidRPr="001D386E" w:rsidRDefault="00765894" w:rsidP="001067F9">
            <w:pPr>
              <w:pStyle w:val="TAC"/>
              <w:rPr>
                <w:ins w:id="9788" w:author="Omar Farooq" w:date="2021-04-10T23:14:00Z"/>
                <w:sz w:val="16"/>
                <w:szCs w:val="16"/>
              </w:rPr>
            </w:pPr>
            <w:proofErr w:type="spellStart"/>
            <w:ins w:id="9789"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tcPr>
          <w:p w14:paraId="58AF9393" w14:textId="77777777" w:rsidR="00765894" w:rsidRPr="001D386E" w:rsidRDefault="00765894" w:rsidP="001067F9">
            <w:pPr>
              <w:pStyle w:val="TAC"/>
              <w:rPr>
                <w:ins w:id="9790" w:author="Omar Farooq" w:date="2021-04-10T23:14:00Z"/>
                <w:sz w:val="16"/>
                <w:szCs w:val="16"/>
              </w:rPr>
            </w:pPr>
            <w:ins w:id="9791" w:author="Omar Farooq" w:date="2021-04-10T23:14:00Z">
              <w:r w:rsidRPr="001D386E">
                <w:rPr>
                  <w:sz w:val="16"/>
                  <w:szCs w:val="16"/>
                </w:rPr>
                <w:t>-</w:t>
              </w:r>
            </w:ins>
          </w:p>
        </w:tc>
        <w:tc>
          <w:tcPr>
            <w:tcW w:w="772" w:type="dxa"/>
            <w:shd w:val="clear" w:color="auto" w:fill="auto"/>
          </w:tcPr>
          <w:p w14:paraId="62BD5E15" w14:textId="77777777" w:rsidR="00765894" w:rsidRPr="001D386E" w:rsidRDefault="00765894" w:rsidP="001067F9">
            <w:pPr>
              <w:pStyle w:val="TAC"/>
              <w:rPr>
                <w:ins w:id="9792" w:author="Omar Farooq" w:date="2021-04-10T23:14:00Z"/>
                <w:sz w:val="16"/>
                <w:szCs w:val="16"/>
              </w:rPr>
            </w:pPr>
            <w:proofErr w:type="spellStart"/>
            <w:ins w:id="9793" w:author="Omar Farooq" w:date="2021-04-10T23:14:00Z">
              <w:r w:rsidRPr="001D386E">
                <w:rPr>
                  <w:sz w:val="16"/>
                  <w:szCs w:val="16"/>
                </w:rPr>
                <w:t>F</w:t>
              </w:r>
              <w:r w:rsidRPr="001D386E">
                <w:rPr>
                  <w:sz w:val="16"/>
                  <w:szCs w:val="16"/>
                  <w:vertAlign w:val="subscript"/>
                </w:rPr>
                <w:t>DL_high</w:t>
              </w:r>
              <w:proofErr w:type="spellEnd"/>
            </w:ins>
          </w:p>
        </w:tc>
        <w:tc>
          <w:tcPr>
            <w:tcW w:w="1134" w:type="dxa"/>
            <w:shd w:val="clear" w:color="auto" w:fill="auto"/>
          </w:tcPr>
          <w:p w14:paraId="15CF2E8A" w14:textId="77777777" w:rsidR="00765894" w:rsidRPr="001D386E" w:rsidRDefault="00765894" w:rsidP="001067F9">
            <w:pPr>
              <w:pStyle w:val="TAC"/>
              <w:rPr>
                <w:ins w:id="9794" w:author="Omar Farooq" w:date="2021-04-10T23:14:00Z"/>
                <w:sz w:val="16"/>
                <w:szCs w:val="16"/>
              </w:rPr>
            </w:pPr>
            <w:ins w:id="9795" w:author="Omar Farooq" w:date="2021-04-10T23:14:00Z">
              <w:r w:rsidRPr="001D386E">
                <w:rPr>
                  <w:sz w:val="16"/>
                  <w:szCs w:val="16"/>
                </w:rPr>
                <w:t>-50</w:t>
              </w:r>
            </w:ins>
          </w:p>
        </w:tc>
        <w:tc>
          <w:tcPr>
            <w:tcW w:w="851" w:type="dxa"/>
            <w:shd w:val="clear" w:color="auto" w:fill="auto"/>
            <w:noWrap/>
          </w:tcPr>
          <w:p w14:paraId="48390E9E" w14:textId="77777777" w:rsidR="00765894" w:rsidRPr="001D386E" w:rsidRDefault="00765894" w:rsidP="001067F9">
            <w:pPr>
              <w:pStyle w:val="TAC"/>
              <w:rPr>
                <w:ins w:id="9796" w:author="Omar Farooq" w:date="2021-04-10T23:14:00Z"/>
                <w:sz w:val="16"/>
                <w:szCs w:val="16"/>
              </w:rPr>
            </w:pPr>
            <w:ins w:id="9797" w:author="Omar Farooq" w:date="2021-04-10T23:14:00Z">
              <w:r w:rsidRPr="001D386E">
                <w:rPr>
                  <w:sz w:val="16"/>
                  <w:szCs w:val="16"/>
                </w:rPr>
                <w:t>1</w:t>
              </w:r>
            </w:ins>
          </w:p>
        </w:tc>
        <w:tc>
          <w:tcPr>
            <w:tcW w:w="929" w:type="dxa"/>
            <w:shd w:val="clear" w:color="auto" w:fill="auto"/>
            <w:noWrap/>
          </w:tcPr>
          <w:p w14:paraId="4FF29CDD" w14:textId="77777777" w:rsidR="00765894" w:rsidRPr="001D386E" w:rsidRDefault="00765894" w:rsidP="001067F9">
            <w:pPr>
              <w:pStyle w:val="TAC"/>
              <w:rPr>
                <w:ins w:id="9798" w:author="Omar Farooq" w:date="2021-04-10T23:14:00Z"/>
                <w:sz w:val="16"/>
                <w:szCs w:val="16"/>
              </w:rPr>
            </w:pPr>
          </w:p>
        </w:tc>
      </w:tr>
      <w:tr w:rsidR="00765894" w:rsidRPr="001D386E" w14:paraId="13E45CDE" w14:textId="77777777" w:rsidTr="001067F9">
        <w:trPr>
          <w:trHeight w:val="727"/>
          <w:jc w:val="center"/>
          <w:ins w:id="9799" w:author="Omar Farooq" w:date="2021-04-10T23:14:00Z"/>
        </w:trPr>
        <w:tc>
          <w:tcPr>
            <w:tcW w:w="960" w:type="dxa"/>
            <w:shd w:val="clear" w:color="auto" w:fill="auto"/>
          </w:tcPr>
          <w:p w14:paraId="138AF951" w14:textId="77777777" w:rsidR="00765894" w:rsidRPr="001D386E" w:rsidRDefault="00765894" w:rsidP="001067F9">
            <w:pPr>
              <w:pStyle w:val="TAC"/>
              <w:rPr>
                <w:ins w:id="9800" w:author="Omar Farooq" w:date="2021-04-10T23:14:00Z"/>
                <w:sz w:val="16"/>
                <w:szCs w:val="16"/>
                <w:lang w:eastAsia="zh-CN"/>
              </w:rPr>
            </w:pPr>
            <w:ins w:id="9801" w:author="Omar Farooq" w:date="2021-04-10T23:14:00Z">
              <w:r w:rsidRPr="001D386E">
                <w:rPr>
                  <w:sz w:val="16"/>
                  <w:szCs w:val="16"/>
                </w:rPr>
                <w:t>52</w:t>
              </w:r>
            </w:ins>
          </w:p>
        </w:tc>
        <w:tc>
          <w:tcPr>
            <w:tcW w:w="3166" w:type="dxa"/>
            <w:shd w:val="clear" w:color="auto" w:fill="auto"/>
          </w:tcPr>
          <w:p w14:paraId="558B64C7" w14:textId="77777777" w:rsidR="00765894" w:rsidRPr="001D386E" w:rsidRDefault="00765894" w:rsidP="001067F9">
            <w:pPr>
              <w:pStyle w:val="TAL"/>
              <w:rPr>
                <w:ins w:id="9802" w:author="Omar Farooq" w:date="2021-04-10T23:14:00Z"/>
                <w:sz w:val="16"/>
                <w:szCs w:val="16"/>
                <w:lang w:val="fr-FR"/>
              </w:rPr>
            </w:pPr>
            <w:ins w:id="9803" w:author="Omar Farooq" w:date="2021-04-10T23:14:00Z">
              <w:r w:rsidRPr="001D386E">
                <w:rPr>
                  <w:sz w:val="16"/>
                  <w:szCs w:val="16"/>
                </w:rPr>
                <w:t>E-UTRA Band 1, 3, 5, 7, 8, 20, 28, 31, 33, 34, 38, 39, 40, 41, 45, 47, 50, 51, 68, 72, 73, 74</w:t>
              </w:r>
              <w:r w:rsidRPr="001D386E">
                <w:rPr>
                  <w:rFonts w:cs="Arial"/>
                  <w:sz w:val="16"/>
                  <w:szCs w:val="16"/>
                  <w:lang w:eastAsia="zh-CN"/>
                </w:rPr>
                <w:t>, 87, 88</w:t>
              </w:r>
            </w:ins>
          </w:p>
        </w:tc>
        <w:tc>
          <w:tcPr>
            <w:tcW w:w="772" w:type="dxa"/>
            <w:shd w:val="clear" w:color="auto" w:fill="auto"/>
          </w:tcPr>
          <w:p w14:paraId="5FA603A7" w14:textId="77777777" w:rsidR="00765894" w:rsidRPr="001D386E" w:rsidRDefault="00765894" w:rsidP="001067F9">
            <w:pPr>
              <w:pStyle w:val="TAC"/>
              <w:rPr>
                <w:ins w:id="9804" w:author="Omar Farooq" w:date="2021-04-10T23:14:00Z"/>
                <w:sz w:val="16"/>
                <w:szCs w:val="16"/>
              </w:rPr>
            </w:pPr>
            <w:proofErr w:type="spellStart"/>
            <w:ins w:id="9805"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tcPr>
          <w:p w14:paraId="7EE703F1" w14:textId="77777777" w:rsidR="00765894" w:rsidRPr="001D386E" w:rsidRDefault="00765894" w:rsidP="001067F9">
            <w:pPr>
              <w:pStyle w:val="TAC"/>
              <w:rPr>
                <w:ins w:id="9806" w:author="Omar Farooq" w:date="2021-04-10T23:14:00Z"/>
                <w:sz w:val="16"/>
                <w:szCs w:val="16"/>
              </w:rPr>
            </w:pPr>
            <w:ins w:id="9807" w:author="Omar Farooq" w:date="2021-04-10T23:14:00Z">
              <w:r w:rsidRPr="001D386E">
                <w:rPr>
                  <w:rFonts w:cs="Arial"/>
                  <w:sz w:val="16"/>
                  <w:szCs w:val="16"/>
                </w:rPr>
                <w:t>-</w:t>
              </w:r>
            </w:ins>
          </w:p>
        </w:tc>
        <w:tc>
          <w:tcPr>
            <w:tcW w:w="772" w:type="dxa"/>
            <w:shd w:val="clear" w:color="auto" w:fill="auto"/>
          </w:tcPr>
          <w:p w14:paraId="7F8F326D" w14:textId="77777777" w:rsidR="00765894" w:rsidRPr="001D386E" w:rsidRDefault="00765894" w:rsidP="001067F9">
            <w:pPr>
              <w:pStyle w:val="TAC"/>
              <w:rPr>
                <w:ins w:id="9808" w:author="Omar Farooq" w:date="2021-04-10T23:14:00Z"/>
                <w:sz w:val="16"/>
                <w:szCs w:val="16"/>
              </w:rPr>
            </w:pPr>
            <w:proofErr w:type="spellStart"/>
            <w:ins w:id="980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tcPr>
          <w:p w14:paraId="338E85CC" w14:textId="77777777" w:rsidR="00765894" w:rsidRPr="001D386E" w:rsidRDefault="00765894" w:rsidP="001067F9">
            <w:pPr>
              <w:pStyle w:val="TAC"/>
              <w:rPr>
                <w:ins w:id="9810" w:author="Omar Farooq" w:date="2021-04-10T23:14:00Z"/>
                <w:sz w:val="16"/>
                <w:szCs w:val="16"/>
              </w:rPr>
            </w:pPr>
            <w:ins w:id="9811" w:author="Omar Farooq" w:date="2021-04-10T23:14:00Z">
              <w:r w:rsidRPr="001D386E">
                <w:rPr>
                  <w:rFonts w:cs="Arial"/>
                  <w:sz w:val="16"/>
                  <w:szCs w:val="16"/>
                </w:rPr>
                <w:t>-50</w:t>
              </w:r>
            </w:ins>
          </w:p>
        </w:tc>
        <w:tc>
          <w:tcPr>
            <w:tcW w:w="851" w:type="dxa"/>
            <w:shd w:val="clear" w:color="auto" w:fill="auto"/>
            <w:noWrap/>
          </w:tcPr>
          <w:p w14:paraId="7DAFA2DF" w14:textId="77777777" w:rsidR="00765894" w:rsidRPr="001D386E" w:rsidRDefault="00765894" w:rsidP="001067F9">
            <w:pPr>
              <w:pStyle w:val="TAC"/>
              <w:rPr>
                <w:ins w:id="9812" w:author="Omar Farooq" w:date="2021-04-10T23:14:00Z"/>
                <w:sz w:val="16"/>
                <w:szCs w:val="16"/>
              </w:rPr>
            </w:pPr>
            <w:ins w:id="9813" w:author="Omar Farooq" w:date="2021-04-10T23:14:00Z">
              <w:r w:rsidRPr="001D386E">
                <w:rPr>
                  <w:rFonts w:cs="Arial"/>
                  <w:sz w:val="16"/>
                  <w:szCs w:val="16"/>
                </w:rPr>
                <w:t>1</w:t>
              </w:r>
            </w:ins>
          </w:p>
        </w:tc>
        <w:tc>
          <w:tcPr>
            <w:tcW w:w="929" w:type="dxa"/>
            <w:shd w:val="clear" w:color="auto" w:fill="auto"/>
            <w:noWrap/>
          </w:tcPr>
          <w:p w14:paraId="560834F4" w14:textId="77777777" w:rsidR="00765894" w:rsidRPr="001D386E" w:rsidRDefault="00765894" w:rsidP="001067F9">
            <w:pPr>
              <w:pStyle w:val="TAC"/>
              <w:rPr>
                <w:ins w:id="9814" w:author="Omar Farooq" w:date="2021-04-10T23:14:00Z"/>
                <w:sz w:val="16"/>
                <w:szCs w:val="16"/>
              </w:rPr>
            </w:pPr>
          </w:p>
        </w:tc>
      </w:tr>
      <w:tr w:rsidR="00765894" w:rsidRPr="001D386E" w14:paraId="2850FD77" w14:textId="77777777" w:rsidTr="001067F9">
        <w:trPr>
          <w:trHeight w:val="727"/>
          <w:jc w:val="center"/>
          <w:ins w:id="9815" w:author="Omar Farooq" w:date="2021-04-10T23:14:00Z"/>
        </w:trPr>
        <w:tc>
          <w:tcPr>
            <w:tcW w:w="960" w:type="dxa"/>
            <w:shd w:val="clear" w:color="auto" w:fill="auto"/>
          </w:tcPr>
          <w:p w14:paraId="3ACB7D87" w14:textId="77777777" w:rsidR="00765894" w:rsidRPr="001D386E" w:rsidRDefault="00765894" w:rsidP="001067F9">
            <w:pPr>
              <w:pStyle w:val="TAC"/>
              <w:rPr>
                <w:ins w:id="9816" w:author="Omar Farooq" w:date="2021-04-10T23:14:00Z"/>
                <w:sz w:val="16"/>
                <w:szCs w:val="16"/>
              </w:rPr>
            </w:pPr>
            <w:ins w:id="9817" w:author="Omar Farooq" w:date="2021-04-10T23:14:00Z">
              <w:r w:rsidRPr="001D386E">
                <w:rPr>
                  <w:sz w:val="16"/>
                  <w:szCs w:val="16"/>
                </w:rPr>
                <w:t>53</w:t>
              </w:r>
            </w:ins>
          </w:p>
        </w:tc>
        <w:tc>
          <w:tcPr>
            <w:tcW w:w="3166" w:type="dxa"/>
            <w:shd w:val="clear" w:color="auto" w:fill="auto"/>
          </w:tcPr>
          <w:p w14:paraId="2B9B6575" w14:textId="77777777" w:rsidR="00765894" w:rsidRPr="00236E7E" w:rsidRDefault="00765894" w:rsidP="001067F9">
            <w:pPr>
              <w:pStyle w:val="TAL"/>
              <w:rPr>
                <w:ins w:id="9818" w:author="Omar Farooq" w:date="2021-04-10T23:14:00Z"/>
                <w:rFonts w:cs="Arial"/>
                <w:sz w:val="16"/>
                <w:szCs w:val="16"/>
                <w:lang w:val="sv-FI" w:eastAsia="zh-CN"/>
              </w:rPr>
            </w:pPr>
            <w:ins w:id="9819" w:author="Omar Farooq" w:date="2021-04-10T23:14:00Z">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ins>
          </w:p>
          <w:p w14:paraId="039002F0" w14:textId="77777777" w:rsidR="00765894" w:rsidRPr="00236E7E" w:rsidRDefault="00765894" w:rsidP="001067F9">
            <w:pPr>
              <w:pStyle w:val="TAL"/>
              <w:rPr>
                <w:ins w:id="9820" w:author="Omar Farooq" w:date="2021-04-10T23:14:00Z"/>
                <w:sz w:val="16"/>
                <w:szCs w:val="16"/>
                <w:lang w:val="sv-FI"/>
              </w:rPr>
            </w:pPr>
            <w:ins w:id="9821" w:author="Omar Farooq" w:date="2021-04-10T23:14:00Z">
              <w:r w:rsidRPr="00236E7E">
                <w:rPr>
                  <w:rFonts w:cs="Arial"/>
                  <w:sz w:val="16"/>
                  <w:szCs w:val="16"/>
                  <w:lang w:val="sv-FI" w:eastAsia="zh-CN"/>
                </w:rPr>
                <w:t>NR Band n77</w:t>
              </w:r>
            </w:ins>
          </w:p>
        </w:tc>
        <w:tc>
          <w:tcPr>
            <w:tcW w:w="772" w:type="dxa"/>
            <w:shd w:val="clear" w:color="auto" w:fill="auto"/>
          </w:tcPr>
          <w:p w14:paraId="46CD64F6" w14:textId="77777777" w:rsidR="00765894" w:rsidRPr="001D386E" w:rsidRDefault="00765894" w:rsidP="001067F9">
            <w:pPr>
              <w:pStyle w:val="TAC"/>
              <w:rPr>
                <w:ins w:id="9822" w:author="Omar Farooq" w:date="2021-04-10T23:14:00Z"/>
                <w:rFonts w:cs="Arial"/>
                <w:sz w:val="16"/>
                <w:szCs w:val="16"/>
              </w:rPr>
            </w:pPr>
            <w:proofErr w:type="spellStart"/>
            <w:ins w:id="9823" w:author="Omar Farooq" w:date="2021-04-10T23:14:00Z">
              <w:r w:rsidRPr="001D386E">
                <w:rPr>
                  <w:rFonts w:cs="Arial"/>
                  <w:sz w:val="16"/>
                  <w:szCs w:val="16"/>
                </w:rPr>
                <w:t>F</w:t>
              </w:r>
              <w:r w:rsidRPr="001D386E">
                <w:rPr>
                  <w:rFonts w:cs="Arial"/>
                  <w:sz w:val="16"/>
                  <w:szCs w:val="16"/>
                  <w:vertAlign w:val="subscript"/>
                </w:rPr>
                <w:t>DL_low</w:t>
              </w:r>
              <w:proofErr w:type="spellEnd"/>
            </w:ins>
          </w:p>
        </w:tc>
        <w:tc>
          <w:tcPr>
            <w:tcW w:w="362" w:type="dxa"/>
            <w:shd w:val="clear" w:color="auto" w:fill="auto"/>
          </w:tcPr>
          <w:p w14:paraId="50A71EE9" w14:textId="77777777" w:rsidR="00765894" w:rsidRPr="001D386E" w:rsidRDefault="00765894" w:rsidP="001067F9">
            <w:pPr>
              <w:pStyle w:val="TAC"/>
              <w:rPr>
                <w:ins w:id="9824" w:author="Omar Farooq" w:date="2021-04-10T23:14:00Z"/>
                <w:rFonts w:cs="Arial"/>
                <w:sz w:val="16"/>
                <w:szCs w:val="16"/>
              </w:rPr>
            </w:pPr>
            <w:ins w:id="9825" w:author="Omar Farooq" w:date="2021-04-10T23:14:00Z">
              <w:r w:rsidRPr="001D386E">
                <w:rPr>
                  <w:rFonts w:cs="Arial"/>
                  <w:sz w:val="16"/>
                  <w:szCs w:val="16"/>
                </w:rPr>
                <w:t>-</w:t>
              </w:r>
            </w:ins>
          </w:p>
        </w:tc>
        <w:tc>
          <w:tcPr>
            <w:tcW w:w="772" w:type="dxa"/>
            <w:shd w:val="clear" w:color="auto" w:fill="auto"/>
          </w:tcPr>
          <w:p w14:paraId="3659BFEA" w14:textId="77777777" w:rsidR="00765894" w:rsidRPr="001D386E" w:rsidRDefault="00765894" w:rsidP="001067F9">
            <w:pPr>
              <w:pStyle w:val="TAC"/>
              <w:rPr>
                <w:ins w:id="9826" w:author="Omar Farooq" w:date="2021-04-10T23:14:00Z"/>
                <w:rFonts w:cs="Arial"/>
                <w:sz w:val="16"/>
                <w:szCs w:val="16"/>
              </w:rPr>
            </w:pPr>
            <w:proofErr w:type="spellStart"/>
            <w:ins w:id="982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tcPr>
          <w:p w14:paraId="2C2443BC" w14:textId="77777777" w:rsidR="00765894" w:rsidRPr="001D386E" w:rsidRDefault="00765894" w:rsidP="001067F9">
            <w:pPr>
              <w:pStyle w:val="TAC"/>
              <w:rPr>
                <w:ins w:id="9828" w:author="Omar Farooq" w:date="2021-04-10T23:14:00Z"/>
                <w:rFonts w:cs="Arial"/>
                <w:sz w:val="16"/>
                <w:szCs w:val="16"/>
              </w:rPr>
            </w:pPr>
            <w:ins w:id="9829" w:author="Omar Farooq" w:date="2021-04-10T23:14:00Z">
              <w:r w:rsidRPr="001D386E">
                <w:rPr>
                  <w:rFonts w:cs="Arial"/>
                  <w:sz w:val="16"/>
                  <w:szCs w:val="16"/>
                </w:rPr>
                <w:t>-50</w:t>
              </w:r>
            </w:ins>
          </w:p>
        </w:tc>
        <w:tc>
          <w:tcPr>
            <w:tcW w:w="851" w:type="dxa"/>
            <w:shd w:val="clear" w:color="auto" w:fill="auto"/>
            <w:noWrap/>
          </w:tcPr>
          <w:p w14:paraId="064740F7" w14:textId="77777777" w:rsidR="00765894" w:rsidRPr="001D386E" w:rsidRDefault="00765894" w:rsidP="001067F9">
            <w:pPr>
              <w:pStyle w:val="TAC"/>
              <w:rPr>
                <w:ins w:id="9830" w:author="Omar Farooq" w:date="2021-04-10T23:14:00Z"/>
                <w:rFonts w:cs="Arial"/>
                <w:sz w:val="16"/>
                <w:szCs w:val="16"/>
              </w:rPr>
            </w:pPr>
            <w:ins w:id="9831" w:author="Omar Farooq" w:date="2021-04-10T23:14:00Z">
              <w:r w:rsidRPr="001D386E">
                <w:rPr>
                  <w:rFonts w:cs="Arial"/>
                  <w:sz w:val="16"/>
                  <w:szCs w:val="16"/>
                </w:rPr>
                <w:t>1</w:t>
              </w:r>
            </w:ins>
          </w:p>
        </w:tc>
        <w:tc>
          <w:tcPr>
            <w:tcW w:w="929" w:type="dxa"/>
            <w:shd w:val="clear" w:color="auto" w:fill="auto"/>
            <w:noWrap/>
          </w:tcPr>
          <w:p w14:paraId="76940A03" w14:textId="77777777" w:rsidR="00765894" w:rsidRPr="001D386E" w:rsidRDefault="00765894" w:rsidP="001067F9">
            <w:pPr>
              <w:pStyle w:val="TAC"/>
              <w:rPr>
                <w:ins w:id="9832" w:author="Omar Farooq" w:date="2021-04-10T23:14:00Z"/>
                <w:sz w:val="16"/>
                <w:szCs w:val="16"/>
              </w:rPr>
            </w:pPr>
          </w:p>
        </w:tc>
      </w:tr>
      <w:tr w:rsidR="00765894" w:rsidRPr="001D386E" w14:paraId="10B67420" w14:textId="77777777" w:rsidTr="001067F9">
        <w:trPr>
          <w:trHeight w:val="224"/>
          <w:jc w:val="center"/>
          <w:ins w:id="9833" w:author="Omar Farooq" w:date="2021-04-10T23:14:00Z"/>
        </w:trPr>
        <w:tc>
          <w:tcPr>
            <w:tcW w:w="960" w:type="dxa"/>
            <w:vMerge w:val="restart"/>
            <w:shd w:val="clear" w:color="auto" w:fill="auto"/>
          </w:tcPr>
          <w:p w14:paraId="4618991E" w14:textId="77777777" w:rsidR="00765894" w:rsidRPr="001D386E" w:rsidRDefault="00765894" w:rsidP="001067F9">
            <w:pPr>
              <w:pStyle w:val="TAC"/>
              <w:rPr>
                <w:ins w:id="9834" w:author="Omar Farooq" w:date="2021-04-10T23:14:00Z"/>
                <w:rFonts w:cs="Arial"/>
                <w:sz w:val="16"/>
                <w:szCs w:val="16"/>
              </w:rPr>
            </w:pPr>
            <w:ins w:id="9835" w:author="Omar Farooq" w:date="2021-04-10T23:14:00Z">
              <w:r w:rsidRPr="001D386E">
                <w:rPr>
                  <w:rFonts w:cs="Arial"/>
                  <w:sz w:val="16"/>
                  <w:szCs w:val="16"/>
                </w:rPr>
                <w:t>65</w:t>
              </w:r>
            </w:ins>
          </w:p>
        </w:tc>
        <w:tc>
          <w:tcPr>
            <w:tcW w:w="3166" w:type="dxa"/>
            <w:shd w:val="clear" w:color="auto" w:fill="auto"/>
            <w:vAlign w:val="center"/>
          </w:tcPr>
          <w:p w14:paraId="38B6FA67" w14:textId="77777777" w:rsidR="00765894" w:rsidRPr="00236E7E" w:rsidRDefault="00765894" w:rsidP="001067F9">
            <w:pPr>
              <w:pStyle w:val="TAL"/>
              <w:rPr>
                <w:ins w:id="9836" w:author="Omar Farooq" w:date="2021-04-10T23:14:00Z"/>
                <w:rFonts w:cs="Arial"/>
                <w:sz w:val="16"/>
                <w:szCs w:val="16"/>
                <w:lang w:val="sv-FI" w:eastAsia="zh-CN"/>
              </w:rPr>
            </w:pPr>
            <w:ins w:id="9837" w:author="Omar Farooq" w:date="2021-04-10T23:14:00Z">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ins>
          </w:p>
          <w:p w14:paraId="5EB10779" w14:textId="77777777" w:rsidR="00765894" w:rsidRPr="00236E7E" w:rsidRDefault="00765894" w:rsidP="001067F9">
            <w:pPr>
              <w:pStyle w:val="TAL"/>
              <w:rPr>
                <w:ins w:id="9838" w:author="Omar Farooq" w:date="2021-04-10T23:14:00Z"/>
                <w:rFonts w:cs="Arial"/>
                <w:sz w:val="16"/>
                <w:szCs w:val="16"/>
                <w:lang w:val="sv-FI"/>
              </w:rPr>
            </w:pPr>
            <w:ins w:id="9839" w:author="Omar Farooq" w:date="2021-04-10T23:14:00Z">
              <w:r w:rsidRPr="00236E7E">
                <w:rPr>
                  <w:rFonts w:cs="Arial" w:hint="eastAsia"/>
                  <w:sz w:val="16"/>
                  <w:szCs w:val="16"/>
                  <w:lang w:val="sv-FI" w:eastAsia="zh-CN"/>
                </w:rPr>
                <w:t>NR Band n77, n78, n79</w:t>
              </w:r>
            </w:ins>
          </w:p>
        </w:tc>
        <w:tc>
          <w:tcPr>
            <w:tcW w:w="772" w:type="dxa"/>
            <w:shd w:val="clear" w:color="auto" w:fill="auto"/>
            <w:vAlign w:val="center"/>
          </w:tcPr>
          <w:p w14:paraId="4878A6CA" w14:textId="77777777" w:rsidR="00765894" w:rsidRPr="001D386E" w:rsidRDefault="00765894" w:rsidP="001067F9">
            <w:pPr>
              <w:pStyle w:val="TAR"/>
              <w:rPr>
                <w:ins w:id="9840" w:author="Omar Farooq" w:date="2021-04-10T23:14:00Z"/>
                <w:rFonts w:cs="Arial"/>
                <w:sz w:val="16"/>
                <w:szCs w:val="16"/>
              </w:rPr>
            </w:pPr>
            <w:proofErr w:type="spellStart"/>
            <w:ins w:id="984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7A37A8F" w14:textId="77777777" w:rsidR="00765894" w:rsidRPr="001D386E" w:rsidRDefault="00765894" w:rsidP="001067F9">
            <w:pPr>
              <w:pStyle w:val="TAC"/>
              <w:rPr>
                <w:ins w:id="9842" w:author="Omar Farooq" w:date="2021-04-10T23:14:00Z"/>
                <w:rFonts w:cs="Arial"/>
                <w:sz w:val="16"/>
                <w:szCs w:val="16"/>
              </w:rPr>
            </w:pPr>
            <w:ins w:id="9843" w:author="Omar Farooq" w:date="2021-04-10T23:14:00Z">
              <w:r w:rsidRPr="001D386E">
                <w:rPr>
                  <w:rFonts w:cs="Arial"/>
                  <w:sz w:val="16"/>
                  <w:szCs w:val="16"/>
                </w:rPr>
                <w:t>-</w:t>
              </w:r>
            </w:ins>
          </w:p>
        </w:tc>
        <w:tc>
          <w:tcPr>
            <w:tcW w:w="772" w:type="dxa"/>
            <w:shd w:val="clear" w:color="auto" w:fill="auto"/>
            <w:vAlign w:val="center"/>
          </w:tcPr>
          <w:p w14:paraId="35A19E5C" w14:textId="77777777" w:rsidR="00765894" w:rsidRPr="001D386E" w:rsidRDefault="00765894" w:rsidP="001067F9">
            <w:pPr>
              <w:pStyle w:val="TAL"/>
              <w:rPr>
                <w:ins w:id="9844" w:author="Omar Farooq" w:date="2021-04-10T23:14:00Z"/>
                <w:rFonts w:cs="Arial"/>
                <w:sz w:val="16"/>
                <w:szCs w:val="16"/>
              </w:rPr>
            </w:pPr>
            <w:proofErr w:type="spellStart"/>
            <w:ins w:id="984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445042B" w14:textId="77777777" w:rsidR="00765894" w:rsidRPr="001D386E" w:rsidRDefault="00765894" w:rsidP="001067F9">
            <w:pPr>
              <w:pStyle w:val="TAC"/>
              <w:rPr>
                <w:ins w:id="9846" w:author="Omar Farooq" w:date="2021-04-10T23:14:00Z"/>
                <w:rFonts w:cs="Arial"/>
                <w:sz w:val="16"/>
                <w:szCs w:val="16"/>
              </w:rPr>
            </w:pPr>
            <w:ins w:id="9847" w:author="Omar Farooq" w:date="2021-04-10T23:14:00Z">
              <w:r w:rsidRPr="001D386E">
                <w:rPr>
                  <w:rFonts w:cs="Arial"/>
                  <w:sz w:val="16"/>
                  <w:szCs w:val="16"/>
                </w:rPr>
                <w:t>-50</w:t>
              </w:r>
            </w:ins>
          </w:p>
        </w:tc>
        <w:tc>
          <w:tcPr>
            <w:tcW w:w="851" w:type="dxa"/>
            <w:shd w:val="clear" w:color="auto" w:fill="auto"/>
            <w:noWrap/>
            <w:vAlign w:val="center"/>
          </w:tcPr>
          <w:p w14:paraId="36BDA9CF" w14:textId="77777777" w:rsidR="00765894" w:rsidRPr="001D386E" w:rsidRDefault="00765894" w:rsidP="001067F9">
            <w:pPr>
              <w:pStyle w:val="TAC"/>
              <w:rPr>
                <w:ins w:id="9848" w:author="Omar Farooq" w:date="2021-04-10T23:14:00Z"/>
                <w:rFonts w:cs="Arial"/>
                <w:sz w:val="16"/>
                <w:szCs w:val="16"/>
              </w:rPr>
            </w:pPr>
            <w:ins w:id="9849" w:author="Omar Farooq" w:date="2021-04-10T23:14:00Z">
              <w:r w:rsidRPr="001D386E">
                <w:rPr>
                  <w:rFonts w:cs="Arial"/>
                  <w:sz w:val="16"/>
                  <w:szCs w:val="16"/>
                </w:rPr>
                <w:t>1</w:t>
              </w:r>
            </w:ins>
          </w:p>
        </w:tc>
        <w:tc>
          <w:tcPr>
            <w:tcW w:w="929" w:type="dxa"/>
            <w:shd w:val="clear" w:color="auto" w:fill="auto"/>
            <w:noWrap/>
            <w:vAlign w:val="center"/>
          </w:tcPr>
          <w:p w14:paraId="252828EB" w14:textId="77777777" w:rsidR="00765894" w:rsidRPr="001D386E" w:rsidRDefault="00765894" w:rsidP="001067F9">
            <w:pPr>
              <w:pStyle w:val="TAC"/>
              <w:rPr>
                <w:ins w:id="9850" w:author="Omar Farooq" w:date="2021-04-10T23:14:00Z"/>
                <w:rFonts w:cs="Arial"/>
                <w:sz w:val="16"/>
                <w:szCs w:val="16"/>
              </w:rPr>
            </w:pPr>
          </w:p>
        </w:tc>
      </w:tr>
      <w:tr w:rsidR="00765894" w:rsidRPr="001D386E" w14:paraId="7010D4B6" w14:textId="77777777" w:rsidTr="001067F9">
        <w:trPr>
          <w:trHeight w:val="224"/>
          <w:jc w:val="center"/>
          <w:ins w:id="9851" w:author="Omar Farooq" w:date="2021-04-10T23:14:00Z"/>
        </w:trPr>
        <w:tc>
          <w:tcPr>
            <w:tcW w:w="960" w:type="dxa"/>
            <w:vMerge/>
            <w:shd w:val="clear" w:color="auto" w:fill="auto"/>
          </w:tcPr>
          <w:p w14:paraId="42919E4E" w14:textId="77777777" w:rsidR="00765894" w:rsidRPr="001D386E" w:rsidRDefault="00765894" w:rsidP="001067F9">
            <w:pPr>
              <w:pStyle w:val="TAC"/>
              <w:rPr>
                <w:ins w:id="9852" w:author="Omar Farooq" w:date="2021-04-10T23:14:00Z"/>
                <w:rFonts w:cs="Arial"/>
                <w:sz w:val="16"/>
                <w:szCs w:val="16"/>
              </w:rPr>
            </w:pPr>
          </w:p>
        </w:tc>
        <w:tc>
          <w:tcPr>
            <w:tcW w:w="3166" w:type="dxa"/>
            <w:shd w:val="clear" w:color="auto" w:fill="auto"/>
            <w:vAlign w:val="bottom"/>
          </w:tcPr>
          <w:p w14:paraId="6772F664" w14:textId="77777777" w:rsidR="00765894" w:rsidRPr="001D386E" w:rsidRDefault="00765894" w:rsidP="001067F9">
            <w:pPr>
              <w:pStyle w:val="TAL"/>
              <w:rPr>
                <w:ins w:id="9853" w:author="Omar Farooq" w:date="2021-04-10T23:14:00Z"/>
                <w:rFonts w:cs="Arial"/>
                <w:sz w:val="16"/>
                <w:szCs w:val="16"/>
              </w:rPr>
            </w:pPr>
            <w:ins w:id="9854" w:author="Omar Farooq" w:date="2021-04-10T23:14:00Z">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ins>
          </w:p>
        </w:tc>
        <w:tc>
          <w:tcPr>
            <w:tcW w:w="772" w:type="dxa"/>
            <w:shd w:val="clear" w:color="auto" w:fill="auto"/>
            <w:vAlign w:val="bottom"/>
          </w:tcPr>
          <w:p w14:paraId="40635549" w14:textId="77777777" w:rsidR="00765894" w:rsidRPr="001D386E" w:rsidRDefault="00765894" w:rsidP="001067F9">
            <w:pPr>
              <w:pStyle w:val="TAR"/>
              <w:rPr>
                <w:ins w:id="9855" w:author="Omar Farooq" w:date="2021-04-10T23:14:00Z"/>
                <w:rFonts w:cs="Arial"/>
                <w:sz w:val="16"/>
                <w:szCs w:val="16"/>
              </w:rPr>
            </w:pPr>
            <w:proofErr w:type="spellStart"/>
            <w:ins w:id="985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bottom"/>
          </w:tcPr>
          <w:p w14:paraId="3DCBAE22" w14:textId="77777777" w:rsidR="00765894" w:rsidRPr="001D386E" w:rsidRDefault="00765894" w:rsidP="001067F9">
            <w:pPr>
              <w:pStyle w:val="TAC"/>
              <w:rPr>
                <w:ins w:id="9857" w:author="Omar Farooq" w:date="2021-04-10T23:14:00Z"/>
                <w:rFonts w:cs="Arial"/>
                <w:sz w:val="16"/>
                <w:szCs w:val="16"/>
              </w:rPr>
            </w:pPr>
            <w:ins w:id="9858" w:author="Omar Farooq" w:date="2021-04-10T23:14:00Z">
              <w:r w:rsidRPr="001D386E">
                <w:rPr>
                  <w:rFonts w:cs="Arial"/>
                  <w:sz w:val="16"/>
                  <w:szCs w:val="16"/>
                </w:rPr>
                <w:t xml:space="preserve">- </w:t>
              </w:r>
            </w:ins>
          </w:p>
        </w:tc>
        <w:tc>
          <w:tcPr>
            <w:tcW w:w="772" w:type="dxa"/>
            <w:shd w:val="clear" w:color="auto" w:fill="auto"/>
            <w:vAlign w:val="bottom"/>
          </w:tcPr>
          <w:p w14:paraId="49E4154F" w14:textId="77777777" w:rsidR="00765894" w:rsidRPr="001D386E" w:rsidRDefault="00765894" w:rsidP="001067F9">
            <w:pPr>
              <w:pStyle w:val="TAL"/>
              <w:rPr>
                <w:ins w:id="9859" w:author="Omar Farooq" w:date="2021-04-10T23:14:00Z"/>
                <w:rFonts w:cs="Arial"/>
                <w:sz w:val="16"/>
                <w:szCs w:val="16"/>
              </w:rPr>
            </w:pPr>
            <w:proofErr w:type="spellStart"/>
            <w:ins w:id="986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E125210" w14:textId="77777777" w:rsidR="00765894" w:rsidRPr="001D386E" w:rsidRDefault="00765894" w:rsidP="001067F9">
            <w:pPr>
              <w:pStyle w:val="TAC"/>
              <w:rPr>
                <w:ins w:id="9861" w:author="Omar Farooq" w:date="2021-04-10T23:14:00Z"/>
                <w:rFonts w:cs="Arial"/>
                <w:sz w:val="16"/>
                <w:szCs w:val="16"/>
              </w:rPr>
            </w:pPr>
            <w:ins w:id="9862" w:author="Omar Farooq" w:date="2021-04-10T23:14:00Z">
              <w:r w:rsidRPr="001D386E">
                <w:rPr>
                  <w:rFonts w:cs="Arial"/>
                  <w:sz w:val="16"/>
                  <w:szCs w:val="16"/>
                </w:rPr>
                <w:t>-50</w:t>
              </w:r>
            </w:ins>
          </w:p>
        </w:tc>
        <w:tc>
          <w:tcPr>
            <w:tcW w:w="851" w:type="dxa"/>
            <w:shd w:val="clear" w:color="auto" w:fill="auto"/>
            <w:noWrap/>
            <w:vAlign w:val="center"/>
          </w:tcPr>
          <w:p w14:paraId="2FE30BE7" w14:textId="77777777" w:rsidR="00765894" w:rsidRPr="001D386E" w:rsidRDefault="00765894" w:rsidP="001067F9">
            <w:pPr>
              <w:pStyle w:val="TAC"/>
              <w:rPr>
                <w:ins w:id="9863" w:author="Omar Farooq" w:date="2021-04-10T23:14:00Z"/>
                <w:rFonts w:cs="Arial"/>
                <w:sz w:val="16"/>
                <w:szCs w:val="16"/>
              </w:rPr>
            </w:pPr>
            <w:ins w:id="9864" w:author="Omar Farooq" w:date="2021-04-10T23:14:00Z">
              <w:r w:rsidRPr="001D386E">
                <w:rPr>
                  <w:rFonts w:cs="Arial"/>
                  <w:sz w:val="16"/>
                  <w:szCs w:val="16"/>
                </w:rPr>
                <w:t>1</w:t>
              </w:r>
            </w:ins>
          </w:p>
        </w:tc>
        <w:tc>
          <w:tcPr>
            <w:tcW w:w="929" w:type="dxa"/>
            <w:shd w:val="clear" w:color="auto" w:fill="auto"/>
            <w:noWrap/>
            <w:vAlign w:val="center"/>
          </w:tcPr>
          <w:p w14:paraId="344C5976" w14:textId="77777777" w:rsidR="00765894" w:rsidRPr="001D386E" w:rsidRDefault="00765894" w:rsidP="001067F9">
            <w:pPr>
              <w:pStyle w:val="TAC"/>
              <w:rPr>
                <w:ins w:id="9865" w:author="Omar Farooq" w:date="2021-04-10T23:14:00Z"/>
                <w:rFonts w:cs="Arial"/>
                <w:sz w:val="16"/>
                <w:szCs w:val="16"/>
              </w:rPr>
            </w:pPr>
          </w:p>
        </w:tc>
      </w:tr>
      <w:tr w:rsidR="00765894" w:rsidRPr="001D386E" w14:paraId="4C9C8EED" w14:textId="77777777" w:rsidTr="001067F9">
        <w:trPr>
          <w:trHeight w:val="224"/>
          <w:jc w:val="center"/>
          <w:ins w:id="9866" w:author="Omar Farooq" w:date="2021-04-10T23:14:00Z"/>
        </w:trPr>
        <w:tc>
          <w:tcPr>
            <w:tcW w:w="960" w:type="dxa"/>
            <w:vMerge/>
            <w:shd w:val="clear" w:color="auto" w:fill="auto"/>
          </w:tcPr>
          <w:p w14:paraId="50BD49F2" w14:textId="77777777" w:rsidR="00765894" w:rsidRPr="001D386E" w:rsidRDefault="00765894" w:rsidP="001067F9">
            <w:pPr>
              <w:pStyle w:val="TAC"/>
              <w:rPr>
                <w:ins w:id="9867" w:author="Omar Farooq" w:date="2021-04-10T23:14:00Z"/>
                <w:rFonts w:cs="Arial"/>
                <w:sz w:val="16"/>
                <w:szCs w:val="16"/>
              </w:rPr>
            </w:pPr>
          </w:p>
        </w:tc>
        <w:tc>
          <w:tcPr>
            <w:tcW w:w="3166" w:type="dxa"/>
            <w:shd w:val="clear" w:color="auto" w:fill="auto"/>
            <w:vAlign w:val="bottom"/>
          </w:tcPr>
          <w:p w14:paraId="08CA9E43" w14:textId="77777777" w:rsidR="00765894" w:rsidRPr="001D386E" w:rsidRDefault="00765894" w:rsidP="001067F9">
            <w:pPr>
              <w:pStyle w:val="TAL"/>
              <w:rPr>
                <w:ins w:id="9868" w:author="Omar Farooq" w:date="2021-04-10T23:14:00Z"/>
                <w:rFonts w:cs="Arial"/>
                <w:sz w:val="16"/>
                <w:szCs w:val="16"/>
              </w:rPr>
            </w:pPr>
            <w:ins w:id="9869" w:author="Omar Farooq" w:date="2021-04-10T23:14:00Z">
              <w:r w:rsidRPr="001D386E">
                <w:rPr>
                  <w:rFonts w:cs="Arial" w:hint="eastAsia"/>
                  <w:sz w:val="16"/>
                  <w:szCs w:val="16"/>
                  <w:lang w:eastAsia="ja-JP"/>
                </w:rPr>
                <w:t>E-UTRA Band 34</w:t>
              </w:r>
            </w:ins>
          </w:p>
        </w:tc>
        <w:tc>
          <w:tcPr>
            <w:tcW w:w="772" w:type="dxa"/>
            <w:shd w:val="clear" w:color="auto" w:fill="auto"/>
            <w:vAlign w:val="bottom"/>
          </w:tcPr>
          <w:p w14:paraId="60261F8B" w14:textId="77777777" w:rsidR="00765894" w:rsidRPr="001D386E" w:rsidRDefault="00765894" w:rsidP="001067F9">
            <w:pPr>
              <w:pStyle w:val="TAR"/>
              <w:rPr>
                <w:ins w:id="9870" w:author="Omar Farooq" w:date="2021-04-10T23:14:00Z"/>
                <w:rFonts w:cs="Arial"/>
                <w:sz w:val="16"/>
                <w:szCs w:val="16"/>
              </w:rPr>
            </w:pPr>
            <w:proofErr w:type="spellStart"/>
            <w:ins w:id="987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bottom"/>
          </w:tcPr>
          <w:p w14:paraId="319501F8" w14:textId="77777777" w:rsidR="00765894" w:rsidRPr="001D386E" w:rsidRDefault="00765894" w:rsidP="001067F9">
            <w:pPr>
              <w:pStyle w:val="TAC"/>
              <w:rPr>
                <w:ins w:id="9872" w:author="Omar Farooq" w:date="2021-04-10T23:14:00Z"/>
                <w:rFonts w:cs="Arial"/>
                <w:sz w:val="16"/>
                <w:szCs w:val="16"/>
              </w:rPr>
            </w:pPr>
            <w:ins w:id="9873" w:author="Omar Farooq" w:date="2021-04-10T23:14:00Z">
              <w:r w:rsidRPr="001D386E">
                <w:rPr>
                  <w:rFonts w:cs="Arial"/>
                  <w:sz w:val="16"/>
                  <w:szCs w:val="16"/>
                </w:rPr>
                <w:t xml:space="preserve">- </w:t>
              </w:r>
            </w:ins>
          </w:p>
        </w:tc>
        <w:tc>
          <w:tcPr>
            <w:tcW w:w="772" w:type="dxa"/>
            <w:shd w:val="clear" w:color="auto" w:fill="auto"/>
            <w:vAlign w:val="bottom"/>
          </w:tcPr>
          <w:p w14:paraId="3C796534" w14:textId="77777777" w:rsidR="00765894" w:rsidRPr="001D386E" w:rsidRDefault="00765894" w:rsidP="001067F9">
            <w:pPr>
              <w:pStyle w:val="TAL"/>
              <w:rPr>
                <w:ins w:id="9874" w:author="Omar Farooq" w:date="2021-04-10T23:14:00Z"/>
                <w:rFonts w:cs="Arial"/>
                <w:sz w:val="16"/>
                <w:szCs w:val="16"/>
              </w:rPr>
            </w:pPr>
            <w:proofErr w:type="spellStart"/>
            <w:ins w:id="987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82C5B21" w14:textId="77777777" w:rsidR="00765894" w:rsidRPr="001D386E" w:rsidRDefault="00765894" w:rsidP="001067F9">
            <w:pPr>
              <w:pStyle w:val="TAC"/>
              <w:rPr>
                <w:ins w:id="9876" w:author="Omar Farooq" w:date="2021-04-10T23:14:00Z"/>
                <w:rFonts w:cs="Arial"/>
                <w:sz w:val="16"/>
                <w:szCs w:val="16"/>
              </w:rPr>
            </w:pPr>
            <w:ins w:id="9877" w:author="Omar Farooq" w:date="2021-04-10T23:14:00Z">
              <w:r w:rsidRPr="001D386E">
                <w:rPr>
                  <w:rFonts w:cs="Arial"/>
                  <w:sz w:val="16"/>
                  <w:szCs w:val="16"/>
                </w:rPr>
                <w:t>-50</w:t>
              </w:r>
            </w:ins>
          </w:p>
        </w:tc>
        <w:tc>
          <w:tcPr>
            <w:tcW w:w="851" w:type="dxa"/>
            <w:shd w:val="clear" w:color="auto" w:fill="auto"/>
            <w:noWrap/>
            <w:vAlign w:val="center"/>
          </w:tcPr>
          <w:p w14:paraId="78B0AF4A" w14:textId="77777777" w:rsidR="00765894" w:rsidRPr="001D386E" w:rsidRDefault="00765894" w:rsidP="001067F9">
            <w:pPr>
              <w:pStyle w:val="TAC"/>
              <w:rPr>
                <w:ins w:id="9878" w:author="Omar Farooq" w:date="2021-04-10T23:14:00Z"/>
                <w:rFonts w:cs="Arial"/>
                <w:sz w:val="16"/>
                <w:szCs w:val="16"/>
              </w:rPr>
            </w:pPr>
            <w:ins w:id="9879" w:author="Omar Farooq" w:date="2021-04-10T23:14:00Z">
              <w:r w:rsidRPr="001D386E">
                <w:rPr>
                  <w:rFonts w:cs="Arial"/>
                  <w:sz w:val="16"/>
                  <w:szCs w:val="16"/>
                </w:rPr>
                <w:t>1</w:t>
              </w:r>
            </w:ins>
          </w:p>
        </w:tc>
        <w:tc>
          <w:tcPr>
            <w:tcW w:w="929" w:type="dxa"/>
            <w:shd w:val="clear" w:color="auto" w:fill="auto"/>
            <w:noWrap/>
            <w:vAlign w:val="center"/>
          </w:tcPr>
          <w:p w14:paraId="2D41B3D4" w14:textId="77777777" w:rsidR="00765894" w:rsidRPr="001D386E" w:rsidRDefault="00765894" w:rsidP="001067F9">
            <w:pPr>
              <w:pStyle w:val="TAC"/>
              <w:rPr>
                <w:ins w:id="9880" w:author="Omar Farooq" w:date="2021-04-10T23:14:00Z"/>
                <w:rFonts w:cs="Arial"/>
                <w:sz w:val="16"/>
                <w:szCs w:val="16"/>
              </w:rPr>
            </w:pPr>
            <w:ins w:id="9881" w:author="Omar Farooq" w:date="2021-04-10T23:14:00Z">
              <w:r w:rsidRPr="001D386E">
                <w:rPr>
                  <w:rFonts w:cs="Arial" w:hint="eastAsia"/>
                  <w:sz w:val="16"/>
                  <w:szCs w:val="16"/>
                  <w:lang w:eastAsia="ja-JP"/>
                </w:rPr>
                <w:t>36</w:t>
              </w:r>
            </w:ins>
          </w:p>
        </w:tc>
      </w:tr>
      <w:tr w:rsidR="00765894" w:rsidRPr="001D386E" w14:paraId="0409AEE1" w14:textId="77777777" w:rsidTr="001067F9">
        <w:trPr>
          <w:trHeight w:val="224"/>
          <w:jc w:val="center"/>
          <w:ins w:id="9882" w:author="Omar Farooq" w:date="2021-04-10T23:14:00Z"/>
        </w:trPr>
        <w:tc>
          <w:tcPr>
            <w:tcW w:w="960" w:type="dxa"/>
            <w:vMerge/>
            <w:shd w:val="clear" w:color="auto" w:fill="auto"/>
          </w:tcPr>
          <w:p w14:paraId="2D23FBCE" w14:textId="77777777" w:rsidR="00765894" w:rsidRPr="001D386E" w:rsidRDefault="00765894" w:rsidP="001067F9">
            <w:pPr>
              <w:pStyle w:val="TAC"/>
              <w:rPr>
                <w:ins w:id="9883" w:author="Omar Farooq" w:date="2021-04-10T23:14:00Z"/>
                <w:rFonts w:cs="Arial"/>
                <w:sz w:val="16"/>
                <w:szCs w:val="16"/>
              </w:rPr>
            </w:pPr>
          </w:p>
        </w:tc>
        <w:tc>
          <w:tcPr>
            <w:tcW w:w="3166" w:type="dxa"/>
            <w:shd w:val="clear" w:color="auto" w:fill="auto"/>
            <w:vAlign w:val="bottom"/>
          </w:tcPr>
          <w:p w14:paraId="587FE247" w14:textId="77777777" w:rsidR="00765894" w:rsidRPr="001D386E" w:rsidRDefault="00765894" w:rsidP="001067F9">
            <w:pPr>
              <w:pStyle w:val="TAL"/>
              <w:rPr>
                <w:ins w:id="9884" w:author="Omar Farooq" w:date="2021-04-10T23:14:00Z"/>
                <w:rFonts w:cs="Arial"/>
                <w:sz w:val="16"/>
                <w:szCs w:val="16"/>
              </w:rPr>
            </w:pPr>
            <w:ins w:id="9885" w:author="Omar Farooq" w:date="2021-04-10T23:14:00Z">
              <w:r w:rsidRPr="001D386E">
                <w:rPr>
                  <w:rFonts w:cs="Arial" w:hint="eastAsia"/>
                  <w:sz w:val="16"/>
                  <w:szCs w:val="16"/>
                </w:rPr>
                <w:t>Frequency range</w:t>
              </w:r>
            </w:ins>
          </w:p>
        </w:tc>
        <w:tc>
          <w:tcPr>
            <w:tcW w:w="772" w:type="dxa"/>
            <w:shd w:val="clear" w:color="auto" w:fill="auto"/>
            <w:vAlign w:val="bottom"/>
          </w:tcPr>
          <w:p w14:paraId="3D18B2D5" w14:textId="77777777" w:rsidR="00765894" w:rsidRPr="001D386E" w:rsidRDefault="00765894" w:rsidP="001067F9">
            <w:pPr>
              <w:pStyle w:val="TAR"/>
              <w:rPr>
                <w:ins w:id="9886" w:author="Omar Farooq" w:date="2021-04-10T23:14:00Z"/>
                <w:rFonts w:cs="Arial"/>
                <w:sz w:val="16"/>
                <w:szCs w:val="16"/>
              </w:rPr>
            </w:pPr>
            <w:ins w:id="9887" w:author="Omar Farooq" w:date="2021-04-10T23:14:00Z">
              <w:r w:rsidRPr="001D386E">
                <w:rPr>
                  <w:rFonts w:cs="Arial"/>
                  <w:sz w:val="16"/>
                  <w:szCs w:val="16"/>
                </w:rPr>
                <w:t>1884.5</w:t>
              </w:r>
            </w:ins>
          </w:p>
        </w:tc>
        <w:tc>
          <w:tcPr>
            <w:tcW w:w="362" w:type="dxa"/>
            <w:shd w:val="clear" w:color="auto" w:fill="auto"/>
            <w:vAlign w:val="bottom"/>
          </w:tcPr>
          <w:p w14:paraId="77916493" w14:textId="77777777" w:rsidR="00765894" w:rsidRPr="001D386E" w:rsidRDefault="00765894" w:rsidP="001067F9">
            <w:pPr>
              <w:pStyle w:val="TAC"/>
              <w:rPr>
                <w:ins w:id="9888" w:author="Omar Farooq" w:date="2021-04-10T23:14:00Z"/>
                <w:rFonts w:cs="Arial"/>
                <w:sz w:val="16"/>
                <w:szCs w:val="16"/>
              </w:rPr>
            </w:pPr>
            <w:ins w:id="9889" w:author="Omar Farooq" w:date="2021-04-10T23:14:00Z">
              <w:r w:rsidRPr="001D386E">
                <w:rPr>
                  <w:rFonts w:cs="Arial"/>
                  <w:sz w:val="16"/>
                  <w:szCs w:val="16"/>
                </w:rPr>
                <w:t>-</w:t>
              </w:r>
            </w:ins>
          </w:p>
        </w:tc>
        <w:tc>
          <w:tcPr>
            <w:tcW w:w="772" w:type="dxa"/>
            <w:shd w:val="clear" w:color="auto" w:fill="auto"/>
            <w:vAlign w:val="bottom"/>
          </w:tcPr>
          <w:p w14:paraId="1FCC5B62" w14:textId="77777777" w:rsidR="00765894" w:rsidRPr="001D386E" w:rsidRDefault="00765894" w:rsidP="001067F9">
            <w:pPr>
              <w:pStyle w:val="TAL"/>
              <w:rPr>
                <w:ins w:id="9890" w:author="Omar Farooq" w:date="2021-04-10T23:14:00Z"/>
                <w:rFonts w:cs="Arial"/>
                <w:sz w:val="16"/>
                <w:szCs w:val="16"/>
              </w:rPr>
            </w:pPr>
            <w:ins w:id="9891" w:author="Omar Farooq" w:date="2021-04-10T23:14:00Z">
              <w:r w:rsidRPr="001D386E">
                <w:rPr>
                  <w:rFonts w:cs="Arial"/>
                  <w:sz w:val="16"/>
                  <w:szCs w:val="16"/>
                </w:rPr>
                <w:t>1915.7</w:t>
              </w:r>
            </w:ins>
          </w:p>
        </w:tc>
        <w:tc>
          <w:tcPr>
            <w:tcW w:w="1134" w:type="dxa"/>
            <w:shd w:val="clear" w:color="auto" w:fill="auto"/>
            <w:vAlign w:val="center"/>
          </w:tcPr>
          <w:p w14:paraId="7DDA7B5D" w14:textId="77777777" w:rsidR="00765894" w:rsidRPr="001D386E" w:rsidRDefault="00765894" w:rsidP="001067F9">
            <w:pPr>
              <w:pStyle w:val="TAC"/>
              <w:rPr>
                <w:ins w:id="9892" w:author="Omar Farooq" w:date="2021-04-10T23:14:00Z"/>
                <w:rFonts w:cs="Arial"/>
                <w:sz w:val="16"/>
                <w:szCs w:val="16"/>
              </w:rPr>
            </w:pPr>
            <w:ins w:id="9893" w:author="Omar Farooq" w:date="2021-04-10T23:14:00Z">
              <w:r w:rsidRPr="001D386E">
                <w:rPr>
                  <w:rFonts w:cs="Arial"/>
                  <w:sz w:val="16"/>
                  <w:szCs w:val="16"/>
                </w:rPr>
                <w:t>-41</w:t>
              </w:r>
            </w:ins>
          </w:p>
        </w:tc>
        <w:tc>
          <w:tcPr>
            <w:tcW w:w="851" w:type="dxa"/>
            <w:shd w:val="clear" w:color="auto" w:fill="auto"/>
            <w:noWrap/>
            <w:vAlign w:val="center"/>
          </w:tcPr>
          <w:p w14:paraId="41BBAAE7" w14:textId="77777777" w:rsidR="00765894" w:rsidRPr="001D386E" w:rsidRDefault="00765894" w:rsidP="001067F9">
            <w:pPr>
              <w:pStyle w:val="TAC"/>
              <w:rPr>
                <w:ins w:id="9894" w:author="Omar Farooq" w:date="2021-04-10T23:14:00Z"/>
                <w:rFonts w:cs="Arial"/>
                <w:sz w:val="16"/>
                <w:szCs w:val="16"/>
              </w:rPr>
            </w:pPr>
            <w:ins w:id="9895" w:author="Omar Farooq" w:date="2021-04-10T23:14:00Z">
              <w:r w:rsidRPr="001D386E">
                <w:rPr>
                  <w:rFonts w:cs="Arial"/>
                  <w:sz w:val="16"/>
                  <w:szCs w:val="16"/>
                </w:rPr>
                <w:t>0.3</w:t>
              </w:r>
            </w:ins>
          </w:p>
        </w:tc>
        <w:tc>
          <w:tcPr>
            <w:tcW w:w="929" w:type="dxa"/>
            <w:shd w:val="clear" w:color="auto" w:fill="auto"/>
            <w:noWrap/>
            <w:vAlign w:val="center"/>
          </w:tcPr>
          <w:p w14:paraId="57982D2B" w14:textId="77777777" w:rsidR="00765894" w:rsidRPr="001D386E" w:rsidRDefault="00765894" w:rsidP="001067F9">
            <w:pPr>
              <w:pStyle w:val="TAC"/>
              <w:rPr>
                <w:ins w:id="9896" w:author="Omar Farooq" w:date="2021-04-10T23:14:00Z"/>
                <w:rFonts w:cs="Arial"/>
                <w:sz w:val="16"/>
                <w:szCs w:val="16"/>
              </w:rPr>
            </w:pPr>
            <w:ins w:id="9897" w:author="Omar Farooq" w:date="2021-04-10T23:14:00Z">
              <w:r w:rsidRPr="001D386E">
                <w:rPr>
                  <w:rFonts w:cs="Arial"/>
                  <w:sz w:val="16"/>
                  <w:szCs w:val="16"/>
                </w:rPr>
                <w:t>37</w:t>
              </w:r>
            </w:ins>
          </w:p>
        </w:tc>
      </w:tr>
      <w:tr w:rsidR="00765894" w:rsidRPr="001D386E" w14:paraId="75416817" w14:textId="77777777" w:rsidTr="001067F9">
        <w:trPr>
          <w:trHeight w:val="224"/>
          <w:jc w:val="center"/>
          <w:ins w:id="9898" w:author="Omar Farooq" w:date="2021-04-10T23:14:00Z"/>
        </w:trPr>
        <w:tc>
          <w:tcPr>
            <w:tcW w:w="960" w:type="dxa"/>
            <w:vMerge/>
            <w:shd w:val="clear" w:color="auto" w:fill="auto"/>
          </w:tcPr>
          <w:p w14:paraId="0286A291" w14:textId="77777777" w:rsidR="00765894" w:rsidRPr="001D386E" w:rsidRDefault="00765894" w:rsidP="001067F9">
            <w:pPr>
              <w:pStyle w:val="TAC"/>
              <w:rPr>
                <w:ins w:id="9899" w:author="Omar Farooq" w:date="2021-04-10T23:14:00Z"/>
                <w:rFonts w:cs="Arial"/>
                <w:sz w:val="16"/>
                <w:szCs w:val="16"/>
              </w:rPr>
            </w:pPr>
          </w:p>
        </w:tc>
        <w:tc>
          <w:tcPr>
            <w:tcW w:w="3166" w:type="dxa"/>
            <w:shd w:val="clear" w:color="auto" w:fill="auto"/>
            <w:vAlign w:val="bottom"/>
          </w:tcPr>
          <w:p w14:paraId="02174A54" w14:textId="77777777" w:rsidR="00765894" w:rsidRPr="001D386E" w:rsidRDefault="00765894" w:rsidP="001067F9">
            <w:pPr>
              <w:pStyle w:val="TAL"/>
              <w:rPr>
                <w:ins w:id="9900" w:author="Omar Farooq" w:date="2021-04-10T23:14:00Z"/>
                <w:rFonts w:cs="Arial"/>
                <w:sz w:val="16"/>
                <w:szCs w:val="16"/>
              </w:rPr>
            </w:pPr>
            <w:ins w:id="9901" w:author="Omar Farooq" w:date="2021-04-10T23:14:00Z">
              <w:r w:rsidRPr="001D386E">
                <w:rPr>
                  <w:rFonts w:cs="Arial"/>
                  <w:sz w:val="16"/>
                  <w:szCs w:val="16"/>
                </w:rPr>
                <w:t>Frequency range</w:t>
              </w:r>
            </w:ins>
          </w:p>
        </w:tc>
        <w:tc>
          <w:tcPr>
            <w:tcW w:w="772" w:type="dxa"/>
            <w:shd w:val="clear" w:color="auto" w:fill="auto"/>
            <w:vAlign w:val="bottom"/>
          </w:tcPr>
          <w:p w14:paraId="528B2E17" w14:textId="77777777" w:rsidR="00765894" w:rsidRPr="001D386E" w:rsidRDefault="00765894" w:rsidP="001067F9">
            <w:pPr>
              <w:pStyle w:val="TAR"/>
              <w:rPr>
                <w:ins w:id="9902" w:author="Omar Farooq" w:date="2021-04-10T23:14:00Z"/>
                <w:rFonts w:cs="Arial"/>
                <w:sz w:val="16"/>
                <w:szCs w:val="16"/>
              </w:rPr>
            </w:pPr>
            <w:ins w:id="9903" w:author="Omar Farooq" w:date="2021-04-10T23:14:00Z">
              <w:r w:rsidRPr="001D386E">
                <w:rPr>
                  <w:rFonts w:cs="Arial"/>
                  <w:sz w:val="16"/>
                  <w:szCs w:val="16"/>
                </w:rPr>
                <w:t>1900</w:t>
              </w:r>
            </w:ins>
          </w:p>
        </w:tc>
        <w:tc>
          <w:tcPr>
            <w:tcW w:w="362" w:type="dxa"/>
            <w:shd w:val="clear" w:color="auto" w:fill="auto"/>
            <w:vAlign w:val="bottom"/>
          </w:tcPr>
          <w:p w14:paraId="40741453" w14:textId="77777777" w:rsidR="00765894" w:rsidRPr="001D386E" w:rsidRDefault="00765894" w:rsidP="001067F9">
            <w:pPr>
              <w:pStyle w:val="TAC"/>
              <w:rPr>
                <w:ins w:id="9904" w:author="Omar Farooq" w:date="2021-04-10T23:14:00Z"/>
                <w:rFonts w:cs="Arial"/>
                <w:sz w:val="16"/>
                <w:szCs w:val="16"/>
              </w:rPr>
            </w:pPr>
            <w:ins w:id="9905" w:author="Omar Farooq" w:date="2021-04-10T23:14:00Z">
              <w:r w:rsidRPr="001D386E">
                <w:rPr>
                  <w:rFonts w:cs="Arial"/>
                  <w:sz w:val="16"/>
                  <w:szCs w:val="16"/>
                </w:rPr>
                <w:t>-</w:t>
              </w:r>
            </w:ins>
          </w:p>
        </w:tc>
        <w:tc>
          <w:tcPr>
            <w:tcW w:w="772" w:type="dxa"/>
            <w:shd w:val="clear" w:color="auto" w:fill="auto"/>
            <w:vAlign w:val="bottom"/>
          </w:tcPr>
          <w:p w14:paraId="403C7C89" w14:textId="77777777" w:rsidR="00765894" w:rsidRPr="001D386E" w:rsidRDefault="00765894" w:rsidP="001067F9">
            <w:pPr>
              <w:pStyle w:val="TAL"/>
              <w:rPr>
                <w:ins w:id="9906" w:author="Omar Farooq" w:date="2021-04-10T23:14:00Z"/>
                <w:rFonts w:cs="Arial"/>
                <w:sz w:val="16"/>
                <w:szCs w:val="16"/>
              </w:rPr>
            </w:pPr>
            <w:ins w:id="9907" w:author="Omar Farooq" w:date="2021-04-10T23:14:00Z">
              <w:r w:rsidRPr="001D386E">
                <w:rPr>
                  <w:rFonts w:cs="Arial"/>
                  <w:sz w:val="16"/>
                  <w:szCs w:val="16"/>
                </w:rPr>
                <w:t>1915</w:t>
              </w:r>
            </w:ins>
          </w:p>
        </w:tc>
        <w:tc>
          <w:tcPr>
            <w:tcW w:w="1134" w:type="dxa"/>
            <w:shd w:val="clear" w:color="auto" w:fill="auto"/>
            <w:vAlign w:val="center"/>
          </w:tcPr>
          <w:p w14:paraId="6B825913" w14:textId="77777777" w:rsidR="00765894" w:rsidRPr="001D386E" w:rsidRDefault="00765894" w:rsidP="001067F9">
            <w:pPr>
              <w:pStyle w:val="TAC"/>
              <w:rPr>
                <w:ins w:id="9908" w:author="Omar Farooq" w:date="2021-04-10T23:14:00Z"/>
                <w:rFonts w:cs="Arial"/>
                <w:sz w:val="16"/>
                <w:szCs w:val="16"/>
              </w:rPr>
            </w:pPr>
            <w:ins w:id="9909" w:author="Omar Farooq" w:date="2021-04-10T23:14:00Z">
              <w:r w:rsidRPr="001D386E">
                <w:rPr>
                  <w:rFonts w:cs="Arial"/>
                  <w:sz w:val="16"/>
                  <w:szCs w:val="16"/>
                </w:rPr>
                <w:t>-15.5</w:t>
              </w:r>
            </w:ins>
          </w:p>
        </w:tc>
        <w:tc>
          <w:tcPr>
            <w:tcW w:w="851" w:type="dxa"/>
            <w:shd w:val="clear" w:color="auto" w:fill="auto"/>
            <w:noWrap/>
            <w:vAlign w:val="center"/>
          </w:tcPr>
          <w:p w14:paraId="02A02EC8" w14:textId="77777777" w:rsidR="00765894" w:rsidRPr="001D386E" w:rsidRDefault="00765894" w:rsidP="001067F9">
            <w:pPr>
              <w:pStyle w:val="TAC"/>
              <w:rPr>
                <w:ins w:id="9910" w:author="Omar Farooq" w:date="2021-04-10T23:14:00Z"/>
                <w:rFonts w:cs="Arial"/>
                <w:sz w:val="16"/>
                <w:szCs w:val="16"/>
              </w:rPr>
            </w:pPr>
            <w:ins w:id="9911" w:author="Omar Farooq" w:date="2021-04-10T23:14:00Z">
              <w:r w:rsidRPr="001D386E">
                <w:rPr>
                  <w:rFonts w:cs="Arial"/>
                  <w:sz w:val="16"/>
                  <w:szCs w:val="16"/>
                </w:rPr>
                <w:t>5</w:t>
              </w:r>
            </w:ins>
          </w:p>
        </w:tc>
        <w:tc>
          <w:tcPr>
            <w:tcW w:w="929" w:type="dxa"/>
            <w:shd w:val="clear" w:color="auto" w:fill="auto"/>
            <w:noWrap/>
            <w:vAlign w:val="center"/>
          </w:tcPr>
          <w:p w14:paraId="562F7251" w14:textId="77777777" w:rsidR="00765894" w:rsidRPr="001D386E" w:rsidRDefault="00765894" w:rsidP="001067F9">
            <w:pPr>
              <w:pStyle w:val="TAC"/>
              <w:rPr>
                <w:ins w:id="9912" w:author="Omar Farooq" w:date="2021-04-10T23:14:00Z"/>
                <w:rFonts w:cs="Arial"/>
                <w:sz w:val="16"/>
                <w:szCs w:val="16"/>
              </w:rPr>
            </w:pPr>
            <w:ins w:id="9913" w:author="Omar Farooq" w:date="2021-04-10T23:14:00Z">
              <w:r w:rsidRPr="001D386E">
                <w:rPr>
                  <w:rFonts w:cs="Arial"/>
                  <w:sz w:val="16"/>
                  <w:szCs w:val="16"/>
                </w:rPr>
                <w:t>15, 26, 27</w:t>
              </w:r>
            </w:ins>
          </w:p>
        </w:tc>
      </w:tr>
      <w:tr w:rsidR="00765894" w:rsidRPr="001D386E" w14:paraId="7B69E7EE" w14:textId="77777777" w:rsidTr="001067F9">
        <w:trPr>
          <w:trHeight w:val="224"/>
          <w:jc w:val="center"/>
          <w:ins w:id="9914" w:author="Omar Farooq" w:date="2021-04-10T23:14:00Z"/>
        </w:trPr>
        <w:tc>
          <w:tcPr>
            <w:tcW w:w="960" w:type="dxa"/>
            <w:vMerge/>
            <w:shd w:val="clear" w:color="auto" w:fill="auto"/>
          </w:tcPr>
          <w:p w14:paraId="694322F4" w14:textId="77777777" w:rsidR="00765894" w:rsidRPr="001D386E" w:rsidRDefault="00765894" w:rsidP="001067F9">
            <w:pPr>
              <w:pStyle w:val="TAC"/>
              <w:rPr>
                <w:ins w:id="9915" w:author="Omar Farooq" w:date="2021-04-10T23:14:00Z"/>
                <w:rFonts w:cs="Arial"/>
                <w:sz w:val="16"/>
                <w:szCs w:val="16"/>
              </w:rPr>
            </w:pPr>
          </w:p>
        </w:tc>
        <w:tc>
          <w:tcPr>
            <w:tcW w:w="3166" w:type="dxa"/>
            <w:shd w:val="clear" w:color="auto" w:fill="auto"/>
            <w:vAlign w:val="bottom"/>
          </w:tcPr>
          <w:p w14:paraId="4FA0DA5C" w14:textId="77777777" w:rsidR="00765894" w:rsidRPr="001D386E" w:rsidRDefault="00765894" w:rsidP="001067F9">
            <w:pPr>
              <w:pStyle w:val="TAL"/>
              <w:rPr>
                <w:ins w:id="9916" w:author="Omar Farooq" w:date="2021-04-10T23:14:00Z"/>
                <w:rFonts w:cs="Arial"/>
                <w:sz w:val="16"/>
                <w:szCs w:val="16"/>
              </w:rPr>
            </w:pPr>
            <w:ins w:id="9917" w:author="Omar Farooq" w:date="2021-04-10T23:14:00Z">
              <w:r w:rsidRPr="001D386E">
                <w:rPr>
                  <w:rFonts w:cs="Arial"/>
                  <w:sz w:val="16"/>
                  <w:szCs w:val="16"/>
                </w:rPr>
                <w:t>Frequency range</w:t>
              </w:r>
            </w:ins>
          </w:p>
        </w:tc>
        <w:tc>
          <w:tcPr>
            <w:tcW w:w="772" w:type="dxa"/>
            <w:shd w:val="clear" w:color="auto" w:fill="auto"/>
            <w:vAlign w:val="bottom"/>
          </w:tcPr>
          <w:p w14:paraId="68E5CE97" w14:textId="77777777" w:rsidR="00765894" w:rsidRPr="001D386E" w:rsidRDefault="00765894" w:rsidP="001067F9">
            <w:pPr>
              <w:pStyle w:val="TAR"/>
              <w:rPr>
                <w:ins w:id="9918" w:author="Omar Farooq" w:date="2021-04-10T23:14:00Z"/>
                <w:rFonts w:cs="Arial"/>
                <w:sz w:val="16"/>
                <w:szCs w:val="16"/>
              </w:rPr>
            </w:pPr>
            <w:ins w:id="9919" w:author="Omar Farooq" w:date="2021-04-10T23:14:00Z">
              <w:r w:rsidRPr="001D386E">
                <w:rPr>
                  <w:rFonts w:cs="Arial"/>
                  <w:sz w:val="16"/>
                  <w:szCs w:val="16"/>
                </w:rPr>
                <w:t>1915</w:t>
              </w:r>
            </w:ins>
          </w:p>
        </w:tc>
        <w:tc>
          <w:tcPr>
            <w:tcW w:w="362" w:type="dxa"/>
            <w:shd w:val="clear" w:color="auto" w:fill="auto"/>
            <w:vAlign w:val="bottom"/>
          </w:tcPr>
          <w:p w14:paraId="53336885" w14:textId="77777777" w:rsidR="00765894" w:rsidRPr="001D386E" w:rsidRDefault="00765894" w:rsidP="001067F9">
            <w:pPr>
              <w:pStyle w:val="TAC"/>
              <w:rPr>
                <w:ins w:id="9920" w:author="Omar Farooq" w:date="2021-04-10T23:14:00Z"/>
                <w:rFonts w:cs="Arial"/>
                <w:sz w:val="16"/>
                <w:szCs w:val="16"/>
              </w:rPr>
            </w:pPr>
            <w:ins w:id="9921" w:author="Omar Farooq" w:date="2021-04-10T23:14:00Z">
              <w:r w:rsidRPr="001D386E">
                <w:rPr>
                  <w:rFonts w:cs="Arial"/>
                  <w:sz w:val="16"/>
                  <w:szCs w:val="16"/>
                </w:rPr>
                <w:t>-</w:t>
              </w:r>
            </w:ins>
          </w:p>
        </w:tc>
        <w:tc>
          <w:tcPr>
            <w:tcW w:w="772" w:type="dxa"/>
            <w:shd w:val="clear" w:color="auto" w:fill="auto"/>
            <w:vAlign w:val="bottom"/>
          </w:tcPr>
          <w:p w14:paraId="763DA535" w14:textId="77777777" w:rsidR="00765894" w:rsidRPr="001D386E" w:rsidRDefault="00765894" w:rsidP="001067F9">
            <w:pPr>
              <w:pStyle w:val="TAL"/>
              <w:rPr>
                <w:ins w:id="9922" w:author="Omar Farooq" w:date="2021-04-10T23:14:00Z"/>
                <w:rFonts w:cs="Arial"/>
                <w:sz w:val="16"/>
                <w:szCs w:val="16"/>
              </w:rPr>
            </w:pPr>
            <w:ins w:id="9923" w:author="Omar Farooq" w:date="2021-04-10T23:14:00Z">
              <w:r w:rsidRPr="001D386E">
                <w:rPr>
                  <w:rFonts w:cs="Arial"/>
                  <w:sz w:val="16"/>
                  <w:szCs w:val="16"/>
                </w:rPr>
                <w:t>1920</w:t>
              </w:r>
            </w:ins>
          </w:p>
        </w:tc>
        <w:tc>
          <w:tcPr>
            <w:tcW w:w="1134" w:type="dxa"/>
            <w:shd w:val="clear" w:color="auto" w:fill="auto"/>
            <w:vAlign w:val="center"/>
          </w:tcPr>
          <w:p w14:paraId="35F7DBDD" w14:textId="77777777" w:rsidR="00765894" w:rsidRPr="001D386E" w:rsidRDefault="00765894" w:rsidP="001067F9">
            <w:pPr>
              <w:pStyle w:val="TAC"/>
              <w:rPr>
                <w:ins w:id="9924" w:author="Omar Farooq" w:date="2021-04-10T23:14:00Z"/>
                <w:rFonts w:cs="Arial"/>
                <w:sz w:val="16"/>
                <w:szCs w:val="16"/>
              </w:rPr>
            </w:pPr>
            <w:ins w:id="9925" w:author="Omar Farooq" w:date="2021-04-10T23:14:00Z">
              <w:r w:rsidRPr="001D386E">
                <w:rPr>
                  <w:rFonts w:cs="Arial"/>
                  <w:sz w:val="16"/>
                  <w:szCs w:val="16"/>
                </w:rPr>
                <w:t>+1.6</w:t>
              </w:r>
            </w:ins>
          </w:p>
        </w:tc>
        <w:tc>
          <w:tcPr>
            <w:tcW w:w="851" w:type="dxa"/>
            <w:shd w:val="clear" w:color="auto" w:fill="auto"/>
            <w:noWrap/>
            <w:vAlign w:val="center"/>
          </w:tcPr>
          <w:p w14:paraId="00BA7FA3" w14:textId="77777777" w:rsidR="00765894" w:rsidRPr="001D386E" w:rsidRDefault="00765894" w:rsidP="001067F9">
            <w:pPr>
              <w:pStyle w:val="TAC"/>
              <w:rPr>
                <w:ins w:id="9926" w:author="Omar Farooq" w:date="2021-04-10T23:14:00Z"/>
                <w:rFonts w:cs="Arial"/>
                <w:sz w:val="16"/>
                <w:szCs w:val="16"/>
              </w:rPr>
            </w:pPr>
            <w:ins w:id="9927" w:author="Omar Farooq" w:date="2021-04-10T23:14:00Z">
              <w:r w:rsidRPr="001D386E">
                <w:rPr>
                  <w:rFonts w:cs="Arial"/>
                  <w:sz w:val="16"/>
                  <w:szCs w:val="16"/>
                </w:rPr>
                <w:t>5</w:t>
              </w:r>
            </w:ins>
          </w:p>
        </w:tc>
        <w:tc>
          <w:tcPr>
            <w:tcW w:w="929" w:type="dxa"/>
            <w:shd w:val="clear" w:color="auto" w:fill="auto"/>
            <w:noWrap/>
            <w:vAlign w:val="center"/>
          </w:tcPr>
          <w:p w14:paraId="0DBF353C" w14:textId="77777777" w:rsidR="00765894" w:rsidRPr="001D386E" w:rsidRDefault="00765894" w:rsidP="001067F9">
            <w:pPr>
              <w:pStyle w:val="TAC"/>
              <w:rPr>
                <w:ins w:id="9928" w:author="Omar Farooq" w:date="2021-04-10T23:14:00Z"/>
                <w:rFonts w:cs="Arial"/>
                <w:sz w:val="16"/>
                <w:szCs w:val="16"/>
              </w:rPr>
            </w:pPr>
            <w:ins w:id="9929" w:author="Omar Farooq" w:date="2021-04-10T23:14:00Z">
              <w:r w:rsidRPr="001D386E">
                <w:rPr>
                  <w:rFonts w:cs="Arial"/>
                  <w:sz w:val="16"/>
                  <w:szCs w:val="16"/>
                </w:rPr>
                <w:t>15, 26, 27</w:t>
              </w:r>
            </w:ins>
          </w:p>
        </w:tc>
      </w:tr>
      <w:tr w:rsidR="00765894" w:rsidRPr="001D386E" w14:paraId="38F497C1" w14:textId="77777777" w:rsidTr="001067F9">
        <w:trPr>
          <w:trHeight w:val="224"/>
          <w:jc w:val="center"/>
          <w:ins w:id="9930" w:author="Omar Farooq" w:date="2021-04-10T23:14:00Z"/>
        </w:trPr>
        <w:tc>
          <w:tcPr>
            <w:tcW w:w="960" w:type="dxa"/>
            <w:vMerge w:val="restart"/>
            <w:shd w:val="clear" w:color="auto" w:fill="auto"/>
          </w:tcPr>
          <w:p w14:paraId="28F39674" w14:textId="77777777" w:rsidR="00765894" w:rsidRPr="001D386E" w:rsidRDefault="00765894" w:rsidP="001067F9">
            <w:pPr>
              <w:pStyle w:val="TAC"/>
              <w:rPr>
                <w:ins w:id="9931" w:author="Omar Farooq" w:date="2021-04-10T23:14:00Z"/>
                <w:rFonts w:cs="Arial"/>
                <w:sz w:val="16"/>
                <w:szCs w:val="16"/>
              </w:rPr>
            </w:pPr>
            <w:ins w:id="9932" w:author="Omar Farooq" w:date="2021-04-10T23:14:00Z">
              <w:r w:rsidRPr="001D386E">
                <w:rPr>
                  <w:rFonts w:cs="Arial"/>
                  <w:sz w:val="16"/>
                  <w:szCs w:val="16"/>
                </w:rPr>
                <w:t>66</w:t>
              </w:r>
            </w:ins>
          </w:p>
        </w:tc>
        <w:tc>
          <w:tcPr>
            <w:tcW w:w="3166" w:type="dxa"/>
            <w:shd w:val="clear" w:color="auto" w:fill="auto"/>
            <w:vAlign w:val="bottom"/>
          </w:tcPr>
          <w:p w14:paraId="23DF9B1C" w14:textId="77777777" w:rsidR="00765894" w:rsidRPr="001D386E" w:rsidRDefault="00765894" w:rsidP="001067F9">
            <w:pPr>
              <w:pStyle w:val="TAL"/>
              <w:rPr>
                <w:ins w:id="9933" w:author="Omar Farooq" w:date="2021-04-10T23:14:00Z"/>
                <w:rFonts w:cs="Arial"/>
                <w:sz w:val="16"/>
                <w:szCs w:val="16"/>
              </w:rPr>
            </w:pPr>
            <w:ins w:id="9934" w:author="Omar Farooq" w:date="2021-04-10T23:14:00Z">
              <w:r w:rsidRPr="001D386E">
                <w:rPr>
                  <w:rFonts w:cs="Arial"/>
                  <w:sz w:val="16"/>
                  <w:szCs w:val="16"/>
                </w:rPr>
                <w:t xml:space="preserve">E-UTRA Band 2, 4, 5, </w:t>
              </w:r>
              <w:proofErr w:type="gramStart"/>
              <w:r w:rsidRPr="001D386E">
                <w:rPr>
                  <w:rFonts w:cs="Arial" w:hint="eastAsia"/>
                  <w:sz w:val="16"/>
                  <w:szCs w:val="16"/>
                </w:rPr>
                <w:t xml:space="preserve">7, </w:t>
              </w:r>
              <w:r w:rsidRPr="001D386E">
                <w:rPr>
                  <w:rFonts w:cs="Arial"/>
                  <w:sz w:val="16"/>
                  <w:szCs w:val="16"/>
                </w:rPr>
                <w:t xml:space="preserve"> 12</w:t>
              </w:r>
              <w:proofErr w:type="gramEnd"/>
              <w:r w:rsidRPr="001D386E">
                <w:rPr>
                  <w:rFonts w:cs="Arial"/>
                  <w:sz w:val="16"/>
                  <w:szCs w:val="16"/>
                </w:rPr>
                <w:t xml:space="preserve">,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772" w:type="dxa"/>
            <w:shd w:val="clear" w:color="auto" w:fill="auto"/>
            <w:vAlign w:val="center"/>
          </w:tcPr>
          <w:p w14:paraId="544E5923" w14:textId="77777777" w:rsidR="00765894" w:rsidRPr="001D386E" w:rsidRDefault="00765894" w:rsidP="001067F9">
            <w:pPr>
              <w:pStyle w:val="TAR"/>
              <w:rPr>
                <w:ins w:id="9935" w:author="Omar Farooq" w:date="2021-04-10T23:14:00Z"/>
                <w:rFonts w:cs="Arial"/>
                <w:sz w:val="16"/>
                <w:szCs w:val="16"/>
              </w:rPr>
            </w:pPr>
            <w:proofErr w:type="spellStart"/>
            <w:ins w:id="9936"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5CBE76FE" w14:textId="77777777" w:rsidR="00765894" w:rsidRPr="001D386E" w:rsidRDefault="00765894" w:rsidP="001067F9">
            <w:pPr>
              <w:pStyle w:val="TAC"/>
              <w:rPr>
                <w:ins w:id="9937" w:author="Omar Farooq" w:date="2021-04-10T23:14:00Z"/>
                <w:rFonts w:cs="Arial"/>
                <w:sz w:val="16"/>
                <w:szCs w:val="16"/>
              </w:rPr>
            </w:pPr>
            <w:ins w:id="9938" w:author="Omar Farooq" w:date="2021-04-10T23:14:00Z">
              <w:r w:rsidRPr="001D386E">
                <w:rPr>
                  <w:rFonts w:cs="Arial"/>
                  <w:sz w:val="16"/>
                  <w:szCs w:val="16"/>
                </w:rPr>
                <w:t>-</w:t>
              </w:r>
            </w:ins>
          </w:p>
        </w:tc>
        <w:tc>
          <w:tcPr>
            <w:tcW w:w="772" w:type="dxa"/>
            <w:shd w:val="clear" w:color="auto" w:fill="auto"/>
            <w:vAlign w:val="center"/>
          </w:tcPr>
          <w:p w14:paraId="11E7E1F7" w14:textId="77777777" w:rsidR="00765894" w:rsidRPr="001D386E" w:rsidRDefault="00765894" w:rsidP="001067F9">
            <w:pPr>
              <w:pStyle w:val="TAL"/>
              <w:rPr>
                <w:ins w:id="9939" w:author="Omar Farooq" w:date="2021-04-10T23:14:00Z"/>
                <w:rFonts w:cs="Arial"/>
                <w:sz w:val="16"/>
                <w:szCs w:val="16"/>
              </w:rPr>
            </w:pPr>
            <w:proofErr w:type="spellStart"/>
            <w:ins w:id="9940"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7D48598" w14:textId="77777777" w:rsidR="00765894" w:rsidRPr="001D386E" w:rsidRDefault="00765894" w:rsidP="001067F9">
            <w:pPr>
              <w:pStyle w:val="TAC"/>
              <w:rPr>
                <w:ins w:id="9941" w:author="Omar Farooq" w:date="2021-04-10T23:14:00Z"/>
                <w:rFonts w:cs="Arial"/>
                <w:sz w:val="16"/>
                <w:szCs w:val="16"/>
              </w:rPr>
            </w:pPr>
            <w:ins w:id="9942" w:author="Omar Farooq" w:date="2021-04-10T23:14:00Z">
              <w:r w:rsidRPr="001D386E">
                <w:rPr>
                  <w:rFonts w:cs="Arial"/>
                  <w:sz w:val="16"/>
                  <w:szCs w:val="16"/>
                </w:rPr>
                <w:t>-50</w:t>
              </w:r>
            </w:ins>
          </w:p>
        </w:tc>
        <w:tc>
          <w:tcPr>
            <w:tcW w:w="851" w:type="dxa"/>
            <w:shd w:val="clear" w:color="auto" w:fill="auto"/>
            <w:noWrap/>
            <w:vAlign w:val="center"/>
          </w:tcPr>
          <w:p w14:paraId="7F15C8EB" w14:textId="77777777" w:rsidR="00765894" w:rsidRPr="001D386E" w:rsidRDefault="00765894" w:rsidP="001067F9">
            <w:pPr>
              <w:pStyle w:val="TAC"/>
              <w:rPr>
                <w:ins w:id="9943" w:author="Omar Farooq" w:date="2021-04-10T23:14:00Z"/>
                <w:rFonts w:cs="Arial"/>
                <w:sz w:val="16"/>
                <w:szCs w:val="16"/>
              </w:rPr>
            </w:pPr>
            <w:ins w:id="9944" w:author="Omar Farooq" w:date="2021-04-10T23:14:00Z">
              <w:r w:rsidRPr="001D386E">
                <w:rPr>
                  <w:rFonts w:cs="Arial"/>
                  <w:sz w:val="16"/>
                  <w:szCs w:val="16"/>
                </w:rPr>
                <w:t>1</w:t>
              </w:r>
            </w:ins>
          </w:p>
        </w:tc>
        <w:tc>
          <w:tcPr>
            <w:tcW w:w="929" w:type="dxa"/>
            <w:shd w:val="clear" w:color="auto" w:fill="auto"/>
            <w:noWrap/>
            <w:vAlign w:val="center"/>
          </w:tcPr>
          <w:p w14:paraId="01C9E220" w14:textId="77777777" w:rsidR="00765894" w:rsidRPr="001D386E" w:rsidRDefault="00765894" w:rsidP="001067F9">
            <w:pPr>
              <w:pStyle w:val="TAC"/>
              <w:rPr>
                <w:ins w:id="9945" w:author="Omar Farooq" w:date="2021-04-10T23:14:00Z"/>
                <w:rFonts w:cs="Arial"/>
                <w:sz w:val="16"/>
                <w:szCs w:val="16"/>
              </w:rPr>
            </w:pPr>
          </w:p>
        </w:tc>
      </w:tr>
      <w:tr w:rsidR="00765894" w:rsidRPr="001D386E" w14:paraId="6025EDB1" w14:textId="77777777" w:rsidTr="001067F9">
        <w:trPr>
          <w:trHeight w:val="224"/>
          <w:jc w:val="center"/>
          <w:ins w:id="9946" w:author="Omar Farooq" w:date="2021-04-10T23:14:00Z"/>
        </w:trPr>
        <w:tc>
          <w:tcPr>
            <w:tcW w:w="960" w:type="dxa"/>
            <w:vMerge/>
            <w:shd w:val="clear" w:color="auto" w:fill="auto"/>
          </w:tcPr>
          <w:p w14:paraId="1A6E8E73" w14:textId="77777777" w:rsidR="00765894" w:rsidRPr="001D386E" w:rsidRDefault="00765894" w:rsidP="001067F9">
            <w:pPr>
              <w:pStyle w:val="TAC"/>
              <w:rPr>
                <w:ins w:id="9947" w:author="Omar Farooq" w:date="2021-04-10T23:14:00Z"/>
                <w:rFonts w:cs="Arial"/>
                <w:sz w:val="16"/>
                <w:szCs w:val="16"/>
              </w:rPr>
            </w:pPr>
          </w:p>
        </w:tc>
        <w:tc>
          <w:tcPr>
            <w:tcW w:w="3166" w:type="dxa"/>
            <w:shd w:val="clear" w:color="auto" w:fill="auto"/>
            <w:vAlign w:val="bottom"/>
          </w:tcPr>
          <w:p w14:paraId="1E5B9943" w14:textId="77777777" w:rsidR="00765894" w:rsidRPr="00236E7E" w:rsidRDefault="00765894" w:rsidP="001067F9">
            <w:pPr>
              <w:pStyle w:val="TAL"/>
              <w:rPr>
                <w:ins w:id="9948" w:author="Omar Farooq" w:date="2021-04-10T23:14:00Z"/>
                <w:rFonts w:cs="Arial"/>
                <w:sz w:val="16"/>
                <w:szCs w:val="16"/>
                <w:lang w:val="sv-FI" w:eastAsia="ja-JP"/>
              </w:rPr>
            </w:pPr>
            <w:ins w:id="9949" w:author="Omar Farooq" w:date="2021-04-10T23:14:00Z">
              <w:r w:rsidRPr="00236E7E">
                <w:rPr>
                  <w:rFonts w:cs="Arial"/>
                  <w:sz w:val="16"/>
                  <w:szCs w:val="16"/>
                  <w:lang w:val="sv-FI"/>
                </w:rPr>
                <w:t>E-UTRA Band 42</w:t>
              </w:r>
              <w:r w:rsidRPr="00236E7E">
                <w:rPr>
                  <w:rFonts w:cs="Arial"/>
                  <w:sz w:val="16"/>
                  <w:szCs w:val="16"/>
                  <w:lang w:val="sv-FI" w:eastAsia="ja-JP"/>
                </w:rPr>
                <w:t>, 48,</w:t>
              </w:r>
            </w:ins>
          </w:p>
          <w:p w14:paraId="3B135DC1" w14:textId="77777777" w:rsidR="00765894" w:rsidRPr="00236E7E" w:rsidRDefault="00765894" w:rsidP="001067F9">
            <w:pPr>
              <w:pStyle w:val="TAL"/>
              <w:rPr>
                <w:ins w:id="9950" w:author="Omar Farooq" w:date="2021-04-10T23:14:00Z"/>
                <w:rFonts w:cs="Arial"/>
                <w:sz w:val="16"/>
                <w:szCs w:val="16"/>
                <w:lang w:val="sv-FI"/>
              </w:rPr>
            </w:pPr>
            <w:ins w:id="9951" w:author="Omar Farooq" w:date="2021-04-10T23:14:00Z">
              <w:r w:rsidRPr="00236E7E">
                <w:rPr>
                  <w:rFonts w:cs="Arial"/>
                  <w:sz w:val="16"/>
                  <w:szCs w:val="16"/>
                  <w:lang w:val="sv-FI" w:eastAsia="ja-JP"/>
                </w:rPr>
                <w:t>NR Band n77</w:t>
              </w:r>
            </w:ins>
          </w:p>
        </w:tc>
        <w:tc>
          <w:tcPr>
            <w:tcW w:w="772" w:type="dxa"/>
            <w:shd w:val="clear" w:color="auto" w:fill="auto"/>
            <w:vAlign w:val="center"/>
          </w:tcPr>
          <w:p w14:paraId="71009AB7" w14:textId="77777777" w:rsidR="00765894" w:rsidRPr="001D386E" w:rsidRDefault="00765894" w:rsidP="001067F9">
            <w:pPr>
              <w:pStyle w:val="TAR"/>
              <w:rPr>
                <w:ins w:id="9952" w:author="Omar Farooq" w:date="2021-04-10T23:14:00Z"/>
                <w:rFonts w:cs="Arial"/>
                <w:sz w:val="16"/>
                <w:szCs w:val="16"/>
              </w:rPr>
            </w:pPr>
            <w:proofErr w:type="spellStart"/>
            <w:ins w:id="995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F3C4402" w14:textId="77777777" w:rsidR="00765894" w:rsidRPr="001D386E" w:rsidRDefault="00765894" w:rsidP="001067F9">
            <w:pPr>
              <w:pStyle w:val="TAC"/>
              <w:rPr>
                <w:ins w:id="9954" w:author="Omar Farooq" w:date="2021-04-10T23:14:00Z"/>
                <w:rFonts w:cs="Arial"/>
                <w:sz w:val="16"/>
                <w:szCs w:val="16"/>
              </w:rPr>
            </w:pPr>
            <w:ins w:id="9955" w:author="Omar Farooq" w:date="2021-04-10T23:14:00Z">
              <w:r w:rsidRPr="001D386E">
                <w:rPr>
                  <w:rFonts w:cs="Arial"/>
                  <w:sz w:val="16"/>
                  <w:szCs w:val="16"/>
                </w:rPr>
                <w:t>-</w:t>
              </w:r>
            </w:ins>
          </w:p>
        </w:tc>
        <w:tc>
          <w:tcPr>
            <w:tcW w:w="772" w:type="dxa"/>
            <w:shd w:val="clear" w:color="auto" w:fill="auto"/>
            <w:vAlign w:val="center"/>
          </w:tcPr>
          <w:p w14:paraId="0609DF5D" w14:textId="77777777" w:rsidR="00765894" w:rsidRPr="001D386E" w:rsidRDefault="00765894" w:rsidP="001067F9">
            <w:pPr>
              <w:pStyle w:val="TAL"/>
              <w:rPr>
                <w:ins w:id="9956" w:author="Omar Farooq" w:date="2021-04-10T23:14:00Z"/>
                <w:rFonts w:cs="Arial"/>
                <w:sz w:val="16"/>
                <w:szCs w:val="16"/>
              </w:rPr>
            </w:pPr>
            <w:proofErr w:type="spellStart"/>
            <w:ins w:id="995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3CAB612" w14:textId="77777777" w:rsidR="00765894" w:rsidRPr="001D386E" w:rsidRDefault="00765894" w:rsidP="001067F9">
            <w:pPr>
              <w:pStyle w:val="TAC"/>
              <w:rPr>
                <w:ins w:id="9958" w:author="Omar Farooq" w:date="2021-04-10T23:14:00Z"/>
                <w:rFonts w:cs="Arial"/>
                <w:sz w:val="16"/>
                <w:szCs w:val="16"/>
              </w:rPr>
            </w:pPr>
            <w:ins w:id="9959" w:author="Omar Farooq" w:date="2021-04-10T23:14:00Z">
              <w:r w:rsidRPr="001D386E">
                <w:rPr>
                  <w:rFonts w:cs="Arial"/>
                  <w:sz w:val="16"/>
                  <w:szCs w:val="16"/>
                </w:rPr>
                <w:t>-50</w:t>
              </w:r>
            </w:ins>
          </w:p>
        </w:tc>
        <w:tc>
          <w:tcPr>
            <w:tcW w:w="851" w:type="dxa"/>
            <w:shd w:val="clear" w:color="auto" w:fill="auto"/>
            <w:noWrap/>
            <w:vAlign w:val="center"/>
          </w:tcPr>
          <w:p w14:paraId="52B7AEB9" w14:textId="77777777" w:rsidR="00765894" w:rsidRPr="001D386E" w:rsidRDefault="00765894" w:rsidP="001067F9">
            <w:pPr>
              <w:pStyle w:val="TAC"/>
              <w:rPr>
                <w:ins w:id="9960" w:author="Omar Farooq" w:date="2021-04-10T23:14:00Z"/>
                <w:rFonts w:cs="Arial"/>
                <w:sz w:val="16"/>
                <w:szCs w:val="16"/>
              </w:rPr>
            </w:pPr>
            <w:ins w:id="9961" w:author="Omar Farooq" w:date="2021-04-10T23:14:00Z">
              <w:r w:rsidRPr="001D386E">
                <w:rPr>
                  <w:rFonts w:cs="Arial"/>
                  <w:sz w:val="16"/>
                  <w:szCs w:val="16"/>
                </w:rPr>
                <w:t>1</w:t>
              </w:r>
            </w:ins>
          </w:p>
        </w:tc>
        <w:tc>
          <w:tcPr>
            <w:tcW w:w="929" w:type="dxa"/>
            <w:shd w:val="clear" w:color="auto" w:fill="auto"/>
            <w:noWrap/>
            <w:vAlign w:val="center"/>
          </w:tcPr>
          <w:p w14:paraId="6BB6D568" w14:textId="77777777" w:rsidR="00765894" w:rsidRPr="001D386E" w:rsidRDefault="00765894" w:rsidP="001067F9">
            <w:pPr>
              <w:pStyle w:val="TAC"/>
              <w:rPr>
                <w:ins w:id="9962" w:author="Omar Farooq" w:date="2021-04-10T23:14:00Z"/>
                <w:rFonts w:cs="Arial"/>
                <w:sz w:val="16"/>
                <w:szCs w:val="16"/>
              </w:rPr>
            </w:pPr>
            <w:ins w:id="9963" w:author="Omar Farooq" w:date="2021-04-10T23:14:00Z">
              <w:r w:rsidRPr="001D386E">
                <w:rPr>
                  <w:rFonts w:cs="Arial"/>
                  <w:sz w:val="16"/>
                  <w:szCs w:val="16"/>
                </w:rPr>
                <w:t>2</w:t>
              </w:r>
            </w:ins>
          </w:p>
        </w:tc>
      </w:tr>
      <w:tr w:rsidR="00765894" w:rsidRPr="001D386E" w14:paraId="5B076891" w14:textId="77777777" w:rsidTr="001067F9">
        <w:trPr>
          <w:trHeight w:val="224"/>
          <w:jc w:val="center"/>
          <w:ins w:id="9964" w:author="Omar Farooq" w:date="2021-04-10T23:14:00Z"/>
        </w:trPr>
        <w:tc>
          <w:tcPr>
            <w:tcW w:w="960" w:type="dxa"/>
            <w:vMerge w:val="restart"/>
            <w:shd w:val="clear" w:color="auto" w:fill="auto"/>
          </w:tcPr>
          <w:p w14:paraId="2A1C8355" w14:textId="77777777" w:rsidR="00765894" w:rsidRPr="001D386E" w:rsidRDefault="00765894" w:rsidP="001067F9">
            <w:pPr>
              <w:pStyle w:val="TAC"/>
              <w:rPr>
                <w:ins w:id="9965" w:author="Omar Farooq" w:date="2021-04-10T23:14:00Z"/>
                <w:rFonts w:cs="Arial"/>
                <w:sz w:val="16"/>
                <w:szCs w:val="16"/>
              </w:rPr>
            </w:pPr>
            <w:ins w:id="9966" w:author="Omar Farooq" w:date="2021-04-10T23:14:00Z">
              <w:r w:rsidRPr="001D386E">
                <w:rPr>
                  <w:rFonts w:cs="Arial"/>
                  <w:sz w:val="16"/>
                  <w:szCs w:val="16"/>
                </w:rPr>
                <w:t>68</w:t>
              </w:r>
            </w:ins>
          </w:p>
        </w:tc>
        <w:tc>
          <w:tcPr>
            <w:tcW w:w="3166" w:type="dxa"/>
            <w:shd w:val="clear" w:color="auto" w:fill="auto"/>
            <w:vAlign w:val="bottom"/>
          </w:tcPr>
          <w:p w14:paraId="22E71A2A" w14:textId="77777777" w:rsidR="00765894" w:rsidRPr="001D386E" w:rsidRDefault="00765894" w:rsidP="001067F9">
            <w:pPr>
              <w:pStyle w:val="TAL"/>
              <w:rPr>
                <w:ins w:id="9967" w:author="Omar Farooq" w:date="2021-04-10T23:14:00Z"/>
                <w:rFonts w:cs="Arial"/>
                <w:sz w:val="16"/>
                <w:szCs w:val="16"/>
              </w:rPr>
            </w:pPr>
            <w:ins w:id="9968" w:author="Omar Farooq" w:date="2021-04-10T23:14:00Z">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ins>
          </w:p>
        </w:tc>
        <w:tc>
          <w:tcPr>
            <w:tcW w:w="772" w:type="dxa"/>
            <w:shd w:val="clear" w:color="auto" w:fill="auto"/>
            <w:vAlign w:val="center"/>
          </w:tcPr>
          <w:p w14:paraId="16E37F46" w14:textId="77777777" w:rsidR="00765894" w:rsidRPr="001D386E" w:rsidRDefault="00765894" w:rsidP="001067F9">
            <w:pPr>
              <w:pStyle w:val="TAR"/>
              <w:rPr>
                <w:ins w:id="9969" w:author="Omar Farooq" w:date="2021-04-10T23:14:00Z"/>
                <w:rFonts w:cs="Arial"/>
                <w:sz w:val="16"/>
                <w:szCs w:val="16"/>
              </w:rPr>
            </w:pPr>
            <w:proofErr w:type="spellStart"/>
            <w:ins w:id="997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09654E1" w14:textId="77777777" w:rsidR="00765894" w:rsidRPr="001D386E" w:rsidRDefault="00765894" w:rsidP="001067F9">
            <w:pPr>
              <w:pStyle w:val="TAC"/>
              <w:rPr>
                <w:ins w:id="9971" w:author="Omar Farooq" w:date="2021-04-10T23:14:00Z"/>
                <w:rFonts w:cs="Arial"/>
                <w:sz w:val="16"/>
                <w:szCs w:val="16"/>
              </w:rPr>
            </w:pPr>
            <w:ins w:id="9972" w:author="Omar Farooq" w:date="2021-04-10T23:14:00Z">
              <w:r w:rsidRPr="001D386E">
                <w:rPr>
                  <w:rFonts w:cs="Arial"/>
                  <w:sz w:val="16"/>
                  <w:szCs w:val="16"/>
                </w:rPr>
                <w:t>-</w:t>
              </w:r>
            </w:ins>
          </w:p>
        </w:tc>
        <w:tc>
          <w:tcPr>
            <w:tcW w:w="772" w:type="dxa"/>
            <w:shd w:val="clear" w:color="auto" w:fill="auto"/>
            <w:vAlign w:val="center"/>
          </w:tcPr>
          <w:p w14:paraId="12431B46" w14:textId="77777777" w:rsidR="00765894" w:rsidRPr="001D386E" w:rsidRDefault="00765894" w:rsidP="001067F9">
            <w:pPr>
              <w:pStyle w:val="TAL"/>
              <w:rPr>
                <w:ins w:id="9973" w:author="Omar Farooq" w:date="2021-04-10T23:14:00Z"/>
                <w:rFonts w:cs="Arial"/>
                <w:sz w:val="16"/>
                <w:szCs w:val="16"/>
              </w:rPr>
            </w:pPr>
            <w:proofErr w:type="spellStart"/>
            <w:ins w:id="997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37A169C" w14:textId="77777777" w:rsidR="00765894" w:rsidRPr="001D386E" w:rsidRDefault="00765894" w:rsidP="001067F9">
            <w:pPr>
              <w:pStyle w:val="TAC"/>
              <w:rPr>
                <w:ins w:id="9975" w:author="Omar Farooq" w:date="2021-04-10T23:14:00Z"/>
                <w:rFonts w:cs="Arial"/>
                <w:sz w:val="16"/>
                <w:szCs w:val="16"/>
              </w:rPr>
            </w:pPr>
            <w:ins w:id="9976" w:author="Omar Farooq" w:date="2021-04-10T23:14:00Z">
              <w:r w:rsidRPr="001D386E">
                <w:rPr>
                  <w:rFonts w:cs="Arial"/>
                  <w:sz w:val="16"/>
                  <w:szCs w:val="16"/>
                </w:rPr>
                <w:t>-50</w:t>
              </w:r>
            </w:ins>
          </w:p>
        </w:tc>
        <w:tc>
          <w:tcPr>
            <w:tcW w:w="851" w:type="dxa"/>
            <w:shd w:val="clear" w:color="auto" w:fill="auto"/>
            <w:noWrap/>
            <w:vAlign w:val="center"/>
          </w:tcPr>
          <w:p w14:paraId="6DC231C4" w14:textId="77777777" w:rsidR="00765894" w:rsidRPr="001D386E" w:rsidRDefault="00765894" w:rsidP="001067F9">
            <w:pPr>
              <w:pStyle w:val="TAC"/>
              <w:rPr>
                <w:ins w:id="9977" w:author="Omar Farooq" w:date="2021-04-10T23:14:00Z"/>
                <w:rFonts w:cs="Arial"/>
                <w:sz w:val="16"/>
                <w:szCs w:val="16"/>
              </w:rPr>
            </w:pPr>
            <w:ins w:id="9978" w:author="Omar Farooq" w:date="2021-04-10T23:14:00Z">
              <w:r w:rsidRPr="001D386E">
                <w:rPr>
                  <w:rFonts w:cs="Arial"/>
                  <w:sz w:val="16"/>
                  <w:szCs w:val="16"/>
                </w:rPr>
                <w:t>1</w:t>
              </w:r>
            </w:ins>
          </w:p>
        </w:tc>
        <w:tc>
          <w:tcPr>
            <w:tcW w:w="929" w:type="dxa"/>
            <w:shd w:val="clear" w:color="auto" w:fill="auto"/>
            <w:noWrap/>
            <w:vAlign w:val="center"/>
          </w:tcPr>
          <w:p w14:paraId="4DFC16E7" w14:textId="77777777" w:rsidR="00765894" w:rsidRPr="001D386E" w:rsidRDefault="00765894" w:rsidP="001067F9">
            <w:pPr>
              <w:pStyle w:val="TAC"/>
              <w:rPr>
                <w:ins w:id="9979" w:author="Omar Farooq" w:date="2021-04-10T23:14:00Z"/>
                <w:rFonts w:cs="Arial"/>
                <w:sz w:val="16"/>
                <w:szCs w:val="16"/>
              </w:rPr>
            </w:pPr>
          </w:p>
        </w:tc>
      </w:tr>
      <w:tr w:rsidR="00765894" w:rsidRPr="001D386E" w14:paraId="7A6770CD" w14:textId="77777777" w:rsidTr="001067F9">
        <w:trPr>
          <w:trHeight w:val="224"/>
          <w:jc w:val="center"/>
          <w:ins w:id="9980" w:author="Omar Farooq" w:date="2021-04-10T23:14:00Z"/>
        </w:trPr>
        <w:tc>
          <w:tcPr>
            <w:tcW w:w="960" w:type="dxa"/>
            <w:vMerge/>
            <w:shd w:val="clear" w:color="auto" w:fill="auto"/>
          </w:tcPr>
          <w:p w14:paraId="46437BE9" w14:textId="77777777" w:rsidR="00765894" w:rsidRPr="001D386E" w:rsidRDefault="00765894" w:rsidP="001067F9">
            <w:pPr>
              <w:pStyle w:val="TAC"/>
              <w:rPr>
                <w:ins w:id="9981" w:author="Omar Farooq" w:date="2021-04-10T23:14:00Z"/>
                <w:rFonts w:cs="Arial"/>
                <w:sz w:val="16"/>
                <w:szCs w:val="16"/>
              </w:rPr>
            </w:pPr>
          </w:p>
        </w:tc>
        <w:tc>
          <w:tcPr>
            <w:tcW w:w="3166" w:type="dxa"/>
            <w:shd w:val="clear" w:color="auto" w:fill="auto"/>
            <w:vAlign w:val="bottom"/>
          </w:tcPr>
          <w:p w14:paraId="25F56F70" w14:textId="77777777" w:rsidR="00765894" w:rsidRPr="001D386E" w:rsidRDefault="00765894" w:rsidP="001067F9">
            <w:pPr>
              <w:pStyle w:val="TAL"/>
              <w:rPr>
                <w:ins w:id="9982" w:author="Omar Farooq" w:date="2021-04-10T23:14:00Z"/>
                <w:rFonts w:cs="Arial"/>
                <w:sz w:val="16"/>
                <w:szCs w:val="16"/>
              </w:rPr>
            </w:pPr>
            <w:ins w:id="9983" w:author="Omar Farooq" w:date="2021-04-10T23:14:00Z">
              <w:r w:rsidRPr="001D386E">
                <w:rPr>
                  <w:rFonts w:cs="Arial"/>
                  <w:sz w:val="16"/>
                  <w:szCs w:val="16"/>
                </w:rPr>
                <w:t>E-UTRA Band 1, 52</w:t>
              </w:r>
            </w:ins>
          </w:p>
        </w:tc>
        <w:tc>
          <w:tcPr>
            <w:tcW w:w="772" w:type="dxa"/>
            <w:shd w:val="clear" w:color="auto" w:fill="auto"/>
            <w:vAlign w:val="center"/>
          </w:tcPr>
          <w:p w14:paraId="53C0F4B4" w14:textId="77777777" w:rsidR="00765894" w:rsidRPr="001D386E" w:rsidRDefault="00765894" w:rsidP="001067F9">
            <w:pPr>
              <w:pStyle w:val="TAR"/>
              <w:rPr>
                <w:ins w:id="9984" w:author="Omar Farooq" w:date="2021-04-10T23:14:00Z"/>
                <w:rFonts w:cs="Arial"/>
                <w:sz w:val="16"/>
                <w:szCs w:val="16"/>
              </w:rPr>
            </w:pPr>
            <w:proofErr w:type="spellStart"/>
            <w:ins w:id="9985"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2C786F24" w14:textId="77777777" w:rsidR="00765894" w:rsidRPr="001D386E" w:rsidRDefault="00765894" w:rsidP="001067F9">
            <w:pPr>
              <w:pStyle w:val="TAC"/>
              <w:rPr>
                <w:ins w:id="9986" w:author="Omar Farooq" w:date="2021-04-10T23:14:00Z"/>
                <w:rFonts w:cs="Arial"/>
                <w:sz w:val="16"/>
                <w:szCs w:val="16"/>
              </w:rPr>
            </w:pPr>
            <w:ins w:id="9987" w:author="Omar Farooq" w:date="2021-04-10T23:14:00Z">
              <w:r w:rsidRPr="001D386E">
                <w:rPr>
                  <w:rFonts w:cs="Arial"/>
                  <w:sz w:val="16"/>
                  <w:szCs w:val="16"/>
                </w:rPr>
                <w:t>-</w:t>
              </w:r>
            </w:ins>
          </w:p>
        </w:tc>
        <w:tc>
          <w:tcPr>
            <w:tcW w:w="772" w:type="dxa"/>
            <w:shd w:val="clear" w:color="auto" w:fill="auto"/>
            <w:vAlign w:val="center"/>
          </w:tcPr>
          <w:p w14:paraId="234C7213" w14:textId="77777777" w:rsidR="00765894" w:rsidRPr="001D386E" w:rsidRDefault="00765894" w:rsidP="001067F9">
            <w:pPr>
              <w:pStyle w:val="TAL"/>
              <w:rPr>
                <w:ins w:id="9988" w:author="Omar Farooq" w:date="2021-04-10T23:14:00Z"/>
                <w:rFonts w:cs="Arial"/>
                <w:sz w:val="16"/>
                <w:szCs w:val="16"/>
              </w:rPr>
            </w:pPr>
            <w:proofErr w:type="spellStart"/>
            <w:ins w:id="998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6C10D02" w14:textId="77777777" w:rsidR="00765894" w:rsidRPr="001D386E" w:rsidRDefault="00765894" w:rsidP="001067F9">
            <w:pPr>
              <w:pStyle w:val="TAC"/>
              <w:rPr>
                <w:ins w:id="9990" w:author="Omar Farooq" w:date="2021-04-10T23:14:00Z"/>
                <w:rFonts w:cs="Arial"/>
                <w:sz w:val="16"/>
                <w:szCs w:val="16"/>
              </w:rPr>
            </w:pPr>
            <w:ins w:id="9991" w:author="Omar Farooq" w:date="2021-04-10T23:14:00Z">
              <w:r w:rsidRPr="001D386E">
                <w:rPr>
                  <w:rFonts w:cs="Arial"/>
                  <w:sz w:val="16"/>
                  <w:szCs w:val="16"/>
                </w:rPr>
                <w:t>-50</w:t>
              </w:r>
            </w:ins>
          </w:p>
        </w:tc>
        <w:tc>
          <w:tcPr>
            <w:tcW w:w="851" w:type="dxa"/>
            <w:shd w:val="clear" w:color="auto" w:fill="auto"/>
            <w:noWrap/>
            <w:vAlign w:val="center"/>
          </w:tcPr>
          <w:p w14:paraId="771CD1DA" w14:textId="77777777" w:rsidR="00765894" w:rsidRPr="001D386E" w:rsidRDefault="00765894" w:rsidP="001067F9">
            <w:pPr>
              <w:pStyle w:val="TAC"/>
              <w:rPr>
                <w:ins w:id="9992" w:author="Omar Farooq" w:date="2021-04-10T23:14:00Z"/>
                <w:rFonts w:cs="Arial"/>
                <w:sz w:val="16"/>
                <w:szCs w:val="16"/>
              </w:rPr>
            </w:pPr>
            <w:ins w:id="9993" w:author="Omar Farooq" w:date="2021-04-10T23:14:00Z">
              <w:r w:rsidRPr="001D386E">
                <w:rPr>
                  <w:rFonts w:cs="Arial"/>
                  <w:sz w:val="16"/>
                  <w:szCs w:val="16"/>
                </w:rPr>
                <w:t>1</w:t>
              </w:r>
            </w:ins>
          </w:p>
        </w:tc>
        <w:tc>
          <w:tcPr>
            <w:tcW w:w="929" w:type="dxa"/>
            <w:shd w:val="clear" w:color="auto" w:fill="auto"/>
            <w:noWrap/>
            <w:vAlign w:val="center"/>
          </w:tcPr>
          <w:p w14:paraId="27AB8704" w14:textId="77777777" w:rsidR="00765894" w:rsidRPr="001D386E" w:rsidRDefault="00765894" w:rsidP="001067F9">
            <w:pPr>
              <w:pStyle w:val="TAC"/>
              <w:rPr>
                <w:ins w:id="9994" w:author="Omar Farooq" w:date="2021-04-10T23:14:00Z"/>
                <w:rFonts w:cs="Arial"/>
                <w:sz w:val="16"/>
                <w:szCs w:val="16"/>
              </w:rPr>
            </w:pPr>
            <w:ins w:id="9995" w:author="Omar Farooq" w:date="2021-04-10T23:14:00Z">
              <w:r w:rsidRPr="001D386E">
                <w:rPr>
                  <w:rFonts w:cs="Arial"/>
                  <w:sz w:val="16"/>
                  <w:szCs w:val="16"/>
                </w:rPr>
                <w:t>2</w:t>
              </w:r>
            </w:ins>
          </w:p>
        </w:tc>
      </w:tr>
      <w:tr w:rsidR="00765894" w:rsidRPr="001D386E" w14:paraId="0EE5932F" w14:textId="77777777" w:rsidTr="001067F9">
        <w:trPr>
          <w:trHeight w:val="224"/>
          <w:jc w:val="center"/>
          <w:ins w:id="9996" w:author="Omar Farooq" w:date="2021-04-10T23:14:00Z"/>
        </w:trPr>
        <w:tc>
          <w:tcPr>
            <w:tcW w:w="960" w:type="dxa"/>
            <w:shd w:val="clear" w:color="auto" w:fill="auto"/>
          </w:tcPr>
          <w:p w14:paraId="6D5F6C32" w14:textId="77777777" w:rsidR="00765894" w:rsidRPr="001D386E" w:rsidRDefault="00765894" w:rsidP="001067F9">
            <w:pPr>
              <w:pStyle w:val="TAC"/>
              <w:rPr>
                <w:ins w:id="9997" w:author="Omar Farooq" w:date="2021-04-10T23:14:00Z"/>
                <w:rFonts w:cs="Arial"/>
                <w:sz w:val="16"/>
                <w:szCs w:val="16"/>
              </w:rPr>
            </w:pPr>
            <w:ins w:id="9998" w:author="Omar Farooq" w:date="2021-04-10T23:14:00Z">
              <w:r w:rsidRPr="001D386E">
                <w:rPr>
                  <w:rFonts w:cs="Arial"/>
                  <w:sz w:val="16"/>
                  <w:szCs w:val="16"/>
                </w:rPr>
                <w:t>…</w:t>
              </w:r>
            </w:ins>
          </w:p>
        </w:tc>
        <w:tc>
          <w:tcPr>
            <w:tcW w:w="3166" w:type="dxa"/>
            <w:shd w:val="clear" w:color="auto" w:fill="auto"/>
            <w:vAlign w:val="bottom"/>
          </w:tcPr>
          <w:p w14:paraId="00C6A098" w14:textId="77777777" w:rsidR="00765894" w:rsidRPr="001D386E" w:rsidRDefault="00765894" w:rsidP="001067F9">
            <w:pPr>
              <w:pStyle w:val="TAL"/>
              <w:rPr>
                <w:ins w:id="9999" w:author="Omar Farooq" w:date="2021-04-10T23:14:00Z"/>
                <w:rFonts w:cs="Arial"/>
                <w:sz w:val="16"/>
                <w:szCs w:val="16"/>
              </w:rPr>
            </w:pPr>
          </w:p>
        </w:tc>
        <w:tc>
          <w:tcPr>
            <w:tcW w:w="772" w:type="dxa"/>
            <w:shd w:val="clear" w:color="auto" w:fill="auto"/>
            <w:vAlign w:val="center"/>
          </w:tcPr>
          <w:p w14:paraId="5F0BA662" w14:textId="77777777" w:rsidR="00765894" w:rsidRPr="001D386E" w:rsidRDefault="00765894" w:rsidP="001067F9">
            <w:pPr>
              <w:pStyle w:val="TAR"/>
              <w:rPr>
                <w:ins w:id="10000" w:author="Omar Farooq" w:date="2021-04-10T23:14:00Z"/>
                <w:rFonts w:cs="Arial"/>
                <w:sz w:val="16"/>
                <w:szCs w:val="16"/>
              </w:rPr>
            </w:pPr>
          </w:p>
        </w:tc>
        <w:tc>
          <w:tcPr>
            <w:tcW w:w="362" w:type="dxa"/>
            <w:shd w:val="clear" w:color="auto" w:fill="auto"/>
            <w:vAlign w:val="center"/>
          </w:tcPr>
          <w:p w14:paraId="5CFADC29" w14:textId="77777777" w:rsidR="00765894" w:rsidRPr="001D386E" w:rsidRDefault="00765894" w:rsidP="001067F9">
            <w:pPr>
              <w:pStyle w:val="TAC"/>
              <w:rPr>
                <w:ins w:id="10001" w:author="Omar Farooq" w:date="2021-04-10T23:14:00Z"/>
                <w:rFonts w:cs="Arial"/>
                <w:sz w:val="16"/>
                <w:szCs w:val="16"/>
              </w:rPr>
            </w:pPr>
          </w:p>
        </w:tc>
        <w:tc>
          <w:tcPr>
            <w:tcW w:w="772" w:type="dxa"/>
            <w:shd w:val="clear" w:color="auto" w:fill="auto"/>
            <w:vAlign w:val="center"/>
          </w:tcPr>
          <w:p w14:paraId="1EDCFF0B" w14:textId="77777777" w:rsidR="00765894" w:rsidRPr="001D386E" w:rsidRDefault="00765894" w:rsidP="001067F9">
            <w:pPr>
              <w:pStyle w:val="TAL"/>
              <w:rPr>
                <w:ins w:id="10002" w:author="Omar Farooq" w:date="2021-04-10T23:14:00Z"/>
                <w:rFonts w:cs="Arial"/>
                <w:sz w:val="16"/>
                <w:szCs w:val="16"/>
              </w:rPr>
            </w:pPr>
          </w:p>
        </w:tc>
        <w:tc>
          <w:tcPr>
            <w:tcW w:w="1134" w:type="dxa"/>
            <w:shd w:val="clear" w:color="auto" w:fill="auto"/>
            <w:vAlign w:val="center"/>
          </w:tcPr>
          <w:p w14:paraId="1F30FCEC" w14:textId="77777777" w:rsidR="00765894" w:rsidRPr="001D386E" w:rsidRDefault="00765894" w:rsidP="001067F9">
            <w:pPr>
              <w:pStyle w:val="TAC"/>
              <w:rPr>
                <w:ins w:id="10003" w:author="Omar Farooq" w:date="2021-04-10T23:14:00Z"/>
                <w:rFonts w:cs="Arial"/>
                <w:sz w:val="16"/>
                <w:szCs w:val="16"/>
              </w:rPr>
            </w:pPr>
          </w:p>
        </w:tc>
        <w:tc>
          <w:tcPr>
            <w:tcW w:w="851" w:type="dxa"/>
            <w:shd w:val="clear" w:color="auto" w:fill="auto"/>
            <w:noWrap/>
            <w:vAlign w:val="center"/>
          </w:tcPr>
          <w:p w14:paraId="3563BEDB" w14:textId="77777777" w:rsidR="00765894" w:rsidRPr="001D386E" w:rsidRDefault="00765894" w:rsidP="001067F9">
            <w:pPr>
              <w:pStyle w:val="TAC"/>
              <w:rPr>
                <w:ins w:id="10004" w:author="Omar Farooq" w:date="2021-04-10T23:14:00Z"/>
                <w:rFonts w:cs="Arial"/>
                <w:sz w:val="16"/>
                <w:szCs w:val="16"/>
              </w:rPr>
            </w:pPr>
          </w:p>
        </w:tc>
        <w:tc>
          <w:tcPr>
            <w:tcW w:w="929" w:type="dxa"/>
            <w:shd w:val="clear" w:color="auto" w:fill="auto"/>
            <w:noWrap/>
            <w:vAlign w:val="center"/>
          </w:tcPr>
          <w:p w14:paraId="4E9D9839" w14:textId="77777777" w:rsidR="00765894" w:rsidRPr="001D386E" w:rsidRDefault="00765894" w:rsidP="001067F9">
            <w:pPr>
              <w:pStyle w:val="TAC"/>
              <w:rPr>
                <w:ins w:id="10005" w:author="Omar Farooq" w:date="2021-04-10T23:14:00Z"/>
                <w:rFonts w:cs="Arial"/>
                <w:sz w:val="16"/>
                <w:szCs w:val="16"/>
              </w:rPr>
            </w:pPr>
          </w:p>
        </w:tc>
      </w:tr>
      <w:tr w:rsidR="00765894" w:rsidRPr="001D386E" w14:paraId="23249C38" w14:textId="77777777" w:rsidTr="001067F9">
        <w:trPr>
          <w:trHeight w:val="224"/>
          <w:jc w:val="center"/>
          <w:ins w:id="10006" w:author="Omar Farooq" w:date="2021-04-10T23:14:00Z"/>
        </w:trPr>
        <w:tc>
          <w:tcPr>
            <w:tcW w:w="960" w:type="dxa"/>
            <w:vMerge w:val="restart"/>
            <w:shd w:val="clear" w:color="auto" w:fill="auto"/>
          </w:tcPr>
          <w:p w14:paraId="184C28B3" w14:textId="77777777" w:rsidR="00765894" w:rsidRPr="001D386E" w:rsidRDefault="00765894" w:rsidP="001067F9">
            <w:pPr>
              <w:pStyle w:val="TAC"/>
              <w:rPr>
                <w:ins w:id="10007" w:author="Omar Farooq" w:date="2021-04-10T23:14:00Z"/>
                <w:rFonts w:cs="Arial"/>
                <w:sz w:val="16"/>
                <w:szCs w:val="16"/>
              </w:rPr>
            </w:pPr>
            <w:ins w:id="10008" w:author="Omar Farooq" w:date="2021-04-10T23:14:00Z">
              <w:r w:rsidRPr="001D386E">
                <w:rPr>
                  <w:rFonts w:cs="Arial"/>
                  <w:sz w:val="16"/>
                  <w:szCs w:val="16"/>
                </w:rPr>
                <w:t>70</w:t>
              </w:r>
            </w:ins>
          </w:p>
        </w:tc>
        <w:tc>
          <w:tcPr>
            <w:tcW w:w="3166" w:type="dxa"/>
            <w:shd w:val="clear" w:color="auto" w:fill="auto"/>
            <w:vAlign w:val="bottom"/>
          </w:tcPr>
          <w:p w14:paraId="3CC21E77" w14:textId="77777777" w:rsidR="00765894" w:rsidRPr="001D386E" w:rsidRDefault="00765894" w:rsidP="001067F9">
            <w:pPr>
              <w:pStyle w:val="TAL"/>
              <w:rPr>
                <w:ins w:id="10009" w:author="Omar Farooq" w:date="2021-04-10T23:14:00Z"/>
                <w:rFonts w:cs="Arial"/>
                <w:sz w:val="16"/>
                <w:szCs w:val="16"/>
              </w:rPr>
            </w:pPr>
            <w:ins w:id="10010" w:author="Omar Farooq" w:date="2021-04-10T23:14:00Z">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ins>
          </w:p>
        </w:tc>
        <w:tc>
          <w:tcPr>
            <w:tcW w:w="772" w:type="dxa"/>
            <w:shd w:val="clear" w:color="auto" w:fill="auto"/>
            <w:vAlign w:val="center"/>
          </w:tcPr>
          <w:p w14:paraId="7E1780FC" w14:textId="77777777" w:rsidR="00765894" w:rsidRPr="001D386E" w:rsidRDefault="00765894" w:rsidP="001067F9">
            <w:pPr>
              <w:pStyle w:val="TAR"/>
              <w:rPr>
                <w:ins w:id="10011" w:author="Omar Farooq" w:date="2021-04-10T23:14:00Z"/>
                <w:rFonts w:cs="Arial"/>
                <w:sz w:val="16"/>
                <w:szCs w:val="16"/>
              </w:rPr>
            </w:pPr>
            <w:proofErr w:type="spellStart"/>
            <w:ins w:id="10012"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6BC47DE" w14:textId="77777777" w:rsidR="00765894" w:rsidRPr="001D386E" w:rsidRDefault="00765894" w:rsidP="001067F9">
            <w:pPr>
              <w:pStyle w:val="TAC"/>
              <w:rPr>
                <w:ins w:id="10013" w:author="Omar Farooq" w:date="2021-04-10T23:14:00Z"/>
                <w:rFonts w:cs="Arial"/>
                <w:sz w:val="16"/>
                <w:szCs w:val="16"/>
              </w:rPr>
            </w:pPr>
            <w:ins w:id="10014" w:author="Omar Farooq" w:date="2021-04-10T23:14:00Z">
              <w:r w:rsidRPr="001D386E">
                <w:rPr>
                  <w:rFonts w:cs="Arial"/>
                  <w:sz w:val="16"/>
                  <w:szCs w:val="16"/>
                </w:rPr>
                <w:t>-</w:t>
              </w:r>
            </w:ins>
          </w:p>
        </w:tc>
        <w:tc>
          <w:tcPr>
            <w:tcW w:w="772" w:type="dxa"/>
            <w:shd w:val="clear" w:color="auto" w:fill="auto"/>
            <w:vAlign w:val="center"/>
          </w:tcPr>
          <w:p w14:paraId="601E0775" w14:textId="77777777" w:rsidR="00765894" w:rsidRPr="001D386E" w:rsidRDefault="00765894" w:rsidP="001067F9">
            <w:pPr>
              <w:pStyle w:val="TAL"/>
              <w:rPr>
                <w:ins w:id="10015" w:author="Omar Farooq" w:date="2021-04-10T23:14:00Z"/>
                <w:rFonts w:cs="Arial"/>
                <w:sz w:val="16"/>
                <w:szCs w:val="16"/>
              </w:rPr>
            </w:pPr>
            <w:proofErr w:type="spellStart"/>
            <w:ins w:id="1001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B10FE59" w14:textId="77777777" w:rsidR="00765894" w:rsidRPr="001D386E" w:rsidRDefault="00765894" w:rsidP="001067F9">
            <w:pPr>
              <w:pStyle w:val="TAC"/>
              <w:rPr>
                <w:ins w:id="10017" w:author="Omar Farooq" w:date="2021-04-10T23:14:00Z"/>
                <w:rFonts w:cs="Arial"/>
                <w:sz w:val="16"/>
                <w:szCs w:val="16"/>
              </w:rPr>
            </w:pPr>
            <w:ins w:id="10018" w:author="Omar Farooq" w:date="2021-04-10T23:14:00Z">
              <w:r w:rsidRPr="001D386E">
                <w:rPr>
                  <w:rFonts w:cs="Arial"/>
                  <w:sz w:val="16"/>
                  <w:szCs w:val="16"/>
                </w:rPr>
                <w:t>-50</w:t>
              </w:r>
            </w:ins>
          </w:p>
        </w:tc>
        <w:tc>
          <w:tcPr>
            <w:tcW w:w="851" w:type="dxa"/>
            <w:shd w:val="clear" w:color="auto" w:fill="auto"/>
            <w:noWrap/>
            <w:vAlign w:val="center"/>
          </w:tcPr>
          <w:p w14:paraId="55FA9D48" w14:textId="77777777" w:rsidR="00765894" w:rsidRPr="001D386E" w:rsidRDefault="00765894" w:rsidP="001067F9">
            <w:pPr>
              <w:pStyle w:val="TAC"/>
              <w:rPr>
                <w:ins w:id="10019" w:author="Omar Farooq" w:date="2021-04-10T23:14:00Z"/>
                <w:rFonts w:cs="Arial"/>
                <w:sz w:val="16"/>
                <w:szCs w:val="16"/>
              </w:rPr>
            </w:pPr>
            <w:ins w:id="10020" w:author="Omar Farooq" w:date="2021-04-10T23:14:00Z">
              <w:r w:rsidRPr="001D386E">
                <w:rPr>
                  <w:rFonts w:cs="Arial"/>
                  <w:sz w:val="16"/>
                  <w:szCs w:val="16"/>
                </w:rPr>
                <w:t>1</w:t>
              </w:r>
            </w:ins>
          </w:p>
        </w:tc>
        <w:tc>
          <w:tcPr>
            <w:tcW w:w="929" w:type="dxa"/>
            <w:shd w:val="clear" w:color="auto" w:fill="auto"/>
            <w:noWrap/>
            <w:vAlign w:val="center"/>
          </w:tcPr>
          <w:p w14:paraId="0A70C43A" w14:textId="77777777" w:rsidR="00765894" w:rsidRPr="001D386E" w:rsidRDefault="00765894" w:rsidP="001067F9">
            <w:pPr>
              <w:pStyle w:val="TAC"/>
              <w:rPr>
                <w:ins w:id="10021" w:author="Omar Farooq" w:date="2021-04-10T23:14:00Z"/>
                <w:rFonts w:cs="Arial"/>
                <w:sz w:val="16"/>
                <w:szCs w:val="16"/>
              </w:rPr>
            </w:pPr>
          </w:p>
        </w:tc>
      </w:tr>
      <w:tr w:rsidR="00765894" w:rsidRPr="001D386E" w14:paraId="11A61455" w14:textId="77777777" w:rsidTr="001067F9">
        <w:trPr>
          <w:trHeight w:val="224"/>
          <w:jc w:val="center"/>
          <w:ins w:id="10022" w:author="Omar Farooq" w:date="2021-04-10T23:14:00Z"/>
        </w:trPr>
        <w:tc>
          <w:tcPr>
            <w:tcW w:w="960" w:type="dxa"/>
            <w:vMerge/>
            <w:shd w:val="clear" w:color="auto" w:fill="auto"/>
          </w:tcPr>
          <w:p w14:paraId="4E89DE32" w14:textId="77777777" w:rsidR="00765894" w:rsidRPr="001D386E" w:rsidRDefault="00765894" w:rsidP="001067F9">
            <w:pPr>
              <w:pStyle w:val="TAC"/>
              <w:rPr>
                <w:ins w:id="10023" w:author="Omar Farooq" w:date="2021-04-10T23:14:00Z"/>
                <w:rFonts w:cs="Arial"/>
                <w:sz w:val="16"/>
                <w:szCs w:val="16"/>
              </w:rPr>
            </w:pPr>
          </w:p>
        </w:tc>
        <w:tc>
          <w:tcPr>
            <w:tcW w:w="3166" w:type="dxa"/>
            <w:shd w:val="clear" w:color="auto" w:fill="auto"/>
            <w:vAlign w:val="bottom"/>
          </w:tcPr>
          <w:p w14:paraId="1A1DF371" w14:textId="77777777" w:rsidR="00765894" w:rsidRPr="001D386E" w:rsidRDefault="00765894" w:rsidP="001067F9">
            <w:pPr>
              <w:pStyle w:val="TAL"/>
              <w:rPr>
                <w:ins w:id="10024" w:author="Omar Farooq" w:date="2021-04-10T23:14:00Z"/>
                <w:rFonts w:cs="Arial"/>
                <w:sz w:val="16"/>
                <w:szCs w:val="16"/>
              </w:rPr>
            </w:pPr>
            <w:ins w:id="10025" w:author="Omar Farooq" w:date="2021-04-10T23:14:00Z">
              <w:r>
                <w:rPr>
                  <w:rFonts w:cs="Arial"/>
                  <w:sz w:val="16"/>
                  <w:szCs w:val="16"/>
                </w:rPr>
                <w:t>NR Band n77</w:t>
              </w:r>
            </w:ins>
          </w:p>
        </w:tc>
        <w:tc>
          <w:tcPr>
            <w:tcW w:w="772" w:type="dxa"/>
            <w:shd w:val="clear" w:color="auto" w:fill="auto"/>
            <w:vAlign w:val="center"/>
          </w:tcPr>
          <w:p w14:paraId="0A10F046" w14:textId="77777777" w:rsidR="00765894" w:rsidRPr="001D386E" w:rsidRDefault="00765894" w:rsidP="001067F9">
            <w:pPr>
              <w:pStyle w:val="TAR"/>
              <w:rPr>
                <w:ins w:id="10026" w:author="Omar Farooq" w:date="2021-04-10T23:14:00Z"/>
                <w:rFonts w:cs="Arial"/>
                <w:sz w:val="16"/>
                <w:szCs w:val="16"/>
              </w:rPr>
            </w:pPr>
            <w:proofErr w:type="spellStart"/>
            <w:ins w:id="1002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6DE6613" w14:textId="77777777" w:rsidR="00765894" w:rsidRPr="001D386E" w:rsidRDefault="00765894" w:rsidP="001067F9">
            <w:pPr>
              <w:pStyle w:val="TAC"/>
              <w:rPr>
                <w:ins w:id="10028" w:author="Omar Farooq" w:date="2021-04-10T23:14:00Z"/>
                <w:rFonts w:cs="Arial"/>
                <w:sz w:val="16"/>
                <w:szCs w:val="16"/>
              </w:rPr>
            </w:pPr>
            <w:ins w:id="10029" w:author="Omar Farooq" w:date="2021-04-10T23:14:00Z">
              <w:r w:rsidRPr="001D386E">
                <w:rPr>
                  <w:rFonts w:cs="Arial"/>
                  <w:sz w:val="16"/>
                  <w:szCs w:val="16"/>
                </w:rPr>
                <w:t>-</w:t>
              </w:r>
            </w:ins>
          </w:p>
        </w:tc>
        <w:tc>
          <w:tcPr>
            <w:tcW w:w="772" w:type="dxa"/>
            <w:shd w:val="clear" w:color="auto" w:fill="auto"/>
            <w:vAlign w:val="center"/>
          </w:tcPr>
          <w:p w14:paraId="5CFECD07" w14:textId="77777777" w:rsidR="00765894" w:rsidRPr="001D386E" w:rsidRDefault="00765894" w:rsidP="001067F9">
            <w:pPr>
              <w:pStyle w:val="TAL"/>
              <w:rPr>
                <w:ins w:id="10030" w:author="Omar Farooq" w:date="2021-04-10T23:14:00Z"/>
                <w:rFonts w:cs="Arial"/>
                <w:sz w:val="16"/>
                <w:szCs w:val="16"/>
              </w:rPr>
            </w:pPr>
            <w:proofErr w:type="spellStart"/>
            <w:ins w:id="1003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60C757D" w14:textId="77777777" w:rsidR="00765894" w:rsidRPr="001D386E" w:rsidRDefault="00765894" w:rsidP="001067F9">
            <w:pPr>
              <w:pStyle w:val="TAC"/>
              <w:rPr>
                <w:ins w:id="10032" w:author="Omar Farooq" w:date="2021-04-10T23:14:00Z"/>
                <w:rFonts w:cs="Arial"/>
                <w:sz w:val="16"/>
                <w:szCs w:val="16"/>
              </w:rPr>
            </w:pPr>
            <w:ins w:id="10033" w:author="Omar Farooq" w:date="2021-04-10T23:14:00Z">
              <w:r w:rsidRPr="001D386E">
                <w:rPr>
                  <w:rFonts w:cs="Arial"/>
                  <w:sz w:val="16"/>
                  <w:szCs w:val="16"/>
                </w:rPr>
                <w:t>-50</w:t>
              </w:r>
            </w:ins>
          </w:p>
        </w:tc>
        <w:tc>
          <w:tcPr>
            <w:tcW w:w="851" w:type="dxa"/>
            <w:shd w:val="clear" w:color="auto" w:fill="auto"/>
            <w:noWrap/>
            <w:vAlign w:val="center"/>
          </w:tcPr>
          <w:p w14:paraId="1703FE20" w14:textId="77777777" w:rsidR="00765894" w:rsidRPr="001D386E" w:rsidRDefault="00765894" w:rsidP="001067F9">
            <w:pPr>
              <w:pStyle w:val="TAC"/>
              <w:rPr>
                <w:ins w:id="10034" w:author="Omar Farooq" w:date="2021-04-10T23:14:00Z"/>
                <w:rFonts w:cs="Arial"/>
                <w:sz w:val="16"/>
                <w:szCs w:val="16"/>
              </w:rPr>
            </w:pPr>
            <w:ins w:id="10035" w:author="Omar Farooq" w:date="2021-04-10T23:14:00Z">
              <w:r w:rsidRPr="001D386E">
                <w:rPr>
                  <w:rFonts w:cs="Arial"/>
                  <w:sz w:val="16"/>
                  <w:szCs w:val="16"/>
                </w:rPr>
                <w:t>1</w:t>
              </w:r>
            </w:ins>
          </w:p>
        </w:tc>
        <w:tc>
          <w:tcPr>
            <w:tcW w:w="929" w:type="dxa"/>
            <w:shd w:val="clear" w:color="auto" w:fill="auto"/>
            <w:noWrap/>
            <w:vAlign w:val="center"/>
          </w:tcPr>
          <w:p w14:paraId="0F38D091" w14:textId="77777777" w:rsidR="00765894" w:rsidRPr="001D386E" w:rsidRDefault="00765894" w:rsidP="001067F9">
            <w:pPr>
              <w:pStyle w:val="TAC"/>
              <w:rPr>
                <w:ins w:id="10036" w:author="Omar Farooq" w:date="2021-04-10T23:14:00Z"/>
                <w:rFonts w:cs="Arial"/>
                <w:sz w:val="16"/>
                <w:szCs w:val="16"/>
              </w:rPr>
            </w:pPr>
            <w:ins w:id="10037" w:author="Omar Farooq" w:date="2021-04-10T23:14:00Z">
              <w:r w:rsidRPr="001D386E">
                <w:rPr>
                  <w:rFonts w:cs="Arial"/>
                  <w:sz w:val="16"/>
                  <w:szCs w:val="16"/>
                </w:rPr>
                <w:t>2</w:t>
              </w:r>
            </w:ins>
          </w:p>
        </w:tc>
      </w:tr>
      <w:tr w:rsidR="00765894" w:rsidRPr="001D386E" w14:paraId="015793E8" w14:textId="77777777" w:rsidTr="001067F9">
        <w:trPr>
          <w:trHeight w:val="224"/>
          <w:jc w:val="center"/>
          <w:ins w:id="10038" w:author="Omar Farooq" w:date="2021-04-10T23:14:00Z"/>
        </w:trPr>
        <w:tc>
          <w:tcPr>
            <w:tcW w:w="960" w:type="dxa"/>
            <w:vMerge w:val="restart"/>
            <w:shd w:val="clear" w:color="auto" w:fill="auto"/>
          </w:tcPr>
          <w:p w14:paraId="2B66C990" w14:textId="77777777" w:rsidR="00765894" w:rsidRPr="001D386E" w:rsidRDefault="00765894" w:rsidP="001067F9">
            <w:pPr>
              <w:pStyle w:val="TAC"/>
              <w:rPr>
                <w:ins w:id="10039" w:author="Omar Farooq" w:date="2021-04-10T23:14:00Z"/>
                <w:rFonts w:cs="Arial"/>
                <w:sz w:val="16"/>
                <w:szCs w:val="16"/>
              </w:rPr>
            </w:pPr>
            <w:ins w:id="10040" w:author="Omar Farooq" w:date="2021-04-10T23:14:00Z">
              <w:r w:rsidRPr="001D386E">
                <w:rPr>
                  <w:rFonts w:cs="Arial"/>
                  <w:sz w:val="16"/>
                  <w:szCs w:val="16"/>
                </w:rPr>
                <w:t>71</w:t>
              </w:r>
            </w:ins>
          </w:p>
        </w:tc>
        <w:tc>
          <w:tcPr>
            <w:tcW w:w="3166" w:type="dxa"/>
            <w:shd w:val="clear" w:color="auto" w:fill="auto"/>
            <w:vAlign w:val="bottom"/>
          </w:tcPr>
          <w:p w14:paraId="214F5422" w14:textId="77777777" w:rsidR="00765894" w:rsidRPr="001D386E" w:rsidRDefault="00765894" w:rsidP="001067F9">
            <w:pPr>
              <w:pStyle w:val="TAL"/>
              <w:rPr>
                <w:ins w:id="10041" w:author="Omar Farooq" w:date="2021-04-10T23:14:00Z"/>
                <w:rFonts w:cs="Arial"/>
                <w:sz w:val="16"/>
                <w:szCs w:val="16"/>
              </w:rPr>
            </w:pPr>
            <w:ins w:id="10042" w:author="Omar Farooq" w:date="2021-04-10T23:14:00Z">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ins>
          </w:p>
        </w:tc>
        <w:tc>
          <w:tcPr>
            <w:tcW w:w="772" w:type="dxa"/>
            <w:shd w:val="clear" w:color="auto" w:fill="auto"/>
            <w:vAlign w:val="center"/>
          </w:tcPr>
          <w:p w14:paraId="7B5B6661" w14:textId="77777777" w:rsidR="00765894" w:rsidRPr="001D386E" w:rsidRDefault="00765894" w:rsidP="001067F9">
            <w:pPr>
              <w:pStyle w:val="TAR"/>
              <w:rPr>
                <w:ins w:id="10043" w:author="Omar Farooq" w:date="2021-04-10T23:14:00Z"/>
                <w:rFonts w:cs="Arial"/>
                <w:sz w:val="16"/>
                <w:szCs w:val="16"/>
              </w:rPr>
            </w:pPr>
            <w:proofErr w:type="spellStart"/>
            <w:ins w:id="1004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C7382C2" w14:textId="77777777" w:rsidR="00765894" w:rsidRPr="001D386E" w:rsidRDefault="00765894" w:rsidP="001067F9">
            <w:pPr>
              <w:pStyle w:val="TAC"/>
              <w:rPr>
                <w:ins w:id="10045" w:author="Omar Farooq" w:date="2021-04-10T23:14:00Z"/>
                <w:rFonts w:cs="Arial"/>
                <w:sz w:val="16"/>
                <w:szCs w:val="16"/>
              </w:rPr>
            </w:pPr>
            <w:ins w:id="10046" w:author="Omar Farooq" w:date="2021-04-10T23:14:00Z">
              <w:r w:rsidRPr="001D386E">
                <w:rPr>
                  <w:rFonts w:cs="Arial"/>
                  <w:sz w:val="16"/>
                  <w:szCs w:val="16"/>
                </w:rPr>
                <w:t>-</w:t>
              </w:r>
            </w:ins>
          </w:p>
        </w:tc>
        <w:tc>
          <w:tcPr>
            <w:tcW w:w="772" w:type="dxa"/>
            <w:shd w:val="clear" w:color="auto" w:fill="auto"/>
            <w:vAlign w:val="center"/>
          </w:tcPr>
          <w:p w14:paraId="766C3F7D" w14:textId="77777777" w:rsidR="00765894" w:rsidRPr="001D386E" w:rsidRDefault="00765894" w:rsidP="001067F9">
            <w:pPr>
              <w:pStyle w:val="TAL"/>
              <w:rPr>
                <w:ins w:id="10047" w:author="Omar Farooq" w:date="2021-04-10T23:14:00Z"/>
                <w:rFonts w:cs="Arial"/>
                <w:sz w:val="16"/>
                <w:szCs w:val="16"/>
              </w:rPr>
            </w:pPr>
            <w:proofErr w:type="spellStart"/>
            <w:ins w:id="1004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1CC97B8" w14:textId="77777777" w:rsidR="00765894" w:rsidRPr="001D386E" w:rsidRDefault="00765894" w:rsidP="001067F9">
            <w:pPr>
              <w:pStyle w:val="TAC"/>
              <w:rPr>
                <w:ins w:id="10049" w:author="Omar Farooq" w:date="2021-04-10T23:14:00Z"/>
                <w:rFonts w:cs="Arial"/>
                <w:sz w:val="16"/>
                <w:szCs w:val="16"/>
              </w:rPr>
            </w:pPr>
            <w:ins w:id="10050" w:author="Omar Farooq" w:date="2021-04-10T23:14:00Z">
              <w:r w:rsidRPr="001D386E">
                <w:rPr>
                  <w:rFonts w:cs="Arial"/>
                  <w:sz w:val="16"/>
                  <w:szCs w:val="16"/>
                </w:rPr>
                <w:t>-50</w:t>
              </w:r>
            </w:ins>
          </w:p>
        </w:tc>
        <w:tc>
          <w:tcPr>
            <w:tcW w:w="851" w:type="dxa"/>
            <w:shd w:val="clear" w:color="auto" w:fill="auto"/>
            <w:noWrap/>
            <w:vAlign w:val="center"/>
          </w:tcPr>
          <w:p w14:paraId="10E54AAF" w14:textId="77777777" w:rsidR="00765894" w:rsidRPr="001D386E" w:rsidRDefault="00765894" w:rsidP="001067F9">
            <w:pPr>
              <w:pStyle w:val="TAC"/>
              <w:rPr>
                <w:ins w:id="10051" w:author="Omar Farooq" w:date="2021-04-10T23:14:00Z"/>
                <w:rFonts w:cs="Arial"/>
                <w:sz w:val="16"/>
                <w:szCs w:val="16"/>
              </w:rPr>
            </w:pPr>
            <w:ins w:id="10052" w:author="Omar Farooq" w:date="2021-04-10T23:14:00Z">
              <w:r w:rsidRPr="001D386E">
                <w:rPr>
                  <w:rFonts w:cs="Arial"/>
                  <w:sz w:val="16"/>
                  <w:szCs w:val="16"/>
                </w:rPr>
                <w:t>1</w:t>
              </w:r>
            </w:ins>
          </w:p>
        </w:tc>
        <w:tc>
          <w:tcPr>
            <w:tcW w:w="929" w:type="dxa"/>
            <w:shd w:val="clear" w:color="auto" w:fill="auto"/>
            <w:noWrap/>
            <w:vAlign w:val="center"/>
          </w:tcPr>
          <w:p w14:paraId="476ED113" w14:textId="77777777" w:rsidR="00765894" w:rsidRPr="001D386E" w:rsidRDefault="00765894" w:rsidP="001067F9">
            <w:pPr>
              <w:pStyle w:val="TAC"/>
              <w:rPr>
                <w:ins w:id="10053" w:author="Omar Farooq" w:date="2021-04-10T23:14:00Z"/>
                <w:rFonts w:cs="Arial"/>
                <w:sz w:val="16"/>
                <w:szCs w:val="16"/>
              </w:rPr>
            </w:pPr>
          </w:p>
        </w:tc>
      </w:tr>
      <w:tr w:rsidR="00765894" w:rsidRPr="001D386E" w14:paraId="01F6744F" w14:textId="77777777" w:rsidTr="001067F9">
        <w:trPr>
          <w:trHeight w:val="224"/>
          <w:jc w:val="center"/>
          <w:ins w:id="10054" w:author="Omar Farooq" w:date="2021-04-10T23:14:00Z"/>
        </w:trPr>
        <w:tc>
          <w:tcPr>
            <w:tcW w:w="960" w:type="dxa"/>
            <w:vMerge/>
            <w:shd w:val="clear" w:color="auto" w:fill="auto"/>
          </w:tcPr>
          <w:p w14:paraId="17D1E222" w14:textId="77777777" w:rsidR="00765894" w:rsidRPr="001D386E" w:rsidRDefault="00765894" w:rsidP="001067F9">
            <w:pPr>
              <w:pStyle w:val="TAC"/>
              <w:rPr>
                <w:ins w:id="10055" w:author="Omar Farooq" w:date="2021-04-10T23:14:00Z"/>
                <w:rFonts w:cs="Arial"/>
                <w:sz w:val="16"/>
                <w:szCs w:val="16"/>
              </w:rPr>
            </w:pPr>
          </w:p>
        </w:tc>
        <w:tc>
          <w:tcPr>
            <w:tcW w:w="3166" w:type="dxa"/>
            <w:shd w:val="clear" w:color="auto" w:fill="auto"/>
            <w:vAlign w:val="bottom"/>
          </w:tcPr>
          <w:p w14:paraId="69DCE454" w14:textId="77777777" w:rsidR="00765894" w:rsidRPr="00236E7E" w:rsidRDefault="00765894" w:rsidP="001067F9">
            <w:pPr>
              <w:pStyle w:val="TAL"/>
              <w:rPr>
                <w:ins w:id="10056" w:author="Omar Farooq" w:date="2021-04-10T23:14:00Z"/>
                <w:rFonts w:cs="Arial"/>
                <w:sz w:val="16"/>
                <w:szCs w:val="16"/>
                <w:lang w:val="sv-FI" w:eastAsia="zh-CN"/>
              </w:rPr>
            </w:pPr>
            <w:ins w:id="10057" w:author="Omar Farooq" w:date="2021-04-10T23:14:00Z">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ins>
          </w:p>
          <w:p w14:paraId="5A3055C6" w14:textId="77777777" w:rsidR="00765894" w:rsidRPr="00236E7E" w:rsidRDefault="00765894" w:rsidP="001067F9">
            <w:pPr>
              <w:pStyle w:val="TAL"/>
              <w:rPr>
                <w:ins w:id="10058" w:author="Omar Farooq" w:date="2021-04-10T23:14:00Z"/>
                <w:rFonts w:cs="Arial"/>
                <w:sz w:val="16"/>
                <w:szCs w:val="16"/>
                <w:lang w:val="sv-FI"/>
              </w:rPr>
            </w:pPr>
            <w:ins w:id="10059" w:author="Omar Farooq" w:date="2021-04-10T23:14:00Z">
              <w:r w:rsidRPr="00236E7E">
                <w:rPr>
                  <w:rFonts w:cs="Arial"/>
                  <w:sz w:val="16"/>
                  <w:szCs w:val="16"/>
                  <w:lang w:val="sv-FI" w:eastAsia="zh-CN"/>
                </w:rPr>
                <w:t>NR Band n77</w:t>
              </w:r>
            </w:ins>
          </w:p>
        </w:tc>
        <w:tc>
          <w:tcPr>
            <w:tcW w:w="772" w:type="dxa"/>
            <w:shd w:val="clear" w:color="auto" w:fill="auto"/>
            <w:vAlign w:val="center"/>
          </w:tcPr>
          <w:p w14:paraId="0B577AA1" w14:textId="77777777" w:rsidR="00765894" w:rsidRPr="001D386E" w:rsidRDefault="00765894" w:rsidP="001067F9">
            <w:pPr>
              <w:pStyle w:val="TAR"/>
              <w:rPr>
                <w:ins w:id="10060" w:author="Omar Farooq" w:date="2021-04-10T23:14:00Z"/>
                <w:rFonts w:cs="Arial"/>
                <w:sz w:val="16"/>
                <w:szCs w:val="16"/>
              </w:rPr>
            </w:pPr>
            <w:proofErr w:type="spellStart"/>
            <w:ins w:id="1006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60822F8" w14:textId="77777777" w:rsidR="00765894" w:rsidRPr="001D386E" w:rsidRDefault="00765894" w:rsidP="001067F9">
            <w:pPr>
              <w:pStyle w:val="TAC"/>
              <w:rPr>
                <w:ins w:id="10062" w:author="Omar Farooq" w:date="2021-04-10T23:14:00Z"/>
                <w:rFonts w:cs="Arial"/>
                <w:sz w:val="16"/>
                <w:szCs w:val="16"/>
              </w:rPr>
            </w:pPr>
            <w:ins w:id="10063" w:author="Omar Farooq" w:date="2021-04-10T23:14:00Z">
              <w:r w:rsidRPr="001D386E">
                <w:rPr>
                  <w:rFonts w:cs="Arial"/>
                  <w:sz w:val="16"/>
                  <w:szCs w:val="16"/>
                </w:rPr>
                <w:t>-</w:t>
              </w:r>
            </w:ins>
          </w:p>
        </w:tc>
        <w:tc>
          <w:tcPr>
            <w:tcW w:w="772" w:type="dxa"/>
            <w:shd w:val="clear" w:color="auto" w:fill="auto"/>
            <w:vAlign w:val="center"/>
          </w:tcPr>
          <w:p w14:paraId="71324B93" w14:textId="77777777" w:rsidR="00765894" w:rsidRPr="001D386E" w:rsidRDefault="00765894" w:rsidP="001067F9">
            <w:pPr>
              <w:pStyle w:val="TAL"/>
              <w:rPr>
                <w:ins w:id="10064" w:author="Omar Farooq" w:date="2021-04-10T23:14:00Z"/>
                <w:rFonts w:cs="Arial"/>
                <w:sz w:val="16"/>
                <w:szCs w:val="16"/>
              </w:rPr>
            </w:pPr>
            <w:proofErr w:type="spellStart"/>
            <w:ins w:id="1006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18A2B2F" w14:textId="77777777" w:rsidR="00765894" w:rsidRPr="001D386E" w:rsidRDefault="00765894" w:rsidP="001067F9">
            <w:pPr>
              <w:pStyle w:val="TAC"/>
              <w:rPr>
                <w:ins w:id="10066" w:author="Omar Farooq" w:date="2021-04-10T23:14:00Z"/>
                <w:rFonts w:cs="Arial"/>
                <w:sz w:val="16"/>
                <w:szCs w:val="16"/>
              </w:rPr>
            </w:pPr>
            <w:ins w:id="10067" w:author="Omar Farooq" w:date="2021-04-10T23:14:00Z">
              <w:r w:rsidRPr="001D386E">
                <w:rPr>
                  <w:rFonts w:cs="Arial"/>
                  <w:sz w:val="16"/>
                  <w:szCs w:val="16"/>
                </w:rPr>
                <w:t>-50</w:t>
              </w:r>
            </w:ins>
          </w:p>
        </w:tc>
        <w:tc>
          <w:tcPr>
            <w:tcW w:w="851" w:type="dxa"/>
            <w:shd w:val="clear" w:color="auto" w:fill="auto"/>
            <w:noWrap/>
            <w:vAlign w:val="center"/>
          </w:tcPr>
          <w:p w14:paraId="1CA76964" w14:textId="77777777" w:rsidR="00765894" w:rsidRPr="001D386E" w:rsidRDefault="00765894" w:rsidP="001067F9">
            <w:pPr>
              <w:pStyle w:val="TAC"/>
              <w:rPr>
                <w:ins w:id="10068" w:author="Omar Farooq" w:date="2021-04-10T23:14:00Z"/>
                <w:rFonts w:cs="Arial"/>
                <w:sz w:val="16"/>
                <w:szCs w:val="16"/>
              </w:rPr>
            </w:pPr>
            <w:ins w:id="10069" w:author="Omar Farooq" w:date="2021-04-10T23:14:00Z">
              <w:r w:rsidRPr="001D386E">
                <w:rPr>
                  <w:rFonts w:cs="Arial"/>
                  <w:sz w:val="16"/>
                  <w:szCs w:val="16"/>
                </w:rPr>
                <w:t>1</w:t>
              </w:r>
            </w:ins>
          </w:p>
        </w:tc>
        <w:tc>
          <w:tcPr>
            <w:tcW w:w="929" w:type="dxa"/>
            <w:shd w:val="clear" w:color="auto" w:fill="auto"/>
            <w:noWrap/>
            <w:vAlign w:val="center"/>
          </w:tcPr>
          <w:p w14:paraId="5D82E776" w14:textId="77777777" w:rsidR="00765894" w:rsidRPr="001D386E" w:rsidRDefault="00765894" w:rsidP="001067F9">
            <w:pPr>
              <w:pStyle w:val="TAC"/>
              <w:rPr>
                <w:ins w:id="10070" w:author="Omar Farooq" w:date="2021-04-10T23:14:00Z"/>
                <w:rFonts w:cs="Arial"/>
                <w:sz w:val="16"/>
                <w:szCs w:val="16"/>
              </w:rPr>
            </w:pPr>
            <w:ins w:id="10071" w:author="Omar Farooq" w:date="2021-04-10T23:14:00Z">
              <w:r w:rsidRPr="001D386E">
                <w:rPr>
                  <w:rFonts w:cs="Arial"/>
                  <w:sz w:val="16"/>
                  <w:szCs w:val="16"/>
                </w:rPr>
                <w:t>2</w:t>
              </w:r>
            </w:ins>
          </w:p>
        </w:tc>
      </w:tr>
      <w:tr w:rsidR="00765894" w:rsidRPr="001D386E" w14:paraId="3E701F47" w14:textId="77777777" w:rsidTr="001067F9">
        <w:trPr>
          <w:trHeight w:val="224"/>
          <w:jc w:val="center"/>
          <w:ins w:id="10072" w:author="Omar Farooq" w:date="2021-04-10T23:14:00Z"/>
        </w:trPr>
        <w:tc>
          <w:tcPr>
            <w:tcW w:w="960" w:type="dxa"/>
            <w:vMerge/>
            <w:shd w:val="clear" w:color="auto" w:fill="auto"/>
          </w:tcPr>
          <w:p w14:paraId="66D8B764" w14:textId="77777777" w:rsidR="00765894" w:rsidRPr="001D386E" w:rsidRDefault="00765894" w:rsidP="001067F9">
            <w:pPr>
              <w:pStyle w:val="TAC"/>
              <w:rPr>
                <w:ins w:id="10073" w:author="Omar Farooq" w:date="2021-04-10T23:14:00Z"/>
                <w:rFonts w:cs="Arial"/>
                <w:sz w:val="16"/>
                <w:szCs w:val="16"/>
              </w:rPr>
            </w:pPr>
          </w:p>
        </w:tc>
        <w:tc>
          <w:tcPr>
            <w:tcW w:w="3166" w:type="dxa"/>
            <w:shd w:val="clear" w:color="auto" w:fill="auto"/>
            <w:vAlign w:val="bottom"/>
          </w:tcPr>
          <w:p w14:paraId="2300561E" w14:textId="77777777" w:rsidR="00765894" w:rsidRPr="001D386E" w:rsidRDefault="00765894" w:rsidP="001067F9">
            <w:pPr>
              <w:pStyle w:val="TAL"/>
              <w:rPr>
                <w:ins w:id="10074" w:author="Omar Farooq" w:date="2021-04-10T23:14:00Z"/>
                <w:rFonts w:cs="Arial"/>
                <w:sz w:val="16"/>
                <w:szCs w:val="16"/>
              </w:rPr>
            </w:pPr>
            <w:ins w:id="10075" w:author="Omar Farooq" w:date="2021-04-10T23:14:00Z">
              <w:r w:rsidRPr="001D386E">
                <w:rPr>
                  <w:rFonts w:cs="Arial" w:hint="eastAsia"/>
                  <w:sz w:val="16"/>
                  <w:szCs w:val="16"/>
                </w:rPr>
                <w:t>E-UTRA Band 29</w:t>
              </w:r>
            </w:ins>
          </w:p>
        </w:tc>
        <w:tc>
          <w:tcPr>
            <w:tcW w:w="772" w:type="dxa"/>
            <w:shd w:val="clear" w:color="auto" w:fill="auto"/>
            <w:vAlign w:val="center"/>
          </w:tcPr>
          <w:p w14:paraId="5EF47EC2" w14:textId="77777777" w:rsidR="00765894" w:rsidRPr="001D386E" w:rsidRDefault="00765894" w:rsidP="001067F9">
            <w:pPr>
              <w:pStyle w:val="TAR"/>
              <w:rPr>
                <w:ins w:id="10076" w:author="Omar Farooq" w:date="2021-04-10T23:14:00Z"/>
                <w:rFonts w:cs="Arial"/>
                <w:sz w:val="16"/>
                <w:szCs w:val="16"/>
              </w:rPr>
            </w:pPr>
            <w:proofErr w:type="spellStart"/>
            <w:ins w:id="1007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64AFCBB7" w14:textId="77777777" w:rsidR="00765894" w:rsidRPr="001D386E" w:rsidRDefault="00765894" w:rsidP="001067F9">
            <w:pPr>
              <w:pStyle w:val="TAC"/>
              <w:rPr>
                <w:ins w:id="10078" w:author="Omar Farooq" w:date="2021-04-10T23:14:00Z"/>
                <w:rFonts w:cs="Arial"/>
                <w:sz w:val="16"/>
                <w:szCs w:val="16"/>
              </w:rPr>
            </w:pPr>
            <w:ins w:id="10079" w:author="Omar Farooq" w:date="2021-04-10T23:14:00Z">
              <w:r w:rsidRPr="001D386E">
                <w:rPr>
                  <w:rFonts w:cs="Arial"/>
                  <w:sz w:val="16"/>
                  <w:szCs w:val="16"/>
                </w:rPr>
                <w:t>-</w:t>
              </w:r>
            </w:ins>
          </w:p>
        </w:tc>
        <w:tc>
          <w:tcPr>
            <w:tcW w:w="772" w:type="dxa"/>
            <w:shd w:val="clear" w:color="auto" w:fill="auto"/>
            <w:vAlign w:val="center"/>
          </w:tcPr>
          <w:p w14:paraId="47271342" w14:textId="77777777" w:rsidR="00765894" w:rsidRPr="001D386E" w:rsidRDefault="00765894" w:rsidP="001067F9">
            <w:pPr>
              <w:pStyle w:val="TAL"/>
              <w:rPr>
                <w:ins w:id="10080" w:author="Omar Farooq" w:date="2021-04-10T23:14:00Z"/>
                <w:rFonts w:cs="Arial"/>
                <w:sz w:val="16"/>
                <w:szCs w:val="16"/>
              </w:rPr>
            </w:pPr>
            <w:proofErr w:type="spellStart"/>
            <w:ins w:id="1008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11A9468" w14:textId="77777777" w:rsidR="00765894" w:rsidRPr="001D386E" w:rsidRDefault="00765894" w:rsidP="001067F9">
            <w:pPr>
              <w:pStyle w:val="TAC"/>
              <w:rPr>
                <w:ins w:id="10082" w:author="Omar Farooq" w:date="2021-04-10T23:14:00Z"/>
                <w:rFonts w:cs="Arial"/>
                <w:sz w:val="16"/>
                <w:szCs w:val="16"/>
              </w:rPr>
            </w:pPr>
            <w:ins w:id="10083" w:author="Omar Farooq" w:date="2021-04-10T23:14:00Z">
              <w:r w:rsidRPr="001D386E">
                <w:rPr>
                  <w:rFonts w:cs="Arial" w:hint="eastAsia"/>
                  <w:sz w:val="16"/>
                  <w:szCs w:val="16"/>
                </w:rPr>
                <w:t>-38</w:t>
              </w:r>
            </w:ins>
          </w:p>
        </w:tc>
        <w:tc>
          <w:tcPr>
            <w:tcW w:w="851" w:type="dxa"/>
            <w:shd w:val="clear" w:color="auto" w:fill="auto"/>
            <w:noWrap/>
            <w:vAlign w:val="center"/>
          </w:tcPr>
          <w:p w14:paraId="33BC33EC" w14:textId="77777777" w:rsidR="00765894" w:rsidRPr="001D386E" w:rsidRDefault="00765894" w:rsidP="001067F9">
            <w:pPr>
              <w:pStyle w:val="TAC"/>
              <w:rPr>
                <w:ins w:id="10084" w:author="Omar Farooq" w:date="2021-04-10T23:14:00Z"/>
                <w:rFonts w:cs="Arial"/>
                <w:sz w:val="16"/>
                <w:szCs w:val="16"/>
              </w:rPr>
            </w:pPr>
            <w:ins w:id="10085" w:author="Omar Farooq" w:date="2021-04-10T23:14:00Z">
              <w:r w:rsidRPr="001D386E">
                <w:rPr>
                  <w:rFonts w:cs="Arial" w:hint="eastAsia"/>
                  <w:sz w:val="16"/>
                  <w:szCs w:val="16"/>
                </w:rPr>
                <w:t>1</w:t>
              </w:r>
            </w:ins>
          </w:p>
        </w:tc>
        <w:tc>
          <w:tcPr>
            <w:tcW w:w="929" w:type="dxa"/>
            <w:shd w:val="clear" w:color="auto" w:fill="auto"/>
            <w:noWrap/>
            <w:vAlign w:val="center"/>
          </w:tcPr>
          <w:p w14:paraId="5620ABEA" w14:textId="77777777" w:rsidR="00765894" w:rsidRPr="001D386E" w:rsidRDefault="00765894" w:rsidP="001067F9">
            <w:pPr>
              <w:pStyle w:val="TAC"/>
              <w:rPr>
                <w:ins w:id="10086" w:author="Omar Farooq" w:date="2021-04-10T23:14:00Z"/>
                <w:rFonts w:cs="Arial"/>
                <w:sz w:val="16"/>
                <w:szCs w:val="16"/>
              </w:rPr>
            </w:pPr>
            <w:ins w:id="10087" w:author="Omar Farooq" w:date="2021-04-10T23:14:00Z">
              <w:r w:rsidRPr="001D386E">
                <w:rPr>
                  <w:rFonts w:cs="Arial" w:hint="eastAsia"/>
                  <w:sz w:val="16"/>
                  <w:szCs w:val="16"/>
                </w:rPr>
                <w:t>15</w:t>
              </w:r>
            </w:ins>
          </w:p>
        </w:tc>
      </w:tr>
      <w:tr w:rsidR="00765894" w:rsidRPr="001D386E" w14:paraId="5B622BC1" w14:textId="77777777" w:rsidTr="001067F9">
        <w:trPr>
          <w:trHeight w:val="224"/>
          <w:jc w:val="center"/>
          <w:ins w:id="10088" w:author="Omar Farooq" w:date="2021-04-10T23:14:00Z"/>
        </w:trPr>
        <w:tc>
          <w:tcPr>
            <w:tcW w:w="960" w:type="dxa"/>
            <w:vMerge/>
            <w:shd w:val="clear" w:color="auto" w:fill="auto"/>
          </w:tcPr>
          <w:p w14:paraId="6E6CB684" w14:textId="77777777" w:rsidR="00765894" w:rsidRPr="001D386E" w:rsidRDefault="00765894" w:rsidP="001067F9">
            <w:pPr>
              <w:pStyle w:val="TAC"/>
              <w:rPr>
                <w:ins w:id="10089" w:author="Omar Farooq" w:date="2021-04-10T23:14:00Z"/>
                <w:rFonts w:cs="Arial"/>
                <w:sz w:val="16"/>
                <w:szCs w:val="16"/>
              </w:rPr>
            </w:pPr>
          </w:p>
        </w:tc>
        <w:tc>
          <w:tcPr>
            <w:tcW w:w="3166" w:type="dxa"/>
            <w:shd w:val="clear" w:color="auto" w:fill="auto"/>
            <w:vAlign w:val="bottom"/>
          </w:tcPr>
          <w:p w14:paraId="5BA2C9FB" w14:textId="77777777" w:rsidR="00765894" w:rsidRPr="001D386E" w:rsidRDefault="00765894" w:rsidP="001067F9">
            <w:pPr>
              <w:pStyle w:val="TAL"/>
              <w:rPr>
                <w:ins w:id="10090" w:author="Omar Farooq" w:date="2021-04-10T23:14:00Z"/>
                <w:rFonts w:cs="Arial"/>
                <w:sz w:val="16"/>
                <w:szCs w:val="16"/>
              </w:rPr>
            </w:pPr>
            <w:ins w:id="10091" w:author="Omar Farooq" w:date="2021-04-10T23:14:00Z">
              <w:r w:rsidRPr="001D386E">
                <w:rPr>
                  <w:rFonts w:cs="Arial"/>
                  <w:sz w:val="16"/>
                  <w:szCs w:val="16"/>
                </w:rPr>
                <w:t>E-UTRA Band 71</w:t>
              </w:r>
            </w:ins>
          </w:p>
        </w:tc>
        <w:tc>
          <w:tcPr>
            <w:tcW w:w="772" w:type="dxa"/>
            <w:shd w:val="clear" w:color="auto" w:fill="auto"/>
            <w:vAlign w:val="center"/>
          </w:tcPr>
          <w:p w14:paraId="0F2B8EE8" w14:textId="77777777" w:rsidR="00765894" w:rsidRPr="001D386E" w:rsidRDefault="00765894" w:rsidP="001067F9">
            <w:pPr>
              <w:pStyle w:val="TAR"/>
              <w:rPr>
                <w:ins w:id="10092" w:author="Omar Farooq" w:date="2021-04-10T23:14:00Z"/>
                <w:rFonts w:cs="Arial"/>
                <w:sz w:val="16"/>
                <w:szCs w:val="16"/>
              </w:rPr>
            </w:pPr>
            <w:proofErr w:type="spellStart"/>
            <w:ins w:id="10093"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15162344" w14:textId="77777777" w:rsidR="00765894" w:rsidRPr="001D386E" w:rsidRDefault="00765894" w:rsidP="001067F9">
            <w:pPr>
              <w:pStyle w:val="TAC"/>
              <w:rPr>
                <w:ins w:id="10094" w:author="Omar Farooq" w:date="2021-04-10T23:14:00Z"/>
                <w:rFonts w:cs="Arial"/>
                <w:sz w:val="16"/>
                <w:szCs w:val="16"/>
              </w:rPr>
            </w:pPr>
            <w:ins w:id="10095" w:author="Omar Farooq" w:date="2021-04-10T23:14:00Z">
              <w:r w:rsidRPr="001D386E">
                <w:rPr>
                  <w:rFonts w:cs="Arial"/>
                  <w:sz w:val="16"/>
                  <w:szCs w:val="16"/>
                </w:rPr>
                <w:t>-</w:t>
              </w:r>
            </w:ins>
          </w:p>
        </w:tc>
        <w:tc>
          <w:tcPr>
            <w:tcW w:w="772" w:type="dxa"/>
            <w:shd w:val="clear" w:color="auto" w:fill="auto"/>
            <w:vAlign w:val="center"/>
          </w:tcPr>
          <w:p w14:paraId="0D539809" w14:textId="77777777" w:rsidR="00765894" w:rsidRPr="001D386E" w:rsidRDefault="00765894" w:rsidP="001067F9">
            <w:pPr>
              <w:pStyle w:val="TAL"/>
              <w:rPr>
                <w:ins w:id="10096" w:author="Omar Farooq" w:date="2021-04-10T23:14:00Z"/>
                <w:rFonts w:cs="Arial"/>
                <w:sz w:val="16"/>
                <w:szCs w:val="16"/>
              </w:rPr>
            </w:pPr>
            <w:proofErr w:type="spellStart"/>
            <w:ins w:id="10097"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AFC4AD0" w14:textId="77777777" w:rsidR="00765894" w:rsidRPr="001D386E" w:rsidRDefault="00765894" w:rsidP="001067F9">
            <w:pPr>
              <w:pStyle w:val="TAC"/>
              <w:rPr>
                <w:ins w:id="10098" w:author="Omar Farooq" w:date="2021-04-10T23:14:00Z"/>
                <w:rFonts w:cs="Arial"/>
                <w:sz w:val="16"/>
                <w:szCs w:val="16"/>
              </w:rPr>
            </w:pPr>
            <w:ins w:id="10099" w:author="Omar Farooq" w:date="2021-04-10T23:14:00Z">
              <w:r w:rsidRPr="001D386E">
                <w:rPr>
                  <w:rFonts w:cs="Arial"/>
                  <w:sz w:val="16"/>
                  <w:szCs w:val="16"/>
                </w:rPr>
                <w:t>-50</w:t>
              </w:r>
            </w:ins>
          </w:p>
        </w:tc>
        <w:tc>
          <w:tcPr>
            <w:tcW w:w="851" w:type="dxa"/>
            <w:shd w:val="clear" w:color="auto" w:fill="auto"/>
            <w:noWrap/>
            <w:vAlign w:val="center"/>
          </w:tcPr>
          <w:p w14:paraId="1BCEFA96" w14:textId="77777777" w:rsidR="00765894" w:rsidRPr="001D386E" w:rsidRDefault="00765894" w:rsidP="001067F9">
            <w:pPr>
              <w:pStyle w:val="TAC"/>
              <w:rPr>
                <w:ins w:id="10100" w:author="Omar Farooq" w:date="2021-04-10T23:14:00Z"/>
                <w:rFonts w:cs="Arial"/>
                <w:sz w:val="16"/>
                <w:szCs w:val="16"/>
              </w:rPr>
            </w:pPr>
            <w:ins w:id="10101" w:author="Omar Farooq" w:date="2021-04-10T23:14:00Z">
              <w:r w:rsidRPr="001D386E">
                <w:rPr>
                  <w:rFonts w:cs="Arial"/>
                  <w:sz w:val="16"/>
                  <w:szCs w:val="16"/>
                </w:rPr>
                <w:t>1</w:t>
              </w:r>
            </w:ins>
          </w:p>
        </w:tc>
        <w:tc>
          <w:tcPr>
            <w:tcW w:w="929" w:type="dxa"/>
            <w:shd w:val="clear" w:color="auto" w:fill="auto"/>
            <w:noWrap/>
            <w:vAlign w:val="center"/>
          </w:tcPr>
          <w:p w14:paraId="6E700AFB" w14:textId="77777777" w:rsidR="00765894" w:rsidRPr="001D386E" w:rsidRDefault="00765894" w:rsidP="001067F9">
            <w:pPr>
              <w:pStyle w:val="TAC"/>
              <w:rPr>
                <w:ins w:id="10102" w:author="Omar Farooq" w:date="2021-04-10T23:14:00Z"/>
                <w:rFonts w:cs="Arial"/>
                <w:sz w:val="16"/>
                <w:szCs w:val="16"/>
              </w:rPr>
            </w:pPr>
            <w:ins w:id="10103" w:author="Omar Farooq" w:date="2021-04-10T23:14:00Z">
              <w:r w:rsidRPr="001D386E">
                <w:rPr>
                  <w:rFonts w:cs="Arial"/>
                  <w:sz w:val="16"/>
                  <w:szCs w:val="16"/>
                </w:rPr>
                <w:t>15</w:t>
              </w:r>
            </w:ins>
          </w:p>
        </w:tc>
      </w:tr>
      <w:tr w:rsidR="00765894" w:rsidRPr="001D386E" w14:paraId="1F0AF42A" w14:textId="77777777" w:rsidTr="001067F9">
        <w:trPr>
          <w:trHeight w:val="224"/>
          <w:jc w:val="center"/>
          <w:ins w:id="10104" w:author="Omar Farooq" w:date="2021-04-10T23:14:00Z"/>
        </w:trPr>
        <w:tc>
          <w:tcPr>
            <w:tcW w:w="960" w:type="dxa"/>
            <w:vMerge w:val="restart"/>
            <w:shd w:val="clear" w:color="auto" w:fill="auto"/>
          </w:tcPr>
          <w:p w14:paraId="60356C98" w14:textId="77777777" w:rsidR="00765894" w:rsidRPr="001D386E" w:rsidRDefault="00765894" w:rsidP="001067F9">
            <w:pPr>
              <w:pStyle w:val="TAC"/>
              <w:rPr>
                <w:ins w:id="10105" w:author="Omar Farooq" w:date="2021-04-10T23:14:00Z"/>
                <w:rFonts w:cs="Arial"/>
                <w:sz w:val="16"/>
                <w:szCs w:val="16"/>
              </w:rPr>
            </w:pPr>
            <w:ins w:id="10106" w:author="Omar Farooq" w:date="2021-04-10T23:14:00Z">
              <w:r w:rsidRPr="001D386E">
                <w:rPr>
                  <w:rFonts w:cs="Arial"/>
                  <w:sz w:val="16"/>
                  <w:szCs w:val="16"/>
                </w:rPr>
                <w:t>72</w:t>
              </w:r>
            </w:ins>
          </w:p>
        </w:tc>
        <w:tc>
          <w:tcPr>
            <w:tcW w:w="3166" w:type="dxa"/>
            <w:shd w:val="clear" w:color="auto" w:fill="auto"/>
            <w:vAlign w:val="bottom"/>
          </w:tcPr>
          <w:p w14:paraId="7C93E91E" w14:textId="77777777" w:rsidR="00765894" w:rsidRPr="001D386E" w:rsidRDefault="00765894" w:rsidP="001067F9">
            <w:pPr>
              <w:pStyle w:val="TAL"/>
              <w:rPr>
                <w:ins w:id="10107" w:author="Omar Farooq" w:date="2021-04-10T23:14:00Z"/>
                <w:rFonts w:cs="Arial"/>
                <w:sz w:val="16"/>
                <w:szCs w:val="16"/>
              </w:rPr>
            </w:pPr>
            <w:ins w:id="10108" w:author="Omar Farooq" w:date="2021-04-10T23:14:00Z">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ins>
          </w:p>
        </w:tc>
        <w:tc>
          <w:tcPr>
            <w:tcW w:w="772" w:type="dxa"/>
            <w:shd w:val="clear" w:color="auto" w:fill="auto"/>
            <w:vAlign w:val="center"/>
          </w:tcPr>
          <w:p w14:paraId="5163254D" w14:textId="77777777" w:rsidR="00765894" w:rsidRPr="001D386E" w:rsidRDefault="00765894" w:rsidP="001067F9">
            <w:pPr>
              <w:pStyle w:val="TAR"/>
              <w:rPr>
                <w:ins w:id="10109" w:author="Omar Farooq" w:date="2021-04-10T23:14:00Z"/>
                <w:rFonts w:cs="Arial"/>
                <w:sz w:val="16"/>
                <w:szCs w:val="16"/>
              </w:rPr>
            </w:pPr>
            <w:proofErr w:type="spellStart"/>
            <w:ins w:id="10110"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639AC91F" w14:textId="77777777" w:rsidR="00765894" w:rsidRPr="001D386E" w:rsidRDefault="00765894" w:rsidP="001067F9">
            <w:pPr>
              <w:pStyle w:val="TAC"/>
              <w:rPr>
                <w:ins w:id="10111" w:author="Omar Farooq" w:date="2021-04-10T23:14:00Z"/>
                <w:rFonts w:cs="Arial"/>
                <w:sz w:val="16"/>
                <w:szCs w:val="16"/>
              </w:rPr>
            </w:pPr>
            <w:ins w:id="10112" w:author="Omar Farooq" w:date="2021-04-10T23:14:00Z">
              <w:r w:rsidRPr="001D386E">
                <w:rPr>
                  <w:rFonts w:cs="Arial"/>
                  <w:sz w:val="16"/>
                  <w:szCs w:val="16"/>
                </w:rPr>
                <w:t>-</w:t>
              </w:r>
            </w:ins>
          </w:p>
        </w:tc>
        <w:tc>
          <w:tcPr>
            <w:tcW w:w="772" w:type="dxa"/>
            <w:shd w:val="clear" w:color="auto" w:fill="auto"/>
            <w:vAlign w:val="center"/>
          </w:tcPr>
          <w:p w14:paraId="44229569" w14:textId="77777777" w:rsidR="00765894" w:rsidRPr="001D386E" w:rsidRDefault="00765894" w:rsidP="001067F9">
            <w:pPr>
              <w:pStyle w:val="TAL"/>
              <w:rPr>
                <w:ins w:id="10113" w:author="Omar Farooq" w:date="2021-04-10T23:14:00Z"/>
                <w:rFonts w:cs="Arial"/>
                <w:sz w:val="16"/>
                <w:szCs w:val="16"/>
              </w:rPr>
            </w:pPr>
            <w:proofErr w:type="spellStart"/>
            <w:ins w:id="1011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DCAAD3D" w14:textId="77777777" w:rsidR="00765894" w:rsidRPr="001D386E" w:rsidRDefault="00765894" w:rsidP="001067F9">
            <w:pPr>
              <w:pStyle w:val="TAC"/>
              <w:rPr>
                <w:ins w:id="10115" w:author="Omar Farooq" w:date="2021-04-10T23:14:00Z"/>
                <w:rFonts w:cs="Arial"/>
                <w:sz w:val="16"/>
                <w:szCs w:val="16"/>
              </w:rPr>
            </w:pPr>
            <w:ins w:id="10116" w:author="Omar Farooq" w:date="2021-04-10T23:14:00Z">
              <w:r w:rsidRPr="001D386E">
                <w:rPr>
                  <w:rFonts w:cs="Arial"/>
                  <w:sz w:val="16"/>
                  <w:szCs w:val="16"/>
                </w:rPr>
                <w:t>-50</w:t>
              </w:r>
            </w:ins>
          </w:p>
        </w:tc>
        <w:tc>
          <w:tcPr>
            <w:tcW w:w="851" w:type="dxa"/>
            <w:shd w:val="clear" w:color="auto" w:fill="auto"/>
            <w:noWrap/>
            <w:vAlign w:val="center"/>
          </w:tcPr>
          <w:p w14:paraId="63650407" w14:textId="77777777" w:rsidR="00765894" w:rsidRPr="001D386E" w:rsidRDefault="00765894" w:rsidP="001067F9">
            <w:pPr>
              <w:pStyle w:val="TAC"/>
              <w:rPr>
                <w:ins w:id="10117" w:author="Omar Farooq" w:date="2021-04-10T23:14:00Z"/>
                <w:rFonts w:cs="Arial"/>
                <w:sz w:val="16"/>
                <w:szCs w:val="16"/>
              </w:rPr>
            </w:pPr>
            <w:ins w:id="10118" w:author="Omar Farooq" w:date="2021-04-10T23:14:00Z">
              <w:r w:rsidRPr="001D386E">
                <w:rPr>
                  <w:rFonts w:cs="Arial"/>
                  <w:sz w:val="16"/>
                  <w:szCs w:val="16"/>
                </w:rPr>
                <w:t>1</w:t>
              </w:r>
            </w:ins>
          </w:p>
        </w:tc>
        <w:tc>
          <w:tcPr>
            <w:tcW w:w="929" w:type="dxa"/>
            <w:shd w:val="clear" w:color="auto" w:fill="auto"/>
            <w:noWrap/>
            <w:vAlign w:val="center"/>
          </w:tcPr>
          <w:p w14:paraId="35587EF3" w14:textId="77777777" w:rsidR="00765894" w:rsidRPr="001D386E" w:rsidRDefault="00765894" w:rsidP="001067F9">
            <w:pPr>
              <w:pStyle w:val="TAC"/>
              <w:rPr>
                <w:ins w:id="10119" w:author="Omar Farooq" w:date="2021-04-10T23:14:00Z"/>
                <w:rFonts w:cs="Arial"/>
                <w:sz w:val="16"/>
                <w:szCs w:val="16"/>
              </w:rPr>
            </w:pPr>
          </w:p>
        </w:tc>
      </w:tr>
      <w:tr w:rsidR="00765894" w:rsidRPr="001D386E" w14:paraId="605F4A4E" w14:textId="77777777" w:rsidTr="001067F9">
        <w:trPr>
          <w:trHeight w:val="224"/>
          <w:jc w:val="center"/>
          <w:ins w:id="10120" w:author="Omar Farooq" w:date="2021-04-10T23:14:00Z"/>
        </w:trPr>
        <w:tc>
          <w:tcPr>
            <w:tcW w:w="960" w:type="dxa"/>
            <w:vMerge/>
            <w:shd w:val="clear" w:color="auto" w:fill="auto"/>
          </w:tcPr>
          <w:p w14:paraId="0245B878" w14:textId="77777777" w:rsidR="00765894" w:rsidRPr="001D386E" w:rsidRDefault="00765894" w:rsidP="001067F9">
            <w:pPr>
              <w:pStyle w:val="TAC"/>
              <w:rPr>
                <w:ins w:id="10121" w:author="Omar Farooq" w:date="2021-04-10T23:14:00Z"/>
                <w:rFonts w:cs="Arial"/>
                <w:sz w:val="16"/>
                <w:szCs w:val="16"/>
              </w:rPr>
            </w:pPr>
          </w:p>
        </w:tc>
        <w:tc>
          <w:tcPr>
            <w:tcW w:w="3166" w:type="dxa"/>
            <w:shd w:val="clear" w:color="auto" w:fill="auto"/>
            <w:vAlign w:val="bottom"/>
          </w:tcPr>
          <w:p w14:paraId="47C27277" w14:textId="77777777" w:rsidR="00765894" w:rsidRPr="001D386E" w:rsidRDefault="00765894" w:rsidP="001067F9">
            <w:pPr>
              <w:pStyle w:val="TAL"/>
              <w:rPr>
                <w:ins w:id="10122" w:author="Omar Farooq" w:date="2021-04-10T23:14:00Z"/>
                <w:rFonts w:cs="Arial"/>
                <w:sz w:val="16"/>
                <w:szCs w:val="16"/>
              </w:rPr>
            </w:pPr>
            <w:ins w:id="10123" w:author="Omar Farooq" w:date="2021-04-10T23:14:00Z">
              <w:r w:rsidRPr="001D386E">
                <w:rPr>
                  <w:rFonts w:cs="Arial"/>
                  <w:sz w:val="16"/>
                  <w:szCs w:val="16"/>
                </w:rPr>
                <w:t>E-UTRA Band 3, 8, 40</w:t>
              </w:r>
            </w:ins>
          </w:p>
        </w:tc>
        <w:tc>
          <w:tcPr>
            <w:tcW w:w="772" w:type="dxa"/>
            <w:shd w:val="clear" w:color="auto" w:fill="auto"/>
            <w:vAlign w:val="center"/>
          </w:tcPr>
          <w:p w14:paraId="09AE12C8" w14:textId="77777777" w:rsidR="00765894" w:rsidRPr="001D386E" w:rsidRDefault="00765894" w:rsidP="001067F9">
            <w:pPr>
              <w:pStyle w:val="TAR"/>
              <w:rPr>
                <w:ins w:id="10124" w:author="Omar Farooq" w:date="2021-04-10T23:14:00Z"/>
                <w:rFonts w:cs="Arial"/>
                <w:sz w:val="16"/>
                <w:szCs w:val="16"/>
              </w:rPr>
            </w:pPr>
            <w:proofErr w:type="spellStart"/>
            <w:ins w:id="10125"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76133B13" w14:textId="77777777" w:rsidR="00765894" w:rsidRPr="001D386E" w:rsidRDefault="00765894" w:rsidP="001067F9">
            <w:pPr>
              <w:pStyle w:val="TAC"/>
              <w:rPr>
                <w:ins w:id="10126" w:author="Omar Farooq" w:date="2021-04-10T23:14:00Z"/>
                <w:rFonts w:cs="Arial"/>
                <w:sz w:val="16"/>
                <w:szCs w:val="16"/>
              </w:rPr>
            </w:pPr>
            <w:ins w:id="10127" w:author="Omar Farooq" w:date="2021-04-10T23:14:00Z">
              <w:r w:rsidRPr="001D386E">
                <w:rPr>
                  <w:rFonts w:cs="Arial"/>
                  <w:sz w:val="16"/>
                  <w:szCs w:val="16"/>
                </w:rPr>
                <w:t>-</w:t>
              </w:r>
            </w:ins>
          </w:p>
        </w:tc>
        <w:tc>
          <w:tcPr>
            <w:tcW w:w="772" w:type="dxa"/>
            <w:shd w:val="clear" w:color="auto" w:fill="auto"/>
            <w:vAlign w:val="center"/>
          </w:tcPr>
          <w:p w14:paraId="5ACE3F7D" w14:textId="77777777" w:rsidR="00765894" w:rsidRPr="001D386E" w:rsidRDefault="00765894" w:rsidP="001067F9">
            <w:pPr>
              <w:pStyle w:val="TAL"/>
              <w:rPr>
                <w:ins w:id="10128" w:author="Omar Farooq" w:date="2021-04-10T23:14:00Z"/>
                <w:rFonts w:cs="Arial"/>
                <w:sz w:val="16"/>
                <w:szCs w:val="16"/>
              </w:rPr>
            </w:pPr>
            <w:proofErr w:type="spellStart"/>
            <w:ins w:id="1012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566745B" w14:textId="77777777" w:rsidR="00765894" w:rsidRPr="001D386E" w:rsidRDefault="00765894" w:rsidP="001067F9">
            <w:pPr>
              <w:pStyle w:val="TAC"/>
              <w:rPr>
                <w:ins w:id="10130" w:author="Omar Farooq" w:date="2021-04-10T23:14:00Z"/>
                <w:rFonts w:cs="Arial"/>
                <w:sz w:val="16"/>
                <w:szCs w:val="16"/>
              </w:rPr>
            </w:pPr>
            <w:ins w:id="10131" w:author="Omar Farooq" w:date="2021-04-10T23:14:00Z">
              <w:r w:rsidRPr="001D386E">
                <w:rPr>
                  <w:rFonts w:cs="Arial"/>
                  <w:sz w:val="16"/>
                  <w:szCs w:val="16"/>
                </w:rPr>
                <w:t>-50</w:t>
              </w:r>
            </w:ins>
          </w:p>
        </w:tc>
        <w:tc>
          <w:tcPr>
            <w:tcW w:w="851" w:type="dxa"/>
            <w:shd w:val="clear" w:color="auto" w:fill="auto"/>
            <w:noWrap/>
            <w:vAlign w:val="center"/>
          </w:tcPr>
          <w:p w14:paraId="368A87A6" w14:textId="77777777" w:rsidR="00765894" w:rsidRPr="001D386E" w:rsidRDefault="00765894" w:rsidP="001067F9">
            <w:pPr>
              <w:pStyle w:val="TAC"/>
              <w:rPr>
                <w:ins w:id="10132" w:author="Omar Farooq" w:date="2021-04-10T23:14:00Z"/>
                <w:rFonts w:cs="Arial"/>
                <w:sz w:val="16"/>
                <w:szCs w:val="16"/>
              </w:rPr>
            </w:pPr>
            <w:ins w:id="10133" w:author="Omar Farooq" w:date="2021-04-10T23:14:00Z">
              <w:r w:rsidRPr="001D386E">
                <w:rPr>
                  <w:rFonts w:cs="Arial"/>
                  <w:sz w:val="16"/>
                  <w:szCs w:val="16"/>
                </w:rPr>
                <w:t>1</w:t>
              </w:r>
            </w:ins>
          </w:p>
        </w:tc>
        <w:tc>
          <w:tcPr>
            <w:tcW w:w="929" w:type="dxa"/>
            <w:shd w:val="clear" w:color="auto" w:fill="auto"/>
            <w:noWrap/>
            <w:vAlign w:val="center"/>
          </w:tcPr>
          <w:p w14:paraId="7B82B4CE" w14:textId="77777777" w:rsidR="00765894" w:rsidRPr="001D386E" w:rsidRDefault="00765894" w:rsidP="001067F9">
            <w:pPr>
              <w:pStyle w:val="TAC"/>
              <w:rPr>
                <w:ins w:id="10134" w:author="Omar Farooq" w:date="2021-04-10T23:14:00Z"/>
                <w:rFonts w:cs="Arial"/>
                <w:sz w:val="16"/>
                <w:szCs w:val="16"/>
              </w:rPr>
            </w:pPr>
            <w:ins w:id="10135" w:author="Omar Farooq" w:date="2021-04-10T23:14:00Z">
              <w:r w:rsidRPr="001D386E">
                <w:rPr>
                  <w:rFonts w:cs="Arial"/>
                  <w:sz w:val="16"/>
                  <w:szCs w:val="16"/>
                </w:rPr>
                <w:t>2</w:t>
              </w:r>
            </w:ins>
          </w:p>
        </w:tc>
      </w:tr>
      <w:tr w:rsidR="00765894" w:rsidRPr="001D386E" w14:paraId="48F2CAE0" w14:textId="77777777" w:rsidTr="001067F9">
        <w:trPr>
          <w:trHeight w:val="224"/>
          <w:jc w:val="center"/>
          <w:ins w:id="10136" w:author="Omar Farooq" w:date="2021-04-10T23:14:00Z"/>
        </w:trPr>
        <w:tc>
          <w:tcPr>
            <w:tcW w:w="960" w:type="dxa"/>
            <w:vMerge/>
            <w:shd w:val="clear" w:color="auto" w:fill="auto"/>
          </w:tcPr>
          <w:p w14:paraId="42B27BC3" w14:textId="77777777" w:rsidR="00765894" w:rsidRPr="001D386E" w:rsidRDefault="00765894" w:rsidP="001067F9">
            <w:pPr>
              <w:pStyle w:val="TAC"/>
              <w:rPr>
                <w:ins w:id="10137" w:author="Omar Farooq" w:date="2021-04-10T23:14:00Z"/>
                <w:rFonts w:cs="Arial"/>
                <w:sz w:val="16"/>
                <w:szCs w:val="16"/>
              </w:rPr>
            </w:pPr>
          </w:p>
        </w:tc>
        <w:tc>
          <w:tcPr>
            <w:tcW w:w="3166" w:type="dxa"/>
            <w:shd w:val="clear" w:color="auto" w:fill="auto"/>
            <w:vAlign w:val="bottom"/>
          </w:tcPr>
          <w:p w14:paraId="5442B11E" w14:textId="77777777" w:rsidR="00765894" w:rsidRPr="001D386E" w:rsidRDefault="00765894" w:rsidP="001067F9">
            <w:pPr>
              <w:pStyle w:val="TAL"/>
              <w:rPr>
                <w:ins w:id="10138" w:author="Omar Farooq" w:date="2021-04-10T23:14:00Z"/>
                <w:rFonts w:cs="Arial"/>
                <w:sz w:val="16"/>
                <w:szCs w:val="16"/>
              </w:rPr>
            </w:pPr>
            <w:ins w:id="10139" w:author="Omar Farooq" w:date="2021-04-10T23:14:00Z">
              <w:r w:rsidRPr="001D386E">
                <w:rPr>
                  <w:rFonts w:cs="Arial"/>
                  <w:sz w:val="16"/>
                  <w:szCs w:val="16"/>
                </w:rPr>
                <w:t>Frequency range</w:t>
              </w:r>
            </w:ins>
          </w:p>
        </w:tc>
        <w:tc>
          <w:tcPr>
            <w:tcW w:w="772" w:type="dxa"/>
            <w:shd w:val="clear" w:color="auto" w:fill="auto"/>
            <w:vAlign w:val="center"/>
          </w:tcPr>
          <w:p w14:paraId="1D91BE77" w14:textId="77777777" w:rsidR="00765894" w:rsidRPr="001D386E" w:rsidRDefault="00765894" w:rsidP="001067F9">
            <w:pPr>
              <w:pStyle w:val="TAR"/>
              <w:rPr>
                <w:ins w:id="10140" w:author="Omar Farooq" w:date="2021-04-10T23:14:00Z"/>
                <w:rFonts w:cs="Arial"/>
                <w:sz w:val="16"/>
                <w:szCs w:val="16"/>
              </w:rPr>
            </w:pPr>
            <w:ins w:id="10141" w:author="Omar Farooq" w:date="2021-04-10T23:14:00Z">
              <w:r w:rsidRPr="001D386E">
                <w:rPr>
                  <w:sz w:val="16"/>
                  <w:szCs w:val="16"/>
                </w:rPr>
                <w:t>470</w:t>
              </w:r>
            </w:ins>
          </w:p>
        </w:tc>
        <w:tc>
          <w:tcPr>
            <w:tcW w:w="362" w:type="dxa"/>
            <w:shd w:val="clear" w:color="auto" w:fill="auto"/>
            <w:vAlign w:val="center"/>
          </w:tcPr>
          <w:p w14:paraId="7B44AAA7" w14:textId="77777777" w:rsidR="00765894" w:rsidRPr="001D386E" w:rsidRDefault="00765894" w:rsidP="001067F9">
            <w:pPr>
              <w:pStyle w:val="TAC"/>
              <w:rPr>
                <w:ins w:id="10142" w:author="Omar Farooq" w:date="2021-04-10T23:14:00Z"/>
                <w:rFonts w:cs="Arial"/>
                <w:sz w:val="16"/>
                <w:szCs w:val="16"/>
              </w:rPr>
            </w:pPr>
            <w:ins w:id="10143" w:author="Omar Farooq" w:date="2021-04-10T23:14:00Z">
              <w:r w:rsidRPr="001D386E">
                <w:rPr>
                  <w:rFonts w:cs="Arial"/>
                  <w:sz w:val="16"/>
                  <w:szCs w:val="16"/>
                </w:rPr>
                <w:t>-</w:t>
              </w:r>
            </w:ins>
          </w:p>
        </w:tc>
        <w:tc>
          <w:tcPr>
            <w:tcW w:w="772" w:type="dxa"/>
            <w:shd w:val="clear" w:color="auto" w:fill="auto"/>
            <w:vAlign w:val="center"/>
          </w:tcPr>
          <w:p w14:paraId="1453B731" w14:textId="77777777" w:rsidR="00765894" w:rsidRPr="001D386E" w:rsidRDefault="00765894" w:rsidP="001067F9">
            <w:pPr>
              <w:pStyle w:val="TAL"/>
              <w:rPr>
                <w:ins w:id="10144" w:author="Omar Farooq" w:date="2021-04-10T23:14:00Z"/>
                <w:rFonts w:cs="Arial"/>
                <w:sz w:val="16"/>
                <w:szCs w:val="16"/>
              </w:rPr>
            </w:pPr>
            <w:ins w:id="10145" w:author="Omar Farooq" w:date="2021-04-10T23:14:00Z">
              <w:r w:rsidRPr="001D386E">
                <w:rPr>
                  <w:rFonts w:cs="Arial"/>
                  <w:sz w:val="16"/>
                  <w:szCs w:val="16"/>
                </w:rPr>
                <w:t>694</w:t>
              </w:r>
            </w:ins>
          </w:p>
        </w:tc>
        <w:tc>
          <w:tcPr>
            <w:tcW w:w="1134" w:type="dxa"/>
            <w:shd w:val="clear" w:color="auto" w:fill="auto"/>
            <w:vAlign w:val="center"/>
          </w:tcPr>
          <w:p w14:paraId="6AA78347" w14:textId="77777777" w:rsidR="00765894" w:rsidRPr="001D386E" w:rsidRDefault="00765894" w:rsidP="001067F9">
            <w:pPr>
              <w:pStyle w:val="TAC"/>
              <w:rPr>
                <w:ins w:id="10146" w:author="Omar Farooq" w:date="2021-04-10T23:14:00Z"/>
                <w:rFonts w:cs="Arial"/>
                <w:sz w:val="16"/>
                <w:szCs w:val="16"/>
              </w:rPr>
            </w:pPr>
            <w:ins w:id="10147" w:author="Omar Farooq" w:date="2021-04-10T23:14:00Z">
              <w:r w:rsidRPr="001D386E">
                <w:rPr>
                  <w:rFonts w:cs="Arial"/>
                  <w:sz w:val="16"/>
                  <w:szCs w:val="16"/>
                </w:rPr>
                <w:t>-42</w:t>
              </w:r>
            </w:ins>
          </w:p>
        </w:tc>
        <w:tc>
          <w:tcPr>
            <w:tcW w:w="851" w:type="dxa"/>
            <w:shd w:val="clear" w:color="auto" w:fill="auto"/>
            <w:noWrap/>
            <w:vAlign w:val="center"/>
          </w:tcPr>
          <w:p w14:paraId="376428A4" w14:textId="77777777" w:rsidR="00765894" w:rsidRPr="001D386E" w:rsidRDefault="00765894" w:rsidP="001067F9">
            <w:pPr>
              <w:pStyle w:val="TAC"/>
              <w:rPr>
                <w:ins w:id="10148" w:author="Omar Farooq" w:date="2021-04-10T23:14:00Z"/>
                <w:rFonts w:cs="Arial"/>
                <w:sz w:val="16"/>
                <w:szCs w:val="16"/>
              </w:rPr>
            </w:pPr>
            <w:ins w:id="10149" w:author="Omar Farooq" w:date="2021-04-10T23:14:00Z">
              <w:r w:rsidRPr="001D386E">
                <w:rPr>
                  <w:rFonts w:cs="Arial"/>
                  <w:sz w:val="16"/>
                  <w:szCs w:val="16"/>
                </w:rPr>
                <w:t>8</w:t>
              </w:r>
            </w:ins>
          </w:p>
        </w:tc>
        <w:tc>
          <w:tcPr>
            <w:tcW w:w="929" w:type="dxa"/>
            <w:shd w:val="clear" w:color="auto" w:fill="auto"/>
            <w:noWrap/>
            <w:vAlign w:val="center"/>
          </w:tcPr>
          <w:p w14:paraId="1877D9FF" w14:textId="77777777" w:rsidR="00765894" w:rsidRPr="001D386E" w:rsidRDefault="00765894" w:rsidP="001067F9">
            <w:pPr>
              <w:pStyle w:val="TAC"/>
              <w:rPr>
                <w:ins w:id="10150" w:author="Omar Farooq" w:date="2021-04-10T23:14:00Z"/>
                <w:rFonts w:cs="Arial"/>
                <w:sz w:val="16"/>
                <w:szCs w:val="16"/>
              </w:rPr>
            </w:pPr>
          </w:p>
        </w:tc>
      </w:tr>
      <w:tr w:rsidR="00765894" w:rsidRPr="001D386E" w14:paraId="6CEA4479" w14:textId="77777777" w:rsidTr="001067F9">
        <w:trPr>
          <w:trHeight w:val="224"/>
          <w:jc w:val="center"/>
          <w:ins w:id="10151" w:author="Omar Farooq" w:date="2021-04-10T23:14:00Z"/>
        </w:trPr>
        <w:tc>
          <w:tcPr>
            <w:tcW w:w="960" w:type="dxa"/>
            <w:vMerge w:val="restart"/>
            <w:shd w:val="clear" w:color="auto" w:fill="auto"/>
          </w:tcPr>
          <w:p w14:paraId="255DD8E8" w14:textId="77777777" w:rsidR="00765894" w:rsidRPr="001D386E" w:rsidRDefault="00765894" w:rsidP="001067F9">
            <w:pPr>
              <w:pStyle w:val="TAC"/>
              <w:rPr>
                <w:ins w:id="10152" w:author="Omar Farooq" w:date="2021-04-10T23:14:00Z"/>
                <w:rFonts w:cs="Arial"/>
                <w:sz w:val="16"/>
                <w:szCs w:val="16"/>
                <w:lang w:eastAsia="ja-JP"/>
              </w:rPr>
            </w:pPr>
            <w:ins w:id="10153" w:author="Omar Farooq" w:date="2021-04-10T23:14:00Z">
              <w:r w:rsidRPr="001D386E">
                <w:rPr>
                  <w:rFonts w:cs="Arial"/>
                  <w:sz w:val="16"/>
                  <w:szCs w:val="16"/>
                </w:rPr>
                <w:t>73</w:t>
              </w:r>
            </w:ins>
          </w:p>
        </w:tc>
        <w:tc>
          <w:tcPr>
            <w:tcW w:w="3166" w:type="dxa"/>
            <w:shd w:val="clear" w:color="auto" w:fill="auto"/>
            <w:vAlign w:val="bottom"/>
          </w:tcPr>
          <w:p w14:paraId="1C56F47B" w14:textId="77777777" w:rsidR="00765894" w:rsidRPr="001D386E" w:rsidRDefault="00765894" w:rsidP="001067F9">
            <w:pPr>
              <w:pStyle w:val="TAL"/>
              <w:rPr>
                <w:ins w:id="10154" w:author="Omar Farooq" w:date="2021-04-10T23:14:00Z"/>
                <w:rFonts w:cs="Arial"/>
                <w:sz w:val="16"/>
                <w:szCs w:val="16"/>
              </w:rPr>
            </w:pPr>
            <w:ins w:id="10155" w:author="Omar Farooq" w:date="2021-04-10T23:14:00Z">
              <w:r w:rsidRPr="001D386E">
                <w:rPr>
                  <w:rFonts w:cs="Arial"/>
                  <w:sz w:val="16"/>
                  <w:szCs w:val="16"/>
                </w:rPr>
                <w:t>E-UTRA Band 1, 26, 28, 33, 34, 39, 41, 42, 43, 44, 45, 47, 52</w:t>
              </w:r>
            </w:ins>
          </w:p>
        </w:tc>
        <w:tc>
          <w:tcPr>
            <w:tcW w:w="772" w:type="dxa"/>
            <w:shd w:val="clear" w:color="auto" w:fill="auto"/>
            <w:vAlign w:val="center"/>
          </w:tcPr>
          <w:p w14:paraId="4EEDCF00" w14:textId="77777777" w:rsidR="00765894" w:rsidRPr="001D386E" w:rsidRDefault="00765894" w:rsidP="001067F9">
            <w:pPr>
              <w:pStyle w:val="TAR"/>
              <w:rPr>
                <w:ins w:id="10156" w:author="Omar Farooq" w:date="2021-04-10T23:14:00Z"/>
                <w:rFonts w:cs="Arial"/>
                <w:sz w:val="16"/>
                <w:szCs w:val="16"/>
              </w:rPr>
            </w:pPr>
            <w:proofErr w:type="spellStart"/>
            <w:ins w:id="10157"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142B154F" w14:textId="77777777" w:rsidR="00765894" w:rsidRPr="001D386E" w:rsidRDefault="00765894" w:rsidP="001067F9">
            <w:pPr>
              <w:pStyle w:val="TAC"/>
              <w:rPr>
                <w:ins w:id="10158" w:author="Omar Farooq" w:date="2021-04-10T23:14:00Z"/>
                <w:rFonts w:cs="Arial"/>
                <w:sz w:val="16"/>
                <w:szCs w:val="16"/>
              </w:rPr>
            </w:pPr>
            <w:ins w:id="10159" w:author="Omar Farooq" w:date="2021-04-10T23:14:00Z">
              <w:r w:rsidRPr="001D386E">
                <w:rPr>
                  <w:rFonts w:cs="Arial"/>
                  <w:sz w:val="16"/>
                  <w:szCs w:val="16"/>
                </w:rPr>
                <w:t>-</w:t>
              </w:r>
            </w:ins>
          </w:p>
        </w:tc>
        <w:tc>
          <w:tcPr>
            <w:tcW w:w="772" w:type="dxa"/>
            <w:shd w:val="clear" w:color="auto" w:fill="auto"/>
            <w:vAlign w:val="center"/>
          </w:tcPr>
          <w:p w14:paraId="53DD372A" w14:textId="77777777" w:rsidR="00765894" w:rsidRPr="001D386E" w:rsidRDefault="00765894" w:rsidP="001067F9">
            <w:pPr>
              <w:pStyle w:val="TAL"/>
              <w:rPr>
                <w:ins w:id="10160" w:author="Omar Farooq" w:date="2021-04-10T23:14:00Z"/>
                <w:rFonts w:cs="Arial"/>
                <w:sz w:val="16"/>
                <w:szCs w:val="16"/>
              </w:rPr>
            </w:pPr>
            <w:proofErr w:type="spellStart"/>
            <w:ins w:id="1016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89A1A53" w14:textId="77777777" w:rsidR="00765894" w:rsidRPr="001D386E" w:rsidRDefault="00765894" w:rsidP="001067F9">
            <w:pPr>
              <w:pStyle w:val="TAC"/>
              <w:rPr>
                <w:ins w:id="10162" w:author="Omar Farooq" w:date="2021-04-10T23:14:00Z"/>
                <w:rFonts w:cs="Arial"/>
                <w:sz w:val="16"/>
                <w:szCs w:val="16"/>
              </w:rPr>
            </w:pPr>
            <w:ins w:id="10163" w:author="Omar Farooq" w:date="2021-04-10T23:14:00Z">
              <w:r w:rsidRPr="001D386E">
                <w:rPr>
                  <w:rFonts w:cs="Arial"/>
                  <w:sz w:val="16"/>
                  <w:szCs w:val="16"/>
                </w:rPr>
                <w:t>-50</w:t>
              </w:r>
            </w:ins>
          </w:p>
        </w:tc>
        <w:tc>
          <w:tcPr>
            <w:tcW w:w="851" w:type="dxa"/>
            <w:shd w:val="clear" w:color="auto" w:fill="auto"/>
            <w:noWrap/>
            <w:vAlign w:val="center"/>
          </w:tcPr>
          <w:p w14:paraId="7AF0DAB5" w14:textId="77777777" w:rsidR="00765894" w:rsidRPr="001D386E" w:rsidRDefault="00765894" w:rsidP="001067F9">
            <w:pPr>
              <w:pStyle w:val="TAC"/>
              <w:rPr>
                <w:ins w:id="10164" w:author="Omar Farooq" w:date="2021-04-10T23:14:00Z"/>
                <w:rFonts w:cs="Arial"/>
                <w:sz w:val="16"/>
                <w:szCs w:val="16"/>
                <w:lang w:eastAsia="ja-JP"/>
              </w:rPr>
            </w:pPr>
            <w:ins w:id="10165" w:author="Omar Farooq" w:date="2021-04-10T23:14:00Z">
              <w:r w:rsidRPr="001D386E">
                <w:rPr>
                  <w:rFonts w:cs="Arial"/>
                  <w:sz w:val="16"/>
                  <w:szCs w:val="16"/>
                </w:rPr>
                <w:t>1</w:t>
              </w:r>
            </w:ins>
          </w:p>
        </w:tc>
        <w:tc>
          <w:tcPr>
            <w:tcW w:w="929" w:type="dxa"/>
            <w:shd w:val="clear" w:color="auto" w:fill="auto"/>
            <w:noWrap/>
            <w:vAlign w:val="center"/>
          </w:tcPr>
          <w:p w14:paraId="05035BED" w14:textId="77777777" w:rsidR="00765894" w:rsidRPr="001D386E" w:rsidRDefault="00765894" w:rsidP="001067F9">
            <w:pPr>
              <w:pStyle w:val="TAC"/>
              <w:rPr>
                <w:ins w:id="10166" w:author="Omar Farooq" w:date="2021-04-10T23:14:00Z"/>
                <w:rFonts w:cs="Arial"/>
                <w:sz w:val="16"/>
                <w:szCs w:val="16"/>
              </w:rPr>
            </w:pPr>
          </w:p>
        </w:tc>
      </w:tr>
      <w:tr w:rsidR="00765894" w:rsidRPr="001D386E" w14:paraId="4D24CF24" w14:textId="77777777" w:rsidTr="001067F9">
        <w:trPr>
          <w:trHeight w:val="224"/>
          <w:jc w:val="center"/>
          <w:ins w:id="10167" w:author="Omar Farooq" w:date="2021-04-10T23:14:00Z"/>
        </w:trPr>
        <w:tc>
          <w:tcPr>
            <w:tcW w:w="960" w:type="dxa"/>
            <w:vMerge/>
            <w:shd w:val="clear" w:color="auto" w:fill="auto"/>
          </w:tcPr>
          <w:p w14:paraId="7251CAB1" w14:textId="77777777" w:rsidR="00765894" w:rsidRPr="001D386E" w:rsidRDefault="00765894" w:rsidP="001067F9">
            <w:pPr>
              <w:pStyle w:val="TAC"/>
              <w:rPr>
                <w:ins w:id="10168" w:author="Omar Farooq" w:date="2021-04-10T23:14:00Z"/>
                <w:rFonts w:cs="Arial"/>
                <w:sz w:val="16"/>
                <w:szCs w:val="16"/>
                <w:lang w:eastAsia="ja-JP"/>
              </w:rPr>
            </w:pPr>
          </w:p>
        </w:tc>
        <w:tc>
          <w:tcPr>
            <w:tcW w:w="3166" w:type="dxa"/>
            <w:shd w:val="clear" w:color="auto" w:fill="auto"/>
            <w:vAlign w:val="bottom"/>
          </w:tcPr>
          <w:p w14:paraId="46D9E881" w14:textId="77777777" w:rsidR="00765894" w:rsidRPr="001D386E" w:rsidRDefault="00765894" w:rsidP="001067F9">
            <w:pPr>
              <w:pStyle w:val="TAL"/>
              <w:rPr>
                <w:ins w:id="10169" w:author="Omar Farooq" w:date="2021-04-10T23:14:00Z"/>
                <w:rFonts w:cs="Arial"/>
                <w:sz w:val="16"/>
                <w:szCs w:val="16"/>
              </w:rPr>
            </w:pPr>
            <w:ins w:id="10170" w:author="Omar Farooq" w:date="2021-04-10T23:14:00Z">
              <w:r w:rsidRPr="001D386E">
                <w:rPr>
                  <w:rFonts w:cs="Arial"/>
                  <w:sz w:val="16"/>
                  <w:szCs w:val="16"/>
                </w:rPr>
                <w:t>E-UTRA Band 3, 5, 8, 27, 40</w:t>
              </w:r>
            </w:ins>
          </w:p>
        </w:tc>
        <w:tc>
          <w:tcPr>
            <w:tcW w:w="772" w:type="dxa"/>
            <w:shd w:val="clear" w:color="auto" w:fill="auto"/>
            <w:vAlign w:val="center"/>
          </w:tcPr>
          <w:p w14:paraId="30B96E9C" w14:textId="77777777" w:rsidR="00765894" w:rsidRPr="001D386E" w:rsidRDefault="00765894" w:rsidP="001067F9">
            <w:pPr>
              <w:pStyle w:val="TAR"/>
              <w:rPr>
                <w:ins w:id="10171" w:author="Omar Farooq" w:date="2021-04-10T23:14:00Z"/>
                <w:rFonts w:cs="Arial"/>
                <w:sz w:val="16"/>
                <w:szCs w:val="16"/>
              </w:rPr>
            </w:pPr>
            <w:proofErr w:type="spellStart"/>
            <w:ins w:id="10172"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54D53707" w14:textId="77777777" w:rsidR="00765894" w:rsidRPr="001D386E" w:rsidRDefault="00765894" w:rsidP="001067F9">
            <w:pPr>
              <w:pStyle w:val="TAC"/>
              <w:rPr>
                <w:ins w:id="10173" w:author="Omar Farooq" w:date="2021-04-10T23:14:00Z"/>
                <w:rFonts w:cs="Arial"/>
                <w:sz w:val="16"/>
                <w:szCs w:val="16"/>
              </w:rPr>
            </w:pPr>
            <w:ins w:id="10174" w:author="Omar Farooq" w:date="2021-04-10T23:14:00Z">
              <w:r w:rsidRPr="001D386E">
                <w:rPr>
                  <w:rFonts w:cs="Arial"/>
                  <w:sz w:val="16"/>
                  <w:szCs w:val="16"/>
                </w:rPr>
                <w:t>-</w:t>
              </w:r>
            </w:ins>
          </w:p>
        </w:tc>
        <w:tc>
          <w:tcPr>
            <w:tcW w:w="772" w:type="dxa"/>
            <w:shd w:val="clear" w:color="auto" w:fill="auto"/>
            <w:vAlign w:val="center"/>
          </w:tcPr>
          <w:p w14:paraId="12ACF803" w14:textId="77777777" w:rsidR="00765894" w:rsidRPr="001D386E" w:rsidRDefault="00765894" w:rsidP="001067F9">
            <w:pPr>
              <w:pStyle w:val="TAL"/>
              <w:rPr>
                <w:ins w:id="10175" w:author="Omar Farooq" w:date="2021-04-10T23:14:00Z"/>
                <w:rFonts w:cs="Arial"/>
                <w:sz w:val="16"/>
                <w:szCs w:val="16"/>
              </w:rPr>
            </w:pPr>
            <w:proofErr w:type="spellStart"/>
            <w:ins w:id="1017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0B35738" w14:textId="77777777" w:rsidR="00765894" w:rsidRPr="001D386E" w:rsidRDefault="00765894" w:rsidP="001067F9">
            <w:pPr>
              <w:pStyle w:val="TAC"/>
              <w:rPr>
                <w:ins w:id="10177" w:author="Omar Farooq" w:date="2021-04-10T23:14:00Z"/>
                <w:rFonts w:cs="Arial"/>
                <w:sz w:val="16"/>
                <w:szCs w:val="16"/>
              </w:rPr>
            </w:pPr>
            <w:ins w:id="10178" w:author="Omar Farooq" w:date="2021-04-10T23:14:00Z">
              <w:r w:rsidRPr="001D386E">
                <w:rPr>
                  <w:rFonts w:cs="Arial"/>
                  <w:sz w:val="16"/>
                  <w:szCs w:val="16"/>
                </w:rPr>
                <w:t>-50</w:t>
              </w:r>
            </w:ins>
          </w:p>
        </w:tc>
        <w:tc>
          <w:tcPr>
            <w:tcW w:w="851" w:type="dxa"/>
            <w:shd w:val="clear" w:color="auto" w:fill="auto"/>
            <w:noWrap/>
            <w:vAlign w:val="center"/>
          </w:tcPr>
          <w:p w14:paraId="4B25C7CD" w14:textId="77777777" w:rsidR="00765894" w:rsidRPr="001D386E" w:rsidRDefault="00765894" w:rsidP="001067F9">
            <w:pPr>
              <w:pStyle w:val="TAC"/>
              <w:rPr>
                <w:ins w:id="10179" w:author="Omar Farooq" w:date="2021-04-10T23:14:00Z"/>
                <w:rFonts w:cs="Arial"/>
                <w:sz w:val="16"/>
                <w:szCs w:val="16"/>
                <w:lang w:eastAsia="ja-JP"/>
              </w:rPr>
            </w:pPr>
            <w:ins w:id="10180" w:author="Omar Farooq" w:date="2021-04-10T23:14:00Z">
              <w:r w:rsidRPr="001D386E">
                <w:rPr>
                  <w:rFonts w:cs="Arial"/>
                  <w:sz w:val="16"/>
                  <w:szCs w:val="16"/>
                </w:rPr>
                <w:t>1</w:t>
              </w:r>
            </w:ins>
          </w:p>
        </w:tc>
        <w:tc>
          <w:tcPr>
            <w:tcW w:w="929" w:type="dxa"/>
            <w:shd w:val="clear" w:color="auto" w:fill="auto"/>
            <w:noWrap/>
            <w:vAlign w:val="center"/>
          </w:tcPr>
          <w:p w14:paraId="036ECFC1" w14:textId="77777777" w:rsidR="00765894" w:rsidRPr="001D386E" w:rsidRDefault="00765894" w:rsidP="001067F9">
            <w:pPr>
              <w:pStyle w:val="TAC"/>
              <w:rPr>
                <w:ins w:id="10181" w:author="Omar Farooq" w:date="2021-04-10T23:14:00Z"/>
                <w:rFonts w:cs="Arial"/>
                <w:sz w:val="16"/>
                <w:szCs w:val="16"/>
              </w:rPr>
            </w:pPr>
            <w:ins w:id="10182" w:author="Omar Farooq" w:date="2021-04-10T23:14:00Z">
              <w:r w:rsidRPr="001D386E">
                <w:rPr>
                  <w:rFonts w:cs="Arial"/>
                  <w:sz w:val="16"/>
                  <w:szCs w:val="16"/>
                </w:rPr>
                <w:t>2</w:t>
              </w:r>
            </w:ins>
          </w:p>
        </w:tc>
      </w:tr>
      <w:tr w:rsidR="00765894" w:rsidRPr="001D386E" w14:paraId="5CACF082" w14:textId="77777777" w:rsidTr="001067F9">
        <w:trPr>
          <w:trHeight w:val="224"/>
          <w:jc w:val="center"/>
          <w:ins w:id="10183" w:author="Omar Farooq" w:date="2021-04-10T23:14:00Z"/>
        </w:trPr>
        <w:tc>
          <w:tcPr>
            <w:tcW w:w="960" w:type="dxa"/>
            <w:vMerge w:val="restart"/>
            <w:shd w:val="clear" w:color="auto" w:fill="auto"/>
          </w:tcPr>
          <w:p w14:paraId="182B827B" w14:textId="77777777" w:rsidR="00765894" w:rsidRPr="001D386E" w:rsidRDefault="00765894" w:rsidP="001067F9">
            <w:pPr>
              <w:pStyle w:val="TAC"/>
              <w:rPr>
                <w:ins w:id="10184" w:author="Omar Farooq" w:date="2021-04-10T23:14:00Z"/>
                <w:rFonts w:cs="Arial"/>
                <w:sz w:val="16"/>
                <w:szCs w:val="16"/>
              </w:rPr>
            </w:pPr>
            <w:ins w:id="10185" w:author="Omar Farooq" w:date="2021-04-10T23:14:00Z">
              <w:r w:rsidRPr="001D386E">
                <w:rPr>
                  <w:rFonts w:cs="Arial" w:hint="eastAsia"/>
                  <w:sz w:val="16"/>
                  <w:szCs w:val="16"/>
                  <w:lang w:eastAsia="ja-JP"/>
                </w:rPr>
                <w:t>74</w:t>
              </w:r>
            </w:ins>
          </w:p>
        </w:tc>
        <w:tc>
          <w:tcPr>
            <w:tcW w:w="3166" w:type="dxa"/>
            <w:shd w:val="clear" w:color="auto" w:fill="auto"/>
            <w:vAlign w:val="bottom"/>
          </w:tcPr>
          <w:p w14:paraId="58395976" w14:textId="77777777" w:rsidR="00765894" w:rsidRPr="00276E92" w:rsidRDefault="00765894" w:rsidP="001067F9">
            <w:pPr>
              <w:pStyle w:val="TAL"/>
              <w:rPr>
                <w:ins w:id="10186" w:author="Omar Farooq" w:date="2021-04-10T23:14:00Z"/>
                <w:rFonts w:cs="Arial"/>
                <w:sz w:val="16"/>
                <w:szCs w:val="16"/>
                <w:lang w:eastAsia="zh-CN"/>
              </w:rPr>
            </w:pPr>
            <w:ins w:id="10187" w:author="Omar Farooq" w:date="2021-04-10T23:14:00Z">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ins>
          </w:p>
          <w:p w14:paraId="2B29E739" w14:textId="77777777" w:rsidR="00765894" w:rsidRPr="001D386E" w:rsidRDefault="00765894" w:rsidP="001067F9">
            <w:pPr>
              <w:pStyle w:val="TAL"/>
              <w:rPr>
                <w:ins w:id="10188" w:author="Omar Farooq" w:date="2021-04-10T23:14:00Z"/>
                <w:rFonts w:cs="Arial"/>
                <w:sz w:val="16"/>
                <w:szCs w:val="16"/>
              </w:rPr>
            </w:pPr>
            <w:ins w:id="10189" w:author="Omar Farooq" w:date="2021-04-10T23:14:00Z">
              <w:r w:rsidRPr="00276E92">
                <w:rPr>
                  <w:rFonts w:cs="Arial"/>
                  <w:sz w:val="16"/>
                  <w:szCs w:val="16"/>
                  <w:lang w:eastAsia="zh-CN"/>
                </w:rPr>
                <w:t>NR Band n77, n78</w:t>
              </w:r>
            </w:ins>
          </w:p>
        </w:tc>
        <w:tc>
          <w:tcPr>
            <w:tcW w:w="772" w:type="dxa"/>
            <w:shd w:val="clear" w:color="auto" w:fill="auto"/>
            <w:vAlign w:val="center"/>
          </w:tcPr>
          <w:p w14:paraId="01984A01" w14:textId="77777777" w:rsidR="00765894" w:rsidRPr="001D386E" w:rsidRDefault="00765894" w:rsidP="001067F9">
            <w:pPr>
              <w:pStyle w:val="TAR"/>
              <w:rPr>
                <w:ins w:id="10190" w:author="Omar Farooq" w:date="2021-04-10T23:14:00Z"/>
                <w:rFonts w:cs="Arial"/>
                <w:sz w:val="16"/>
                <w:szCs w:val="16"/>
              </w:rPr>
            </w:pPr>
            <w:proofErr w:type="spellStart"/>
            <w:ins w:id="10191"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4A5BC91A" w14:textId="77777777" w:rsidR="00765894" w:rsidRPr="001D386E" w:rsidRDefault="00765894" w:rsidP="001067F9">
            <w:pPr>
              <w:pStyle w:val="TAC"/>
              <w:rPr>
                <w:ins w:id="10192" w:author="Omar Farooq" w:date="2021-04-10T23:14:00Z"/>
                <w:rFonts w:cs="Arial"/>
                <w:sz w:val="16"/>
                <w:szCs w:val="16"/>
              </w:rPr>
            </w:pPr>
            <w:ins w:id="10193" w:author="Omar Farooq" w:date="2021-04-10T23:14:00Z">
              <w:r w:rsidRPr="001D386E">
                <w:rPr>
                  <w:rFonts w:cs="Arial"/>
                  <w:sz w:val="16"/>
                  <w:szCs w:val="16"/>
                </w:rPr>
                <w:t>-</w:t>
              </w:r>
            </w:ins>
          </w:p>
        </w:tc>
        <w:tc>
          <w:tcPr>
            <w:tcW w:w="772" w:type="dxa"/>
            <w:shd w:val="clear" w:color="auto" w:fill="auto"/>
            <w:vAlign w:val="center"/>
          </w:tcPr>
          <w:p w14:paraId="3E3EC1E3" w14:textId="77777777" w:rsidR="00765894" w:rsidRPr="001D386E" w:rsidRDefault="00765894" w:rsidP="001067F9">
            <w:pPr>
              <w:pStyle w:val="TAL"/>
              <w:rPr>
                <w:ins w:id="10194" w:author="Omar Farooq" w:date="2021-04-10T23:14:00Z"/>
                <w:rFonts w:cs="Arial"/>
                <w:sz w:val="16"/>
                <w:szCs w:val="16"/>
              </w:rPr>
            </w:pPr>
            <w:proofErr w:type="spellStart"/>
            <w:ins w:id="1019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08A105CC" w14:textId="77777777" w:rsidR="00765894" w:rsidRPr="001D386E" w:rsidRDefault="00765894" w:rsidP="001067F9">
            <w:pPr>
              <w:pStyle w:val="TAC"/>
              <w:rPr>
                <w:ins w:id="10196" w:author="Omar Farooq" w:date="2021-04-10T23:14:00Z"/>
                <w:rFonts w:cs="Arial"/>
                <w:sz w:val="16"/>
                <w:szCs w:val="16"/>
              </w:rPr>
            </w:pPr>
            <w:ins w:id="10197" w:author="Omar Farooq" w:date="2021-04-10T23:14:00Z">
              <w:r w:rsidRPr="001D386E">
                <w:rPr>
                  <w:rFonts w:cs="Arial"/>
                  <w:sz w:val="16"/>
                  <w:szCs w:val="16"/>
                </w:rPr>
                <w:t>-50</w:t>
              </w:r>
            </w:ins>
          </w:p>
        </w:tc>
        <w:tc>
          <w:tcPr>
            <w:tcW w:w="851" w:type="dxa"/>
            <w:shd w:val="clear" w:color="auto" w:fill="auto"/>
            <w:noWrap/>
            <w:vAlign w:val="center"/>
          </w:tcPr>
          <w:p w14:paraId="24681EE7" w14:textId="77777777" w:rsidR="00765894" w:rsidRPr="001D386E" w:rsidRDefault="00765894" w:rsidP="001067F9">
            <w:pPr>
              <w:pStyle w:val="TAC"/>
              <w:rPr>
                <w:ins w:id="10198" w:author="Omar Farooq" w:date="2021-04-10T23:14:00Z"/>
                <w:rFonts w:cs="Arial"/>
                <w:sz w:val="16"/>
                <w:szCs w:val="16"/>
              </w:rPr>
            </w:pPr>
            <w:ins w:id="10199" w:author="Omar Farooq" w:date="2021-04-10T23:14:00Z">
              <w:r w:rsidRPr="001D386E">
                <w:rPr>
                  <w:rFonts w:cs="Arial" w:hint="eastAsia"/>
                  <w:sz w:val="16"/>
                  <w:szCs w:val="16"/>
                  <w:lang w:eastAsia="ja-JP"/>
                </w:rPr>
                <w:t>1</w:t>
              </w:r>
            </w:ins>
          </w:p>
        </w:tc>
        <w:tc>
          <w:tcPr>
            <w:tcW w:w="929" w:type="dxa"/>
            <w:shd w:val="clear" w:color="auto" w:fill="auto"/>
            <w:noWrap/>
            <w:vAlign w:val="center"/>
          </w:tcPr>
          <w:p w14:paraId="49765BCF" w14:textId="77777777" w:rsidR="00765894" w:rsidRPr="001D386E" w:rsidRDefault="00765894" w:rsidP="001067F9">
            <w:pPr>
              <w:pStyle w:val="TAC"/>
              <w:rPr>
                <w:ins w:id="10200" w:author="Omar Farooq" w:date="2021-04-10T23:14:00Z"/>
                <w:rFonts w:cs="Arial"/>
                <w:sz w:val="16"/>
                <w:szCs w:val="16"/>
              </w:rPr>
            </w:pPr>
          </w:p>
        </w:tc>
      </w:tr>
      <w:tr w:rsidR="00765894" w:rsidRPr="001D386E" w14:paraId="309DABC3" w14:textId="77777777" w:rsidTr="001067F9">
        <w:trPr>
          <w:trHeight w:val="224"/>
          <w:jc w:val="center"/>
          <w:ins w:id="10201" w:author="Omar Farooq" w:date="2021-04-10T23:14:00Z"/>
        </w:trPr>
        <w:tc>
          <w:tcPr>
            <w:tcW w:w="960" w:type="dxa"/>
            <w:vMerge/>
            <w:shd w:val="clear" w:color="auto" w:fill="auto"/>
          </w:tcPr>
          <w:p w14:paraId="7193A309" w14:textId="77777777" w:rsidR="00765894" w:rsidRPr="001D386E" w:rsidRDefault="00765894" w:rsidP="001067F9">
            <w:pPr>
              <w:pStyle w:val="TAC"/>
              <w:rPr>
                <w:ins w:id="10202" w:author="Omar Farooq" w:date="2021-04-10T23:14:00Z"/>
                <w:rFonts w:cs="Arial"/>
                <w:sz w:val="16"/>
                <w:szCs w:val="16"/>
                <w:lang w:eastAsia="ja-JP"/>
              </w:rPr>
            </w:pPr>
          </w:p>
        </w:tc>
        <w:tc>
          <w:tcPr>
            <w:tcW w:w="3166" w:type="dxa"/>
            <w:shd w:val="clear" w:color="auto" w:fill="auto"/>
            <w:vAlign w:val="center"/>
          </w:tcPr>
          <w:p w14:paraId="47E27B1E" w14:textId="77777777" w:rsidR="00765894" w:rsidRPr="001D386E" w:rsidRDefault="00765894" w:rsidP="001067F9">
            <w:pPr>
              <w:pStyle w:val="TAL"/>
              <w:rPr>
                <w:ins w:id="10203" w:author="Omar Farooq" w:date="2021-04-10T23:14:00Z"/>
                <w:rFonts w:cs="Arial"/>
                <w:sz w:val="16"/>
                <w:szCs w:val="16"/>
              </w:rPr>
            </w:pPr>
            <w:ins w:id="10204" w:author="Omar Farooq" w:date="2021-04-10T23:14:00Z">
              <w:r>
                <w:rPr>
                  <w:rFonts w:eastAsia="MS Mincho" w:cs="Arial" w:hint="eastAsia"/>
                  <w:sz w:val="16"/>
                  <w:szCs w:val="16"/>
                  <w:lang w:eastAsia="ja-JP"/>
                </w:rPr>
                <w:t>N</w:t>
              </w:r>
              <w:r>
                <w:rPr>
                  <w:rFonts w:eastAsia="MS Mincho" w:cs="Arial"/>
                  <w:sz w:val="16"/>
                  <w:szCs w:val="16"/>
                  <w:lang w:eastAsia="ja-JP"/>
                </w:rPr>
                <w:t>R Band n79</w:t>
              </w:r>
            </w:ins>
          </w:p>
        </w:tc>
        <w:tc>
          <w:tcPr>
            <w:tcW w:w="772" w:type="dxa"/>
            <w:shd w:val="clear" w:color="auto" w:fill="auto"/>
            <w:vAlign w:val="center"/>
          </w:tcPr>
          <w:p w14:paraId="569A08A3" w14:textId="77777777" w:rsidR="00765894" w:rsidRPr="001D386E" w:rsidRDefault="00765894" w:rsidP="001067F9">
            <w:pPr>
              <w:pStyle w:val="TAR"/>
              <w:rPr>
                <w:ins w:id="10205" w:author="Omar Farooq" w:date="2021-04-10T23:14:00Z"/>
                <w:rFonts w:cs="Arial"/>
                <w:sz w:val="16"/>
                <w:szCs w:val="16"/>
              </w:rPr>
            </w:pPr>
            <w:proofErr w:type="spellStart"/>
            <w:ins w:id="10206" w:author="Omar Farooq" w:date="2021-04-10T23:14:00Z">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ins>
          </w:p>
        </w:tc>
        <w:tc>
          <w:tcPr>
            <w:tcW w:w="362" w:type="dxa"/>
            <w:shd w:val="clear" w:color="auto" w:fill="auto"/>
            <w:vAlign w:val="center"/>
          </w:tcPr>
          <w:p w14:paraId="6E4A2DC7" w14:textId="77777777" w:rsidR="00765894" w:rsidRPr="001D386E" w:rsidRDefault="00765894" w:rsidP="001067F9">
            <w:pPr>
              <w:pStyle w:val="TAC"/>
              <w:rPr>
                <w:ins w:id="10207" w:author="Omar Farooq" w:date="2021-04-10T23:14:00Z"/>
                <w:rFonts w:cs="Arial"/>
                <w:sz w:val="16"/>
                <w:szCs w:val="16"/>
              </w:rPr>
            </w:pPr>
            <w:ins w:id="10208" w:author="Omar Farooq" w:date="2021-04-10T23:14:00Z">
              <w:r w:rsidRPr="00FB713A">
                <w:rPr>
                  <w:rFonts w:eastAsia="MS Mincho" w:cs="Arial"/>
                  <w:sz w:val="16"/>
                  <w:szCs w:val="16"/>
                  <w:lang w:eastAsia="ja-JP"/>
                </w:rPr>
                <w:t>-</w:t>
              </w:r>
            </w:ins>
          </w:p>
        </w:tc>
        <w:tc>
          <w:tcPr>
            <w:tcW w:w="772" w:type="dxa"/>
            <w:shd w:val="clear" w:color="auto" w:fill="auto"/>
            <w:vAlign w:val="center"/>
          </w:tcPr>
          <w:p w14:paraId="2ECB1FF5" w14:textId="77777777" w:rsidR="00765894" w:rsidRPr="001D386E" w:rsidRDefault="00765894" w:rsidP="001067F9">
            <w:pPr>
              <w:pStyle w:val="TAL"/>
              <w:rPr>
                <w:ins w:id="10209" w:author="Omar Farooq" w:date="2021-04-10T23:14:00Z"/>
                <w:rFonts w:cs="Arial"/>
                <w:sz w:val="16"/>
                <w:szCs w:val="16"/>
              </w:rPr>
            </w:pPr>
            <w:proofErr w:type="spellStart"/>
            <w:ins w:id="10210" w:author="Omar Farooq" w:date="2021-04-10T23:14:00Z">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ins>
          </w:p>
        </w:tc>
        <w:tc>
          <w:tcPr>
            <w:tcW w:w="1134" w:type="dxa"/>
            <w:shd w:val="clear" w:color="auto" w:fill="auto"/>
            <w:vAlign w:val="center"/>
          </w:tcPr>
          <w:p w14:paraId="4195CCCD" w14:textId="77777777" w:rsidR="00765894" w:rsidRPr="001D386E" w:rsidRDefault="00765894" w:rsidP="001067F9">
            <w:pPr>
              <w:pStyle w:val="TAC"/>
              <w:rPr>
                <w:ins w:id="10211" w:author="Omar Farooq" w:date="2021-04-10T23:14:00Z"/>
                <w:rFonts w:cs="Arial"/>
                <w:sz w:val="16"/>
                <w:szCs w:val="16"/>
              </w:rPr>
            </w:pPr>
            <w:ins w:id="10212" w:author="Omar Farooq" w:date="2021-04-10T23:14:00Z">
              <w:r>
                <w:rPr>
                  <w:rFonts w:eastAsia="MS Mincho" w:cs="Arial" w:hint="eastAsia"/>
                  <w:sz w:val="16"/>
                  <w:szCs w:val="16"/>
                  <w:lang w:eastAsia="ja-JP"/>
                </w:rPr>
                <w:t>-</w:t>
              </w:r>
              <w:r>
                <w:rPr>
                  <w:rFonts w:eastAsia="MS Mincho" w:cs="Arial"/>
                  <w:sz w:val="16"/>
                  <w:szCs w:val="16"/>
                  <w:lang w:eastAsia="ja-JP"/>
                </w:rPr>
                <w:t>50</w:t>
              </w:r>
            </w:ins>
          </w:p>
        </w:tc>
        <w:tc>
          <w:tcPr>
            <w:tcW w:w="851" w:type="dxa"/>
            <w:shd w:val="clear" w:color="auto" w:fill="auto"/>
            <w:noWrap/>
            <w:vAlign w:val="center"/>
          </w:tcPr>
          <w:p w14:paraId="2ADEA34D" w14:textId="77777777" w:rsidR="00765894" w:rsidRPr="001D386E" w:rsidRDefault="00765894" w:rsidP="001067F9">
            <w:pPr>
              <w:pStyle w:val="TAC"/>
              <w:rPr>
                <w:ins w:id="10213" w:author="Omar Farooq" w:date="2021-04-10T23:14:00Z"/>
                <w:rFonts w:cs="Arial"/>
                <w:sz w:val="16"/>
                <w:szCs w:val="16"/>
                <w:lang w:eastAsia="ja-JP"/>
              </w:rPr>
            </w:pPr>
            <w:ins w:id="10214" w:author="Omar Farooq" w:date="2021-04-10T23:14:00Z">
              <w:r>
                <w:rPr>
                  <w:rFonts w:eastAsia="MS Mincho" w:cs="Arial" w:hint="eastAsia"/>
                  <w:sz w:val="16"/>
                  <w:szCs w:val="16"/>
                  <w:lang w:eastAsia="ja-JP"/>
                </w:rPr>
                <w:t>1</w:t>
              </w:r>
            </w:ins>
          </w:p>
        </w:tc>
        <w:tc>
          <w:tcPr>
            <w:tcW w:w="929" w:type="dxa"/>
            <w:shd w:val="clear" w:color="auto" w:fill="auto"/>
            <w:noWrap/>
            <w:vAlign w:val="center"/>
          </w:tcPr>
          <w:p w14:paraId="3A2B77BF" w14:textId="77777777" w:rsidR="00765894" w:rsidRPr="001D386E" w:rsidRDefault="00765894" w:rsidP="001067F9">
            <w:pPr>
              <w:pStyle w:val="TAC"/>
              <w:rPr>
                <w:ins w:id="10215" w:author="Omar Farooq" w:date="2021-04-10T23:14:00Z"/>
                <w:rFonts w:cs="Arial"/>
                <w:sz w:val="16"/>
                <w:szCs w:val="16"/>
              </w:rPr>
            </w:pPr>
            <w:ins w:id="10216" w:author="Omar Farooq" w:date="2021-04-10T23:14:00Z">
              <w:r>
                <w:rPr>
                  <w:rFonts w:eastAsia="MS Mincho" w:cs="Arial" w:hint="eastAsia"/>
                  <w:sz w:val="16"/>
                  <w:szCs w:val="16"/>
                  <w:lang w:eastAsia="ja-JP"/>
                </w:rPr>
                <w:t>2</w:t>
              </w:r>
            </w:ins>
          </w:p>
        </w:tc>
      </w:tr>
      <w:tr w:rsidR="00765894" w:rsidRPr="001D386E" w14:paraId="7FAD3D5D" w14:textId="77777777" w:rsidTr="001067F9">
        <w:trPr>
          <w:trHeight w:val="224"/>
          <w:jc w:val="center"/>
          <w:ins w:id="10217" w:author="Omar Farooq" w:date="2021-04-10T23:14:00Z"/>
        </w:trPr>
        <w:tc>
          <w:tcPr>
            <w:tcW w:w="960" w:type="dxa"/>
            <w:vMerge/>
            <w:shd w:val="clear" w:color="auto" w:fill="auto"/>
          </w:tcPr>
          <w:p w14:paraId="2BD3155C" w14:textId="77777777" w:rsidR="00765894" w:rsidRPr="001D386E" w:rsidRDefault="00765894" w:rsidP="001067F9">
            <w:pPr>
              <w:pStyle w:val="TAC"/>
              <w:rPr>
                <w:ins w:id="10218" w:author="Omar Farooq" w:date="2021-04-10T23:14:00Z"/>
                <w:rFonts w:cs="Arial"/>
                <w:sz w:val="16"/>
                <w:szCs w:val="16"/>
              </w:rPr>
            </w:pPr>
          </w:p>
        </w:tc>
        <w:tc>
          <w:tcPr>
            <w:tcW w:w="3166" w:type="dxa"/>
            <w:shd w:val="clear" w:color="auto" w:fill="auto"/>
            <w:vAlign w:val="center"/>
          </w:tcPr>
          <w:p w14:paraId="5BE722C4" w14:textId="77777777" w:rsidR="00765894" w:rsidRPr="001D386E" w:rsidRDefault="00765894" w:rsidP="001067F9">
            <w:pPr>
              <w:pStyle w:val="TAL"/>
              <w:rPr>
                <w:ins w:id="10219" w:author="Omar Farooq" w:date="2021-04-10T23:14:00Z"/>
                <w:rFonts w:cs="Arial"/>
                <w:sz w:val="16"/>
                <w:szCs w:val="16"/>
              </w:rPr>
            </w:pPr>
            <w:ins w:id="10220" w:author="Omar Farooq" w:date="2021-04-10T23:14:00Z">
              <w:r w:rsidRPr="001D386E">
                <w:rPr>
                  <w:rFonts w:cs="Arial"/>
                  <w:sz w:val="16"/>
                  <w:szCs w:val="16"/>
                </w:rPr>
                <w:t>Frequency range</w:t>
              </w:r>
            </w:ins>
          </w:p>
        </w:tc>
        <w:tc>
          <w:tcPr>
            <w:tcW w:w="772" w:type="dxa"/>
            <w:shd w:val="clear" w:color="auto" w:fill="auto"/>
            <w:vAlign w:val="center"/>
          </w:tcPr>
          <w:p w14:paraId="4D2DA9D2" w14:textId="77777777" w:rsidR="00765894" w:rsidRPr="001D386E" w:rsidRDefault="00765894" w:rsidP="001067F9">
            <w:pPr>
              <w:pStyle w:val="TAR"/>
              <w:rPr>
                <w:ins w:id="10221" w:author="Omar Farooq" w:date="2021-04-10T23:14:00Z"/>
                <w:rFonts w:cs="Arial"/>
                <w:sz w:val="16"/>
                <w:szCs w:val="16"/>
              </w:rPr>
            </w:pPr>
            <w:ins w:id="10222" w:author="Omar Farooq" w:date="2021-04-10T23:14:00Z">
              <w:r w:rsidRPr="001D386E">
                <w:rPr>
                  <w:rFonts w:cs="Arial"/>
                  <w:sz w:val="16"/>
                  <w:szCs w:val="16"/>
                </w:rPr>
                <w:t>1884.5</w:t>
              </w:r>
            </w:ins>
          </w:p>
        </w:tc>
        <w:tc>
          <w:tcPr>
            <w:tcW w:w="362" w:type="dxa"/>
            <w:shd w:val="clear" w:color="auto" w:fill="auto"/>
            <w:vAlign w:val="center"/>
          </w:tcPr>
          <w:p w14:paraId="6BD8B75A" w14:textId="77777777" w:rsidR="00765894" w:rsidRPr="001D386E" w:rsidRDefault="00765894" w:rsidP="001067F9">
            <w:pPr>
              <w:pStyle w:val="TAC"/>
              <w:rPr>
                <w:ins w:id="10223" w:author="Omar Farooq" w:date="2021-04-10T23:14:00Z"/>
                <w:rFonts w:cs="Arial"/>
                <w:sz w:val="16"/>
                <w:szCs w:val="16"/>
              </w:rPr>
            </w:pPr>
            <w:ins w:id="10224" w:author="Omar Farooq" w:date="2021-04-10T23:14:00Z">
              <w:r w:rsidRPr="001D386E">
                <w:rPr>
                  <w:rFonts w:cs="Arial"/>
                  <w:sz w:val="16"/>
                  <w:szCs w:val="16"/>
                </w:rPr>
                <w:t>-</w:t>
              </w:r>
            </w:ins>
          </w:p>
        </w:tc>
        <w:tc>
          <w:tcPr>
            <w:tcW w:w="772" w:type="dxa"/>
            <w:shd w:val="clear" w:color="auto" w:fill="auto"/>
            <w:vAlign w:val="center"/>
          </w:tcPr>
          <w:p w14:paraId="73FEDE45" w14:textId="77777777" w:rsidR="00765894" w:rsidRPr="001D386E" w:rsidRDefault="00765894" w:rsidP="001067F9">
            <w:pPr>
              <w:pStyle w:val="TAL"/>
              <w:rPr>
                <w:ins w:id="10225" w:author="Omar Farooq" w:date="2021-04-10T23:14:00Z"/>
                <w:rFonts w:cs="Arial"/>
                <w:sz w:val="16"/>
                <w:szCs w:val="16"/>
              </w:rPr>
            </w:pPr>
            <w:ins w:id="10226" w:author="Omar Farooq" w:date="2021-04-10T23:14:00Z">
              <w:r w:rsidRPr="001D386E">
                <w:rPr>
                  <w:rFonts w:cs="Arial"/>
                  <w:sz w:val="16"/>
                  <w:szCs w:val="16"/>
                </w:rPr>
                <w:t>1915.7</w:t>
              </w:r>
            </w:ins>
          </w:p>
        </w:tc>
        <w:tc>
          <w:tcPr>
            <w:tcW w:w="1134" w:type="dxa"/>
            <w:shd w:val="clear" w:color="auto" w:fill="auto"/>
            <w:vAlign w:val="center"/>
          </w:tcPr>
          <w:p w14:paraId="13A1F089" w14:textId="77777777" w:rsidR="00765894" w:rsidRPr="001D386E" w:rsidRDefault="00765894" w:rsidP="001067F9">
            <w:pPr>
              <w:pStyle w:val="TAC"/>
              <w:rPr>
                <w:ins w:id="10227" w:author="Omar Farooq" w:date="2021-04-10T23:14:00Z"/>
                <w:rFonts w:cs="Arial"/>
                <w:sz w:val="16"/>
                <w:szCs w:val="16"/>
              </w:rPr>
            </w:pPr>
            <w:ins w:id="10228" w:author="Omar Farooq" w:date="2021-04-10T23:14:00Z">
              <w:r w:rsidRPr="001D386E">
                <w:rPr>
                  <w:rFonts w:cs="Arial"/>
                  <w:sz w:val="16"/>
                  <w:szCs w:val="16"/>
                </w:rPr>
                <w:t>-41</w:t>
              </w:r>
            </w:ins>
          </w:p>
        </w:tc>
        <w:tc>
          <w:tcPr>
            <w:tcW w:w="851" w:type="dxa"/>
            <w:shd w:val="clear" w:color="auto" w:fill="auto"/>
            <w:noWrap/>
            <w:vAlign w:val="center"/>
          </w:tcPr>
          <w:p w14:paraId="469567CC" w14:textId="77777777" w:rsidR="00765894" w:rsidRPr="001D386E" w:rsidRDefault="00765894" w:rsidP="001067F9">
            <w:pPr>
              <w:pStyle w:val="TAC"/>
              <w:rPr>
                <w:ins w:id="10229" w:author="Omar Farooq" w:date="2021-04-10T23:14:00Z"/>
                <w:rFonts w:cs="Arial"/>
                <w:sz w:val="16"/>
                <w:szCs w:val="16"/>
              </w:rPr>
            </w:pPr>
            <w:ins w:id="10230" w:author="Omar Farooq" w:date="2021-04-10T23:14:00Z">
              <w:r w:rsidRPr="001D386E">
                <w:rPr>
                  <w:rFonts w:cs="Arial"/>
                  <w:sz w:val="16"/>
                  <w:szCs w:val="16"/>
                </w:rPr>
                <w:t>0.3</w:t>
              </w:r>
            </w:ins>
          </w:p>
        </w:tc>
        <w:tc>
          <w:tcPr>
            <w:tcW w:w="929" w:type="dxa"/>
            <w:shd w:val="clear" w:color="auto" w:fill="auto"/>
            <w:noWrap/>
            <w:vAlign w:val="center"/>
          </w:tcPr>
          <w:p w14:paraId="6CBBE781" w14:textId="77777777" w:rsidR="00765894" w:rsidRPr="001D386E" w:rsidRDefault="00765894" w:rsidP="001067F9">
            <w:pPr>
              <w:pStyle w:val="TAC"/>
              <w:rPr>
                <w:ins w:id="10231" w:author="Omar Farooq" w:date="2021-04-10T23:14:00Z"/>
                <w:rFonts w:cs="Arial"/>
                <w:sz w:val="16"/>
                <w:szCs w:val="16"/>
              </w:rPr>
            </w:pPr>
            <w:ins w:id="10232" w:author="Omar Farooq" w:date="2021-04-10T23:14:00Z">
              <w:r w:rsidRPr="001D386E">
                <w:rPr>
                  <w:rFonts w:cs="Arial"/>
                  <w:sz w:val="16"/>
                  <w:szCs w:val="16"/>
                </w:rPr>
                <w:t>8</w:t>
              </w:r>
            </w:ins>
          </w:p>
        </w:tc>
      </w:tr>
      <w:tr w:rsidR="00765894" w:rsidRPr="001D386E" w14:paraId="52BF8695" w14:textId="77777777" w:rsidTr="001067F9">
        <w:trPr>
          <w:trHeight w:val="224"/>
          <w:jc w:val="center"/>
          <w:ins w:id="10233" w:author="Omar Farooq" w:date="2021-04-10T23:14:00Z"/>
        </w:trPr>
        <w:tc>
          <w:tcPr>
            <w:tcW w:w="960" w:type="dxa"/>
            <w:vMerge/>
            <w:shd w:val="clear" w:color="auto" w:fill="auto"/>
          </w:tcPr>
          <w:p w14:paraId="34182294" w14:textId="77777777" w:rsidR="00765894" w:rsidRPr="001D386E" w:rsidRDefault="00765894" w:rsidP="001067F9">
            <w:pPr>
              <w:pStyle w:val="TAC"/>
              <w:rPr>
                <w:ins w:id="10234" w:author="Omar Farooq" w:date="2021-04-10T23:14:00Z"/>
                <w:rFonts w:cs="Arial"/>
                <w:sz w:val="16"/>
                <w:szCs w:val="16"/>
              </w:rPr>
            </w:pPr>
          </w:p>
        </w:tc>
        <w:tc>
          <w:tcPr>
            <w:tcW w:w="3166" w:type="dxa"/>
            <w:shd w:val="clear" w:color="auto" w:fill="auto"/>
            <w:vAlign w:val="bottom"/>
          </w:tcPr>
          <w:p w14:paraId="1CF3631B" w14:textId="77777777" w:rsidR="00765894" w:rsidRPr="001D386E" w:rsidRDefault="00765894" w:rsidP="001067F9">
            <w:pPr>
              <w:pStyle w:val="TAL"/>
              <w:rPr>
                <w:ins w:id="10235" w:author="Omar Farooq" w:date="2021-04-10T23:14:00Z"/>
                <w:rFonts w:cs="Arial"/>
                <w:sz w:val="16"/>
                <w:szCs w:val="16"/>
              </w:rPr>
            </w:pPr>
            <w:ins w:id="10236" w:author="Omar Farooq" w:date="2021-04-10T23:14:00Z">
              <w:r w:rsidRPr="001D386E">
                <w:rPr>
                  <w:rFonts w:cs="Arial"/>
                  <w:sz w:val="16"/>
                  <w:szCs w:val="16"/>
                </w:rPr>
                <w:t>Frequency range</w:t>
              </w:r>
            </w:ins>
          </w:p>
        </w:tc>
        <w:tc>
          <w:tcPr>
            <w:tcW w:w="772" w:type="dxa"/>
            <w:shd w:val="clear" w:color="auto" w:fill="auto"/>
            <w:vAlign w:val="center"/>
          </w:tcPr>
          <w:p w14:paraId="402DC665" w14:textId="77777777" w:rsidR="00765894" w:rsidRPr="001D386E" w:rsidRDefault="00765894" w:rsidP="001067F9">
            <w:pPr>
              <w:pStyle w:val="TAR"/>
              <w:rPr>
                <w:ins w:id="10237" w:author="Omar Farooq" w:date="2021-04-10T23:14:00Z"/>
                <w:rFonts w:cs="Arial"/>
                <w:sz w:val="16"/>
                <w:szCs w:val="16"/>
              </w:rPr>
            </w:pPr>
            <w:ins w:id="10238" w:author="Omar Farooq" w:date="2021-04-10T23:14:00Z">
              <w:r w:rsidRPr="001D386E">
                <w:rPr>
                  <w:rFonts w:cs="Arial" w:hint="eastAsia"/>
                  <w:sz w:val="16"/>
                  <w:szCs w:val="16"/>
                  <w:lang w:eastAsia="ja-JP"/>
                </w:rPr>
                <w:t>1400</w:t>
              </w:r>
            </w:ins>
          </w:p>
        </w:tc>
        <w:tc>
          <w:tcPr>
            <w:tcW w:w="362" w:type="dxa"/>
            <w:shd w:val="clear" w:color="auto" w:fill="auto"/>
            <w:vAlign w:val="center"/>
          </w:tcPr>
          <w:p w14:paraId="3720E463" w14:textId="77777777" w:rsidR="00765894" w:rsidRPr="001D386E" w:rsidRDefault="00765894" w:rsidP="001067F9">
            <w:pPr>
              <w:pStyle w:val="TAC"/>
              <w:rPr>
                <w:ins w:id="10239" w:author="Omar Farooq" w:date="2021-04-10T23:14:00Z"/>
                <w:rFonts w:cs="Arial"/>
                <w:sz w:val="16"/>
                <w:szCs w:val="16"/>
              </w:rPr>
            </w:pPr>
            <w:ins w:id="10240" w:author="Omar Farooq" w:date="2021-04-10T23:14:00Z">
              <w:r w:rsidRPr="001D386E">
                <w:rPr>
                  <w:rFonts w:cs="Arial" w:hint="eastAsia"/>
                  <w:sz w:val="16"/>
                  <w:szCs w:val="16"/>
                  <w:lang w:eastAsia="ja-JP"/>
                </w:rPr>
                <w:t>-</w:t>
              </w:r>
            </w:ins>
          </w:p>
        </w:tc>
        <w:tc>
          <w:tcPr>
            <w:tcW w:w="772" w:type="dxa"/>
            <w:shd w:val="clear" w:color="auto" w:fill="auto"/>
            <w:vAlign w:val="center"/>
          </w:tcPr>
          <w:p w14:paraId="03E67FB0" w14:textId="77777777" w:rsidR="00765894" w:rsidRPr="001D386E" w:rsidRDefault="00765894" w:rsidP="001067F9">
            <w:pPr>
              <w:pStyle w:val="TAL"/>
              <w:rPr>
                <w:ins w:id="10241" w:author="Omar Farooq" w:date="2021-04-10T23:14:00Z"/>
                <w:rFonts w:cs="Arial"/>
                <w:sz w:val="16"/>
                <w:szCs w:val="16"/>
              </w:rPr>
            </w:pPr>
            <w:ins w:id="10242" w:author="Omar Farooq" w:date="2021-04-10T23:14:00Z">
              <w:r w:rsidRPr="001D386E">
                <w:rPr>
                  <w:rFonts w:cs="Arial" w:hint="eastAsia"/>
                  <w:sz w:val="16"/>
                  <w:szCs w:val="16"/>
                  <w:lang w:eastAsia="ja-JP"/>
                </w:rPr>
                <w:t>1427</w:t>
              </w:r>
            </w:ins>
          </w:p>
        </w:tc>
        <w:tc>
          <w:tcPr>
            <w:tcW w:w="1134" w:type="dxa"/>
            <w:shd w:val="clear" w:color="auto" w:fill="auto"/>
            <w:vAlign w:val="center"/>
          </w:tcPr>
          <w:p w14:paraId="3CBD2E9F" w14:textId="77777777" w:rsidR="00765894" w:rsidRPr="001D386E" w:rsidRDefault="00765894" w:rsidP="001067F9">
            <w:pPr>
              <w:pStyle w:val="TAC"/>
              <w:rPr>
                <w:ins w:id="10243" w:author="Omar Farooq" w:date="2021-04-10T23:14:00Z"/>
                <w:rFonts w:cs="Arial"/>
                <w:sz w:val="16"/>
                <w:szCs w:val="16"/>
              </w:rPr>
            </w:pPr>
            <w:ins w:id="10244" w:author="Omar Farooq" w:date="2021-04-10T23:14:00Z">
              <w:r w:rsidRPr="001D386E">
                <w:rPr>
                  <w:rFonts w:cs="Arial"/>
                  <w:sz w:val="16"/>
                  <w:szCs w:val="16"/>
                </w:rPr>
                <w:t>-</w:t>
              </w:r>
              <w:r w:rsidRPr="001D386E">
                <w:rPr>
                  <w:rFonts w:cs="Arial" w:hint="eastAsia"/>
                  <w:sz w:val="16"/>
                  <w:szCs w:val="16"/>
                  <w:lang w:eastAsia="ja-JP"/>
                </w:rPr>
                <w:t>32</w:t>
              </w:r>
            </w:ins>
          </w:p>
        </w:tc>
        <w:tc>
          <w:tcPr>
            <w:tcW w:w="851" w:type="dxa"/>
            <w:shd w:val="clear" w:color="auto" w:fill="auto"/>
            <w:noWrap/>
            <w:vAlign w:val="center"/>
          </w:tcPr>
          <w:p w14:paraId="40B25FA1" w14:textId="77777777" w:rsidR="00765894" w:rsidRPr="001D386E" w:rsidRDefault="00765894" w:rsidP="001067F9">
            <w:pPr>
              <w:pStyle w:val="TAC"/>
              <w:rPr>
                <w:ins w:id="10245" w:author="Omar Farooq" w:date="2021-04-10T23:14:00Z"/>
                <w:rFonts w:cs="Arial"/>
                <w:sz w:val="16"/>
                <w:szCs w:val="16"/>
              </w:rPr>
            </w:pPr>
            <w:ins w:id="10246" w:author="Omar Farooq" w:date="2021-04-10T23:14:00Z">
              <w:r w:rsidRPr="001D386E">
                <w:rPr>
                  <w:rFonts w:cs="Arial" w:hint="eastAsia"/>
                  <w:sz w:val="16"/>
                  <w:szCs w:val="16"/>
                  <w:lang w:eastAsia="ja-JP"/>
                </w:rPr>
                <w:t>27</w:t>
              </w:r>
            </w:ins>
          </w:p>
        </w:tc>
        <w:tc>
          <w:tcPr>
            <w:tcW w:w="929" w:type="dxa"/>
            <w:shd w:val="clear" w:color="auto" w:fill="auto"/>
            <w:noWrap/>
            <w:vAlign w:val="center"/>
          </w:tcPr>
          <w:p w14:paraId="160B8379" w14:textId="77777777" w:rsidR="00765894" w:rsidRPr="001D386E" w:rsidRDefault="00765894" w:rsidP="001067F9">
            <w:pPr>
              <w:pStyle w:val="TAC"/>
              <w:rPr>
                <w:ins w:id="10247" w:author="Omar Farooq" w:date="2021-04-10T23:14:00Z"/>
                <w:rFonts w:cs="Arial"/>
                <w:sz w:val="16"/>
                <w:szCs w:val="16"/>
              </w:rPr>
            </w:pPr>
            <w:ins w:id="10248" w:author="Omar Farooq" w:date="2021-04-10T23:14:00Z">
              <w:r w:rsidRPr="001D386E">
                <w:rPr>
                  <w:rFonts w:cs="Arial" w:hint="eastAsia"/>
                  <w:sz w:val="16"/>
                  <w:szCs w:val="16"/>
                  <w:lang w:eastAsia="ja-JP"/>
                </w:rPr>
                <w:t>15, 41</w:t>
              </w:r>
            </w:ins>
          </w:p>
        </w:tc>
      </w:tr>
      <w:tr w:rsidR="00765894" w:rsidRPr="001D386E" w14:paraId="53A2F0CB" w14:textId="77777777" w:rsidTr="001067F9">
        <w:trPr>
          <w:trHeight w:val="224"/>
          <w:jc w:val="center"/>
          <w:ins w:id="10249" w:author="Omar Farooq" w:date="2021-04-10T23:14:00Z"/>
        </w:trPr>
        <w:tc>
          <w:tcPr>
            <w:tcW w:w="960" w:type="dxa"/>
            <w:vMerge/>
            <w:shd w:val="clear" w:color="auto" w:fill="auto"/>
          </w:tcPr>
          <w:p w14:paraId="189AE2DD" w14:textId="77777777" w:rsidR="00765894" w:rsidRPr="001D386E" w:rsidRDefault="00765894" w:rsidP="001067F9">
            <w:pPr>
              <w:pStyle w:val="TAC"/>
              <w:rPr>
                <w:ins w:id="10250" w:author="Omar Farooq" w:date="2021-04-10T23:14:00Z"/>
                <w:rFonts w:cs="Arial"/>
                <w:sz w:val="16"/>
                <w:szCs w:val="16"/>
              </w:rPr>
            </w:pPr>
          </w:p>
        </w:tc>
        <w:tc>
          <w:tcPr>
            <w:tcW w:w="3166" w:type="dxa"/>
            <w:shd w:val="clear" w:color="auto" w:fill="auto"/>
            <w:vAlign w:val="bottom"/>
          </w:tcPr>
          <w:p w14:paraId="08FDFEDF" w14:textId="77777777" w:rsidR="00765894" w:rsidRPr="001D386E" w:rsidRDefault="00765894" w:rsidP="001067F9">
            <w:pPr>
              <w:pStyle w:val="TAL"/>
              <w:rPr>
                <w:ins w:id="10251" w:author="Omar Farooq" w:date="2021-04-10T23:14:00Z"/>
                <w:rFonts w:cs="Arial"/>
                <w:sz w:val="16"/>
                <w:szCs w:val="16"/>
              </w:rPr>
            </w:pPr>
            <w:ins w:id="10252" w:author="Omar Farooq" w:date="2021-04-10T23:14:00Z">
              <w:r w:rsidRPr="001D386E">
                <w:rPr>
                  <w:rFonts w:cs="Arial"/>
                  <w:sz w:val="16"/>
                  <w:szCs w:val="16"/>
                </w:rPr>
                <w:t>Frequency range</w:t>
              </w:r>
            </w:ins>
          </w:p>
        </w:tc>
        <w:tc>
          <w:tcPr>
            <w:tcW w:w="772" w:type="dxa"/>
            <w:shd w:val="clear" w:color="auto" w:fill="auto"/>
            <w:vAlign w:val="center"/>
          </w:tcPr>
          <w:p w14:paraId="13276889" w14:textId="77777777" w:rsidR="00765894" w:rsidRPr="001D386E" w:rsidRDefault="00765894" w:rsidP="001067F9">
            <w:pPr>
              <w:pStyle w:val="TAR"/>
              <w:rPr>
                <w:ins w:id="10253" w:author="Omar Farooq" w:date="2021-04-10T23:14:00Z"/>
                <w:rFonts w:cs="Arial"/>
                <w:sz w:val="16"/>
                <w:szCs w:val="16"/>
              </w:rPr>
            </w:pPr>
            <w:ins w:id="10254" w:author="Omar Farooq" w:date="2021-04-10T23:14:00Z">
              <w:r w:rsidRPr="001D386E">
                <w:rPr>
                  <w:rFonts w:cs="Arial" w:hint="eastAsia"/>
                  <w:sz w:val="16"/>
                  <w:szCs w:val="16"/>
                  <w:lang w:eastAsia="ja-JP"/>
                </w:rPr>
                <w:t>1475</w:t>
              </w:r>
            </w:ins>
          </w:p>
        </w:tc>
        <w:tc>
          <w:tcPr>
            <w:tcW w:w="362" w:type="dxa"/>
            <w:shd w:val="clear" w:color="auto" w:fill="auto"/>
            <w:vAlign w:val="center"/>
          </w:tcPr>
          <w:p w14:paraId="69E21A19" w14:textId="77777777" w:rsidR="00765894" w:rsidRPr="001D386E" w:rsidRDefault="00765894" w:rsidP="001067F9">
            <w:pPr>
              <w:pStyle w:val="TAC"/>
              <w:rPr>
                <w:ins w:id="10255" w:author="Omar Farooq" w:date="2021-04-10T23:14:00Z"/>
                <w:rFonts w:cs="Arial"/>
                <w:sz w:val="16"/>
                <w:szCs w:val="16"/>
              </w:rPr>
            </w:pPr>
            <w:ins w:id="10256" w:author="Omar Farooq" w:date="2021-04-10T23:14:00Z">
              <w:r w:rsidRPr="001D386E">
                <w:rPr>
                  <w:rFonts w:cs="Arial" w:hint="eastAsia"/>
                  <w:sz w:val="16"/>
                  <w:szCs w:val="16"/>
                  <w:lang w:eastAsia="ja-JP"/>
                </w:rPr>
                <w:t>-</w:t>
              </w:r>
            </w:ins>
          </w:p>
        </w:tc>
        <w:tc>
          <w:tcPr>
            <w:tcW w:w="772" w:type="dxa"/>
            <w:shd w:val="clear" w:color="auto" w:fill="auto"/>
            <w:vAlign w:val="center"/>
          </w:tcPr>
          <w:p w14:paraId="2210121E" w14:textId="77777777" w:rsidR="00765894" w:rsidRPr="001D386E" w:rsidRDefault="00765894" w:rsidP="001067F9">
            <w:pPr>
              <w:pStyle w:val="TAL"/>
              <w:rPr>
                <w:ins w:id="10257" w:author="Omar Farooq" w:date="2021-04-10T23:14:00Z"/>
                <w:rFonts w:cs="Arial"/>
                <w:sz w:val="16"/>
                <w:szCs w:val="16"/>
              </w:rPr>
            </w:pPr>
            <w:ins w:id="10258" w:author="Omar Farooq" w:date="2021-04-10T23:14:00Z">
              <w:r w:rsidRPr="001D386E">
                <w:rPr>
                  <w:rFonts w:cs="Arial" w:hint="eastAsia"/>
                  <w:sz w:val="16"/>
                  <w:szCs w:val="16"/>
                  <w:lang w:eastAsia="ja-JP"/>
                </w:rPr>
                <w:t>1488</w:t>
              </w:r>
            </w:ins>
          </w:p>
        </w:tc>
        <w:tc>
          <w:tcPr>
            <w:tcW w:w="1134" w:type="dxa"/>
            <w:shd w:val="clear" w:color="auto" w:fill="auto"/>
            <w:vAlign w:val="center"/>
          </w:tcPr>
          <w:p w14:paraId="5D93C4FD" w14:textId="77777777" w:rsidR="00765894" w:rsidRPr="001D386E" w:rsidRDefault="00765894" w:rsidP="001067F9">
            <w:pPr>
              <w:pStyle w:val="TAC"/>
              <w:rPr>
                <w:ins w:id="10259" w:author="Omar Farooq" w:date="2021-04-10T23:14:00Z"/>
                <w:rFonts w:cs="Arial"/>
                <w:sz w:val="16"/>
                <w:szCs w:val="16"/>
              </w:rPr>
            </w:pPr>
            <w:ins w:id="10260" w:author="Omar Farooq" w:date="2021-04-10T23:14:00Z">
              <w:r w:rsidRPr="001D386E">
                <w:rPr>
                  <w:rFonts w:cs="Arial"/>
                  <w:sz w:val="16"/>
                  <w:szCs w:val="16"/>
                </w:rPr>
                <w:t>-50</w:t>
              </w:r>
            </w:ins>
          </w:p>
        </w:tc>
        <w:tc>
          <w:tcPr>
            <w:tcW w:w="851" w:type="dxa"/>
            <w:shd w:val="clear" w:color="auto" w:fill="auto"/>
            <w:noWrap/>
            <w:vAlign w:val="center"/>
          </w:tcPr>
          <w:p w14:paraId="08F911AE" w14:textId="77777777" w:rsidR="00765894" w:rsidRPr="001D386E" w:rsidRDefault="00765894" w:rsidP="001067F9">
            <w:pPr>
              <w:pStyle w:val="TAC"/>
              <w:rPr>
                <w:ins w:id="10261" w:author="Omar Farooq" w:date="2021-04-10T23:14:00Z"/>
                <w:rFonts w:cs="Arial"/>
                <w:sz w:val="16"/>
                <w:szCs w:val="16"/>
              </w:rPr>
            </w:pPr>
            <w:ins w:id="10262" w:author="Omar Farooq" w:date="2021-04-10T23:14:00Z">
              <w:r w:rsidRPr="001D386E">
                <w:rPr>
                  <w:rFonts w:cs="Arial" w:hint="eastAsia"/>
                  <w:sz w:val="16"/>
                  <w:szCs w:val="16"/>
                  <w:lang w:eastAsia="ja-JP"/>
                </w:rPr>
                <w:t>1</w:t>
              </w:r>
            </w:ins>
          </w:p>
        </w:tc>
        <w:tc>
          <w:tcPr>
            <w:tcW w:w="929" w:type="dxa"/>
            <w:shd w:val="clear" w:color="auto" w:fill="auto"/>
            <w:noWrap/>
            <w:vAlign w:val="center"/>
          </w:tcPr>
          <w:p w14:paraId="5627E5AD" w14:textId="77777777" w:rsidR="00765894" w:rsidRPr="001D386E" w:rsidRDefault="00765894" w:rsidP="001067F9">
            <w:pPr>
              <w:pStyle w:val="TAC"/>
              <w:rPr>
                <w:ins w:id="10263" w:author="Omar Farooq" w:date="2021-04-10T23:14:00Z"/>
                <w:rFonts w:cs="Arial"/>
                <w:sz w:val="16"/>
                <w:szCs w:val="16"/>
              </w:rPr>
            </w:pPr>
            <w:ins w:id="10264" w:author="Omar Farooq" w:date="2021-04-10T23:14:00Z">
              <w:r w:rsidRPr="001D386E">
                <w:rPr>
                  <w:rFonts w:cs="Arial" w:hint="eastAsia"/>
                  <w:sz w:val="16"/>
                  <w:szCs w:val="16"/>
                  <w:lang w:eastAsia="ja-JP"/>
                </w:rPr>
                <w:t>42</w:t>
              </w:r>
            </w:ins>
          </w:p>
        </w:tc>
      </w:tr>
      <w:tr w:rsidR="00765894" w:rsidRPr="001D386E" w14:paraId="527FEC8D" w14:textId="77777777" w:rsidTr="001067F9">
        <w:trPr>
          <w:trHeight w:val="224"/>
          <w:jc w:val="center"/>
          <w:ins w:id="10265" w:author="Omar Farooq" w:date="2021-04-10T23:14:00Z"/>
        </w:trPr>
        <w:tc>
          <w:tcPr>
            <w:tcW w:w="960" w:type="dxa"/>
            <w:vMerge/>
            <w:shd w:val="clear" w:color="auto" w:fill="auto"/>
          </w:tcPr>
          <w:p w14:paraId="2CFC7882" w14:textId="77777777" w:rsidR="00765894" w:rsidRPr="001D386E" w:rsidRDefault="00765894" w:rsidP="001067F9">
            <w:pPr>
              <w:pStyle w:val="TAC"/>
              <w:rPr>
                <w:ins w:id="10266" w:author="Omar Farooq" w:date="2021-04-10T23:14:00Z"/>
                <w:rFonts w:cs="Arial"/>
                <w:sz w:val="16"/>
                <w:szCs w:val="16"/>
              </w:rPr>
            </w:pPr>
          </w:p>
        </w:tc>
        <w:tc>
          <w:tcPr>
            <w:tcW w:w="3166" w:type="dxa"/>
            <w:shd w:val="clear" w:color="auto" w:fill="auto"/>
            <w:vAlign w:val="bottom"/>
          </w:tcPr>
          <w:p w14:paraId="6CA7E81E" w14:textId="77777777" w:rsidR="00765894" w:rsidRPr="001D386E" w:rsidRDefault="00765894" w:rsidP="001067F9">
            <w:pPr>
              <w:pStyle w:val="TAL"/>
              <w:rPr>
                <w:ins w:id="10267" w:author="Omar Farooq" w:date="2021-04-10T23:14:00Z"/>
                <w:rFonts w:cs="Arial"/>
                <w:sz w:val="16"/>
                <w:szCs w:val="16"/>
              </w:rPr>
            </w:pPr>
            <w:ins w:id="10268" w:author="Omar Farooq" w:date="2021-04-10T23:14:00Z">
              <w:r w:rsidRPr="001D386E">
                <w:rPr>
                  <w:rFonts w:cs="Arial"/>
                  <w:sz w:val="16"/>
                  <w:szCs w:val="16"/>
                </w:rPr>
                <w:t>Frequency range</w:t>
              </w:r>
            </w:ins>
          </w:p>
        </w:tc>
        <w:tc>
          <w:tcPr>
            <w:tcW w:w="772" w:type="dxa"/>
            <w:shd w:val="clear" w:color="auto" w:fill="auto"/>
            <w:vAlign w:val="center"/>
          </w:tcPr>
          <w:p w14:paraId="0080BF63" w14:textId="77777777" w:rsidR="00765894" w:rsidRPr="001D386E" w:rsidRDefault="00765894" w:rsidP="001067F9">
            <w:pPr>
              <w:pStyle w:val="TAR"/>
              <w:rPr>
                <w:ins w:id="10269" w:author="Omar Farooq" w:date="2021-04-10T23:14:00Z"/>
                <w:rFonts w:cs="Arial"/>
                <w:sz w:val="16"/>
                <w:szCs w:val="16"/>
              </w:rPr>
            </w:pPr>
            <w:ins w:id="10270" w:author="Omar Farooq" w:date="2021-04-10T23:14:00Z">
              <w:r w:rsidRPr="001D386E">
                <w:rPr>
                  <w:rFonts w:cs="Arial" w:hint="eastAsia"/>
                  <w:sz w:val="16"/>
                  <w:szCs w:val="16"/>
                  <w:lang w:eastAsia="ja-JP"/>
                </w:rPr>
                <w:t>1488</w:t>
              </w:r>
            </w:ins>
          </w:p>
        </w:tc>
        <w:tc>
          <w:tcPr>
            <w:tcW w:w="362" w:type="dxa"/>
            <w:shd w:val="clear" w:color="auto" w:fill="auto"/>
            <w:vAlign w:val="center"/>
          </w:tcPr>
          <w:p w14:paraId="663AEF70" w14:textId="77777777" w:rsidR="00765894" w:rsidRPr="001D386E" w:rsidRDefault="00765894" w:rsidP="001067F9">
            <w:pPr>
              <w:pStyle w:val="TAC"/>
              <w:rPr>
                <w:ins w:id="10271" w:author="Omar Farooq" w:date="2021-04-10T23:14:00Z"/>
                <w:rFonts w:cs="Arial"/>
                <w:sz w:val="16"/>
                <w:szCs w:val="16"/>
              </w:rPr>
            </w:pPr>
            <w:ins w:id="10272" w:author="Omar Farooq" w:date="2021-04-10T23:14:00Z">
              <w:r w:rsidRPr="001D386E">
                <w:rPr>
                  <w:rFonts w:cs="Arial" w:hint="eastAsia"/>
                  <w:sz w:val="16"/>
                  <w:szCs w:val="16"/>
                  <w:lang w:eastAsia="ja-JP"/>
                </w:rPr>
                <w:t>-</w:t>
              </w:r>
            </w:ins>
          </w:p>
        </w:tc>
        <w:tc>
          <w:tcPr>
            <w:tcW w:w="772" w:type="dxa"/>
            <w:shd w:val="clear" w:color="auto" w:fill="auto"/>
            <w:vAlign w:val="center"/>
          </w:tcPr>
          <w:p w14:paraId="7E00778C" w14:textId="77777777" w:rsidR="00765894" w:rsidRPr="001D386E" w:rsidRDefault="00765894" w:rsidP="001067F9">
            <w:pPr>
              <w:pStyle w:val="TAL"/>
              <w:rPr>
                <w:ins w:id="10273" w:author="Omar Farooq" w:date="2021-04-10T23:14:00Z"/>
                <w:rFonts w:cs="Arial"/>
                <w:sz w:val="16"/>
                <w:szCs w:val="16"/>
              </w:rPr>
            </w:pPr>
            <w:ins w:id="10274" w:author="Omar Farooq" w:date="2021-04-10T23:14:00Z">
              <w:r w:rsidRPr="001D386E">
                <w:rPr>
                  <w:rFonts w:cs="Arial" w:hint="eastAsia"/>
                  <w:sz w:val="16"/>
                  <w:szCs w:val="16"/>
                  <w:lang w:eastAsia="ja-JP"/>
                </w:rPr>
                <w:t>1518</w:t>
              </w:r>
            </w:ins>
          </w:p>
        </w:tc>
        <w:tc>
          <w:tcPr>
            <w:tcW w:w="1134" w:type="dxa"/>
            <w:shd w:val="clear" w:color="auto" w:fill="auto"/>
            <w:vAlign w:val="center"/>
          </w:tcPr>
          <w:p w14:paraId="72F735AF" w14:textId="77777777" w:rsidR="00765894" w:rsidRPr="001D386E" w:rsidRDefault="00765894" w:rsidP="001067F9">
            <w:pPr>
              <w:pStyle w:val="TAC"/>
              <w:rPr>
                <w:ins w:id="10275" w:author="Omar Farooq" w:date="2021-04-10T23:14:00Z"/>
                <w:rFonts w:cs="Arial"/>
                <w:sz w:val="16"/>
                <w:szCs w:val="16"/>
              </w:rPr>
            </w:pPr>
            <w:ins w:id="10276" w:author="Omar Farooq" w:date="2021-04-10T23:14:00Z">
              <w:r w:rsidRPr="001D386E">
                <w:rPr>
                  <w:rFonts w:cs="Arial"/>
                  <w:sz w:val="16"/>
                  <w:szCs w:val="16"/>
                </w:rPr>
                <w:t>-50</w:t>
              </w:r>
            </w:ins>
          </w:p>
        </w:tc>
        <w:tc>
          <w:tcPr>
            <w:tcW w:w="851" w:type="dxa"/>
            <w:shd w:val="clear" w:color="auto" w:fill="auto"/>
            <w:noWrap/>
            <w:vAlign w:val="center"/>
          </w:tcPr>
          <w:p w14:paraId="10D37649" w14:textId="77777777" w:rsidR="00765894" w:rsidRPr="001D386E" w:rsidRDefault="00765894" w:rsidP="001067F9">
            <w:pPr>
              <w:pStyle w:val="TAC"/>
              <w:rPr>
                <w:ins w:id="10277" w:author="Omar Farooq" w:date="2021-04-10T23:14:00Z"/>
                <w:rFonts w:cs="Arial"/>
                <w:sz w:val="16"/>
                <w:szCs w:val="16"/>
              </w:rPr>
            </w:pPr>
            <w:ins w:id="10278" w:author="Omar Farooq" w:date="2021-04-10T23:14:00Z">
              <w:r w:rsidRPr="001D386E">
                <w:rPr>
                  <w:rFonts w:cs="Arial" w:hint="eastAsia"/>
                  <w:sz w:val="16"/>
                  <w:szCs w:val="16"/>
                  <w:lang w:eastAsia="ja-JP"/>
                </w:rPr>
                <w:t>1</w:t>
              </w:r>
            </w:ins>
          </w:p>
        </w:tc>
        <w:tc>
          <w:tcPr>
            <w:tcW w:w="929" w:type="dxa"/>
            <w:shd w:val="clear" w:color="auto" w:fill="auto"/>
            <w:noWrap/>
            <w:vAlign w:val="center"/>
          </w:tcPr>
          <w:p w14:paraId="1B6D7DCD" w14:textId="77777777" w:rsidR="00765894" w:rsidRPr="001D386E" w:rsidRDefault="00765894" w:rsidP="001067F9">
            <w:pPr>
              <w:pStyle w:val="TAC"/>
              <w:rPr>
                <w:ins w:id="10279" w:author="Omar Farooq" w:date="2021-04-10T23:14:00Z"/>
                <w:rFonts w:cs="Arial"/>
                <w:sz w:val="16"/>
                <w:szCs w:val="16"/>
              </w:rPr>
            </w:pPr>
            <w:ins w:id="10280" w:author="Omar Farooq" w:date="2021-04-10T23:14:00Z">
              <w:r w:rsidRPr="001D386E">
                <w:rPr>
                  <w:rFonts w:cs="Arial" w:hint="eastAsia"/>
                  <w:sz w:val="16"/>
                  <w:szCs w:val="16"/>
                  <w:lang w:eastAsia="ja-JP"/>
                </w:rPr>
                <w:t>15</w:t>
              </w:r>
            </w:ins>
          </w:p>
        </w:tc>
      </w:tr>
      <w:tr w:rsidR="00765894" w:rsidRPr="001D386E" w14:paraId="776B8148" w14:textId="77777777" w:rsidTr="001067F9">
        <w:trPr>
          <w:trHeight w:val="224"/>
          <w:jc w:val="center"/>
          <w:ins w:id="10281" w:author="Omar Farooq" w:date="2021-04-10T23:14:00Z"/>
        </w:trPr>
        <w:tc>
          <w:tcPr>
            <w:tcW w:w="960" w:type="dxa"/>
            <w:vMerge w:val="restart"/>
            <w:shd w:val="clear" w:color="auto" w:fill="auto"/>
          </w:tcPr>
          <w:p w14:paraId="10A2B737" w14:textId="77777777" w:rsidR="00765894" w:rsidRPr="001D386E" w:rsidRDefault="00765894" w:rsidP="001067F9">
            <w:pPr>
              <w:pStyle w:val="TAC"/>
              <w:rPr>
                <w:ins w:id="10282" w:author="Omar Farooq" w:date="2021-04-10T23:14:00Z"/>
                <w:rFonts w:cs="Arial"/>
                <w:sz w:val="16"/>
                <w:szCs w:val="16"/>
              </w:rPr>
            </w:pPr>
            <w:ins w:id="10283" w:author="Omar Farooq" w:date="2021-04-10T23:14:00Z">
              <w:r w:rsidRPr="001D386E">
                <w:rPr>
                  <w:rFonts w:cs="Arial"/>
                  <w:sz w:val="16"/>
                  <w:szCs w:val="16"/>
                </w:rPr>
                <w:t>85</w:t>
              </w:r>
            </w:ins>
          </w:p>
        </w:tc>
        <w:tc>
          <w:tcPr>
            <w:tcW w:w="3166" w:type="dxa"/>
            <w:shd w:val="clear" w:color="auto" w:fill="auto"/>
            <w:vAlign w:val="center"/>
          </w:tcPr>
          <w:p w14:paraId="4D5B723A" w14:textId="77777777" w:rsidR="00765894" w:rsidRPr="001D386E" w:rsidRDefault="00765894" w:rsidP="001067F9">
            <w:pPr>
              <w:pStyle w:val="TAL"/>
              <w:rPr>
                <w:ins w:id="10284" w:author="Omar Farooq" w:date="2021-04-10T23:14:00Z"/>
                <w:rFonts w:cs="Arial"/>
                <w:sz w:val="16"/>
                <w:szCs w:val="16"/>
              </w:rPr>
            </w:pPr>
            <w:ins w:id="10285" w:author="Omar Farooq" w:date="2021-04-10T23:14: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14:paraId="4839EC38" w14:textId="77777777" w:rsidR="00765894" w:rsidRPr="001D386E" w:rsidRDefault="00765894" w:rsidP="001067F9">
            <w:pPr>
              <w:pStyle w:val="TAR"/>
              <w:rPr>
                <w:ins w:id="10286" w:author="Omar Farooq" w:date="2021-04-10T23:14:00Z"/>
                <w:rFonts w:cs="Arial"/>
                <w:sz w:val="16"/>
                <w:szCs w:val="16"/>
                <w:lang w:eastAsia="ja-JP"/>
              </w:rPr>
            </w:pPr>
            <w:proofErr w:type="spellStart"/>
            <w:ins w:id="10287"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7127EF51" w14:textId="77777777" w:rsidR="00765894" w:rsidRPr="001D386E" w:rsidRDefault="00765894" w:rsidP="001067F9">
            <w:pPr>
              <w:pStyle w:val="TAC"/>
              <w:rPr>
                <w:ins w:id="10288" w:author="Omar Farooq" w:date="2021-04-10T23:14:00Z"/>
                <w:rFonts w:cs="Arial"/>
                <w:sz w:val="16"/>
                <w:szCs w:val="16"/>
                <w:lang w:eastAsia="ja-JP"/>
              </w:rPr>
            </w:pPr>
            <w:ins w:id="10289" w:author="Omar Farooq" w:date="2021-04-10T23:14:00Z">
              <w:r w:rsidRPr="001D386E">
                <w:rPr>
                  <w:rFonts w:cs="Arial"/>
                  <w:sz w:val="16"/>
                  <w:szCs w:val="16"/>
                </w:rPr>
                <w:t>-</w:t>
              </w:r>
            </w:ins>
          </w:p>
        </w:tc>
        <w:tc>
          <w:tcPr>
            <w:tcW w:w="772" w:type="dxa"/>
            <w:shd w:val="clear" w:color="auto" w:fill="auto"/>
            <w:vAlign w:val="center"/>
          </w:tcPr>
          <w:p w14:paraId="2414E180" w14:textId="77777777" w:rsidR="00765894" w:rsidRPr="001D386E" w:rsidRDefault="00765894" w:rsidP="001067F9">
            <w:pPr>
              <w:pStyle w:val="TAL"/>
              <w:rPr>
                <w:ins w:id="10290" w:author="Omar Farooq" w:date="2021-04-10T23:14:00Z"/>
                <w:rFonts w:cs="Arial"/>
                <w:sz w:val="16"/>
                <w:szCs w:val="16"/>
                <w:lang w:eastAsia="ja-JP"/>
              </w:rPr>
            </w:pPr>
            <w:proofErr w:type="spellStart"/>
            <w:ins w:id="1029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501BB4B4" w14:textId="77777777" w:rsidR="00765894" w:rsidRPr="001D386E" w:rsidRDefault="00765894" w:rsidP="001067F9">
            <w:pPr>
              <w:pStyle w:val="TAC"/>
              <w:rPr>
                <w:ins w:id="10292" w:author="Omar Farooq" w:date="2021-04-10T23:14:00Z"/>
                <w:rFonts w:cs="Arial"/>
                <w:sz w:val="16"/>
                <w:szCs w:val="16"/>
              </w:rPr>
            </w:pPr>
            <w:ins w:id="10293" w:author="Omar Farooq" w:date="2021-04-10T23:14:00Z">
              <w:r w:rsidRPr="001D386E">
                <w:rPr>
                  <w:rFonts w:cs="Arial"/>
                  <w:sz w:val="16"/>
                  <w:szCs w:val="16"/>
                </w:rPr>
                <w:t>-50</w:t>
              </w:r>
            </w:ins>
          </w:p>
        </w:tc>
        <w:tc>
          <w:tcPr>
            <w:tcW w:w="851" w:type="dxa"/>
            <w:shd w:val="clear" w:color="auto" w:fill="auto"/>
            <w:noWrap/>
            <w:vAlign w:val="center"/>
          </w:tcPr>
          <w:p w14:paraId="51F048FD" w14:textId="77777777" w:rsidR="00765894" w:rsidRPr="001D386E" w:rsidRDefault="00765894" w:rsidP="001067F9">
            <w:pPr>
              <w:pStyle w:val="TAC"/>
              <w:rPr>
                <w:ins w:id="10294" w:author="Omar Farooq" w:date="2021-04-10T23:14:00Z"/>
                <w:rFonts w:cs="Arial"/>
                <w:sz w:val="16"/>
                <w:szCs w:val="16"/>
                <w:lang w:eastAsia="ja-JP"/>
              </w:rPr>
            </w:pPr>
            <w:ins w:id="10295" w:author="Omar Farooq" w:date="2021-04-10T23:14:00Z">
              <w:r w:rsidRPr="001D386E">
                <w:rPr>
                  <w:rFonts w:cs="Arial"/>
                  <w:sz w:val="16"/>
                  <w:szCs w:val="16"/>
                </w:rPr>
                <w:t>1</w:t>
              </w:r>
            </w:ins>
          </w:p>
        </w:tc>
        <w:tc>
          <w:tcPr>
            <w:tcW w:w="929" w:type="dxa"/>
            <w:shd w:val="clear" w:color="auto" w:fill="auto"/>
            <w:noWrap/>
            <w:vAlign w:val="center"/>
          </w:tcPr>
          <w:p w14:paraId="0A2CE575" w14:textId="77777777" w:rsidR="00765894" w:rsidRPr="001D386E" w:rsidRDefault="00765894" w:rsidP="001067F9">
            <w:pPr>
              <w:pStyle w:val="TAC"/>
              <w:rPr>
                <w:ins w:id="10296" w:author="Omar Farooq" w:date="2021-04-10T23:14:00Z"/>
                <w:rFonts w:cs="Arial"/>
                <w:sz w:val="16"/>
                <w:szCs w:val="16"/>
                <w:lang w:eastAsia="ja-JP"/>
              </w:rPr>
            </w:pPr>
          </w:p>
        </w:tc>
      </w:tr>
      <w:tr w:rsidR="00765894" w:rsidRPr="001D386E" w14:paraId="5B95E18A" w14:textId="77777777" w:rsidTr="001067F9">
        <w:trPr>
          <w:trHeight w:val="224"/>
          <w:jc w:val="center"/>
          <w:ins w:id="10297" w:author="Omar Farooq" w:date="2021-04-10T23:14:00Z"/>
        </w:trPr>
        <w:tc>
          <w:tcPr>
            <w:tcW w:w="960" w:type="dxa"/>
            <w:vMerge/>
            <w:shd w:val="clear" w:color="auto" w:fill="auto"/>
          </w:tcPr>
          <w:p w14:paraId="724BA7CE" w14:textId="77777777" w:rsidR="00765894" w:rsidRPr="001D386E" w:rsidRDefault="00765894" w:rsidP="001067F9">
            <w:pPr>
              <w:pStyle w:val="TAC"/>
              <w:rPr>
                <w:ins w:id="10298" w:author="Omar Farooq" w:date="2021-04-10T23:14:00Z"/>
                <w:rFonts w:cs="Arial"/>
                <w:sz w:val="16"/>
                <w:szCs w:val="16"/>
              </w:rPr>
            </w:pPr>
          </w:p>
        </w:tc>
        <w:tc>
          <w:tcPr>
            <w:tcW w:w="3166" w:type="dxa"/>
            <w:shd w:val="clear" w:color="auto" w:fill="auto"/>
            <w:vAlign w:val="center"/>
          </w:tcPr>
          <w:p w14:paraId="5B718564" w14:textId="77777777" w:rsidR="00765894" w:rsidRPr="00236E7E" w:rsidRDefault="00765894" w:rsidP="001067F9">
            <w:pPr>
              <w:pStyle w:val="TAL"/>
              <w:rPr>
                <w:ins w:id="10299" w:author="Omar Farooq" w:date="2021-04-10T23:14:00Z"/>
                <w:rFonts w:cs="Arial"/>
                <w:sz w:val="16"/>
                <w:szCs w:val="16"/>
                <w:lang w:val="sv-FI"/>
              </w:rPr>
            </w:pPr>
            <w:ins w:id="10300" w:author="Omar Farooq" w:date="2021-04-10T23:14:00Z">
              <w:r w:rsidRPr="00236E7E">
                <w:rPr>
                  <w:rFonts w:cs="Arial"/>
                  <w:sz w:val="16"/>
                  <w:szCs w:val="16"/>
                  <w:lang w:val="sv-FI"/>
                </w:rPr>
                <w:t xml:space="preserve">E-UTRA Band 4, </w:t>
              </w:r>
              <w:r>
                <w:rPr>
                  <w:rFonts w:cs="Arial"/>
                  <w:sz w:val="16"/>
                  <w:szCs w:val="16"/>
                  <w:lang w:val="sv-FI"/>
                </w:rPr>
                <w:t xml:space="preserve"> 51</w:t>
              </w:r>
              <w:r w:rsidRPr="00236E7E">
                <w:rPr>
                  <w:rFonts w:cs="Arial"/>
                  <w:sz w:val="16"/>
                  <w:szCs w:val="16"/>
                  <w:lang w:val="sv-FI"/>
                </w:rPr>
                <w:t>, 66, 70,</w:t>
              </w:r>
            </w:ins>
          </w:p>
          <w:p w14:paraId="2D173B66" w14:textId="77777777" w:rsidR="00765894" w:rsidRPr="00236E7E" w:rsidRDefault="00765894" w:rsidP="001067F9">
            <w:pPr>
              <w:pStyle w:val="TAL"/>
              <w:rPr>
                <w:ins w:id="10301" w:author="Omar Farooq" w:date="2021-04-10T23:14:00Z"/>
                <w:rFonts w:cs="Arial"/>
                <w:sz w:val="16"/>
                <w:szCs w:val="16"/>
                <w:lang w:val="sv-FI"/>
              </w:rPr>
            </w:pPr>
            <w:ins w:id="10302" w:author="Omar Farooq" w:date="2021-04-10T23:14:00Z">
              <w:r w:rsidRPr="00236E7E">
                <w:rPr>
                  <w:rFonts w:cs="Arial"/>
                  <w:sz w:val="16"/>
                  <w:szCs w:val="16"/>
                  <w:lang w:val="sv-FI"/>
                </w:rPr>
                <w:t>NR Band n77</w:t>
              </w:r>
            </w:ins>
          </w:p>
        </w:tc>
        <w:tc>
          <w:tcPr>
            <w:tcW w:w="772" w:type="dxa"/>
            <w:shd w:val="clear" w:color="auto" w:fill="auto"/>
            <w:vAlign w:val="center"/>
          </w:tcPr>
          <w:p w14:paraId="6F4E8B5F" w14:textId="77777777" w:rsidR="00765894" w:rsidRPr="001D386E" w:rsidRDefault="00765894" w:rsidP="001067F9">
            <w:pPr>
              <w:pStyle w:val="TAR"/>
              <w:rPr>
                <w:ins w:id="10303" w:author="Omar Farooq" w:date="2021-04-10T23:14:00Z"/>
                <w:rFonts w:cs="Arial"/>
                <w:sz w:val="16"/>
                <w:szCs w:val="16"/>
                <w:lang w:eastAsia="ja-JP"/>
              </w:rPr>
            </w:pPr>
            <w:proofErr w:type="spellStart"/>
            <w:ins w:id="10304"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345BB1E" w14:textId="77777777" w:rsidR="00765894" w:rsidRPr="001D386E" w:rsidRDefault="00765894" w:rsidP="001067F9">
            <w:pPr>
              <w:pStyle w:val="TAC"/>
              <w:rPr>
                <w:ins w:id="10305" w:author="Omar Farooq" w:date="2021-04-10T23:14:00Z"/>
                <w:rFonts w:cs="Arial"/>
                <w:sz w:val="16"/>
                <w:szCs w:val="16"/>
                <w:lang w:eastAsia="ja-JP"/>
              </w:rPr>
            </w:pPr>
            <w:ins w:id="10306" w:author="Omar Farooq" w:date="2021-04-10T23:14:00Z">
              <w:r w:rsidRPr="001D386E">
                <w:rPr>
                  <w:rFonts w:cs="Arial"/>
                  <w:sz w:val="16"/>
                  <w:szCs w:val="16"/>
                </w:rPr>
                <w:t>-</w:t>
              </w:r>
            </w:ins>
          </w:p>
        </w:tc>
        <w:tc>
          <w:tcPr>
            <w:tcW w:w="772" w:type="dxa"/>
            <w:shd w:val="clear" w:color="auto" w:fill="auto"/>
            <w:vAlign w:val="center"/>
          </w:tcPr>
          <w:p w14:paraId="15282E44" w14:textId="77777777" w:rsidR="00765894" w:rsidRPr="001D386E" w:rsidRDefault="00765894" w:rsidP="001067F9">
            <w:pPr>
              <w:pStyle w:val="TAL"/>
              <w:rPr>
                <w:ins w:id="10307" w:author="Omar Farooq" w:date="2021-04-10T23:14:00Z"/>
                <w:rFonts w:cs="Arial"/>
                <w:sz w:val="16"/>
                <w:szCs w:val="16"/>
                <w:lang w:eastAsia="ja-JP"/>
              </w:rPr>
            </w:pPr>
            <w:proofErr w:type="spellStart"/>
            <w:ins w:id="10308"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1839B4E" w14:textId="77777777" w:rsidR="00765894" w:rsidRPr="001D386E" w:rsidRDefault="00765894" w:rsidP="001067F9">
            <w:pPr>
              <w:pStyle w:val="TAC"/>
              <w:rPr>
                <w:ins w:id="10309" w:author="Omar Farooq" w:date="2021-04-10T23:14:00Z"/>
                <w:rFonts w:cs="Arial"/>
                <w:sz w:val="16"/>
                <w:szCs w:val="16"/>
              </w:rPr>
            </w:pPr>
            <w:ins w:id="10310" w:author="Omar Farooq" w:date="2021-04-10T23:14:00Z">
              <w:r w:rsidRPr="001D386E">
                <w:rPr>
                  <w:rFonts w:cs="Arial"/>
                  <w:sz w:val="16"/>
                  <w:szCs w:val="16"/>
                </w:rPr>
                <w:t>-50</w:t>
              </w:r>
            </w:ins>
          </w:p>
        </w:tc>
        <w:tc>
          <w:tcPr>
            <w:tcW w:w="851" w:type="dxa"/>
            <w:shd w:val="clear" w:color="auto" w:fill="auto"/>
            <w:noWrap/>
            <w:vAlign w:val="center"/>
          </w:tcPr>
          <w:p w14:paraId="70E9C671" w14:textId="77777777" w:rsidR="00765894" w:rsidRPr="001D386E" w:rsidRDefault="00765894" w:rsidP="001067F9">
            <w:pPr>
              <w:pStyle w:val="TAC"/>
              <w:rPr>
                <w:ins w:id="10311" w:author="Omar Farooq" w:date="2021-04-10T23:14:00Z"/>
                <w:rFonts w:cs="Arial"/>
                <w:sz w:val="16"/>
                <w:szCs w:val="16"/>
                <w:lang w:eastAsia="ja-JP"/>
              </w:rPr>
            </w:pPr>
            <w:ins w:id="10312" w:author="Omar Farooq" w:date="2021-04-10T23:14:00Z">
              <w:r w:rsidRPr="001D386E">
                <w:rPr>
                  <w:rFonts w:cs="Arial"/>
                  <w:sz w:val="16"/>
                  <w:szCs w:val="16"/>
                </w:rPr>
                <w:t>1</w:t>
              </w:r>
            </w:ins>
          </w:p>
        </w:tc>
        <w:tc>
          <w:tcPr>
            <w:tcW w:w="929" w:type="dxa"/>
            <w:shd w:val="clear" w:color="auto" w:fill="auto"/>
            <w:noWrap/>
            <w:vAlign w:val="center"/>
          </w:tcPr>
          <w:p w14:paraId="536EC55A" w14:textId="77777777" w:rsidR="00765894" w:rsidRPr="001D386E" w:rsidRDefault="00765894" w:rsidP="001067F9">
            <w:pPr>
              <w:pStyle w:val="TAC"/>
              <w:rPr>
                <w:ins w:id="10313" w:author="Omar Farooq" w:date="2021-04-10T23:14:00Z"/>
                <w:rFonts w:cs="Arial"/>
                <w:sz w:val="16"/>
                <w:szCs w:val="16"/>
                <w:lang w:eastAsia="ja-JP"/>
              </w:rPr>
            </w:pPr>
            <w:ins w:id="10314" w:author="Omar Farooq" w:date="2021-04-10T23:14:00Z">
              <w:r w:rsidRPr="001D386E">
                <w:rPr>
                  <w:rFonts w:cs="Arial"/>
                  <w:sz w:val="16"/>
                  <w:szCs w:val="16"/>
                </w:rPr>
                <w:t>2</w:t>
              </w:r>
            </w:ins>
          </w:p>
        </w:tc>
      </w:tr>
      <w:tr w:rsidR="00765894" w:rsidRPr="001D386E" w14:paraId="545DABE8" w14:textId="77777777" w:rsidTr="001067F9">
        <w:trPr>
          <w:trHeight w:val="224"/>
          <w:jc w:val="center"/>
          <w:ins w:id="10315" w:author="Omar Farooq" w:date="2021-04-10T23:14:00Z"/>
        </w:trPr>
        <w:tc>
          <w:tcPr>
            <w:tcW w:w="960" w:type="dxa"/>
            <w:vMerge/>
            <w:shd w:val="clear" w:color="auto" w:fill="auto"/>
          </w:tcPr>
          <w:p w14:paraId="1FFA4ECA" w14:textId="77777777" w:rsidR="00765894" w:rsidRPr="001D386E" w:rsidRDefault="00765894" w:rsidP="001067F9">
            <w:pPr>
              <w:pStyle w:val="TAC"/>
              <w:rPr>
                <w:ins w:id="10316" w:author="Omar Farooq" w:date="2021-04-10T23:14:00Z"/>
                <w:rFonts w:cs="Arial"/>
                <w:sz w:val="16"/>
                <w:szCs w:val="16"/>
              </w:rPr>
            </w:pPr>
          </w:p>
        </w:tc>
        <w:tc>
          <w:tcPr>
            <w:tcW w:w="3166" w:type="dxa"/>
            <w:shd w:val="clear" w:color="auto" w:fill="auto"/>
            <w:vAlign w:val="center"/>
          </w:tcPr>
          <w:p w14:paraId="60AD652F" w14:textId="77777777" w:rsidR="00765894" w:rsidRPr="001D386E" w:rsidRDefault="00765894" w:rsidP="001067F9">
            <w:pPr>
              <w:pStyle w:val="TAL"/>
              <w:rPr>
                <w:ins w:id="10317" w:author="Omar Farooq" w:date="2021-04-10T23:14:00Z"/>
                <w:rFonts w:cs="Arial"/>
                <w:sz w:val="16"/>
                <w:szCs w:val="16"/>
              </w:rPr>
            </w:pPr>
            <w:ins w:id="10318" w:author="Omar Farooq" w:date="2021-04-10T23:14:00Z">
              <w:r w:rsidRPr="001D386E">
                <w:rPr>
                  <w:rFonts w:cs="Arial"/>
                  <w:sz w:val="16"/>
                  <w:szCs w:val="16"/>
                </w:rPr>
                <w:t>E-UTRA Band 12, 85</w:t>
              </w:r>
            </w:ins>
          </w:p>
        </w:tc>
        <w:tc>
          <w:tcPr>
            <w:tcW w:w="772" w:type="dxa"/>
            <w:shd w:val="clear" w:color="auto" w:fill="auto"/>
            <w:vAlign w:val="center"/>
          </w:tcPr>
          <w:p w14:paraId="770FB90D" w14:textId="77777777" w:rsidR="00765894" w:rsidRPr="001D386E" w:rsidRDefault="00765894" w:rsidP="001067F9">
            <w:pPr>
              <w:pStyle w:val="TAR"/>
              <w:rPr>
                <w:ins w:id="10319" w:author="Omar Farooq" w:date="2021-04-10T23:14:00Z"/>
                <w:rFonts w:cs="Arial"/>
                <w:sz w:val="16"/>
                <w:szCs w:val="16"/>
                <w:lang w:eastAsia="ja-JP"/>
              </w:rPr>
            </w:pPr>
            <w:proofErr w:type="spellStart"/>
            <w:ins w:id="10320" w:author="Omar Farooq" w:date="2021-04-10T23:14: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14:paraId="313B2707" w14:textId="77777777" w:rsidR="00765894" w:rsidRPr="001D386E" w:rsidRDefault="00765894" w:rsidP="001067F9">
            <w:pPr>
              <w:pStyle w:val="TAC"/>
              <w:rPr>
                <w:ins w:id="10321" w:author="Omar Farooq" w:date="2021-04-10T23:14:00Z"/>
                <w:rFonts w:cs="Arial"/>
                <w:sz w:val="16"/>
                <w:szCs w:val="16"/>
                <w:lang w:eastAsia="ja-JP"/>
              </w:rPr>
            </w:pPr>
            <w:ins w:id="10322" w:author="Omar Farooq" w:date="2021-04-10T23:14:00Z">
              <w:r w:rsidRPr="001D386E">
                <w:rPr>
                  <w:rFonts w:cs="Arial"/>
                  <w:sz w:val="16"/>
                  <w:szCs w:val="16"/>
                </w:rPr>
                <w:t>-</w:t>
              </w:r>
            </w:ins>
          </w:p>
        </w:tc>
        <w:tc>
          <w:tcPr>
            <w:tcW w:w="772" w:type="dxa"/>
            <w:shd w:val="clear" w:color="auto" w:fill="auto"/>
            <w:vAlign w:val="center"/>
          </w:tcPr>
          <w:p w14:paraId="45550265" w14:textId="77777777" w:rsidR="00765894" w:rsidRPr="001D386E" w:rsidRDefault="00765894" w:rsidP="001067F9">
            <w:pPr>
              <w:pStyle w:val="TAL"/>
              <w:rPr>
                <w:ins w:id="10323" w:author="Omar Farooq" w:date="2021-04-10T23:14:00Z"/>
                <w:rFonts w:cs="Arial"/>
                <w:sz w:val="16"/>
                <w:szCs w:val="16"/>
                <w:lang w:eastAsia="ja-JP"/>
              </w:rPr>
            </w:pPr>
            <w:proofErr w:type="spellStart"/>
            <w:ins w:id="1032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6949C823" w14:textId="77777777" w:rsidR="00765894" w:rsidRPr="001D386E" w:rsidRDefault="00765894" w:rsidP="001067F9">
            <w:pPr>
              <w:pStyle w:val="TAC"/>
              <w:rPr>
                <w:ins w:id="10325" w:author="Omar Farooq" w:date="2021-04-10T23:14:00Z"/>
                <w:rFonts w:cs="Arial"/>
                <w:sz w:val="16"/>
                <w:szCs w:val="16"/>
              </w:rPr>
            </w:pPr>
            <w:ins w:id="10326" w:author="Omar Farooq" w:date="2021-04-10T23:14:00Z">
              <w:r w:rsidRPr="001D386E">
                <w:rPr>
                  <w:rFonts w:cs="Arial"/>
                  <w:sz w:val="16"/>
                  <w:szCs w:val="16"/>
                </w:rPr>
                <w:t>-50</w:t>
              </w:r>
            </w:ins>
          </w:p>
        </w:tc>
        <w:tc>
          <w:tcPr>
            <w:tcW w:w="851" w:type="dxa"/>
            <w:shd w:val="clear" w:color="auto" w:fill="auto"/>
            <w:noWrap/>
            <w:vAlign w:val="center"/>
          </w:tcPr>
          <w:p w14:paraId="4E8FD2B0" w14:textId="77777777" w:rsidR="00765894" w:rsidRPr="001D386E" w:rsidRDefault="00765894" w:rsidP="001067F9">
            <w:pPr>
              <w:pStyle w:val="TAC"/>
              <w:rPr>
                <w:ins w:id="10327" w:author="Omar Farooq" w:date="2021-04-10T23:14:00Z"/>
                <w:rFonts w:cs="Arial"/>
                <w:sz w:val="16"/>
                <w:szCs w:val="16"/>
                <w:lang w:eastAsia="ja-JP"/>
              </w:rPr>
            </w:pPr>
            <w:ins w:id="10328" w:author="Omar Farooq" w:date="2021-04-10T23:14:00Z">
              <w:r w:rsidRPr="001D386E">
                <w:rPr>
                  <w:rFonts w:cs="Arial"/>
                  <w:sz w:val="16"/>
                  <w:szCs w:val="16"/>
                </w:rPr>
                <w:t>1</w:t>
              </w:r>
            </w:ins>
          </w:p>
        </w:tc>
        <w:tc>
          <w:tcPr>
            <w:tcW w:w="929" w:type="dxa"/>
            <w:shd w:val="clear" w:color="auto" w:fill="auto"/>
            <w:noWrap/>
            <w:vAlign w:val="center"/>
          </w:tcPr>
          <w:p w14:paraId="7E9279F5" w14:textId="77777777" w:rsidR="00765894" w:rsidRPr="001D386E" w:rsidRDefault="00765894" w:rsidP="001067F9">
            <w:pPr>
              <w:pStyle w:val="TAC"/>
              <w:rPr>
                <w:ins w:id="10329" w:author="Omar Farooq" w:date="2021-04-10T23:14:00Z"/>
                <w:rFonts w:cs="Arial"/>
                <w:sz w:val="16"/>
                <w:szCs w:val="16"/>
                <w:lang w:eastAsia="ja-JP"/>
              </w:rPr>
            </w:pPr>
            <w:ins w:id="10330" w:author="Omar Farooq" w:date="2021-04-10T23:14:00Z">
              <w:r w:rsidRPr="001D386E">
                <w:rPr>
                  <w:rFonts w:cs="Arial"/>
                  <w:sz w:val="16"/>
                  <w:szCs w:val="16"/>
                </w:rPr>
                <w:t>15</w:t>
              </w:r>
            </w:ins>
          </w:p>
        </w:tc>
      </w:tr>
      <w:tr w:rsidR="00765894" w:rsidRPr="001D386E" w14:paraId="620F9673" w14:textId="77777777" w:rsidTr="001067F9">
        <w:trPr>
          <w:trHeight w:val="224"/>
          <w:jc w:val="center"/>
          <w:ins w:id="10331" w:author="Omar Farooq" w:date="2021-04-10T23:14:00Z"/>
        </w:trPr>
        <w:tc>
          <w:tcPr>
            <w:tcW w:w="960" w:type="dxa"/>
            <w:vMerge w:val="restart"/>
            <w:shd w:val="clear" w:color="auto" w:fill="auto"/>
          </w:tcPr>
          <w:p w14:paraId="2898BF85" w14:textId="77777777" w:rsidR="00765894" w:rsidRPr="001D386E" w:rsidRDefault="00765894" w:rsidP="001067F9">
            <w:pPr>
              <w:pStyle w:val="TAC"/>
              <w:rPr>
                <w:ins w:id="10332" w:author="Omar Farooq" w:date="2021-04-10T23:14:00Z"/>
                <w:rFonts w:cs="Arial"/>
                <w:sz w:val="16"/>
                <w:szCs w:val="16"/>
              </w:rPr>
            </w:pPr>
            <w:ins w:id="10333" w:author="Omar Farooq" w:date="2021-04-10T23:14:00Z">
              <w:r w:rsidRPr="001D386E">
                <w:rPr>
                  <w:rFonts w:cs="Arial"/>
                  <w:sz w:val="16"/>
                  <w:szCs w:val="16"/>
                </w:rPr>
                <w:t>87</w:t>
              </w:r>
            </w:ins>
          </w:p>
        </w:tc>
        <w:tc>
          <w:tcPr>
            <w:tcW w:w="3166" w:type="dxa"/>
            <w:shd w:val="clear" w:color="auto" w:fill="auto"/>
            <w:vAlign w:val="bottom"/>
          </w:tcPr>
          <w:p w14:paraId="06F81BCD" w14:textId="77777777" w:rsidR="00765894" w:rsidRPr="001D386E" w:rsidRDefault="00765894" w:rsidP="001067F9">
            <w:pPr>
              <w:pStyle w:val="TAL"/>
              <w:rPr>
                <w:ins w:id="10334" w:author="Omar Farooq" w:date="2021-04-10T23:14:00Z"/>
                <w:rFonts w:cs="Arial"/>
                <w:sz w:val="16"/>
                <w:szCs w:val="16"/>
              </w:rPr>
            </w:pPr>
            <w:ins w:id="10335" w:author="Omar Farooq" w:date="2021-04-10T23:14:00Z">
              <w:r w:rsidRPr="001D386E">
                <w:rPr>
                  <w:rFonts w:cs="Arial"/>
                  <w:sz w:val="16"/>
                  <w:szCs w:val="16"/>
                </w:rPr>
                <w:t>E-UTRA Band 1, 3, 7, 8, 22, 28, 31, 32, 33, 34, 38, 40, 42, 43, 47, 52, 65, 68, 72</w:t>
              </w:r>
            </w:ins>
          </w:p>
        </w:tc>
        <w:tc>
          <w:tcPr>
            <w:tcW w:w="772" w:type="dxa"/>
            <w:shd w:val="clear" w:color="auto" w:fill="auto"/>
            <w:vAlign w:val="center"/>
          </w:tcPr>
          <w:p w14:paraId="774F29B6" w14:textId="77777777" w:rsidR="00765894" w:rsidRPr="001D386E" w:rsidRDefault="00765894" w:rsidP="001067F9">
            <w:pPr>
              <w:pStyle w:val="TAR"/>
              <w:rPr>
                <w:ins w:id="10336" w:author="Omar Farooq" w:date="2021-04-10T23:14:00Z"/>
                <w:rFonts w:cs="Arial"/>
                <w:sz w:val="16"/>
                <w:szCs w:val="16"/>
              </w:rPr>
            </w:pPr>
            <w:proofErr w:type="spellStart"/>
            <w:ins w:id="10337"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33002BB2" w14:textId="77777777" w:rsidR="00765894" w:rsidRPr="001D386E" w:rsidRDefault="00765894" w:rsidP="001067F9">
            <w:pPr>
              <w:pStyle w:val="TAC"/>
              <w:rPr>
                <w:ins w:id="10338" w:author="Omar Farooq" w:date="2021-04-10T23:14:00Z"/>
                <w:rFonts w:cs="Arial"/>
                <w:sz w:val="16"/>
                <w:szCs w:val="16"/>
              </w:rPr>
            </w:pPr>
            <w:ins w:id="10339" w:author="Omar Farooq" w:date="2021-04-10T23:14:00Z">
              <w:r w:rsidRPr="001D386E">
                <w:rPr>
                  <w:rFonts w:cs="Arial"/>
                  <w:sz w:val="16"/>
                  <w:szCs w:val="16"/>
                </w:rPr>
                <w:t>-</w:t>
              </w:r>
            </w:ins>
          </w:p>
        </w:tc>
        <w:tc>
          <w:tcPr>
            <w:tcW w:w="772" w:type="dxa"/>
            <w:shd w:val="clear" w:color="auto" w:fill="auto"/>
            <w:vAlign w:val="center"/>
          </w:tcPr>
          <w:p w14:paraId="289919D1" w14:textId="77777777" w:rsidR="00765894" w:rsidRPr="001D386E" w:rsidRDefault="00765894" w:rsidP="001067F9">
            <w:pPr>
              <w:pStyle w:val="TAL"/>
              <w:rPr>
                <w:ins w:id="10340" w:author="Omar Farooq" w:date="2021-04-10T23:14:00Z"/>
                <w:rFonts w:cs="Arial"/>
                <w:sz w:val="16"/>
                <w:szCs w:val="16"/>
              </w:rPr>
            </w:pPr>
            <w:proofErr w:type="spellStart"/>
            <w:ins w:id="10341"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14802BB7" w14:textId="77777777" w:rsidR="00765894" w:rsidRPr="001D386E" w:rsidRDefault="00765894" w:rsidP="001067F9">
            <w:pPr>
              <w:pStyle w:val="TAC"/>
              <w:rPr>
                <w:ins w:id="10342" w:author="Omar Farooq" w:date="2021-04-10T23:14:00Z"/>
                <w:rFonts w:cs="Arial"/>
                <w:sz w:val="16"/>
                <w:szCs w:val="16"/>
              </w:rPr>
            </w:pPr>
            <w:ins w:id="10343" w:author="Omar Farooq" w:date="2021-04-10T23:14:00Z">
              <w:r w:rsidRPr="001D386E">
                <w:rPr>
                  <w:rFonts w:cs="Arial"/>
                  <w:sz w:val="16"/>
                  <w:szCs w:val="16"/>
                </w:rPr>
                <w:t>-50</w:t>
              </w:r>
            </w:ins>
          </w:p>
        </w:tc>
        <w:tc>
          <w:tcPr>
            <w:tcW w:w="851" w:type="dxa"/>
            <w:shd w:val="clear" w:color="auto" w:fill="auto"/>
            <w:noWrap/>
            <w:vAlign w:val="center"/>
          </w:tcPr>
          <w:p w14:paraId="1419B538" w14:textId="77777777" w:rsidR="00765894" w:rsidRPr="001D386E" w:rsidRDefault="00765894" w:rsidP="001067F9">
            <w:pPr>
              <w:pStyle w:val="TAC"/>
              <w:rPr>
                <w:ins w:id="10344" w:author="Omar Farooq" w:date="2021-04-10T23:14:00Z"/>
                <w:rFonts w:cs="Arial"/>
                <w:sz w:val="16"/>
                <w:szCs w:val="16"/>
              </w:rPr>
            </w:pPr>
            <w:ins w:id="10345" w:author="Omar Farooq" w:date="2021-04-10T23:14:00Z">
              <w:r w:rsidRPr="001D386E">
                <w:rPr>
                  <w:rFonts w:cs="Arial"/>
                  <w:sz w:val="16"/>
                  <w:szCs w:val="16"/>
                </w:rPr>
                <w:t>1</w:t>
              </w:r>
            </w:ins>
          </w:p>
        </w:tc>
        <w:tc>
          <w:tcPr>
            <w:tcW w:w="929" w:type="dxa"/>
            <w:shd w:val="clear" w:color="auto" w:fill="auto"/>
            <w:noWrap/>
            <w:vAlign w:val="center"/>
          </w:tcPr>
          <w:p w14:paraId="3949DF7D" w14:textId="77777777" w:rsidR="00765894" w:rsidRPr="001D386E" w:rsidRDefault="00765894" w:rsidP="001067F9">
            <w:pPr>
              <w:pStyle w:val="TAC"/>
              <w:rPr>
                <w:ins w:id="10346" w:author="Omar Farooq" w:date="2021-04-10T23:14:00Z"/>
                <w:rFonts w:cs="Arial"/>
                <w:sz w:val="16"/>
                <w:szCs w:val="16"/>
              </w:rPr>
            </w:pPr>
          </w:p>
        </w:tc>
      </w:tr>
      <w:tr w:rsidR="00765894" w:rsidRPr="001D386E" w14:paraId="76E4E0A9" w14:textId="77777777" w:rsidTr="001067F9">
        <w:trPr>
          <w:trHeight w:val="224"/>
          <w:jc w:val="center"/>
          <w:ins w:id="10347" w:author="Omar Farooq" w:date="2021-04-10T23:14:00Z"/>
        </w:trPr>
        <w:tc>
          <w:tcPr>
            <w:tcW w:w="960" w:type="dxa"/>
            <w:vMerge/>
            <w:shd w:val="clear" w:color="auto" w:fill="auto"/>
          </w:tcPr>
          <w:p w14:paraId="0B0BA407" w14:textId="77777777" w:rsidR="00765894" w:rsidRPr="001D386E" w:rsidRDefault="00765894" w:rsidP="001067F9">
            <w:pPr>
              <w:pStyle w:val="TAC"/>
              <w:rPr>
                <w:ins w:id="10348" w:author="Omar Farooq" w:date="2021-04-10T23:14:00Z"/>
                <w:rFonts w:cs="Arial"/>
                <w:sz w:val="16"/>
                <w:szCs w:val="16"/>
              </w:rPr>
            </w:pPr>
          </w:p>
        </w:tc>
        <w:tc>
          <w:tcPr>
            <w:tcW w:w="3166" w:type="dxa"/>
            <w:shd w:val="clear" w:color="auto" w:fill="auto"/>
            <w:vAlign w:val="bottom"/>
          </w:tcPr>
          <w:p w14:paraId="58A069BF" w14:textId="77777777" w:rsidR="00765894" w:rsidRPr="001D386E" w:rsidRDefault="00765894" w:rsidP="001067F9">
            <w:pPr>
              <w:pStyle w:val="TAL"/>
              <w:rPr>
                <w:ins w:id="10349" w:author="Omar Farooq" w:date="2021-04-10T23:14:00Z"/>
                <w:rFonts w:cs="Arial"/>
                <w:sz w:val="16"/>
                <w:szCs w:val="16"/>
              </w:rPr>
            </w:pPr>
            <w:ins w:id="10350" w:author="Omar Farooq" w:date="2021-04-10T23:14:00Z">
              <w:r w:rsidRPr="001D386E">
                <w:rPr>
                  <w:rFonts w:cs="Arial"/>
                  <w:sz w:val="16"/>
                  <w:szCs w:val="16"/>
                </w:rPr>
                <w:t>E-UTRA Band, 20</w:t>
              </w:r>
            </w:ins>
          </w:p>
        </w:tc>
        <w:tc>
          <w:tcPr>
            <w:tcW w:w="772" w:type="dxa"/>
            <w:shd w:val="clear" w:color="auto" w:fill="auto"/>
            <w:vAlign w:val="center"/>
          </w:tcPr>
          <w:p w14:paraId="1D05AFFC" w14:textId="77777777" w:rsidR="00765894" w:rsidRPr="001D386E" w:rsidRDefault="00765894" w:rsidP="001067F9">
            <w:pPr>
              <w:pStyle w:val="TAR"/>
              <w:rPr>
                <w:ins w:id="10351" w:author="Omar Farooq" w:date="2021-04-10T23:14:00Z"/>
                <w:rFonts w:cs="Arial"/>
                <w:sz w:val="16"/>
                <w:szCs w:val="16"/>
              </w:rPr>
            </w:pPr>
            <w:proofErr w:type="spellStart"/>
            <w:ins w:id="10352"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7E3D2A17" w14:textId="77777777" w:rsidR="00765894" w:rsidRPr="001D386E" w:rsidRDefault="00765894" w:rsidP="001067F9">
            <w:pPr>
              <w:pStyle w:val="TAC"/>
              <w:rPr>
                <w:ins w:id="10353" w:author="Omar Farooq" w:date="2021-04-10T23:14:00Z"/>
                <w:rFonts w:cs="Arial"/>
                <w:sz w:val="16"/>
                <w:szCs w:val="16"/>
              </w:rPr>
            </w:pPr>
            <w:ins w:id="10354" w:author="Omar Farooq" w:date="2021-04-10T23:14:00Z">
              <w:r w:rsidRPr="001D386E">
                <w:rPr>
                  <w:rFonts w:cs="Arial"/>
                  <w:sz w:val="16"/>
                  <w:szCs w:val="16"/>
                </w:rPr>
                <w:t>-</w:t>
              </w:r>
            </w:ins>
          </w:p>
        </w:tc>
        <w:tc>
          <w:tcPr>
            <w:tcW w:w="772" w:type="dxa"/>
            <w:shd w:val="clear" w:color="auto" w:fill="auto"/>
            <w:vAlign w:val="center"/>
          </w:tcPr>
          <w:p w14:paraId="0B84A281" w14:textId="77777777" w:rsidR="00765894" w:rsidRPr="001D386E" w:rsidRDefault="00765894" w:rsidP="001067F9">
            <w:pPr>
              <w:pStyle w:val="TAL"/>
              <w:rPr>
                <w:ins w:id="10355" w:author="Omar Farooq" w:date="2021-04-10T23:14:00Z"/>
                <w:rFonts w:cs="Arial"/>
                <w:sz w:val="16"/>
                <w:szCs w:val="16"/>
              </w:rPr>
            </w:pPr>
            <w:proofErr w:type="spellStart"/>
            <w:ins w:id="10356"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A5AE2EF" w14:textId="77777777" w:rsidR="00765894" w:rsidRPr="001D386E" w:rsidRDefault="00765894" w:rsidP="001067F9">
            <w:pPr>
              <w:pStyle w:val="TAC"/>
              <w:rPr>
                <w:ins w:id="10357" w:author="Omar Farooq" w:date="2021-04-10T23:14:00Z"/>
                <w:rFonts w:cs="Arial"/>
                <w:sz w:val="16"/>
                <w:szCs w:val="16"/>
              </w:rPr>
            </w:pPr>
            <w:ins w:id="10358" w:author="Omar Farooq" w:date="2021-04-10T23:14:00Z">
              <w:r w:rsidRPr="001D386E">
                <w:rPr>
                  <w:rFonts w:cs="Arial"/>
                  <w:sz w:val="16"/>
                  <w:szCs w:val="16"/>
                </w:rPr>
                <w:t>-50</w:t>
              </w:r>
            </w:ins>
          </w:p>
        </w:tc>
        <w:tc>
          <w:tcPr>
            <w:tcW w:w="851" w:type="dxa"/>
            <w:shd w:val="clear" w:color="auto" w:fill="auto"/>
            <w:noWrap/>
            <w:vAlign w:val="center"/>
          </w:tcPr>
          <w:p w14:paraId="0BC0F43F" w14:textId="77777777" w:rsidR="00765894" w:rsidRPr="001D386E" w:rsidRDefault="00765894" w:rsidP="001067F9">
            <w:pPr>
              <w:pStyle w:val="TAC"/>
              <w:rPr>
                <w:ins w:id="10359" w:author="Omar Farooq" w:date="2021-04-10T23:14:00Z"/>
                <w:rFonts w:cs="Arial"/>
                <w:sz w:val="16"/>
                <w:szCs w:val="16"/>
              </w:rPr>
            </w:pPr>
            <w:ins w:id="10360" w:author="Omar Farooq" w:date="2021-04-10T23:14:00Z">
              <w:r w:rsidRPr="001D386E">
                <w:rPr>
                  <w:rFonts w:cs="Arial"/>
                  <w:sz w:val="16"/>
                  <w:szCs w:val="16"/>
                </w:rPr>
                <w:t>1</w:t>
              </w:r>
            </w:ins>
          </w:p>
        </w:tc>
        <w:tc>
          <w:tcPr>
            <w:tcW w:w="929" w:type="dxa"/>
            <w:shd w:val="clear" w:color="auto" w:fill="auto"/>
            <w:noWrap/>
            <w:vAlign w:val="center"/>
          </w:tcPr>
          <w:p w14:paraId="0466CD76" w14:textId="77777777" w:rsidR="00765894" w:rsidRPr="001D386E" w:rsidRDefault="00765894" w:rsidP="001067F9">
            <w:pPr>
              <w:pStyle w:val="TAC"/>
              <w:rPr>
                <w:ins w:id="10361" w:author="Omar Farooq" w:date="2021-04-10T23:14:00Z"/>
                <w:rFonts w:cs="Arial"/>
                <w:sz w:val="16"/>
                <w:szCs w:val="16"/>
              </w:rPr>
            </w:pPr>
            <w:ins w:id="10362" w:author="Omar Farooq" w:date="2021-04-10T23:14:00Z">
              <w:r w:rsidRPr="001D386E">
                <w:rPr>
                  <w:rFonts w:cs="Arial"/>
                  <w:sz w:val="16"/>
                  <w:szCs w:val="16"/>
                </w:rPr>
                <w:t>2</w:t>
              </w:r>
            </w:ins>
          </w:p>
        </w:tc>
      </w:tr>
      <w:tr w:rsidR="00765894" w:rsidRPr="001D386E" w14:paraId="61E71152" w14:textId="77777777" w:rsidTr="001067F9">
        <w:trPr>
          <w:trHeight w:val="224"/>
          <w:jc w:val="center"/>
          <w:ins w:id="10363" w:author="Omar Farooq" w:date="2021-04-10T23:14:00Z"/>
        </w:trPr>
        <w:tc>
          <w:tcPr>
            <w:tcW w:w="960" w:type="dxa"/>
            <w:vMerge/>
            <w:shd w:val="clear" w:color="auto" w:fill="auto"/>
          </w:tcPr>
          <w:p w14:paraId="458BA775" w14:textId="77777777" w:rsidR="00765894" w:rsidRPr="001D386E" w:rsidRDefault="00765894" w:rsidP="001067F9">
            <w:pPr>
              <w:pStyle w:val="TAC"/>
              <w:rPr>
                <w:ins w:id="10364" w:author="Omar Farooq" w:date="2021-04-10T23:14:00Z"/>
                <w:rFonts w:cs="Arial"/>
                <w:sz w:val="16"/>
                <w:szCs w:val="16"/>
              </w:rPr>
            </w:pPr>
          </w:p>
        </w:tc>
        <w:tc>
          <w:tcPr>
            <w:tcW w:w="3166" w:type="dxa"/>
            <w:shd w:val="clear" w:color="auto" w:fill="auto"/>
            <w:vAlign w:val="bottom"/>
          </w:tcPr>
          <w:p w14:paraId="19A41B48" w14:textId="77777777" w:rsidR="00765894" w:rsidRPr="001D386E" w:rsidRDefault="00765894" w:rsidP="001067F9">
            <w:pPr>
              <w:pStyle w:val="TAL"/>
              <w:rPr>
                <w:ins w:id="10365" w:author="Omar Farooq" w:date="2021-04-10T23:14:00Z"/>
                <w:rFonts w:cs="Arial"/>
                <w:sz w:val="16"/>
                <w:szCs w:val="16"/>
              </w:rPr>
            </w:pPr>
            <w:ins w:id="10366" w:author="Omar Farooq" w:date="2021-04-10T23:14:00Z">
              <w:r w:rsidRPr="001D386E">
                <w:rPr>
                  <w:rFonts w:cs="Arial"/>
                  <w:sz w:val="16"/>
                  <w:szCs w:val="16"/>
                </w:rPr>
                <w:t>E-UTRA Band 87, 88</w:t>
              </w:r>
            </w:ins>
          </w:p>
        </w:tc>
        <w:tc>
          <w:tcPr>
            <w:tcW w:w="772" w:type="dxa"/>
            <w:shd w:val="clear" w:color="auto" w:fill="auto"/>
            <w:vAlign w:val="center"/>
          </w:tcPr>
          <w:p w14:paraId="47B76296" w14:textId="77777777" w:rsidR="00765894" w:rsidRPr="001D386E" w:rsidRDefault="00765894" w:rsidP="001067F9">
            <w:pPr>
              <w:pStyle w:val="TAR"/>
              <w:rPr>
                <w:ins w:id="10367" w:author="Omar Farooq" w:date="2021-04-10T23:14:00Z"/>
                <w:rFonts w:cs="Arial"/>
                <w:sz w:val="16"/>
                <w:szCs w:val="16"/>
              </w:rPr>
            </w:pPr>
            <w:proofErr w:type="spellStart"/>
            <w:ins w:id="10368"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614DEEA1" w14:textId="77777777" w:rsidR="00765894" w:rsidRPr="001D386E" w:rsidRDefault="00765894" w:rsidP="001067F9">
            <w:pPr>
              <w:pStyle w:val="TAC"/>
              <w:rPr>
                <w:ins w:id="10369" w:author="Omar Farooq" w:date="2021-04-10T23:14:00Z"/>
                <w:rFonts w:cs="Arial"/>
                <w:sz w:val="16"/>
                <w:szCs w:val="16"/>
              </w:rPr>
            </w:pPr>
            <w:ins w:id="10370" w:author="Omar Farooq" w:date="2021-04-10T23:14:00Z">
              <w:r w:rsidRPr="001D386E">
                <w:rPr>
                  <w:rFonts w:cs="Arial"/>
                  <w:sz w:val="16"/>
                  <w:szCs w:val="16"/>
                </w:rPr>
                <w:t>-</w:t>
              </w:r>
            </w:ins>
          </w:p>
        </w:tc>
        <w:tc>
          <w:tcPr>
            <w:tcW w:w="772" w:type="dxa"/>
            <w:shd w:val="clear" w:color="auto" w:fill="auto"/>
            <w:vAlign w:val="center"/>
          </w:tcPr>
          <w:p w14:paraId="05C8840A" w14:textId="77777777" w:rsidR="00765894" w:rsidRPr="001D386E" w:rsidRDefault="00765894" w:rsidP="001067F9">
            <w:pPr>
              <w:pStyle w:val="TAL"/>
              <w:rPr>
                <w:ins w:id="10371" w:author="Omar Farooq" w:date="2021-04-10T23:14:00Z"/>
                <w:rFonts w:cs="Arial"/>
                <w:sz w:val="16"/>
                <w:szCs w:val="16"/>
              </w:rPr>
            </w:pPr>
            <w:proofErr w:type="spellStart"/>
            <w:ins w:id="10372"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87E162C" w14:textId="77777777" w:rsidR="00765894" w:rsidRPr="001D386E" w:rsidRDefault="00765894" w:rsidP="001067F9">
            <w:pPr>
              <w:pStyle w:val="TAC"/>
              <w:rPr>
                <w:ins w:id="10373" w:author="Omar Farooq" w:date="2021-04-10T23:14:00Z"/>
                <w:rFonts w:cs="Arial"/>
                <w:sz w:val="16"/>
                <w:szCs w:val="16"/>
              </w:rPr>
            </w:pPr>
            <w:ins w:id="10374" w:author="Omar Farooq" w:date="2021-04-10T23:14:00Z">
              <w:r w:rsidRPr="001D386E">
                <w:rPr>
                  <w:rFonts w:cs="Arial"/>
                  <w:sz w:val="16"/>
                  <w:szCs w:val="16"/>
                </w:rPr>
                <w:t>-50</w:t>
              </w:r>
            </w:ins>
          </w:p>
        </w:tc>
        <w:tc>
          <w:tcPr>
            <w:tcW w:w="851" w:type="dxa"/>
            <w:shd w:val="clear" w:color="auto" w:fill="auto"/>
            <w:noWrap/>
            <w:vAlign w:val="center"/>
          </w:tcPr>
          <w:p w14:paraId="18258C13" w14:textId="77777777" w:rsidR="00765894" w:rsidRPr="001D386E" w:rsidRDefault="00765894" w:rsidP="001067F9">
            <w:pPr>
              <w:pStyle w:val="TAC"/>
              <w:rPr>
                <w:ins w:id="10375" w:author="Omar Farooq" w:date="2021-04-10T23:14:00Z"/>
                <w:rFonts w:cs="Arial"/>
                <w:sz w:val="16"/>
                <w:szCs w:val="16"/>
              </w:rPr>
            </w:pPr>
            <w:ins w:id="10376" w:author="Omar Farooq" w:date="2021-04-10T23:14:00Z">
              <w:r w:rsidRPr="001D386E">
                <w:rPr>
                  <w:rFonts w:cs="Arial"/>
                  <w:sz w:val="16"/>
                  <w:szCs w:val="16"/>
                </w:rPr>
                <w:t>1</w:t>
              </w:r>
            </w:ins>
          </w:p>
        </w:tc>
        <w:tc>
          <w:tcPr>
            <w:tcW w:w="929" w:type="dxa"/>
            <w:shd w:val="clear" w:color="auto" w:fill="auto"/>
            <w:noWrap/>
            <w:vAlign w:val="center"/>
          </w:tcPr>
          <w:p w14:paraId="737B7291" w14:textId="77777777" w:rsidR="00765894" w:rsidRPr="001D386E" w:rsidRDefault="00765894" w:rsidP="001067F9">
            <w:pPr>
              <w:pStyle w:val="TAC"/>
              <w:rPr>
                <w:ins w:id="10377" w:author="Omar Farooq" w:date="2021-04-10T23:14:00Z"/>
                <w:rFonts w:cs="Arial"/>
                <w:sz w:val="16"/>
                <w:szCs w:val="16"/>
              </w:rPr>
            </w:pPr>
            <w:ins w:id="10378" w:author="Omar Farooq" w:date="2021-04-10T23:14:00Z">
              <w:r w:rsidRPr="001D386E">
                <w:rPr>
                  <w:rFonts w:cs="Arial"/>
                  <w:sz w:val="16"/>
                  <w:szCs w:val="16"/>
                </w:rPr>
                <w:t>15</w:t>
              </w:r>
            </w:ins>
          </w:p>
        </w:tc>
      </w:tr>
      <w:tr w:rsidR="00765894" w:rsidRPr="001D386E" w14:paraId="2C641291" w14:textId="77777777" w:rsidTr="001067F9">
        <w:trPr>
          <w:trHeight w:val="224"/>
          <w:jc w:val="center"/>
          <w:ins w:id="10379" w:author="Omar Farooq" w:date="2021-04-10T23:14:00Z"/>
        </w:trPr>
        <w:tc>
          <w:tcPr>
            <w:tcW w:w="960" w:type="dxa"/>
            <w:vMerge/>
            <w:shd w:val="clear" w:color="auto" w:fill="auto"/>
          </w:tcPr>
          <w:p w14:paraId="78905F50" w14:textId="77777777" w:rsidR="00765894" w:rsidRPr="001D386E" w:rsidRDefault="00765894" w:rsidP="001067F9">
            <w:pPr>
              <w:pStyle w:val="TAC"/>
              <w:rPr>
                <w:ins w:id="10380" w:author="Omar Farooq" w:date="2021-04-10T23:14:00Z"/>
                <w:rFonts w:cs="Arial"/>
                <w:sz w:val="16"/>
                <w:szCs w:val="16"/>
              </w:rPr>
            </w:pPr>
          </w:p>
        </w:tc>
        <w:tc>
          <w:tcPr>
            <w:tcW w:w="3166" w:type="dxa"/>
            <w:shd w:val="clear" w:color="auto" w:fill="auto"/>
            <w:vAlign w:val="bottom"/>
          </w:tcPr>
          <w:p w14:paraId="55A568D0" w14:textId="77777777" w:rsidR="00765894" w:rsidRPr="001D386E" w:rsidRDefault="00765894" w:rsidP="001067F9">
            <w:pPr>
              <w:pStyle w:val="TAL"/>
              <w:rPr>
                <w:ins w:id="10381" w:author="Omar Farooq" w:date="2021-04-10T23:14:00Z"/>
                <w:rFonts w:cs="Arial"/>
                <w:sz w:val="16"/>
                <w:szCs w:val="16"/>
              </w:rPr>
            </w:pPr>
            <w:ins w:id="10382" w:author="Omar Farooq" w:date="2021-04-10T23:14:00Z">
              <w:r w:rsidRPr="001D386E">
                <w:rPr>
                  <w:rFonts w:cs="Arial"/>
                  <w:sz w:val="16"/>
                  <w:szCs w:val="16"/>
                </w:rPr>
                <w:t>Frequency range</w:t>
              </w:r>
            </w:ins>
          </w:p>
        </w:tc>
        <w:tc>
          <w:tcPr>
            <w:tcW w:w="772" w:type="dxa"/>
            <w:shd w:val="clear" w:color="auto" w:fill="auto"/>
            <w:vAlign w:val="center"/>
          </w:tcPr>
          <w:p w14:paraId="45B2CB01" w14:textId="77777777" w:rsidR="00765894" w:rsidRPr="001D386E" w:rsidRDefault="00765894" w:rsidP="001067F9">
            <w:pPr>
              <w:pStyle w:val="TAR"/>
              <w:rPr>
                <w:ins w:id="10383" w:author="Omar Farooq" w:date="2021-04-10T23:14:00Z"/>
                <w:rFonts w:cs="Arial"/>
                <w:sz w:val="16"/>
                <w:szCs w:val="16"/>
              </w:rPr>
            </w:pPr>
            <w:ins w:id="10384" w:author="Omar Farooq" w:date="2021-04-10T23:14:00Z">
              <w:r w:rsidRPr="001D386E">
                <w:rPr>
                  <w:sz w:val="16"/>
                  <w:szCs w:val="16"/>
                </w:rPr>
                <w:t>470</w:t>
              </w:r>
            </w:ins>
          </w:p>
        </w:tc>
        <w:tc>
          <w:tcPr>
            <w:tcW w:w="362" w:type="dxa"/>
            <w:shd w:val="clear" w:color="auto" w:fill="auto"/>
            <w:vAlign w:val="center"/>
          </w:tcPr>
          <w:p w14:paraId="7722BE3A" w14:textId="77777777" w:rsidR="00765894" w:rsidRPr="001D386E" w:rsidRDefault="00765894" w:rsidP="001067F9">
            <w:pPr>
              <w:pStyle w:val="TAC"/>
              <w:rPr>
                <w:ins w:id="10385" w:author="Omar Farooq" w:date="2021-04-10T23:14:00Z"/>
                <w:rFonts w:cs="Arial"/>
                <w:sz w:val="16"/>
                <w:szCs w:val="16"/>
              </w:rPr>
            </w:pPr>
            <w:ins w:id="10386" w:author="Omar Farooq" w:date="2021-04-10T23:14:00Z">
              <w:r w:rsidRPr="001D386E">
                <w:rPr>
                  <w:rFonts w:cs="Arial"/>
                  <w:sz w:val="16"/>
                  <w:szCs w:val="16"/>
                </w:rPr>
                <w:t>-</w:t>
              </w:r>
            </w:ins>
          </w:p>
        </w:tc>
        <w:tc>
          <w:tcPr>
            <w:tcW w:w="772" w:type="dxa"/>
            <w:shd w:val="clear" w:color="auto" w:fill="auto"/>
            <w:vAlign w:val="center"/>
          </w:tcPr>
          <w:p w14:paraId="0AE8A13F" w14:textId="77777777" w:rsidR="00765894" w:rsidRPr="001D386E" w:rsidRDefault="00765894" w:rsidP="001067F9">
            <w:pPr>
              <w:pStyle w:val="TAL"/>
              <w:rPr>
                <w:ins w:id="10387" w:author="Omar Farooq" w:date="2021-04-10T23:14:00Z"/>
                <w:rFonts w:cs="Arial"/>
                <w:sz w:val="16"/>
                <w:szCs w:val="16"/>
              </w:rPr>
            </w:pPr>
            <w:ins w:id="10388" w:author="Omar Farooq" w:date="2021-04-10T23:14:00Z">
              <w:r w:rsidRPr="001D386E">
                <w:rPr>
                  <w:rFonts w:cs="Arial"/>
                  <w:sz w:val="16"/>
                  <w:szCs w:val="16"/>
                </w:rPr>
                <w:t>694</w:t>
              </w:r>
            </w:ins>
          </w:p>
        </w:tc>
        <w:tc>
          <w:tcPr>
            <w:tcW w:w="1134" w:type="dxa"/>
            <w:shd w:val="clear" w:color="auto" w:fill="auto"/>
            <w:vAlign w:val="center"/>
          </w:tcPr>
          <w:p w14:paraId="197EB033" w14:textId="77777777" w:rsidR="00765894" w:rsidRPr="001D386E" w:rsidRDefault="00765894" w:rsidP="001067F9">
            <w:pPr>
              <w:pStyle w:val="TAC"/>
              <w:rPr>
                <w:ins w:id="10389" w:author="Omar Farooq" w:date="2021-04-10T23:14:00Z"/>
                <w:rFonts w:cs="Arial"/>
                <w:sz w:val="16"/>
                <w:szCs w:val="16"/>
              </w:rPr>
            </w:pPr>
            <w:ins w:id="10390" w:author="Omar Farooq" w:date="2021-04-10T23:14:00Z">
              <w:r w:rsidRPr="001D386E">
                <w:rPr>
                  <w:rFonts w:cs="Arial"/>
                  <w:sz w:val="16"/>
                  <w:szCs w:val="16"/>
                </w:rPr>
                <w:t>-42</w:t>
              </w:r>
            </w:ins>
          </w:p>
        </w:tc>
        <w:tc>
          <w:tcPr>
            <w:tcW w:w="851" w:type="dxa"/>
            <w:shd w:val="clear" w:color="auto" w:fill="auto"/>
            <w:noWrap/>
            <w:vAlign w:val="center"/>
          </w:tcPr>
          <w:p w14:paraId="2C3A64DA" w14:textId="77777777" w:rsidR="00765894" w:rsidRPr="001D386E" w:rsidRDefault="00765894" w:rsidP="001067F9">
            <w:pPr>
              <w:pStyle w:val="TAC"/>
              <w:rPr>
                <w:ins w:id="10391" w:author="Omar Farooq" w:date="2021-04-10T23:14:00Z"/>
                <w:rFonts w:cs="Arial"/>
                <w:sz w:val="16"/>
                <w:szCs w:val="16"/>
              </w:rPr>
            </w:pPr>
            <w:ins w:id="10392" w:author="Omar Farooq" w:date="2021-04-10T23:14:00Z">
              <w:r w:rsidRPr="001D386E">
                <w:rPr>
                  <w:rFonts w:cs="Arial"/>
                  <w:sz w:val="16"/>
                  <w:szCs w:val="16"/>
                </w:rPr>
                <w:t>8</w:t>
              </w:r>
            </w:ins>
          </w:p>
        </w:tc>
        <w:tc>
          <w:tcPr>
            <w:tcW w:w="929" w:type="dxa"/>
            <w:shd w:val="clear" w:color="auto" w:fill="auto"/>
            <w:noWrap/>
            <w:vAlign w:val="center"/>
          </w:tcPr>
          <w:p w14:paraId="573BCE3E" w14:textId="77777777" w:rsidR="00765894" w:rsidRPr="001D386E" w:rsidRDefault="00765894" w:rsidP="001067F9">
            <w:pPr>
              <w:pStyle w:val="TAC"/>
              <w:rPr>
                <w:ins w:id="10393" w:author="Omar Farooq" w:date="2021-04-10T23:14:00Z"/>
                <w:rFonts w:cs="Arial"/>
                <w:sz w:val="16"/>
                <w:szCs w:val="16"/>
              </w:rPr>
            </w:pPr>
          </w:p>
        </w:tc>
      </w:tr>
      <w:tr w:rsidR="00765894" w:rsidRPr="001D386E" w14:paraId="361B41F1" w14:textId="77777777" w:rsidTr="001067F9">
        <w:trPr>
          <w:trHeight w:val="224"/>
          <w:jc w:val="center"/>
          <w:ins w:id="10394" w:author="Omar Farooq" w:date="2021-04-10T23:14:00Z"/>
        </w:trPr>
        <w:tc>
          <w:tcPr>
            <w:tcW w:w="960" w:type="dxa"/>
            <w:vMerge w:val="restart"/>
            <w:shd w:val="clear" w:color="auto" w:fill="auto"/>
          </w:tcPr>
          <w:p w14:paraId="162909B0" w14:textId="77777777" w:rsidR="00765894" w:rsidRPr="001D386E" w:rsidRDefault="00765894" w:rsidP="001067F9">
            <w:pPr>
              <w:pStyle w:val="TAC"/>
              <w:rPr>
                <w:ins w:id="10395" w:author="Omar Farooq" w:date="2021-04-10T23:14:00Z"/>
                <w:rFonts w:cs="Arial"/>
                <w:sz w:val="16"/>
                <w:szCs w:val="16"/>
              </w:rPr>
            </w:pPr>
            <w:ins w:id="10396" w:author="Omar Farooq" w:date="2021-04-10T23:14:00Z">
              <w:r w:rsidRPr="001D386E">
                <w:rPr>
                  <w:rFonts w:cs="Arial"/>
                  <w:sz w:val="16"/>
                  <w:szCs w:val="16"/>
                </w:rPr>
                <w:lastRenderedPageBreak/>
                <w:t>88</w:t>
              </w:r>
            </w:ins>
          </w:p>
        </w:tc>
        <w:tc>
          <w:tcPr>
            <w:tcW w:w="3166" w:type="dxa"/>
            <w:shd w:val="clear" w:color="auto" w:fill="auto"/>
            <w:vAlign w:val="bottom"/>
          </w:tcPr>
          <w:p w14:paraId="3F656394" w14:textId="77777777" w:rsidR="00765894" w:rsidRPr="001D386E" w:rsidRDefault="00765894" w:rsidP="001067F9">
            <w:pPr>
              <w:pStyle w:val="TAL"/>
              <w:rPr>
                <w:ins w:id="10397" w:author="Omar Farooq" w:date="2021-04-10T23:14:00Z"/>
                <w:rFonts w:cs="Arial"/>
                <w:sz w:val="16"/>
                <w:szCs w:val="16"/>
              </w:rPr>
            </w:pPr>
            <w:ins w:id="10398" w:author="Omar Farooq" w:date="2021-04-10T23:14:00Z">
              <w:r w:rsidRPr="001D386E">
                <w:rPr>
                  <w:rFonts w:cs="Arial"/>
                  <w:sz w:val="16"/>
                  <w:szCs w:val="16"/>
                </w:rPr>
                <w:t>E-UTRA Band 1, 3, 7, 8, 20, 22, 28, 31, 32, 33, 34, 38, 40, 42, 43, 47, 52, 65, 68, 72</w:t>
              </w:r>
            </w:ins>
          </w:p>
        </w:tc>
        <w:tc>
          <w:tcPr>
            <w:tcW w:w="772" w:type="dxa"/>
            <w:shd w:val="clear" w:color="auto" w:fill="auto"/>
            <w:vAlign w:val="center"/>
          </w:tcPr>
          <w:p w14:paraId="2FA9F8E9" w14:textId="77777777" w:rsidR="00765894" w:rsidRPr="001D386E" w:rsidRDefault="00765894" w:rsidP="001067F9">
            <w:pPr>
              <w:pStyle w:val="TAR"/>
              <w:rPr>
                <w:ins w:id="10399" w:author="Omar Farooq" w:date="2021-04-10T23:14:00Z"/>
                <w:rFonts w:cs="Arial"/>
                <w:sz w:val="16"/>
                <w:szCs w:val="16"/>
              </w:rPr>
            </w:pPr>
            <w:proofErr w:type="spellStart"/>
            <w:ins w:id="10400"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26BEDBD0" w14:textId="77777777" w:rsidR="00765894" w:rsidRPr="001D386E" w:rsidRDefault="00765894" w:rsidP="001067F9">
            <w:pPr>
              <w:pStyle w:val="TAC"/>
              <w:rPr>
                <w:ins w:id="10401" w:author="Omar Farooq" w:date="2021-04-10T23:14:00Z"/>
                <w:rFonts w:cs="Arial"/>
                <w:sz w:val="16"/>
                <w:szCs w:val="16"/>
              </w:rPr>
            </w:pPr>
            <w:ins w:id="10402" w:author="Omar Farooq" w:date="2021-04-10T23:14:00Z">
              <w:r w:rsidRPr="001D386E">
                <w:rPr>
                  <w:rFonts w:cs="Arial"/>
                  <w:sz w:val="16"/>
                  <w:szCs w:val="16"/>
                </w:rPr>
                <w:t>-</w:t>
              </w:r>
            </w:ins>
          </w:p>
        </w:tc>
        <w:tc>
          <w:tcPr>
            <w:tcW w:w="772" w:type="dxa"/>
            <w:shd w:val="clear" w:color="auto" w:fill="auto"/>
            <w:vAlign w:val="center"/>
          </w:tcPr>
          <w:p w14:paraId="030373E3" w14:textId="77777777" w:rsidR="00765894" w:rsidRPr="001D386E" w:rsidRDefault="00765894" w:rsidP="001067F9">
            <w:pPr>
              <w:pStyle w:val="TAL"/>
              <w:rPr>
                <w:ins w:id="10403" w:author="Omar Farooq" w:date="2021-04-10T23:14:00Z"/>
                <w:rFonts w:cs="Arial"/>
                <w:sz w:val="16"/>
                <w:szCs w:val="16"/>
              </w:rPr>
            </w:pPr>
            <w:proofErr w:type="spellStart"/>
            <w:ins w:id="10404"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36817D38" w14:textId="77777777" w:rsidR="00765894" w:rsidRPr="001D386E" w:rsidRDefault="00765894" w:rsidP="001067F9">
            <w:pPr>
              <w:pStyle w:val="TAC"/>
              <w:rPr>
                <w:ins w:id="10405" w:author="Omar Farooq" w:date="2021-04-10T23:14:00Z"/>
                <w:rFonts w:cs="Arial"/>
                <w:sz w:val="16"/>
                <w:szCs w:val="16"/>
              </w:rPr>
            </w:pPr>
            <w:ins w:id="10406" w:author="Omar Farooq" w:date="2021-04-10T23:14:00Z">
              <w:r w:rsidRPr="001D386E">
                <w:rPr>
                  <w:rFonts w:cs="Arial"/>
                  <w:sz w:val="16"/>
                  <w:szCs w:val="16"/>
                </w:rPr>
                <w:t>-50</w:t>
              </w:r>
            </w:ins>
          </w:p>
        </w:tc>
        <w:tc>
          <w:tcPr>
            <w:tcW w:w="851" w:type="dxa"/>
            <w:shd w:val="clear" w:color="auto" w:fill="auto"/>
            <w:noWrap/>
            <w:vAlign w:val="center"/>
          </w:tcPr>
          <w:p w14:paraId="20AD9834" w14:textId="77777777" w:rsidR="00765894" w:rsidRPr="001D386E" w:rsidRDefault="00765894" w:rsidP="001067F9">
            <w:pPr>
              <w:pStyle w:val="TAC"/>
              <w:rPr>
                <w:ins w:id="10407" w:author="Omar Farooq" w:date="2021-04-10T23:14:00Z"/>
                <w:rFonts w:cs="Arial"/>
                <w:sz w:val="16"/>
                <w:szCs w:val="16"/>
              </w:rPr>
            </w:pPr>
            <w:ins w:id="10408" w:author="Omar Farooq" w:date="2021-04-10T23:14:00Z">
              <w:r w:rsidRPr="001D386E">
                <w:rPr>
                  <w:rFonts w:cs="Arial"/>
                  <w:sz w:val="16"/>
                  <w:szCs w:val="16"/>
                </w:rPr>
                <w:t>1</w:t>
              </w:r>
            </w:ins>
          </w:p>
        </w:tc>
        <w:tc>
          <w:tcPr>
            <w:tcW w:w="929" w:type="dxa"/>
            <w:shd w:val="clear" w:color="auto" w:fill="auto"/>
            <w:noWrap/>
            <w:vAlign w:val="center"/>
          </w:tcPr>
          <w:p w14:paraId="3EB4B89D" w14:textId="77777777" w:rsidR="00765894" w:rsidRPr="001D386E" w:rsidRDefault="00765894" w:rsidP="001067F9">
            <w:pPr>
              <w:pStyle w:val="TAC"/>
              <w:rPr>
                <w:ins w:id="10409" w:author="Omar Farooq" w:date="2021-04-10T23:14:00Z"/>
                <w:rFonts w:cs="Arial"/>
                <w:sz w:val="16"/>
                <w:szCs w:val="16"/>
              </w:rPr>
            </w:pPr>
          </w:p>
        </w:tc>
      </w:tr>
      <w:tr w:rsidR="00765894" w:rsidRPr="001D386E" w14:paraId="32FE0FDB" w14:textId="77777777" w:rsidTr="001067F9">
        <w:trPr>
          <w:trHeight w:val="224"/>
          <w:jc w:val="center"/>
          <w:ins w:id="10410" w:author="Omar Farooq" w:date="2021-04-10T23:14:00Z"/>
        </w:trPr>
        <w:tc>
          <w:tcPr>
            <w:tcW w:w="960" w:type="dxa"/>
            <w:vMerge/>
            <w:shd w:val="clear" w:color="auto" w:fill="auto"/>
          </w:tcPr>
          <w:p w14:paraId="4EBD8B66" w14:textId="77777777" w:rsidR="00765894" w:rsidRPr="001D386E" w:rsidRDefault="00765894" w:rsidP="001067F9">
            <w:pPr>
              <w:pStyle w:val="TAC"/>
              <w:rPr>
                <w:ins w:id="10411" w:author="Omar Farooq" w:date="2021-04-10T23:14:00Z"/>
                <w:rFonts w:cs="Arial"/>
                <w:sz w:val="16"/>
                <w:szCs w:val="16"/>
              </w:rPr>
            </w:pPr>
          </w:p>
        </w:tc>
        <w:tc>
          <w:tcPr>
            <w:tcW w:w="3166" w:type="dxa"/>
            <w:shd w:val="clear" w:color="auto" w:fill="auto"/>
            <w:vAlign w:val="bottom"/>
          </w:tcPr>
          <w:p w14:paraId="5899A185" w14:textId="77777777" w:rsidR="00765894" w:rsidRPr="001D386E" w:rsidRDefault="00765894" w:rsidP="001067F9">
            <w:pPr>
              <w:pStyle w:val="TAL"/>
              <w:rPr>
                <w:ins w:id="10412" w:author="Omar Farooq" w:date="2021-04-10T23:14:00Z"/>
                <w:rFonts w:cs="Arial"/>
                <w:sz w:val="16"/>
                <w:szCs w:val="16"/>
              </w:rPr>
            </w:pPr>
            <w:ins w:id="10413" w:author="Omar Farooq" w:date="2021-04-10T23:14:00Z">
              <w:r w:rsidRPr="001D386E">
                <w:rPr>
                  <w:rFonts w:cs="Arial"/>
                  <w:sz w:val="16"/>
                  <w:szCs w:val="16"/>
                </w:rPr>
                <w:t>E-UTRA Band 87</w:t>
              </w:r>
            </w:ins>
          </w:p>
        </w:tc>
        <w:tc>
          <w:tcPr>
            <w:tcW w:w="772" w:type="dxa"/>
            <w:shd w:val="clear" w:color="auto" w:fill="auto"/>
            <w:vAlign w:val="center"/>
          </w:tcPr>
          <w:p w14:paraId="18D64083" w14:textId="77777777" w:rsidR="00765894" w:rsidRPr="001D386E" w:rsidRDefault="00765894" w:rsidP="001067F9">
            <w:pPr>
              <w:pStyle w:val="TAR"/>
              <w:rPr>
                <w:ins w:id="10414" w:author="Omar Farooq" w:date="2021-04-10T23:14:00Z"/>
                <w:rFonts w:cs="Arial"/>
                <w:sz w:val="16"/>
                <w:szCs w:val="16"/>
              </w:rPr>
            </w:pPr>
            <w:proofErr w:type="spellStart"/>
            <w:ins w:id="10415"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6E75A938" w14:textId="77777777" w:rsidR="00765894" w:rsidRPr="001D386E" w:rsidRDefault="00765894" w:rsidP="001067F9">
            <w:pPr>
              <w:pStyle w:val="TAC"/>
              <w:rPr>
                <w:ins w:id="10416" w:author="Omar Farooq" w:date="2021-04-10T23:14:00Z"/>
                <w:rFonts w:cs="Arial"/>
                <w:sz w:val="16"/>
                <w:szCs w:val="16"/>
              </w:rPr>
            </w:pPr>
            <w:ins w:id="10417" w:author="Omar Farooq" w:date="2021-04-10T23:14:00Z">
              <w:r w:rsidRPr="001D386E">
                <w:rPr>
                  <w:rFonts w:cs="Arial"/>
                  <w:sz w:val="16"/>
                  <w:szCs w:val="16"/>
                </w:rPr>
                <w:t>-</w:t>
              </w:r>
            </w:ins>
          </w:p>
        </w:tc>
        <w:tc>
          <w:tcPr>
            <w:tcW w:w="772" w:type="dxa"/>
            <w:shd w:val="clear" w:color="auto" w:fill="auto"/>
            <w:vAlign w:val="center"/>
          </w:tcPr>
          <w:p w14:paraId="32E9BC0F" w14:textId="77777777" w:rsidR="00765894" w:rsidRPr="001D386E" w:rsidRDefault="00765894" w:rsidP="001067F9">
            <w:pPr>
              <w:pStyle w:val="TAL"/>
              <w:rPr>
                <w:ins w:id="10418" w:author="Omar Farooq" w:date="2021-04-10T23:14:00Z"/>
                <w:rFonts w:cs="Arial"/>
                <w:sz w:val="16"/>
                <w:szCs w:val="16"/>
              </w:rPr>
            </w:pPr>
            <w:proofErr w:type="spellStart"/>
            <w:ins w:id="10419"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4BE068E2" w14:textId="77777777" w:rsidR="00765894" w:rsidRPr="001D386E" w:rsidRDefault="00765894" w:rsidP="001067F9">
            <w:pPr>
              <w:pStyle w:val="TAC"/>
              <w:rPr>
                <w:ins w:id="10420" w:author="Omar Farooq" w:date="2021-04-10T23:14:00Z"/>
                <w:rFonts w:cs="Arial"/>
                <w:sz w:val="16"/>
                <w:szCs w:val="16"/>
              </w:rPr>
            </w:pPr>
            <w:ins w:id="10421" w:author="Omar Farooq" w:date="2021-04-10T23:14:00Z">
              <w:r w:rsidRPr="001D386E">
                <w:rPr>
                  <w:rFonts w:cs="Arial"/>
                  <w:sz w:val="16"/>
                  <w:szCs w:val="16"/>
                </w:rPr>
                <w:t>-20</w:t>
              </w:r>
            </w:ins>
          </w:p>
        </w:tc>
        <w:tc>
          <w:tcPr>
            <w:tcW w:w="851" w:type="dxa"/>
            <w:shd w:val="clear" w:color="auto" w:fill="auto"/>
            <w:noWrap/>
            <w:vAlign w:val="center"/>
          </w:tcPr>
          <w:p w14:paraId="7B249358" w14:textId="77777777" w:rsidR="00765894" w:rsidRPr="001D386E" w:rsidRDefault="00765894" w:rsidP="001067F9">
            <w:pPr>
              <w:pStyle w:val="TAC"/>
              <w:rPr>
                <w:ins w:id="10422" w:author="Omar Farooq" w:date="2021-04-10T23:14:00Z"/>
                <w:rFonts w:cs="Arial"/>
                <w:sz w:val="16"/>
                <w:szCs w:val="16"/>
              </w:rPr>
            </w:pPr>
            <w:ins w:id="10423" w:author="Omar Farooq" w:date="2021-04-10T23:14:00Z">
              <w:r w:rsidRPr="001D386E">
                <w:rPr>
                  <w:rFonts w:cs="Arial"/>
                  <w:sz w:val="16"/>
                  <w:szCs w:val="16"/>
                </w:rPr>
                <w:t>1</w:t>
              </w:r>
            </w:ins>
          </w:p>
        </w:tc>
        <w:tc>
          <w:tcPr>
            <w:tcW w:w="929" w:type="dxa"/>
            <w:shd w:val="clear" w:color="auto" w:fill="auto"/>
            <w:noWrap/>
            <w:vAlign w:val="center"/>
          </w:tcPr>
          <w:p w14:paraId="453590BA" w14:textId="77777777" w:rsidR="00765894" w:rsidRPr="001D386E" w:rsidRDefault="00765894" w:rsidP="001067F9">
            <w:pPr>
              <w:pStyle w:val="TAC"/>
              <w:rPr>
                <w:ins w:id="10424" w:author="Omar Farooq" w:date="2021-04-10T23:14:00Z"/>
                <w:rFonts w:cs="Arial"/>
                <w:sz w:val="16"/>
                <w:szCs w:val="16"/>
              </w:rPr>
            </w:pPr>
            <w:ins w:id="10425" w:author="Omar Farooq" w:date="2021-04-10T23:14:00Z">
              <w:r w:rsidRPr="001D386E">
                <w:rPr>
                  <w:rFonts w:cs="Arial"/>
                  <w:sz w:val="16"/>
                  <w:szCs w:val="16"/>
                </w:rPr>
                <w:t>15</w:t>
              </w:r>
            </w:ins>
          </w:p>
        </w:tc>
      </w:tr>
      <w:tr w:rsidR="00765894" w:rsidRPr="001D386E" w14:paraId="504E4DFF" w14:textId="77777777" w:rsidTr="001067F9">
        <w:trPr>
          <w:trHeight w:val="224"/>
          <w:jc w:val="center"/>
          <w:ins w:id="10426" w:author="Omar Farooq" w:date="2021-04-10T23:14:00Z"/>
        </w:trPr>
        <w:tc>
          <w:tcPr>
            <w:tcW w:w="960" w:type="dxa"/>
            <w:vMerge/>
            <w:shd w:val="clear" w:color="auto" w:fill="auto"/>
          </w:tcPr>
          <w:p w14:paraId="57B307B1" w14:textId="77777777" w:rsidR="00765894" w:rsidRPr="001D386E" w:rsidRDefault="00765894" w:rsidP="001067F9">
            <w:pPr>
              <w:pStyle w:val="TAC"/>
              <w:rPr>
                <w:ins w:id="10427" w:author="Omar Farooq" w:date="2021-04-10T23:14:00Z"/>
                <w:rFonts w:cs="Arial"/>
                <w:sz w:val="16"/>
                <w:szCs w:val="16"/>
              </w:rPr>
            </w:pPr>
          </w:p>
        </w:tc>
        <w:tc>
          <w:tcPr>
            <w:tcW w:w="3166" w:type="dxa"/>
            <w:shd w:val="clear" w:color="auto" w:fill="auto"/>
            <w:vAlign w:val="bottom"/>
          </w:tcPr>
          <w:p w14:paraId="0A3B07EA" w14:textId="77777777" w:rsidR="00765894" w:rsidRPr="001D386E" w:rsidRDefault="00765894" w:rsidP="001067F9">
            <w:pPr>
              <w:pStyle w:val="TAL"/>
              <w:rPr>
                <w:ins w:id="10428" w:author="Omar Farooq" w:date="2021-04-10T23:14:00Z"/>
                <w:rFonts w:cs="Arial"/>
                <w:sz w:val="16"/>
                <w:szCs w:val="16"/>
              </w:rPr>
            </w:pPr>
            <w:ins w:id="10429" w:author="Omar Farooq" w:date="2021-04-10T23:14:00Z">
              <w:r w:rsidRPr="001D386E">
                <w:rPr>
                  <w:rFonts w:cs="Arial"/>
                  <w:sz w:val="16"/>
                  <w:szCs w:val="16"/>
                </w:rPr>
                <w:t>E-UTRA Band 88</w:t>
              </w:r>
            </w:ins>
          </w:p>
        </w:tc>
        <w:tc>
          <w:tcPr>
            <w:tcW w:w="772" w:type="dxa"/>
            <w:shd w:val="clear" w:color="auto" w:fill="auto"/>
            <w:vAlign w:val="center"/>
          </w:tcPr>
          <w:p w14:paraId="15AB6417" w14:textId="77777777" w:rsidR="00765894" w:rsidRPr="001D386E" w:rsidRDefault="00765894" w:rsidP="001067F9">
            <w:pPr>
              <w:pStyle w:val="TAR"/>
              <w:rPr>
                <w:ins w:id="10430" w:author="Omar Farooq" w:date="2021-04-10T23:14:00Z"/>
                <w:rFonts w:cs="Arial"/>
                <w:sz w:val="16"/>
                <w:szCs w:val="16"/>
              </w:rPr>
            </w:pPr>
            <w:proofErr w:type="spellStart"/>
            <w:ins w:id="10431" w:author="Omar Farooq" w:date="2021-04-10T23:14: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362" w:type="dxa"/>
            <w:shd w:val="clear" w:color="auto" w:fill="auto"/>
            <w:vAlign w:val="center"/>
          </w:tcPr>
          <w:p w14:paraId="6B2B9627" w14:textId="77777777" w:rsidR="00765894" w:rsidRPr="001D386E" w:rsidRDefault="00765894" w:rsidP="001067F9">
            <w:pPr>
              <w:pStyle w:val="TAC"/>
              <w:rPr>
                <w:ins w:id="10432" w:author="Omar Farooq" w:date="2021-04-10T23:14:00Z"/>
                <w:rFonts w:cs="Arial"/>
                <w:sz w:val="16"/>
                <w:szCs w:val="16"/>
              </w:rPr>
            </w:pPr>
            <w:ins w:id="10433" w:author="Omar Farooq" w:date="2021-04-10T23:14:00Z">
              <w:r w:rsidRPr="001D386E">
                <w:rPr>
                  <w:rFonts w:cs="Arial"/>
                  <w:sz w:val="16"/>
                  <w:szCs w:val="16"/>
                </w:rPr>
                <w:t>-</w:t>
              </w:r>
            </w:ins>
          </w:p>
        </w:tc>
        <w:tc>
          <w:tcPr>
            <w:tcW w:w="772" w:type="dxa"/>
            <w:shd w:val="clear" w:color="auto" w:fill="auto"/>
            <w:vAlign w:val="center"/>
          </w:tcPr>
          <w:p w14:paraId="022C412B" w14:textId="77777777" w:rsidR="00765894" w:rsidRPr="001D386E" w:rsidRDefault="00765894" w:rsidP="001067F9">
            <w:pPr>
              <w:pStyle w:val="TAL"/>
              <w:rPr>
                <w:ins w:id="10434" w:author="Omar Farooq" w:date="2021-04-10T23:14:00Z"/>
                <w:rFonts w:cs="Arial"/>
                <w:sz w:val="16"/>
                <w:szCs w:val="16"/>
              </w:rPr>
            </w:pPr>
            <w:proofErr w:type="spellStart"/>
            <w:ins w:id="10435" w:author="Omar Farooq" w:date="2021-04-10T23:14: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14:paraId="76CCD0C8" w14:textId="77777777" w:rsidR="00765894" w:rsidRPr="001D386E" w:rsidRDefault="00765894" w:rsidP="001067F9">
            <w:pPr>
              <w:pStyle w:val="TAC"/>
              <w:rPr>
                <w:ins w:id="10436" w:author="Omar Farooq" w:date="2021-04-10T23:14:00Z"/>
                <w:rFonts w:cs="Arial"/>
                <w:sz w:val="16"/>
                <w:szCs w:val="16"/>
              </w:rPr>
            </w:pPr>
            <w:ins w:id="10437" w:author="Omar Farooq" w:date="2021-04-10T23:14:00Z">
              <w:r w:rsidRPr="001D386E">
                <w:rPr>
                  <w:rFonts w:cs="Arial"/>
                  <w:sz w:val="16"/>
                  <w:szCs w:val="16"/>
                </w:rPr>
                <w:t>-50</w:t>
              </w:r>
            </w:ins>
          </w:p>
        </w:tc>
        <w:tc>
          <w:tcPr>
            <w:tcW w:w="851" w:type="dxa"/>
            <w:shd w:val="clear" w:color="auto" w:fill="auto"/>
            <w:noWrap/>
            <w:vAlign w:val="center"/>
          </w:tcPr>
          <w:p w14:paraId="2A727169" w14:textId="77777777" w:rsidR="00765894" w:rsidRPr="001D386E" w:rsidRDefault="00765894" w:rsidP="001067F9">
            <w:pPr>
              <w:pStyle w:val="TAC"/>
              <w:rPr>
                <w:ins w:id="10438" w:author="Omar Farooq" w:date="2021-04-10T23:14:00Z"/>
                <w:rFonts w:cs="Arial"/>
                <w:sz w:val="16"/>
                <w:szCs w:val="16"/>
              </w:rPr>
            </w:pPr>
            <w:ins w:id="10439" w:author="Omar Farooq" w:date="2021-04-10T23:14:00Z">
              <w:r w:rsidRPr="001D386E">
                <w:rPr>
                  <w:rFonts w:cs="Arial"/>
                  <w:sz w:val="16"/>
                  <w:szCs w:val="16"/>
                </w:rPr>
                <w:t>1</w:t>
              </w:r>
            </w:ins>
          </w:p>
        </w:tc>
        <w:tc>
          <w:tcPr>
            <w:tcW w:w="929" w:type="dxa"/>
            <w:shd w:val="clear" w:color="auto" w:fill="auto"/>
            <w:noWrap/>
            <w:vAlign w:val="center"/>
          </w:tcPr>
          <w:p w14:paraId="03759128" w14:textId="77777777" w:rsidR="00765894" w:rsidRPr="001D386E" w:rsidRDefault="00765894" w:rsidP="001067F9">
            <w:pPr>
              <w:pStyle w:val="TAC"/>
              <w:rPr>
                <w:ins w:id="10440" w:author="Omar Farooq" w:date="2021-04-10T23:14:00Z"/>
                <w:rFonts w:cs="Arial"/>
                <w:sz w:val="16"/>
                <w:szCs w:val="16"/>
              </w:rPr>
            </w:pPr>
            <w:ins w:id="10441" w:author="Omar Farooq" w:date="2021-04-10T23:14:00Z">
              <w:r w:rsidRPr="001D386E">
                <w:rPr>
                  <w:rFonts w:cs="Arial"/>
                  <w:sz w:val="16"/>
                  <w:szCs w:val="16"/>
                </w:rPr>
                <w:t>15</w:t>
              </w:r>
            </w:ins>
          </w:p>
        </w:tc>
      </w:tr>
      <w:tr w:rsidR="00765894" w:rsidRPr="001D386E" w14:paraId="697BA432" w14:textId="77777777" w:rsidTr="001067F9">
        <w:trPr>
          <w:trHeight w:val="224"/>
          <w:jc w:val="center"/>
          <w:ins w:id="10442" w:author="Omar Farooq" w:date="2021-04-10T23:14:00Z"/>
        </w:trPr>
        <w:tc>
          <w:tcPr>
            <w:tcW w:w="960" w:type="dxa"/>
            <w:vMerge/>
            <w:shd w:val="clear" w:color="auto" w:fill="auto"/>
          </w:tcPr>
          <w:p w14:paraId="67131EC1" w14:textId="77777777" w:rsidR="00765894" w:rsidRPr="001D386E" w:rsidRDefault="00765894" w:rsidP="001067F9">
            <w:pPr>
              <w:pStyle w:val="TAC"/>
              <w:rPr>
                <w:ins w:id="10443" w:author="Omar Farooq" w:date="2021-04-10T23:14:00Z"/>
                <w:rFonts w:cs="Arial"/>
                <w:sz w:val="16"/>
                <w:szCs w:val="16"/>
              </w:rPr>
            </w:pPr>
          </w:p>
        </w:tc>
        <w:tc>
          <w:tcPr>
            <w:tcW w:w="3166" w:type="dxa"/>
            <w:shd w:val="clear" w:color="auto" w:fill="auto"/>
            <w:vAlign w:val="bottom"/>
          </w:tcPr>
          <w:p w14:paraId="638FBA43" w14:textId="77777777" w:rsidR="00765894" w:rsidRPr="001D386E" w:rsidRDefault="00765894" w:rsidP="001067F9">
            <w:pPr>
              <w:pStyle w:val="TAL"/>
              <w:rPr>
                <w:ins w:id="10444" w:author="Omar Farooq" w:date="2021-04-10T23:14:00Z"/>
                <w:rFonts w:cs="Arial"/>
                <w:sz w:val="16"/>
                <w:szCs w:val="16"/>
              </w:rPr>
            </w:pPr>
            <w:ins w:id="10445" w:author="Omar Farooq" w:date="2021-04-10T23:14:00Z">
              <w:r w:rsidRPr="001D386E">
                <w:rPr>
                  <w:rFonts w:cs="Arial"/>
                  <w:sz w:val="16"/>
                  <w:szCs w:val="16"/>
                </w:rPr>
                <w:t>Frequency range</w:t>
              </w:r>
            </w:ins>
          </w:p>
        </w:tc>
        <w:tc>
          <w:tcPr>
            <w:tcW w:w="772" w:type="dxa"/>
            <w:shd w:val="clear" w:color="auto" w:fill="auto"/>
            <w:vAlign w:val="center"/>
          </w:tcPr>
          <w:p w14:paraId="1BE9889D" w14:textId="77777777" w:rsidR="00765894" w:rsidRPr="001D386E" w:rsidRDefault="00765894" w:rsidP="001067F9">
            <w:pPr>
              <w:pStyle w:val="TAR"/>
              <w:rPr>
                <w:ins w:id="10446" w:author="Omar Farooq" w:date="2021-04-10T23:14:00Z"/>
                <w:rFonts w:cs="Arial"/>
                <w:sz w:val="16"/>
                <w:szCs w:val="16"/>
              </w:rPr>
            </w:pPr>
            <w:ins w:id="10447" w:author="Omar Farooq" w:date="2021-04-10T23:14:00Z">
              <w:r w:rsidRPr="001D386E">
                <w:rPr>
                  <w:sz w:val="16"/>
                  <w:szCs w:val="16"/>
                </w:rPr>
                <w:t>470</w:t>
              </w:r>
            </w:ins>
          </w:p>
        </w:tc>
        <w:tc>
          <w:tcPr>
            <w:tcW w:w="362" w:type="dxa"/>
            <w:shd w:val="clear" w:color="auto" w:fill="auto"/>
            <w:vAlign w:val="center"/>
          </w:tcPr>
          <w:p w14:paraId="692AB491" w14:textId="77777777" w:rsidR="00765894" w:rsidRPr="001D386E" w:rsidRDefault="00765894" w:rsidP="001067F9">
            <w:pPr>
              <w:pStyle w:val="TAC"/>
              <w:rPr>
                <w:ins w:id="10448" w:author="Omar Farooq" w:date="2021-04-10T23:14:00Z"/>
                <w:rFonts w:cs="Arial"/>
                <w:sz w:val="16"/>
                <w:szCs w:val="16"/>
              </w:rPr>
            </w:pPr>
            <w:ins w:id="10449" w:author="Omar Farooq" w:date="2021-04-10T23:14:00Z">
              <w:r w:rsidRPr="001D386E">
                <w:rPr>
                  <w:rFonts w:cs="Arial"/>
                  <w:sz w:val="16"/>
                  <w:szCs w:val="16"/>
                </w:rPr>
                <w:t>-</w:t>
              </w:r>
            </w:ins>
          </w:p>
        </w:tc>
        <w:tc>
          <w:tcPr>
            <w:tcW w:w="772" w:type="dxa"/>
            <w:shd w:val="clear" w:color="auto" w:fill="auto"/>
            <w:vAlign w:val="center"/>
          </w:tcPr>
          <w:p w14:paraId="265E0E19" w14:textId="77777777" w:rsidR="00765894" w:rsidRPr="001D386E" w:rsidRDefault="00765894" w:rsidP="001067F9">
            <w:pPr>
              <w:pStyle w:val="TAL"/>
              <w:rPr>
                <w:ins w:id="10450" w:author="Omar Farooq" w:date="2021-04-10T23:14:00Z"/>
                <w:rFonts w:cs="Arial"/>
                <w:sz w:val="16"/>
                <w:szCs w:val="16"/>
              </w:rPr>
            </w:pPr>
            <w:ins w:id="10451" w:author="Omar Farooq" w:date="2021-04-10T23:14:00Z">
              <w:r w:rsidRPr="001D386E">
                <w:rPr>
                  <w:rFonts w:cs="Arial"/>
                  <w:sz w:val="16"/>
                  <w:szCs w:val="16"/>
                </w:rPr>
                <w:t>694</w:t>
              </w:r>
            </w:ins>
          </w:p>
        </w:tc>
        <w:tc>
          <w:tcPr>
            <w:tcW w:w="1134" w:type="dxa"/>
            <w:shd w:val="clear" w:color="auto" w:fill="auto"/>
            <w:vAlign w:val="center"/>
          </w:tcPr>
          <w:p w14:paraId="014F8C62" w14:textId="77777777" w:rsidR="00765894" w:rsidRPr="001D386E" w:rsidRDefault="00765894" w:rsidP="001067F9">
            <w:pPr>
              <w:pStyle w:val="TAC"/>
              <w:rPr>
                <w:ins w:id="10452" w:author="Omar Farooq" w:date="2021-04-10T23:14:00Z"/>
                <w:rFonts w:cs="Arial"/>
                <w:sz w:val="16"/>
                <w:szCs w:val="16"/>
              </w:rPr>
            </w:pPr>
            <w:ins w:id="10453" w:author="Omar Farooq" w:date="2021-04-10T23:14:00Z">
              <w:r w:rsidRPr="001D386E">
                <w:rPr>
                  <w:rFonts w:cs="Arial"/>
                  <w:sz w:val="16"/>
                  <w:szCs w:val="16"/>
                </w:rPr>
                <w:t>-42</w:t>
              </w:r>
            </w:ins>
          </w:p>
        </w:tc>
        <w:tc>
          <w:tcPr>
            <w:tcW w:w="851" w:type="dxa"/>
            <w:shd w:val="clear" w:color="auto" w:fill="auto"/>
            <w:noWrap/>
            <w:vAlign w:val="center"/>
          </w:tcPr>
          <w:p w14:paraId="63C94106" w14:textId="77777777" w:rsidR="00765894" w:rsidRPr="001D386E" w:rsidRDefault="00765894" w:rsidP="001067F9">
            <w:pPr>
              <w:pStyle w:val="TAC"/>
              <w:rPr>
                <w:ins w:id="10454" w:author="Omar Farooq" w:date="2021-04-10T23:14:00Z"/>
                <w:rFonts w:cs="Arial"/>
                <w:sz w:val="16"/>
                <w:szCs w:val="16"/>
              </w:rPr>
            </w:pPr>
            <w:ins w:id="10455" w:author="Omar Farooq" w:date="2021-04-10T23:14:00Z">
              <w:r w:rsidRPr="001D386E">
                <w:rPr>
                  <w:rFonts w:cs="Arial"/>
                  <w:sz w:val="16"/>
                  <w:szCs w:val="16"/>
                </w:rPr>
                <w:t>8</w:t>
              </w:r>
            </w:ins>
          </w:p>
        </w:tc>
        <w:tc>
          <w:tcPr>
            <w:tcW w:w="929" w:type="dxa"/>
            <w:shd w:val="clear" w:color="auto" w:fill="auto"/>
            <w:noWrap/>
            <w:vAlign w:val="center"/>
          </w:tcPr>
          <w:p w14:paraId="3AD07094" w14:textId="77777777" w:rsidR="00765894" w:rsidRPr="001D386E" w:rsidRDefault="00765894" w:rsidP="001067F9">
            <w:pPr>
              <w:pStyle w:val="TAC"/>
              <w:rPr>
                <w:ins w:id="10456" w:author="Omar Farooq" w:date="2021-04-10T23:14:00Z"/>
                <w:rFonts w:cs="Arial"/>
                <w:sz w:val="16"/>
                <w:szCs w:val="16"/>
              </w:rPr>
            </w:pPr>
          </w:p>
        </w:tc>
      </w:tr>
      <w:tr w:rsidR="00765894" w:rsidRPr="001D386E" w14:paraId="201071F4" w14:textId="77777777" w:rsidTr="001067F9">
        <w:trPr>
          <w:trHeight w:val="2992"/>
          <w:jc w:val="center"/>
          <w:ins w:id="10457" w:author="Omar Farooq" w:date="2021-04-10T23:14:00Z"/>
        </w:trPr>
        <w:tc>
          <w:tcPr>
            <w:tcW w:w="8946" w:type="dxa"/>
            <w:gridSpan w:val="8"/>
            <w:shd w:val="clear" w:color="auto" w:fill="auto"/>
            <w:vAlign w:val="bottom"/>
          </w:tcPr>
          <w:p w14:paraId="4757087A" w14:textId="77777777" w:rsidR="00765894" w:rsidRPr="001D386E" w:rsidRDefault="00765894" w:rsidP="001067F9">
            <w:pPr>
              <w:pStyle w:val="TAN"/>
              <w:rPr>
                <w:ins w:id="10458" w:author="Omar Farooq" w:date="2021-04-10T23:14:00Z"/>
                <w:rFonts w:cs="Arial"/>
              </w:rPr>
            </w:pPr>
            <w:ins w:id="10459" w:author="Omar Farooq" w:date="2021-04-10T23:14:00Z">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ins>
          </w:p>
          <w:p w14:paraId="70ED02E3" w14:textId="77777777" w:rsidR="00765894" w:rsidRPr="001D386E" w:rsidRDefault="00765894" w:rsidP="001067F9">
            <w:pPr>
              <w:pStyle w:val="TAN"/>
              <w:rPr>
                <w:ins w:id="10460" w:author="Omar Farooq" w:date="2021-04-10T23:14:00Z"/>
                <w:rFonts w:cs="Arial"/>
              </w:rPr>
            </w:pPr>
            <w:ins w:id="10461" w:author="Omar Farooq" w:date="2021-04-10T23:14: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4F94C51C" w14:textId="77777777" w:rsidR="00765894" w:rsidRPr="001D386E" w:rsidRDefault="00765894" w:rsidP="001067F9">
            <w:pPr>
              <w:pStyle w:val="TAN"/>
              <w:rPr>
                <w:ins w:id="10462" w:author="Omar Farooq" w:date="2021-04-10T23:14:00Z"/>
                <w:rFonts w:cs="Arial"/>
              </w:rPr>
            </w:pPr>
            <w:ins w:id="10463" w:author="Omar Farooq" w:date="2021-04-10T23:14:00Z">
              <w:r w:rsidRPr="001D386E">
                <w:rPr>
                  <w:rFonts w:cs="Arial"/>
                </w:rPr>
                <w:t>NOTE 3:</w:t>
              </w:r>
              <w:r w:rsidRPr="001D386E">
                <w:rPr>
                  <w:rFonts w:cs="Arial"/>
                </w:rPr>
                <w:tab/>
                <w:t>N/A</w:t>
              </w:r>
            </w:ins>
          </w:p>
          <w:p w14:paraId="195AACC0" w14:textId="77777777" w:rsidR="00765894" w:rsidRPr="001D386E" w:rsidRDefault="00765894" w:rsidP="001067F9">
            <w:pPr>
              <w:pStyle w:val="TAN"/>
              <w:rPr>
                <w:ins w:id="10464" w:author="Omar Farooq" w:date="2021-04-10T23:14:00Z"/>
                <w:rFonts w:cs="Arial"/>
              </w:rPr>
            </w:pPr>
            <w:ins w:id="10465" w:author="Omar Farooq" w:date="2021-04-10T23:14:00Z">
              <w:r w:rsidRPr="001D386E">
                <w:rPr>
                  <w:rFonts w:cs="Arial"/>
                </w:rPr>
                <w:t>NOTE 4:</w:t>
              </w:r>
              <w:r w:rsidRPr="001D386E">
                <w:rPr>
                  <w:rFonts w:cs="Arial"/>
                </w:rPr>
                <w:tab/>
                <w:t>N/A</w:t>
              </w:r>
            </w:ins>
          </w:p>
          <w:p w14:paraId="46A1F29A" w14:textId="77777777" w:rsidR="00765894" w:rsidRPr="001D386E" w:rsidRDefault="00765894" w:rsidP="001067F9">
            <w:pPr>
              <w:pStyle w:val="TAN"/>
              <w:rPr>
                <w:ins w:id="10466" w:author="Omar Farooq" w:date="2021-04-10T23:14:00Z"/>
                <w:rFonts w:cs="Arial"/>
              </w:rPr>
            </w:pPr>
            <w:ins w:id="10467" w:author="Omar Farooq" w:date="2021-04-10T23:14:00Z">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ins>
          </w:p>
          <w:p w14:paraId="4DE4E845" w14:textId="77777777" w:rsidR="00765894" w:rsidRPr="001D386E" w:rsidRDefault="00765894" w:rsidP="001067F9">
            <w:pPr>
              <w:pStyle w:val="TAN"/>
              <w:rPr>
                <w:ins w:id="10468" w:author="Omar Farooq" w:date="2021-04-10T23:14:00Z"/>
                <w:rFonts w:cs="Arial"/>
              </w:rPr>
            </w:pPr>
            <w:ins w:id="10469" w:author="Omar Farooq" w:date="2021-04-10T23:14:00Z">
              <w:r w:rsidRPr="001D386E">
                <w:rPr>
                  <w:rFonts w:cs="Arial"/>
                </w:rPr>
                <w:t>NOTE 6:</w:t>
              </w:r>
              <w:r w:rsidRPr="001D386E">
                <w:rPr>
                  <w:rFonts w:cs="Arial"/>
                </w:rPr>
                <w:tab/>
                <w:t>N/A</w:t>
              </w:r>
            </w:ins>
          </w:p>
          <w:p w14:paraId="61AF6F3D" w14:textId="77777777" w:rsidR="00765894" w:rsidRPr="001D386E" w:rsidRDefault="00765894" w:rsidP="001067F9">
            <w:pPr>
              <w:pStyle w:val="TAN"/>
              <w:rPr>
                <w:ins w:id="10470" w:author="Omar Farooq" w:date="2021-04-10T23:14:00Z"/>
                <w:rFonts w:cs="Arial"/>
              </w:rPr>
            </w:pPr>
            <w:ins w:id="10471" w:author="Omar Farooq" w:date="2021-04-10T23:14:00Z">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ins>
          </w:p>
          <w:p w14:paraId="224B5EA3" w14:textId="77777777" w:rsidR="00765894" w:rsidRPr="001D386E" w:rsidRDefault="00765894" w:rsidP="001067F9">
            <w:pPr>
              <w:pStyle w:val="TAN"/>
              <w:rPr>
                <w:ins w:id="10472" w:author="Omar Farooq" w:date="2021-04-10T23:14:00Z"/>
                <w:rFonts w:cs="Arial"/>
              </w:rPr>
            </w:pPr>
            <w:ins w:id="10473" w:author="Omar Farooq" w:date="2021-04-10T23:14: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407A6723" w14:textId="77777777" w:rsidR="00765894" w:rsidRPr="001D386E" w:rsidRDefault="00765894" w:rsidP="001067F9">
            <w:pPr>
              <w:pStyle w:val="TAN"/>
              <w:rPr>
                <w:ins w:id="10474" w:author="Omar Farooq" w:date="2021-04-10T23:14:00Z"/>
                <w:rFonts w:cs="Arial"/>
              </w:rPr>
            </w:pPr>
            <w:ins w:id="10475" w:author="Omar Farooq" w:date="2021-04-10T23:14:00Z">
              <w:r w:rsidRPr="001D386E">
                <w:rPr>
                  <w:rFonts w:cs="Arial"/>
                </w:rPr>
                <w:t>NOTE 9:</w:t>
              </w:r>
              <w:r w:rsidRPr="001D386E">
                <w:rPr>
                  <w:rFonts w:cs="Arial"/>
                  <w:vertAlign w:val="superscript"/>
                </w:rPr>
                <w:tab/>
              </w:r>
              <w:r w:rsidRPr="001D386E">
                <w:rPr>
                  <w:rFonts w:cs="Arial"/>
                </w:rPr>
                <w:t>N/A</w:t>
              </w:r>
            </w:ins>
          </w:p>
          <w:p w14:paraId="32D36DFA" w14:textId="77777777" w:rsidR="00765894" w:rsidRPr="001D386E" w:rsidRDefault="00765894" w:rsidP="001067F9">
            <w:pPr>
              <w:pStyle w:val="TAN"/>
              <w:rPr>
                <w:ins w:id="10476" w:author="Omar Farooq" w:date="2021-04-10T23:14:00Z"/>
                <w:rFonts w:cs="Arial"/>
              </w:rPr>
            </w:pPr>
            <w:ins w:id="10477" w:author="Omar Farooq" w:date="2021-04-10T23:14:00Z">
              <w:r w:rsidRPr="001D386E">
                <w:rPr>
                  <w:rFonts w:cs="Arial"/>
                </w:rPr>
                <w:t>NOTE 10:</w:t>
              </w:r>
              <w:r w:rsidRPr="001D386E">
                <w:rPr>
                  <w:rFonts w:cs="Arial"/>
                  <w:vertAlign w:val="superscript"/>
                </w:rPr>
                <w:tab/>
              </w:r>
              <w:r w:rsidRPr="001D386E">
                <w:rPr>
                  <w:rFonts w:cs="Arial"/>
                </w:rPr>
                <w:t>N/A</w:t>
              </w:r>
            </w:ins>
          </w:p>
          <w:p w14:paraId="742ED580" w14:textId="77777777" w:rsidR="00765894" w:rsidRPr="001D386E" w:rsidRDefault="00765894" w:rsidP="001067F9">
            <w:pPr>
              <w:pStyle w:val="TAN"/>
              <w:rPr>
                <w:ins w:id="10478" w:author="Omar Farooq" w:date="2021-04-10T23:14:00Z"/>
                <w:rFonts w:cs="Arial"/>
              </w:rPr>
            </w:pPr>
            <w:ins w:id="10479" w:author="Omar Farooq" w:date="2021-04-10T23:14:00Z">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ins>
          </w:p>
          <w:p w14:paraId="43C18CDB" w14:textId="77777777" w:rsidR="00765894" w:rsidRPr="001D386E" w:rsidRDefault="00765894" w:rsidP="001067F9">
            <w:pPr>
              <w:pStyle w:val="TAN"/>
              <w:rPr>
                <w:ins w:id="10480" w:author="Omar Farooq" w:date="2021-04-10T23:14:00Z"/>
                <w:rFonts w:cs="Arial"/>
              </w:rPr>
            </w:pPr>
            <w:ins w:id="10481" w:author="Omar Farooq" w:date="2021-04-10T23:14:00Z">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ins>
          </w:p>
          <w:p w14:paraId="7345830D" w14:textId="77777777" w:rsidR="00765894" w:rsidRPr="001D386E" w:rsidRDefault="00765894" w:rsidP="001067F9">
            <w:pPr>
              <w:pStyle w:val="TAN"/>
              <w:rPr>
                <w:ins w:id="10482" w:author="Omar Farooq" w:date="2021-04-10T23:14:00Z"/>
                <w:rFonts w:cs="Arial"/>
              </w:rPr>
            </w:pPr>
            <w:ins w:id="10483" w:author="Omar Farooq" w:date="2021-04-10T23:14:00Z">
              <w:r w:rsidRPr="001D386E">
                <w:rPr>
                  <w:rFonts w:cs="Arial"/>
                </w:rPr>
                <w:t>NOTE 13:</w:t>
              </w:r>
              <w:r w:rsidRPr="001D386E">
                <w:rPr>
                  <w:rFonts w:cs="Arial"/>
                  <w:vertAlign w:val="superscript"/>
                </w:rPr>
                <w:tab/>
              </w:r>
              <w:r w:rsidRPr="001D386E">
                <w:rPr>
                  <w:rFonts w:cs="Arial"/>
                </w:rPr>
                <w:t>N/A</w:t>
              </w:r>
            </w:ins>
          </w:p>
          <w:p w14:paraId="4CC16D3A" w14:textId="77777777" w:rsidR="00765894" w:rsidRPr="001D386E" w:rsidRDefault="00765894" w:rsidP="001067F9">
            <w:pPr>
              <w:pStyle w:val="TAN"/>
              <w:rPr>
                <w:ins w:id="10484" w:author="Omar Farooq" w:date="2021-04-10T23:14:00Z"/>
                <w:rFonts w:cs="Arial"/>
              </w:rPr>
            </w:pPr>
            <w:ins w:id="10485" w:author="Omar Farooq" w:date="2021-04-10T23:14:00Z">
              <w:r w:rsidRPr="001D386E">
                <w:rPr>
                  <w:rFonts w:cs="Arial"/>
                </w:rPr>
                <w:t>NOTE 14:</w:t>
              </w:r>
              <w:r w:rsidRPr="001D386E">
                <w:rPr>
                  <w:rFonts w:cs="Arial"/>
                </w:rPr>
                <w:tab/>
                <w:t>N/A</w:t>
              </w:r>
            </w:ins>
          </w:p>
          <w:p w14:paraId="33882C4D" w14:textId="77777777" w:rsidR="00765894" w:rsidRPr="001D386E" w:rsidRDefault="00765894" w:rsidP="001067F9">
            <w:pPr>
              <w:pStyle w:val="TAN"/>
              <w:rPr>
                <w:ins w:id="10486" w:author="Omar Farooq" w:date="2021-04-10T23:14:00Z"/>
                <w:rFonts w:cs="Arial"/>
              </w:rPr>
            </w:pPr>
            <w:ins w:id="10487" w:author="Omar Farooq" w:date="2021-04-10T23:14: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0A1864D6" w14:textId="77777777" w:rsidR="00765894" w:rsidRPr="001D386E" w:rsidRDefault="00765894" w:rsidP="001067F9">
            <w:pPr>
              <w:pStyle w:val="TAN"/>
              <w:rPr>
                <w:ins w:id="10488" w:author="Omar Farooq" w:date="2021-04-10T23:14:00Z"/>
                <w:rFonts w:cs="Arial"/>
              </w:rPr>
            </w:pPr>
            <w:ins w:id="10489" w:author="Omar Farooq" w:date="2021-04-10T23:14:00Z">
              <w:r w:rsidRPr="001D386E">
                <w:rPr>
                  <w:rFonts w:cs="Arial"/>
                </w:rPr>
                <w:t>NOTE 16:</w:t>
              </w:r>
              <w:r w:rsidRPr="001D386E">
                <w:rPr>
                  <w:rFonts w:cs="Arial"/>
                </w:rPr>
                <w:tab/>
                <w:t>N/A</w:t>
              </w:r>
            </w:ins>
          </w:p>
          <w:p w14:paraId="64E11791" w14:textId="77777777" w:rsidR="00765894" w:rsidRPr="001D386E" w:rsidRDefault="00765894" w:rsidP="001067F9">
            <w:pPr>
              <w:pStyle w:val="TAN"/>
              <w:rPr>
                <w:ins w:id="10490" w:author="Omar Farooq" w:date="2021-04-10T23:14:00Z"/>
                <w:rFonts w:cs="Arial"/>
                <w:lang w:val="pt-BR"/>
              </w:rPr>
            </w:pPr>
            <w:ins w:id="10491" w:author="Omar Farooq" w:date="2021-04-10T23:14:00Z">
              <w:r w:rsidRPr="001D386E">
                <w:rPr>
                  <w:rFonts w:cs="Arial"/>
                  <w:lang w:val="pt-BR"/>
                </w:rPr>
                <w:t>NOTE 17:</w:t>
              </w:r>
              <w:r w:rsidRPr="001D386E">
                <w:rPr>
                  <w:rFonts w:cs="Arial"/>
                  <w:lang w:val="pt-BR"/>
                </w:rPr>
                <w:tab/>
                <w:t>N/A</w:t>
              </w:r>
            </w:ins>
          </w:p>
          <w:p w14:paraId="2A520DDD" w14:textId="77777777" w:rsidR="00765894" w:rsidRPr="001D386E" w:rsidRDefault="00765894" w:rsidP="001067F9">
            <w:pPr>
              <w:pStyle w:val="TAN"/>
              <w:rPr>
                <w:ins w:id="10492" w:author="Omar Farooq" w:date="2021-04-10T23:14:00Z"/>
                <w:rFonts w:cs="Arial"/>
                <w:lang w:val="pt-BR"/>
              </w:rPr>
            </w:pPr>
            <w:ins w:id="10493" w:author="Omar Farooq" w:date="2021-04-10T23:14:00Z">
              <w:r w:rsidRPr="001D386E">
                <w:rPr>
                  <w:rFonts w:cs="Arial"/>
                  <w:lang w:val="pt-BR"/>
                </w:rPr>
                <w:t>NOTE 18:</w:t>
              </w:r>
              <w:r w:rsidRPr="001D386E">
                <w:rPr>
                  <w:rFonts w:cs="Arial"/>
                  <w:lang w:val="pt-BR"/>
                </w:rPr>
                <w:tab/>
                <w:t>N/A</w:t>
              </w:r>
            </w:ins>
          </w:p>
          <w:p w14:paraId="28EA9840" w14:textId="77777777" w:rsidR="00765894" w:rsidRPr="001D386E" w:rsidRDefault="00765894" w:rsidP="001067F9">
            <w:pPr>
              <w:pStyle w:val="TAN"/>
              <w:rPr>
                <w:ins w:id="10494" w:author="Omar Farooq" w:date="2021-04-10T23:14:00Z"/>
                <w:rFonts w:cs="Arial"/>
              </w:rPr>
            </w:pPr>
            <w:ins w:id="10495" w:author="Omar Farooq" w:date="2021-04-10T23:14:00Z">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ins>
          </w:p>
          <w:p w14:paraId="4ADF953C" w14:textId="77777777" w:rsidR="00765894" w:rsidRPr="001D386E" w:rsidRDefault="00765894" w:rsidP="001067F9">
            <w:pPr>
              <w:pStyle w:val="TAN"/>
              <w:rPr>
                <w:ins w:id="10496" w:author="Omar Farooq" w:date="2021-04-10T23:14:00Z"/>
                <w:rFonts w:cs="Arial"/>
              </w:rPr>
            </w:pPr>
            <w:ins w:id="10497" w:author="Omar Farooq" w:date="2021-04-10T23:14:00Z">
              <w:r w:rsidRPr="001D386E">
                <w:rPr>
                  <w:rFonts w:cs="Arial"/>
                </w:rPr>
                <w:t>NOTE 20:</w:t>
              </w:r>
              <w:r w:rsidRPr="001D386E">
                <w:rPr>
                  <w:rFonts w:cs="Arial"/>
                  <w:vertAlign w:val="superscript"/>
                </w:rPr>
                <w:tab/>
              </w:r>
              <w:r w:rsidRPr="001D386E">
                <w:rPr>
                  <w:rFonts w:cs="Arial"/>
                </w:rPr>
                <w:t>N/A</w:t>
              </w:r>
            </w:ins>
          </w:p>
          <w:p w14:paraId="7E6CEB4C" w14:textId="77777777" w:rsidR="00765894" w:rsidRPr="001D386E" w:rsidRDefault="00765894" w:rsidP="001067F9">
            <w:pPr>
              <w:pStyle w:val="TAN"/>
              <w:rPr>
                <w:ins w:id="10498" w:author="Omar Farooq" w:date="2021-04-10T23:14:00Z"/>
                <w:rFonts w:cs="Arial"/>
              </w:rPr>
            </w:pPr>
            <w:ins w:id="10499" w:author="Omar Farooq" w:date="2021-04-10T23:14:00Z">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38BADE8" w14:textId="77777777" w:rsidR="00765894" w:rsidRPr="001D386E" w:rsidRDefault="00765894" w:rsidP="001067F9">
            <w:pPr>
              <w:pStyle w:val="TAN"/>
              <w:rPr>
                <w:ins w:id="10500" w:author="Omar Farooq" w:date="2021-04-10T23:14:00Z"/>
                <w:rFonts w:cs="Arial"/>
              </w:rPr>
            </w:pPr>
            <w:ins w:id="10501" w:author="Omar Farooq" w:date="2021-04-10T23:14:00Z">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ins>
          </w:p>
          <w:p w14:paraId="109B7B52" w14:textId="77777777" w:rsidR="00765894" w:rsidRPr="001D386E" w:rsidRDefault="00765894" w:rsidP="001067F9">
            <w:pPr>
              <w:pStyle w:val="TAN"/>
              <w:rPr>
                <w:ins w:id="10502" w:author="Omar Farooq" w:date="2021-04-10T23:14:00Z"/>
                <w:rFonts w:cs="Arial"/>
              </w:rPr>
            </w:pPr>
            <w:ins w:id="10503" w:author="Omar Farooq" w:date="2021-04-10T23:14:00Z">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ins>
          </w:p>
          <w:p w14:paraId="37D6AAB1" w14:textId="77777777" w:rsidR="00765894" w:rsidRPr="001D386E" w:rsidRDefault="00765894" w:rsidP="001067F9">
            <w:pPr>
              <w:pStyle w:val="TAN"/>
              <w:rPr>
                <w:ins w:id="10504" w:author="Omar Farooq" w:date="2021-04-10T23:14:00Z"/>
                <w:rFonts w:cs="Arial"/>
              </w:rPr>
            </w:pPr>
            <w:ins w:id="10505" w:author="Omar Farooq" w:date="2021-04-10T23:14:00Z">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415F2117" w14:textId="77777777" w:rsidR="00765894" w:rsidRPr="001D386E" w:rsidRDefault="00765894" w:rsidP="001067F9">
            <w:pPr>
              <w:pStyle w:val="TAN"/>
              <w:rPr>
                <w:ins w:id="10506" w:author="Omar Farooq" w:date="2021-04-10T23:14:00Z"/>
                <w:rFonts w:cs="Arial"/>
              </w:rPr>
            </w:pPr>
            <w:ins w:id="10507" w:author="Omar Farooq" w:date="2021-04-10T23:14:00Z">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7985528F" w14:textId="77777777" w:rsidR="00765894" w:rsidRPr="001D386E" w:rsidRDefault="00765894" w:rsidP="001067F9">
            <w:pPr>
              <w:pStyle w:val="TAN"/>
              <w:rPr>
                <w:ins w:id="10508" w:author="Omar Farooq" w:date="2021-04-10T23:14:00Z"/>
                <w:rFonts w:cs="Arial"/>
              </w:rPr>
            </w:pPr>
            <w:ins w:id="10509" w:author="Omar Farooq" w:date="2021-04-10T23:14:00Z">
              <w:r w:rsidRPr="001D386E">
                <w:rPr>
                  <w:rFonts w:cs="Arial"/>
                </w:rPr>
                <w:t>NOTE 26: For these adjacent bands, the emission limit could imply risk of harmful interference to UE(s) operating in the protected operating band.</w:t>
              </w:r>
            </w:ins>
          </w:p>
          <w:p w14:paraId="0ABD24AC" w14:textId="77777777" w:rsidR="00765894" w:rsidRPr="001D386E" w:rsidRDefault="00765894" w:rsidP="001067F9">
            <w:pPr>
              <w:pStyle w:val="TAN"/>
              <w:rPr>
                <w:ins w:id="10510" w:author="Omar Farooq" w:date="2021-04-10T23:14:00Z"/>
                <w:rFonts w:cs="Arial"/>
              </w:rPr>
            </w:pPr>
            <w:ins w:id="10511" w:author="Omar Farooq" w:date="2021-04-10T23:14:00Z">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ins>
          </w:p>
          <w:p w14:paraId="1534A38B" w14:textId="77777777" w:rsidR="00765894" w:rsidRPr="001D386E" w:rsidRDefault="00765894" w:rsidP="001067F9">
            <w:pPr>
              <w:pStyle w:val="TAN"/>
              <w:rPr>
                <w:ins w:id="10512" w:author="Omar Farooq" w:date="2021-04-10T23:14:00Z"/>
                <w:rFonts w:cs="Arial"/>
              </w:rPr>
            </w:pPr>
            <w:ins w:id="10513" w:author="Omar Farooq" w:date="2021-04-10T23:14:00Z">
              <w:r w:rsidRPr="001D386E">
                <w:rPr>
                  <w:rFonts w:cs="Arial"/>
                </w:rPr>
                <w:t>NOTE 28:</w:t>
              </w:r>
              <w:r w:rsidRPr="001D386E">
                <w:rPr>
                  <w:rFonts w:cs="Arial"/>
                </w:rPr>
                <w:tab/>
                <w:t>N/A</w:t>
              </w:r>
            </w:ins>
          </w:p>
          <w:p w14:paraId="1F72C2CC" w14:textId="77777777" w:rsidR="00765894" w:rsidRPr="001D386E" w:rsidRDefault="00765894" w:rsidP="001067F9">
            <w:pPr>
              <w:pStyle w:val="TAN"/>
              <w:rPr>
                <w:ins w:id="10514" w:author="Omar Farooq" w:date="2021-04-10T23:14:00Z"/>
                <w:rFonts w:cs="Arial"/>
              </w:rPr>
            </w:pPr>
            <w:ins w:id="10515" w:author="Omar Farooq" w:date="2021-04-10T23:14:00Z">
              <w:r w:rsidRPr="001D386E">
                <w:rPr>
                  <w:rFonts w:cs="Arial"/>
                </w:rPr>
                <w:t>NOTE 29:</w:t>
              </w:r>
              <w:r w:rsidRPr="001D386E">
                <w:rPr>
                  <w:rFonts w:cs="Arial"/>
                </w:rPr>
                <w:tab/>
                <w:t>N/A</w:t>
              </w:r>
            </w:ins>
          </w:p>
          <w:p w14:paraId="10A7C189" w14:textId="77777777" w:rsidR="00765894" w:rsidRPr="001D386E" w:rsidRDefault="00765894" w:rsidP="001067F9">
            <w:pPr>
              <w:pStyle w:val="TAN"/>
              <w:rPr>
                <w:ins w:id="10516" w:author="Omar Farooq" w:date="2021-04-10T23:14:00Z"/>
                <w:rFonts w:cs="Arial"/>
              </w:rPr>
            </w:pPr>
            <w:ins w:id="10517" w:author="Omar Farooq" w:date="2021-04-10T23:14:00Z">
              <w:r w:rsidRPr="001D386E">
                <w:rPr>
                  <w:rFonts w:cs="Arial"/>
                </w:rPr>
                <w:t>NOTE 30:</w:t>
              </w:r>
              <w:r w:rsidRPr="001D386E">
                <w:rPr>
                  <w:rFonts w:cs="Arial"/>
                </w:rPr>
                <w:tab/>
                <w:t>This requirement applies when the E-UTRA carrier is confined within 2545-2575MHz or 2595-2645MHz and the channel bandwidth is 10 or 20 MHz</w:t>
              </w:r>
            </w:ins>
          </w:p>
          <w:p w14:paraId="0EB86BCE" w14:textId="77777777" w:rsidR="00765894" w:rsidRPr="001D386E" w:rsidRDefault="00765894" w:rsidP="001067F9">
            <w:pPr>
              <w:pStyle w:val="TAN"/>
              <w:rPr>
                <w:ins w:id="10518" w:author="Omar Farooq" w:date="2021-04-10T23:14:00Z"/>
                <w:rFonts w:cs="Arial"/>
              </w:rPr>
            </w:pPr>
            <w:ins w:id="10519" w:author="Omar Farooq" w:date="2021-04-10T23:14:00Z">
              <w:r w:rsidRPr="001D386E">
                <w:rPr>
                  <w:rFonts w:cs="Arial"/>
                </w:rPr>
                <w:t>NOTE 31:</w:t>
              </w:r>
              <w:r w:rsidRPr="001D386E">
                <w:rPr>
                  <w:rFonts w:cs="Arial"/>
                </w:rPr>
                <w:tab/>
                <w:t>N/A</w:t>
              </w:r>
            </w:ins>
          </w:p>
          <w:p w14:paraId="540C78CE" w14:textId="77777777" w:rsidR="00765894" w:rsidRPr="001D386E" w:rsidRDefault="00765894" w:rsidP="001067F9">
            <w:pPr>
              <w:pStyle w:val="TAN"/>
              <w:rPr>
                <w:ins w:id="10520" w:author="Omar Farooq" w:date="2021-04-10T23:14:00Z"/>
                <w:rFonts w:eastAsia="SimSun" w:cs="Arial"/>
                <w:lang w:eastAsia="zh-CN"/>
              </w:rPr>
            </w:pPr>
            <w:ins w:id="10521" w:author="Omar Farooq" w:date="2021-04-10T23:14:00Z">
              <w:r w:rsidRPr="001D386E">
                <w:rPr>
                  <w:rFonts w:eastAsia="SimSun" w:cs="Arial"/>
                  <w:lang w:eastAsia="zh-CN"/>
                </w:rPr>
                <w:t>NOTE 32:</w:t>
              </w:r>
              <w:r w:rsidRPr="001D386E">
                <w:rPr>
                  <w:rFonts w:eastAsia="SimSun" w:cs="Arial"/>
                  <w:lang w:eastAsia="zh-CN"/>
                </w:rPr>
                <w:tab/>
                <w:t>Void</w:t>
              </w:r>
            </w:ins>
          </w:p>
          <w:p w14:paraId="7D834ECC" w14:textId="77777777" w:rsidR="00765894" w:rsidRPr="001D386E" w:rsidRDefault="00765894" w:rsidP="001067F9">
            <w:pPr>
              <w:pStyle w:val="TAN"/>
              <w:rPr>
                <w:ins w:id="10522" w:author="Omar Farooq" w:date="2021-04-10T23:14:00Z"/>
                <w:rFonts w:eastAsia="SimSun" w:cs="Arial"/>
                <w:lang w:eastAsia="zh-CN"/>
              </w:rPr>
            </w:pPr>
            <w:ins w:id="10523" w:author="Omar Farooq" w:date="2021-04-10T23:14:00Z">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ins>
          </w:p>
          <w:p w14:paraId="3172F1C1" w14:textId="77777777" w:rsidR="00765894" w:rsidRPr="001D386E" w:rsidRDefault="00765894" w:rsidP="001067F9">
            <w:pPr>
              <w:pStyle w:val="TAC"/>
              <w:ind w:left="851" w:hanging="851"/>
              <w:jc w:val="left"/>
              <w:rPr>
                <w:ins w:id="10524" w:author="Omar Farooq" w:date="2021-04-10T23:14:00Z"/>
                <w:rFonts w:cs="Arial"/>
              </w:rPr>
            </w:pPr>
            <w:ins w:id="10525" w:author="Omar Farooq" w:date="2021-04-10T23:14:00Z">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ins>
          </w:p>
          <w:p w14:paraId="21B14684" w14:textId="77777777" w:rsidR="00765894" w:rsidRPr="001D386E" w:rsidRDefault="00765894" w:rsidP="001067F9">
            <w:pPr>
              <w:pStyle w:val="TAN"/>
              <w:rPr>
                <w:ins w:id="10526" w:author="Omar Farooq" w:date="2021-04-10T23:14:00Z"/>
                <w:rFonts w:cs="Arial"/>
              </w:rPr>
            </w:pPr>
            <w:ins w:id="10527" w:author="Omar Farooq" w:date="2021-04-10T23:14:00Z">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ins>
          </w:p>
          <w:p w14:paraId="28EB01C8" w14:textId="77777777" w:rsidR="00765894" w:rsidRPr="001D386E" w:rsidRDefault="00765894" w:rsidP="001067F9">
            <w:pPr>
              <w:pStyle w:val="TAN"/>
              <w:rPr>
                <w:ins w:id="10528" w:author="Omar Farooq" w:date="2021-04-10T23:14:00Z"/>
                <w:rFonts w:cs="Arial"/>
              </w:rPr>
            </w:pPr>
            <w:ins w:id="10529" w:author="Omar Farooq" w:date="2021-04-10T23:14:00Z">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ins>
          </w:p>
          <w:p w14:paraId="5AB0289A" w14:textId="77777777" w:rsidR="00765894" w:rsidRPr="001D386E" w:rsidRDefault="00765894" w:rsidP="001067F9">
            <w:pPr>
              <w:pStyle w:val="TAN"/>
              <w:rPr>
                <w:ins w:id="10530" w:author="Omar Farooq" w:date="2021-04-10T23:14:00Z"/>
                <w:rFonts w:cs="Arial"/>
                <w:lang w:eastAsia="ja-JP"/>
              </w:rPr>
            </w:pPr>
            <w:ins w:id="10531" w:author="Omar Farooq" w:date="2021-04-10T23:14:00Z">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ins>
          </w:p>
          <w:p w14:paraId="331278B5" w14:textId="77777777" w:rsidR="00765894" w:rsidRPr="001D386E" w:rsidRDefault="00765894" w:rsidP="001067F9">
            <w:pPr>
              <w:pStyle w:val="TAN"/>
              <w:rPr>
                <w:ins w:id="10532" w:author="Omar Farooq" w:date="2021-04-10T23:14:00Z"/>
                <w:rFonts w:cs="Arial"/>
                <w:lang w:eastAsia="ja-JP"/>
              </w:rPr>
            </w:pPr>
            <w:ins w:id="10533" w:author="Omar Farooq" w:date="2021-04-10T23:14:00Z">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ins>
          </w:p>
          <w:p w14:paraId="66AD8CA5" w14:textId="77777777" w:rsidR="00765894" w:rsidRPr="001D386E" w:rsidRDefault="00765894" w:rsidP="001067F9">
            <w:pPr>
              <w:pStyle w:val="TAN"/>
              <w:rPr>
                <w:ins w:id="10534" w:author="Omar Farooq" w:date="2021-04-10T23:14:00Z"/>
                <w:rFonts w:eastAsia="Malgun Gothic" w:cs="Arial"/>
              </w:rPr>
            </w:pPr>
            <w:ins w:id="10535" w:author="Omar Farooq" w:date="2021-04-10T23:14:00Z">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ins>
          </w:p>
          <w:p w14:paraId="2AF98E6D" w14:textId="77777777" w:rsidR="00765894" w:rsidRPr="001D386E" w:rsidRDefault="00765894" w:rsidP="001067F9">
            <w:pPr>
              <w:pStyle w:val="TAN"/>
              <w:rPr>
                <w:ins w:id="10536" w:author="Omar Farooq" w:date="2021-04-10T23:14:00Z"/>
              </w:rPr>
            </w:pPr>
            <w:ins w:id="10537" w:author="Omar Farooq" w:date="2021-04-10T23:14:00Z">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ins>
          </w:p>
          <w:p w14:paraId="42D9C86F" w14:textId="77777777" w:rsidR="00765894" w:rsidRPr="001D386E" w:rsidRDefault="00765894" w:rsidP="001067F9">
            <w:pPr>
              <w:pStyle w:val="TAN"/>
              <w:rPr>
                <w:ins w:id="10538" w:author="Omar Farooq" w:date="2021-04-10T23:14:00Z"/>
                <w:rFonts w:cs="Arial"/>
                <w:lang w:eastAsia="ja-JP"/>
              </w:rPr>
            </w:pPr>
            <w:ins w:id="10539" w:author="Omar Farooq" w:date="2021-04-10T23:14:00Z">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ins>
          </w:p>
          <w:p w14:paraId="37EB2630" w14:textId="77777777" w:rsidR="00765894" w:rsidRPr="001D386E" w:rsidRDefault="00765894" w:rsidP="001067F9">
            <w:pPr>
              <w:pStyle w:val="TAN"/>
              <w:rPr>
                <w:ins w:id="10540" w:author="Omar Farooq" w:date="2021-04-10T23:14:00Z"/>
                <w:rFonts w:cs="Arial"/>
                <w:lang w:eastAsia="ja-JP"/>
              </w:rPr>
            </w:pPr>
            <w:ins w:id="10541" w:author="Omar Farooq" w:date="2021-04-10T23:14:00Z">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w:t>
              </w:r>
              <w:proofErr w:type="gramStart"/>
              <w:r w:rsidRPr="001D386E">
                <w:rPr>
                  <w:rFonts w:cs="Arial" w:hint="eastAsia"/>
                  <w:lang w:eastAsia="ja-JP"/>
                </w:rPr>
                <w:t>1.4 ,</w:t>
              </w:r>
              <w:proofErr w:type="gramEnd"/>
              <w:r w:rsidRPr="001D386E">
                <w:rPr>
                  <w:rFonts w:cs="Arial" w:hint="eastAsia"/>
                  <w:lang w:eastAsia="ja-JP"/>
                </w:rPr>
                <w:t xml:space="preserve">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ins>
          </w:p>
          <w:p w14:paraId="5324CD70" w14:textId="77777777" w:rsidR="00765894" w:rsidRPr="001D386E" w:rsidRDefault="00765894" w:rsidP="001067F9">
            <w:pPr>
              <w:pStyle w:val="TAN"/>
              <w:rPr>
                <w:ins w:id="10542" w:author="Omar Farooq" w:date="2021-04-10T23:14:00Z"/>
              </w:rPr>
            </w:pPr>
            <w:ins w:id="10543" w:author="Omar Farooq" w:date="2021-04-10T23:14:00Z">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ins>
          </w:p>
          <w:p w14:paraId="45EA1EE6" w14:textId="77777777" w:rsidR="00765894" w:rsidRDefault="00765894" w:rsidP="001067F9">
            <w:pPr>
              <w:pStyle w:val="TAN"/>
              <w:rPr>
                <w:ins w:id="10544" w:author="Omar Farooq" w:date="2021-04-10T23:14:00Z"/>
              </w:rPr>
            </w:pPr>
            <w:ins w:id="10545" w:author="Omar Farooq" w:date="2021-04-10T23:14:00Z">
              <w:r w:rsidRPr="001D386E">
                <w:t>NOTE 44:</w:t>
              </w:r>
              <w:r w:rsidRPr="001D386E">
                <w:tab/>
                <w:t>For category NB1 and NB2 UE when carrier centre frequency is 1920.1 MHz, in case of single-tone uplink transmission the requirement is applicable only for sub-carrier index &gt; 2.</w:t>
              </w:r>
            </w:ins>
          </w:p>
          <w:p w14:paraId="41B035E5" w14:textId="77777777" w:rsidR="00765894" w:rsidRPr="001D386E" w:rsidRDefault="00765894" w:rsidP="001067F9">
            <w:pPr>
              <w:pStyle w:val="TAN"/>
              <w:rPr>
                <w:ins w:id="10546" w:author="Omar Farooq" w:date="2021-04-10T23:14:00Z"/>
                <w:rFonts w:cs="Arial"/>
              </w:rPr>
            </w:pPr>
            <w:ins w:id="10547" w:author="Omar Farooq" w:date="2021-04-10T23:14:00Z">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ins>
          </w:p>
        </w:tc>
      </w:tr>
    </w:tbl>
    <w:p w14:paraId="749887E6" w14:textId="77777777" w:rsidR="00765894" w:rsidRPr="009F067C" w:rsidRDefault="00765894" w:rsidP="00091071"/>
    <w:p w14:paraId="0759C1F0" w14:textId="77777777" w:rsidR="00091071" w:rsidRPr="009F067C" w:rsidRDefault="00091071" w:rsidP="00091071">
      <w:pPr>
        <w:pStyle w:val="Heading5"/>
      </w:pPr>
      <w:bookmarkStart w:id="10548" w:name="_Toc336589706"/>
      <w:r w:rsidRPr="009F067C">
        <w:t>6.6.3.2.4</w:t>
      </w:r>
      <w:r w:rsidRPr="009F067C">
        <w:tab/>
        <w:t>Test description</w:t>
      </w:r>
      <w:bookmarkEnd w:id="10548"/>
    </w:p>
    <w:p w14:paraId="1971B888" w14:textId="77777777" w:rsidR="00091071" w:rsidRPr="009F067C" w:rsidRDefault="00091071" w:rsidP="00091071">
      <w:pPr>
        <w:pStyle w:val="H6"/>
      </w:pPr>
      <w:r w:rsidRPr="009F067C">
        <w:t>6.6.3.2.4.1</w:t>
      </w:r>
      <w:r w:rsidRPr="009F067C">
        <w:tab/>
      </w:r>
      <w:r w:rsidRPr="009F067C">
        <w:rPr>
          <w:snapToGrid w:val="0"/>
        </w:rPr>
        <w:t>Initial conditions</w:t>
      </w:r>
    </w:p>
    <w:p w14:paraId="3AC0F08E" w14:textId="77777777" w:rsidR="00091071" w:rsidRPr="009F067C" w:rsidRDefault="00091071" w:rsidP="00091071">
      <w:r w:rsidRPr="009F067C">
        <w:t>Initial conditions are a set of test configurations the UE needs to be tested in and the steps for the SS to take with the UE to reach the correct measurement state.</w:t>
      </w:r>
    </w:p>
    <w:p w14:paraId="16D94570" w14:textId="77777777" w:rsidR="00091071" w:rsidRPr="009F067C" w:rsidRDefault="00091071" w:rsidP="00091071">
      <w:pPr>
        <w:rPr>
          <w:lang w:eastAsia="ja-JP"/>
        </w:rPr>
      </w:pPr>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Pr="009F067C">
        <w:rPr>
          <w:lang w:eastAsia="ja-JP"/>
        </w:rPr>
        <w:t xml:space="preserve">specified in Table </w:t>
      </w:r>
      <w:r w:rsidRPr="009F067C">
        <w:rPr>
          <w:rFonts w:eastAsia="SimSun"/>
        </w:rPr>
        <w:t>5.4.2.1-1</w:t>
      </w:r>
      <w:r w:rsidRPr="009F067C">
        <w:t xml:space="preserve">. All of these configurations shall be tested with applicable test parameters for each channel </w:t>
      </w:r>
      <w:proofErr w:type="gramStart"/>
      <w:r w:rsidRPr="009F067C">
        <w:t>bandwidth, and</w:t>
      </w:r>
      <w:proofErr w:type="gramEnd"/>
      <w:r w:rsidRPr="009F067C">
        <w:t xml:space="preserve"> are shown in </w:t>
      </w:r>
      <w:r w:rsidRPr="009F067C">
        <w:rPr>
          <w:lang w:eastAsia="ja-JP"/>
        </w:rPr>
        <w:t>T</w:t>
      </w:r>
      <w:r w:rsidRPr="009F067C">
        <w:t>able 6.6.3.2.4.1</w:t>
      </w:r>
      <w:r w:rsidRPr="009F067C">
        <w:rPr>
          <w:lang w:eastAsia="ja-JP"/>
        </w:rPr>
        <w:t>-1</w:t>
      </w:r>
      <w:r w:rsidRPr="009F067C">
        <w:t>.</w:t>
      </w:r>
      <w:r w:rsidRPr="009F067C">
        <w:rPr>
          <w:rFonts w:eastAsia="SimSun"/>
        </w:rPr>
        <w:t xml:space="preserve"> The details of the uplink reference measurement channels (RMC</w:t>
      </w:r>
      <w:r w:rsidRPr="009F067C">
        <w:rPr>
          <w:lang w:eastAsia="ja-JP"/>
        </w:rPr>
        <w:t>s</w:t>
      </w:r>
      <w:r w:rsidRPr="009F067C">
        <w:rPr>
          <w:rFonts w:eastAsia="SimSun"/>
        </w:rPr>
        <w:t>) are specified in Annexe A</w:t>
      </w:r>
      <w:r w:rsidRPr="009F067C">
        <w:rPr>
          <w:lang w:eastAsia="ja-JP"/>
        </w:rPr>
        <w:t>.</w:t>
      </w:r>
      <w:r w:rsidRPr="009F067C">
        <w:rPr>
          <w:rFonts w:eastAsia="SimSun"/>
        </w:rPr>
        <w:t>2</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p>
    <w:p w14:paraId="32299B9F" w14:textId="77777777" w:rsidR="005A4566" w:rsidRDefault="005A4566">
      <w:pPr>
        <w:rPr>
          <w:noProof/>
        </w:rPr>
      </w:pP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5B77BFD0" w14:textId="56566B13" w:rsidR="00EC0FAB" w:rsidRDefault="00BC4072" w:rsidP="00227D7C">
      <w:pPr>
        <w:rPr>
          <w:rFonts w:ascii="Arial" w:hAnsi="Arial" w:cs="Arial"/>
          <w:color w:val="FF0000"/>
          <w:sz w:val="28"/>
          <w:szCs w:val="28"/>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1067F9">
        <w:rPr>
          <w:rFonts w:ascii="Arial" w:hAnsi="Arial"/>
          <w:noProof/>
          <w:color w:val="FF0000"/>
          <w:sz w:val="28"/>
          <w:szCs w:val="28"/>
          <w:lang w:eastAsia="ja-JP"/>
        </w:rPr>
        <w:t>END</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80F8F" w14:textId="77777777" w:rsidR="0037307E" w:rsidRDefault="0037307E">
      <w:r>
        <w:separator/>
      </w:r>
    </w:p>
  </w:endnote>
  <w:endnote w:type="continuationSeparator" w:id="0">
    <w:p w14:paraId="59264699" w14:textId="77777777" w:rsidR="0037307E" w:rsidRDefault="00373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c UI"/>
    <w:panose1 w:val="020B0604020202020204"/>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Intel Clear">
    <w:altName w:val="Calibri"/>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8D876" w14:textId="77777777" w:rsidR="0037307E" w:rsidRDefault="0037307E">
      <w:r>
        <w:separator/>
      </w:r>
    </w:p>
  </w:footnote>
  <w:footnote w:type="continuationSeparator" w:id="0">
    <w:p w14:paraId="14A23F15" w14:textId="77777777" w:rsidR="0037307E" w:rsidRDefault="00373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067F9" w:rsidRDefault="001067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067F9" w:rsidRDefault="001067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067F9" w:rsidRDefault="001067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067F9" w:rsidRDefault="00106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19"/>
  </w:num>
  <w:num w:numId="21">
    <w:abstractNumId w:val="4"/>
  </w:num>
  <w:num w:numId="22">
    <w:abstractNumId w:val="14"/>
  </w:num>
  <w:num w:numId="23">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20"/>
    <w:rsid w:val="00091071"/>
    <w:rsid w:val="000A6394"/>
    <w:rsid w:val="000B7FED"/>
    <w:rsid w:val="000C038A"/>
    <w:rsid w:val="000C6598"/>
    <w:rsid w:val="000D44B3"/>
    <w:rsid w:val="000D770E"/>
    <w:rsid w:val="001067F9"/>
    <w:rsid w:val="00120F98"/>
    <w:rsid w:val="00145D43"/>
    <w:rsid w:val="001563DE"/>
    <w:rsid w:val="00161708"/>
    <w:rsid w:val="00192C46"/>
    <w:rsid w:val="001A08B3"/>
    <w:rsid w:val="001A7B60"/>
    <w:rsid w:val="001B52F0"/>
    <w:rsid w:val="001B7A65"/>
    <w:rsid w:val="001E41F3"/>
    <w:rsid w:val="00207D16"/>
    <w:rsid w:val="00225D5E"/>
    <w:rsid w:val="00227D7C"/>
    <w:rsid w:val="00246176"/>
    <w:rsid w:val="0026004D"/>
    <w:rsid w:val="002640DD"/>
    <w:rsid w:val="00275D12"/>
    <w:rsid w:val="00284FEB"/>
    <w:rsid w:val="002860C4"/>
    <w:rsid w:val="002B5741"/>
    <w:rsid w:val="002C7013"/>
    <w:rsid w:val="002D152D"/>
    <w:rsid w:val="002E472E"/>
    <w:rsid w:val="00305409"/>
    <w:rsid w:val="00311BDD"/>
    <w:rsid w:val="003609EF"/>
    <w:rsid w:val="0036231A"/>
    <w:rsid w:val="0037307E"/>
    <w:rsid w:val="00374DD4"/>
    <w:rsid w:val="003A250D"/>
    <w:rsid w:val="003E1A36"/>
    <w:rsid w:val="00410371"/>
    <w:rsid w:val="004242F1"/>
    <w:rsid w:val="004B134C"/>
    <w:rsid w:val="004B5DD1"/>
    <w:rsid w:val="004B75B7"/>
    <w:rsid w:val="004D1932"/>
    <w:rsid w:val="0051580D"/>
    <w:rsid w:val="00515B67"/>
    <w:rsid w:val="00547111"/>
    <w:rsid w:val="00592D74"/>
    <w:rsid w:val="005A4566"/>
    <w:rsid w:val="005A63BB"/>
    <w:rsid w:val="005B655C"/>
    <w:rsid w:val="005E2C44"/>
    <w:rsid w:val="00621188"/>
    <w:rsid w:val="006257ED"/>
    <w:rsid w:val="00625E94"/>
    <w:rsid w:val="0065233D"/>
    <w:rsid w:val="006626DE"/>
    <w:rsid w:val="006643B4"/>
    <w:rsid w:val="00665C47"/>
    <w:rsid w:val="00695808"/>
    <w:rsid w:val="006B1F09"/>
    <w:rsid w:val="006B46FB"/>
    <w:rsid w:val="006C0A72"/>
    <w:rsid w:val="006E21FB"/>
    <w:rsid w:val="006E4EA9"/>
    <w:rsid w:val="00716990"/>
    <w:rsid w:val="00765894"/>
    <w:rsid w:val="00792342"/>
    <w:rsid w:val="007977A8"/>
    <w:rsid w:val="007A4716"/>
    <w:rsid w:val="007B512A"/>
    <w:rsid w:val="007C2097"/>
    <w:rsid w:val="007D6A07"/>
    <w:rsid w:val="007F7259"/>
    <w:rsid w:val="008040A8"/>
    <w:rsid w:val="008279FA"/>
    <w:rsid w:val="0086184E"/>
    <w:rsid w:val="008626E7"/>
    <w:rsid w:val="00870EE7"/>
    <w:rsid w:val="008719AE"/>
    <w:rsid w:val="008863B9"/>
    <w:rsid w:val="008A45A6"/>
    <w:rsid w:val="008B16D0"/>
    <w:rsid w:val="008F3789"/>
    <w:rsid w:val="008F686C"/>
    <w:rsid w:val="009148DE"/>
    <w:rsid w:val="009372CD"/>
    <w:rsid w:val="00941E30"/>
    <w:rsid w:val="009777D9"/>
    <w:rsid w:val="00991B88"/>
    <w:rsid w:val="009A5753"/>
    <w:rsid w:val="009A579D"/>
    <w:rsid w:val="009B6237"/>
    <w:rsid w:val="009E3297"/>
    <w:rsid w:val="009F734F"/>
    <w:rsid w:val="00A246B6"/>
    <w:rsid w:val="00A47E70"/>
    <w:rsid w:val="00A50CF0"/>
    <w:rsid w:val="00A55264"/>
    <w:rsid w:val="00A7671C"/>
    <w:rsid w:val="00AA2CBC"/>
    <w:rsid w:val="00AC5820"/>
    <w:rsid w:val="00AD1CD8"/>
    <w:rsid w:val="00AF49DA"/>
    <w:rsid w:val="00B167EE"/>
    <w:rsid w:val="00B258BB"/>
    <w:rsid w:val="00B31D68"/>
    <w:rsid w:val="00B67B97"/>
    <w:rsid w:val="00B81DA5"/>
    <w:rsid w:val="00B968C8"/>
    <w:rsid w:val="00BA3EC5"/>
    <w:rsid w:val="00BA51D9"/>
    <w:rsid w:val="00BB5DFC"/>
    <w:rsid w:val="00BC4072"/>
    <w:rsid w:val="00BD279D"/>
    <w:rsid w:val="00BD6BB8"/>
    <w:rsid w:val="00C020E8"/>
    <w:rsid w:val="00C66BA2"/>
    <w:rsid w:val="00C86B68"/>
    <w:rsid w:val="00C95985"/>
    <w:rsid w:val="00CB6948"/>
    <w:rsid w:val="00CC0F50"/>
    <w:rsid w:val="00CC1D27"/>
    <w:rsid w:val="00CC3C37"/>
    <w:rsid w:val="00CC5026"/>
    <w:rsid w:val="00CC68D0"/>
    <w:rsid w:val="00CE5066"/>
    <w:rsid w:val="00D03F9A"/>
    <w:rsid w:val="00D06D51"/>
    <w:rsid w:val="00D17BAD"/>
    <w:rsid w:val="00D20542"/>
    <w:rsid w:val="00D24991"/>
    <w:rsid w:val="00D40051"/>
    <w:rsid w:val="00D50255"/>
    <w:rsid w:val="00D50B4B"/>
    <w:rsid w:val="00D66520"/>
    <w:rsid w:val="00DE34CF"/>
    <w:rsid w:val="00E13F3D"/>
    <w:rsid w:val="00E34898"/>
    <w:rsid w:val="00EB09B7"/>
    <w:rsid w:val="00EC0FAB"/>
    <w:rsid w:val="00EE7D7C"/>
    <w:rsid w:val="00F1134C"/>
    <w:rsid w:val="00F25D98"/>
    <w:rsid w:val="00F300FB"/>
    <w:rsid w:val="00FA04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EC0FAB"/>
    <w:rPr>
      <w:rFonts w:ascii="Tahoma" w:hAnsi="Tahoma" w:cs="Tahoma"/>
      <w:shd w:val="clear" w:color="auto" w:fill="000080"/>
      <w:lang w:val="en-GB" w:eastAsia="en-US"/>
    </w:rPr>
  </w:style>
  <w:style w:type="character" w:customStyle="1" w:styleId="ListBullet2Char">
    <w:name w:val="List Bullet 2 Char"/>
    <w:link w:val="ListBullet2"/>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rsid w:val="00EC0FAB"/>
    <w:rPr>
      <w:rFonts w:ascii="Times New Roman" w:hAnsi="Times New Roman"/>
      <w:lang w:val="en-GB" w:eastAsia="en-US"/>
    </w:rPr>
  </w:style>
  <w:style w:type="character" w:customStyle="1" w:styleId="EditorsNoteCarCar">
    <w:name w:val="Editor's Note Car Car"/>
    <w:link w:val="EditorsNote"/>
    <w:rsid w:val="00EC0FAB"/>
    <w:rPr>
      <w:rFonts w:ascii="Times New Roman" w:hAnsi="Times New Roman"/>
      <w:color w:val="FF0000"/>
      <w:lang w:val="en-GB" w:eastAsia="en-US"/>
    </w:rPr>
  </w:style>
  <w:style w:type="character" w:styleId="PageNumber">
    <w:name w:val="page number"/>
    <w:basedOn w:val="DefaultParagraphFon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rsid w:val="00EC0FAB"/>
    <w:rPr>
      <w:rFonts w:ascii="Arial" w:hAnsi="Arial"/>
      <w:b/>
      <w:i/>
      <w:noProof/>
      <w:sz w:val="18"/>
      <w:lang w:val="en-GB" w:eastAsia="en-US"/>
    </w:rPr>
  </w:style>
  <w:style w:type="character" w:customStyle="1" w:styleId="H6Char">
    <w:name w:val="H6 Char"/>
    <w:link w:val="H6"/>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rsid w:val="00EC0FAB"/>
    <w:rPr>
      <w:rFonts w:ascii="Tahoma" w:hAnsi="Tahoma" w:cs="Tahoma"/>
      <w:sz w:val="16"/>
      <w:szCs w:val="16"/>
      <w:lang w:val="en-GB" w:eastAsia="en-US"/>
    </w:rPr>
  </w:style>
  <w:style w:type="character" w:customStyle="1" w:styleId="B1Zchn">
    <w:name w:val="B1 Zchn"/>
    <w:rsid w:val="00EC0FAB"/>
    <w:rPr>
      <w:noProof/>
      <w:lang w:val="x-none" w:eastAsia="en-US"/>
    </w:rPr>
  </w:style>
  <w:style w:type="character" w:customStyle="1" w:styleId="EditorsNoteChar">
    <w:name w:val="Editor's Note Char"/>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rsid w:val="00EC0FAB"/>
    <w:rPr>
      <w:rFonts w:ascii="Times New Roman" w:hAnsi="Times New Roman"/>
      <w:lang w:val="en-GB" w:eastAsia="en-US"/>
    </w:rPr>
  </w:style>
  <w:style w:type="character" w:customStyle="1" w:styleId="CommentSubjectChar">
    <w:name w:val="Comment Subject Char"/>
    <w:link w:val="CommentSubjec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0FAB"/>
    <w:rPr>
      <w:rFonts w:ascii="Times New Roman" w:hAnsi="Times New Roman"/>
      <w:sz w:val="16"/>
      <w:lang w:val="en-GB" w:eastAsia="en-US"/>
    </w:rPr>
  </w:style>
  <w:style w:type="paragraph" w:customStyle="1" w:styleId="Default">
    <w:name w:val="Defaul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EC0FAB"/>
    <w:rPr>
      <w:rFonts w:ascii="Times New Roman" w:eastAsia="MS Mincho" w:hAnsi="Times New Roman"/>
      <w:lang w:val="en-GB" w:eastAsia="en-GB"/>
    </w:rPr>
  </w:style>
  <w:style w:type="paragraph" w:customStyle="1" w:styleId="B1">
    <w:name w:val="B1+"/>
    <w:basedOn w:val="B10"/>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C0FAB"/>
    <w:rPr>
      <w:rFonts w:ascii="Arial" w:hAnsi="Arial"/>
      <w:sz w:val="32"/>
      <w:lang w:val="en-GB" w:eastAsia="en-US"/>
    </w:rPr>
  </w:style>
  <w:style w:type="paragraph" w:customStyle="1" w:styleId="B2">
    <w:name w:val="B2+"/>
    <w:basedOn w:val="B20"/>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0FAB"/>
    <w:rPr>
      <w:rFonts w:ascii="Arial" w:hAnsi="Arial"/>
      <w:b/>
      <w:noProof/>
      <w:sz w:val="18"/>
      <w:lang w:val="en-GB" w:eastAsia="en-US"/>
    </w:rPr>
  </w:style>
  <w:style w:type="paragraph" w:styleId="IndexHeading">
    <w:name w:val="index heading"/>
    <w:basedOn w:val="Normal"/>
    <w:next w:val="Normal"/>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C0FAB"/>
    <w:rPr>
      <w:rFonts w:ascii="Times New Roman" w:hAnsi="Times New Roman"/>
      <w:lang w:val="en-GB" w:eastAsia="ja-JP"/>
    </w:rPr>
  </w:style>
  <w:style w:type="paragraph" w:styleId="BodyText2">
    <w:name w:val="Body Text 2"/>
    <w:basedOn w:val="Normal"/>
    <w:link w:val="BodyText2Char"/>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EC0FAB"/>
    <w:rPr>
      <w:rFonts w:ascii="Times New Roman" w:hAnsi="Times New Roman"/>
      <w:i/>
      <w:lang w:val="en-GB" w:eastAsia="x-none"/>
    </w:rPr>
  </w:style>
  <w:style w:type="paragraph" w:styleId="BodyText3">
    <w:name w:val="Body Text 3"/>
    <w:basedOn w:val="Normal"/>
    <w:link w:val="BodyText3Char"/>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0FAB"/>
    <w:rPr>
      <w:lang w:val="en-GB" w:eastAsia="ja-JP" w:bidi="ar-SA"/>
    </w:rPr>
  </w:style>
  <w:style w:type="paragraph" w:customStyle="1" w:styleId="1Char">
    <w:name w:val="(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C0FAB"/>
    <w:rPr>
      <w:rFonts w:eastAsia="MS Mincho"/>
      <w:lang w:val="en-GB" w:eastAsia="en-US" w:bidi="ar-SA"/>
    </w:rPr>
  </w:style>
  <w:style w:type="paragraph" w:customStyle="1" w:styleId="1CharChar">
    <w:name w:val="(文字) (文字)1 Char (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FAB"/>
    <w:rPr>
      <w:rFonts w:ascii="Arial" w:hAnsi="Arial"/>
      <w:sz w:val="32"/>
      <w:lang w:val="en-GB" w:eastAsia="ja-JP" w:bidi="ar-SA"/>
    </w:rPr>
  </w:style>
  <w:style w:type="character" w:customStyle="1" w:styleId="CharChar4">
    <w:name w:val="Char Char4"/>
    <w:rsid w:val="00EC0FAB"/>
    <w:rPr>
      <w:rFonts w:ascii="Courier New" w:hAnsi="Courier New"/>
      <w:lang w:val="nb-NO" w:eastAsia="ja-JP" w:bidi="ar-SA"/>
    </w:rPr>
  </w:style>
  <w:style w:type="character" w:customStyle="1" w:styleId="AndreaLeonardi">
    <w:name w:val="Andrea Leonardi"/>
    <w:semiHidden/>
    <w:rsid w:val="00EC0FAB"/>
    <w:rPr>
      <w:rFonts w:ascii="Arial" w:hAnsi="Arial" w:cs="Arial"/>
      <w:color w:val="auto"/>
      <w:sz w:val="20"/>
      <w:szCs w:val="20"/>
    </w:rPr>
  </w:style>
  <w:style w:type="character" w:customStyle="1" w:styleId="NOCharChar">
    <w:name w:val="NO Char Char"/>
    <w:rsid w:val="00EC0FAB"/>
    <w:rPr>
      <w:lang w:val="en-GB" w:eastAsia="en-US" w:bidi="ar-SA"/>
    </w:rPr>
  </w:style>
  <w:style w:type="paragraph" w:styleId="NormalWeb">
    <w:name w:val="Normal (Web)"/>
    <w:basedOn w:val="Normal"/>
    <w:uiPriority w:val="99"/>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FAB"/>
    <w:rPr>
      <w:rFonts w:ascii="Arial" w:hAnsi="Arial"/>
      <w:sz w:val="32"/>
      <w:lang w:val="en-GB" w:eastAsia="en-US" w:bidi="ar-SA"/>
    </w:rPr>
  </w:style>
  <w:style w:type="paragraph" w:customStyle="1" w:styleId="2">
    <w:name w:val="(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C0FAB"/>
    <w:rPr>
      <w:rFonts w:ascii="Arial" w:eastAsia="Batang" w:hAnsi="Arial" w:cs="Times New Roman"/>
      <w:b/>
      <w:bCs/>
      <w:i/>
      <w:iCs/>
      <w:sz w:val="28"/>
      <w:szCs w:val="28"/>
      <w:lang w:val="en-GB" w:eastAsia="en-US" w:bidi="ar-SA"/>
    </w:rPr>
  </w:style>
  <w:style w:type="paragraph" w:customStyle="1" w:styleId="3">
    <w:name w:val="(文字) (文字)3"/>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C0FAB"/>
    <w:rPr>
      <w:rFonts w:ascii="Arial" w:hAnsi="Arial" w:cs="Arial"/>
      <w:lang w:val="en-GB" w:eastAsia="en-US"/>
    </w:rPr>
  </w:style>
  <w:style w:type="paragraph" w:customStyle="1" w:styleId="10">
    <w:name w:val="(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0FAB"/>
    <w:rPr>
      <w:rFonts w:ascii="Times New Roman" w:eastAsia="MS Mincho" w:hAnsi="Times New Roman"/>
      <w:lang w:val="en-GB" w:eastAsia="en-GB"/>
    </w:rPr>
  </w:style>
  <w:style w:type="paragraph" w:styleId="NormalIndent">
    <w:name w:val="Normal Indent"/>
    <w:aliases w:val="d"/>
    <w:basedOn w:val="Normal"/>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rsid w:val="00EC0FAB"/>
    <w:rPr>
      <w:rFonts w:ascii="Tahoma" w:hAnsi="Tahoma" w:cs="Tahoma"/>
      <w:shd w:val="clear" w:color="auto" w:fill="000080"/>
      <w:lang w:val="en-GB" w:eastAsia="en-US"/>
    </w:rPr>
  </w:style>
  <w:style w:type="character" w:customStyle="1" w:styleId="ZchnZchn5">
    <w:name w:val="Zchn Zchn5"/>
    <w:rsid w:val="00EC0FAB"/>
    <w:rPr>
      <w:rFonts w:ascii="Courier New" w:eastAsia="Batang" w:hAnsi="Courier New"/>
      <w:lang w:val="nb-NO" w:eastAsia="en-US" w:bidi="ar-SA"/>
    </w:rPr>
  </w:style>
  <w:style w:type="character" w:customStyle="1" w:styleId="CharChar10">
    <w:name w:val="Char Char10"/>
    <w:semiHidden/>
    <w:rsid w:val="00EC0FAB"/>
    <w:rPr>
      <w:rFonts w:ascii="Times New Roman" w:hAnsi="Times New Roman"/>
      <w:lang w:val="en-GB" w:eastAsia="en-US"/>
    </w:rPr>
  </w:style>
  <w:style w:type="character" w:customStyle="1" w:styleId="CharChar9">
    <w:name w:val="Char Char9"/>
    <w:rsid w:val="00EC0FAB"/>
    <w:rPr>
      <w:rFonts w:ascii="Tahoma" w:hAnsi="Tahoma" w:cs="Tahoma"/>
      <w:sz w:val="16"/>
      <w:szCs w:val="16"/>
      <w:lang w:val="en-GB" w:eastAsia="en-US"/>
    </w:rPr>
  </w:style>
  <w:style w:type="character" w:customStyle="1" w:styleId="CharChar8">
    <w:name w:val="Char Char8"/>
    <w:semiHidden/>
    <w:rsid w:val="00EC0FAB"/>
    <w:rPr>
      <w:rFonts w:ascii="Times New Roman" w:hAnsi="Times New Roman"/>
      <w:b/>
      <w:bCs/>
      <w:lang w:val="en-GB" w:eastAsia="en-US"/>
    </w:rPr>
  </w:style>
  <w:style w:type="paragraph" w:customStyle="1" w:styleId="11">
    <w:name w:val="修订1"/>
    <w:hidden/>
    <w:semiHidden/>
    <w:rsid w:val="00EC0FAB"/>
    <w:rPr>
      <w:rFonts w:ascii="Times New Roman" w:eastAsia="Batang" w:hAnsi="Times New Roman"/>
      <w:lang w:val="en-GB" w:eastAsia="en-US"/>
    </w:rPr>
  </w:style>
  <w:style w:type="paragraph" w:styleId="EndnoteText">
    <w:name w:val="endnote text"/>
    <w:basedOn w:val="Normal"/>
    <w:link w:val="EndnoteTextChar"/>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EC0FAB"/>
    <w:rPr>
      <w:rFonts w:ascii="Times New Roman" w:hAnsi="Times New Roman"/>
      <w:lang w:val="en-GB" w:eastAsia="x-none"/>
    </w:rPr>
  </w:style>
  <w:style w:type="character" w:styleId="EndnoteReference">
    <w:name w:val="endnote reference"/>
    <w:rsid w:val="00EC0FAB"/>
    <w:rPr>
      <w:vertAlign w:val="superscript"/>
    </w:rPr>
  </w:style>
  <w:style w:type="character" w:customStyle="1" w:styleId="btChar3">
    <w:name w:val="bt Char3"/>
    <w:aliases w:val="bt Car Char Char3"/>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EC0FAB"/>
    <w:rPr>
      <w:rFonts w:ascii="Arial" w:hAnsi="Arial"/>
      <w:sz w:val="22"/>
      <w:lang w:val="en-GB" w:eastAsia="ja-JP" w:bidi="ar-SA"/>
    </w:rPr>
  </w:style>
  <w:style w:type="paragraph" w:styleId="Date">
    <w:name w:val="Date"/>
    <w:basedOn w:val="Normal"/>
    <w:next w:val="Normal"/>
    <w:link w:val="DateChar"/>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FAB"/>
    <w:rPr>
      <w:rFonts w:ascii="Arial" w:hAnsi="Arial"/>
      <w:sz w:val="24"/>
      <w:lang w:val="en-GB"/>
    </w:rPr>
  </w:style>
  <w:style w:type="paragraph" w:customStyle="1" w:styleId="AutoCorrect">
    <w:name w:val="AutoCorrect"/>
    <w:rsid w:val="00EC0FAB"/>
    <w:rPr>
      <w:rFonts w:ascii="Times New Roman" w:eastAsia="SimSun" w:hAnsi="Times New Roman"/>
      <w:sz w:val="24"/>
      <w:szCs w:val="24"/>
      <w:lang w:val="en-GB" w:eastAsia="ko-KR"/>
    </w:rPr>
  </w:style>
  <w:style w:type="paragraph" w:customStyle="1" w:styleId="-PAGE-">
    <w:name w:val="- PAGE -"/>
    <w:rsid w:val="00EC0FAB"/>
    <w:rPr>
      <w:rFonts w:ascii="Times New Roman" w:eastAsia="SimSun" w:hAnsi="Times New Roman"/>
      <w:sz w:val="24"/>
      <w:szCs w:val="24"/>
      <w:lang w:val="en-GB" w:eastAsia="ko-KR"/>
    </w:rPr>
  </w:style>
  <w:style w:type="paragraph" w:customStyle="1" w:styleId="PageXofY">
    <w:name w:val="Page X of Y"/>
    <w:rsid w:val="00EC0FAB"/>
    <w:rPr>
      <w:rFonts w:ascii="Times New Roman" w:eastAsia="SimSun" w:hAnsi="Times New Roman"/>
      <w:sz w:val="24"/>
      <w:szCs w:val="24"/>
      <w:lang w:val="en-GB" w:eastAsia="ko-KR"/>
    </w:rPr>
  </w:style>
  <w:style w:type="paragraph" w:customStyle="1" w:styleId="Createdby">
    <w:name w:val="Created by"/>
    <w:rsid w:val="00EC0FAB"/>
    <w:rPr>
      <w:rFonts w:ascii="Times New Roman" w:eastAsia="SimSun" w:hAnsi="Times New Roman"/>
      <w:sz w:val="24"/>
      <w:szCs w:val="24"/>
      <w:lang w:val="en-GB" w:eastAsia="ko-KR"/>
    </w:rPr>
  </w:style>
  <w:style w:type="paragraph" w:customStyle="1" w:styleId="Createdon">
    <w:name w:val="Created on"/>
    <w:rsid w:val="00EC0FAB"/>
    <w:rPr>
      <w:rFonts w:ascii="Times New Roman" w:eastAsia="SimSun" w:hAnsi="Times New Roman"/>
      <w:sz w:val="24"/>
      <w:szCs w:val="24"/>
      <w:lang w:val="en-GB" w:eastAsia="ko-KR"/>
    </w:rPr>
  </w:style>
  <w:style w:type="paragraph" w:customStyle="1" w:styleId="Lastprinted">
    <w:name w:val="Last printed"/>
    <w:rsid w:val="00EC0FAB"/>
    <w:rPr>
      <w:rFonts w:ascii="Times New Roman" w:eastAsia="SimSun" w:hAnsi="Times New Roman"/>
      <w:sz w:val="24"/>
      <w:szCs w:val="24"/>
      <w:lang w:val="en-GB" w:eastAsia="ko-KR"/>
    </w:rPr>
  </w:style>
  <w:style w:type="paragraph" w:customStyle="1" w:styleId="Lastsavedby">
    <w:name w:val="Last saved by"/>
    <w:rsid w:val="00EC0FAB"/>
    <w:rPr>
      <w:rFonts w:ascii="Times New Roman" w:eastAsia="SimSun" w:hAnsi="Times New Roman"/>
      <w:sz w:val="24"/>
      <w:szCs w:val="24"/>
      <w:lang w:val="en-GB" w:eastAsia="ko-KR"/>
    </w:rPr>
  </w:style>
  <w:style w:type="paragraph" w:customStyle="1" w:styleId="Filename">
    <w:name w:val="Filename"/>
    <w:rsid w:val="00EC0FAB"/>
    <w:rPr>
      <w:rFonts w:ascii="Times New Roman" w:eastAsia="SimSun" w:hAnsi="Times New Roman"/>
      <w:sz w:val="24"/>
      <w:szCs w:val="24"/>
      <w:lang w:val="en-GB" w:eastAsia="ko-KR"/>
    </w:rPr>
  </w:style>
  <w:style w:type="paragraph" w:customStyle="1" w:styleId="Filenameandpath">
    <w:name w:val="Filename and path"/>
    <w:rsid w:val="00EC0FAB"/>
    <w:rPr>
      <w:rFonts w:ascii="Times New Roman" w:eastAsia="SimSun" w:hAnsi="Times New Roman"/>
      <w:sz w:val="24"/>
      <w:szCs w:val="24"/>
      <w:lang w:val="en-GB" w:eastAsia="ko-KR"/>
    </w:rPr>
  </w:style>
  <w:style w:type="paragraph" w:customStyle="1" w:styleId="AuthorPageDate">
    <w:name w:val="Author  Page #  Date"/>
    <w:rsid w:val="00EC0FAB"/>
    <w:rPr>
      <w:rFonts w:ascii="Times New Roman" w:eastAsia="SimSun" w:hAnsi="Times New Roman"/>
      <w:sz w:val="24"/>
      <w:szCs w:val="24"/>
      <w:lang w:val="en-GB" w:eastAsia="ko-KR"/>
    </w:rPr>
  </w:style>
  <w:style w:type="paragraph" w:customStyle="1" w:styleId="ConfidentialPageDate">
    <w:name w:val="Confidential  Page #  Date"/>
    <w:rsid w:val="00EC0FAB"/>
    <w:rPr>
      <w:rFonts w:ascii="Times New Roman" w:eastAsia="SimSun" w:hAnsi="Times New Roman"/>
      <w:sz w:val="24"/>
      <w:szCs w:val="24"/>
      <w:lang w:val="en-GB" w:eastAsia="ko-KR"/>
    </w:rPr>
  </w:style>
  <w:style w:type="paragraph" w:customStyle="1" w:styleId="INDENT1">
    <w:name w:val="INDENT1"/>
    <w:basedOn w:val="Normal"/>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FAB"/>
    <w:rPr>
      <w:rFonts w:ascii="Arial" w:hAnsi="Arial"/>
      <w:sz w:val="28"/>
      <w:lang w:val="en-GB" w:eastAsia="en-US" w:bidi="ar-SA"/>
    </w:rPr>
  </w:style>
  <w:style w:type="character" w:customStyle="1" w:styleId="T1Char3">
    <w:name w:val="T1 Char3"/>
    <w:aliases w:val="Header 6 Char Char3"/>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C0FAB"/>
    <w:pPr>
      <w:tabs>
        <w:tab w:val="left" w:pos="360"/>
      </w:tabs>
      <w:ind w:left="360" w:hanging="360"/>
    </w:pPr>
  </w:style>
  <w:style w:type="paragraph" w:customStyle="1" w:styleId="Para1">
    <w:name w:val="Para1"/>
    <w:basedOn w:val="Normal"/>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C0FAB"/>
    <w:pPr>
      <w:spacing w:before="120"/>
      <w:outlineLvl w:val="2"/>
    </w:pPr>
    <w:rPr>
      <w:sz w:val="28"/>
    </w:rPr>
  </w:style>
  <w:style w:type="paragraph" w:customStyle="1" w:styleId="Heading2Head2A2">
    <w:name w:val="Heading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EC0FAB"/>
    <w:rPr>
      <w:rFonts w:ascii="Arial" w:hAnsi="Arial"/>
      <w:kern w:val="2"/>
      <w:sz w:val="18"/>
      <w:lang w:val="en-GB" w:eastAsia="x-none"/>
    </w:rPr>
  </w:style>
  <w:style w:type="character" w:customStyle="1" w:styleId="CharChar29">
    <w:name w:val="Char Char29"/>
    <w:rsid w:val="00EC0FAB"/>
    <w:rPr>
      <w:rFonts w:ascii="Arial" w:hAnsi="Arial"/>
      <w:sz w:val="36"/>
      <w:lang w:val="en-GB" w:eastAsia="en-US" w:bidi="ar-SA"/>
    </w:rPr>
  </w:style>
  <w:style w:type="character" w:customStyle="1" w:styleId="CharChar28">
    <w:name w:val="Char Char28"/>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0FAB"/>
    <w:rPr>
      <w:rFonts w:ascii="Arial" w:hAnsi="Arial"/>
      <w:sz w:val="22"/>
      <w:lang w:val="en-GB" w:eastAsia="en-GB" w:bidi="ar-SA"/>
    </w:rPr>
  </w:style>
  <w:style w:type="character" w:customStyle="1" w:styleId="Heading7Char">
    <w:name w:val="Heading 7 Char"/>
    <w:aliases w:val="L7 Char,Header 7 Char"/>
    <w:link w:val="Heading7"/>
    <w:rsid w:val="00EC0FAB"/>
    <w:rPr>
      <w:rFonts w:ascii="Arial" w:hAnsi="Arial"/>
      <w:lang w:val="en-GB" w:eastAsia="en-US"/>
    </w:rPr>
  </w:style>
  <w:style w:type="character" w:customStyle="1" w:styleId="Heading8Char">
    <w:name w:val="Heading 8 Char"/>
    <w:link w:val="Heading8"/>
    <w:rsid w:val="00EC0FAB"/>
    <w:rPr>
      <w:rFonts w:ascii="Arial" w:hAnsi="Arial"/>
      <w:sz w:val="36"/>
      <w:lang w:val="en-GB" w:eastAsia="en-US"/>
    </w:rPr>
  </w:style>
  <w:style w:type="character" w:customStyle="1" w:styleId="Heading9Char">
    <w:name w:val="Heading 9 Char"/>
    <w:link w:val="Heading9"/>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EC0FAB"/>
    <w:rPr>
      <w:rFonts w:ascii="Times New Roman" w:hAnsi="Times New Roman"/>
      <w:lang w:val="en-GB" w:eastAsia="en-GB"/>
    </w:rPr>
  </w:style>
  <w:style w:type="paragraph" w:customStyle="1" w:styleId="MotorolaResponse1">
    <w:name w:val="Motorola Response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EC0FAB"/>
    <w:rPr>
      <w:rFonts w:ascii="Times New Roman" w:hAnsi="Times New Roman"/>
      <w:i/>
      <w:color w:val="0000FF"/>
      <w:lang w:val="en-GB" w:eastAsia="en-GB"/>
    </w:rPr>
  </w:style>
  <w:style w:type="paragraph" w:customStyle="1" w:styleId="Char0">
    <w:name w:val="(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C0FAB"/>
    <w:rPr>
      <w:rFonts w:ascii="Times New Roman" w:eastAsia="Batang" w:hAnsi="Times New Roman"/>
      <w:sz w:val="24"/>
      <w:lang w:eastAsia="en-GB"/>
    </w:rPr>
  </w:style>
  <w:style w:type="paragraph" w:customStyle="1" w:styleId="FBCharCharCharChar1">
    <w:name w:val="FB Char Char Char Char1"/>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EC0FAB"/>
    <w:rPr>
      <w:rFonts w:ascii="Arial" w:eastAsia="Arial" w:hAnsi="Arial"/>
      <w:sz w:val="28"/>
      <w:lang w:val="en-GB" w:eastAsia="en-GB"/>
    </w:rPr>
  </w:style>
  <w:style w:type="paragraph" w:customStyle="1" w:styleId="a">
    <w:name w:val="表格题注"/>
    <w:next w:val="Normal"/>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C0FAB"/>
    <w:pPr>
      <w:numPr>
        <w:numId w:val="12"/>
      </w:numPr>
      <w:jc w:val="center"/>
    </w:pPr>
    <w:rPr>
      <w:rFonts w:ascii="Times New Roman" w:hAnsi="Times New Roman"/>
      <w:b/>
      <w:lang w:val="en-GB" w:eastAsia="zh-CN"/>
    </w:rPr>
  </w:style>
  <w:style w:type="character" w:customStyle="1" w:styleId="textbodybold1">
    <w:name w:val="textbodybold1"/>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EC0FAB"/>
    <w:rPr>
      <w:vanish w:val="0"/>
      <w:color w:val="FF0000"/>
      <w:lang w:eastAsia="en-US"/>
    </w:rPr>
  </w:style>
  <w:style w:type="character" w:customStyle="1" w:styleId="ListChar">
    <w:name w:val="List Char"/>
    <w:link w:val="List"/>
    <w:rsid w:val="00EC0FAB"/>
    <w:rPr>
      <w:rFonts w:ascii="Times New Roman" w:hAnsi="Times New Roman"/>
      <w:lang w:val="en-GB" w:eastAsia="en-US"/>
    </w:rPr>
  </w:style>
  <w:style w:type="character" w:customStyle="1" w:styleId="List2Char">
    <w:name w:val="List 2 Char"/>
    <w:link w:val="List2"/>
    <w:rsid w:val="00EC0FAB"/>
    <w:rPr>
      <w:rFonts w:ascii="Times New Roman" w:hAnsi="Times New Roman"/>
      <w:lang w:val="en-GB" w:eastAsia="en-US"/>
    </w:rPr>
  </w:style>
  <w:style w:type="character" w:customStyle="1" w:styleId="ListBullet3Char">
    <w:name w:val="List Bullet 3 Char"/>
    <w:link w:val="ListBullet3"/>
    <w:rsid w:val="00EC0FAB"/>
    <w:rPr>
      <w:rFonts w:ascii="Times New Roman" w:hAnsi="Times New Roman"/>
      <w:lang w:val="en-GB" w:eastAsia="en-US"/>
    </w:rPr>
  </w:style>
  <w:style w:type="character" w:customStyle="1" w:styleId="ListBulletChar">
    <w:name w:val="List Bullet Char"/>
    <w:link w:val="ListBullet"/>
    <w:rsid w:val="00EC0FAB"/>
    <w:rPr>
      <w:rFonts w:ascii="Times New Roman" w:hAnsi="Times New Roman"/>
      <w:lang w:val="en-GB" w:eastAsia="en-US"/>
    </w:rPr>
  </w:style>
  <w:style w:type="character" w:customStyle="1" w:styleId="1Char0">
    <w:name w:val="样式1 Char"/>
    <w:link w:val="1"/>
    <w:rsid w:val="00EC0FAB"/>
    <w:rPr>
      <w:rFonts w:ascii="Arial" w:hAnsi="Arial"/>
      <w:sz w:val="18"/>
      <w:lang w:val="x-none" w:eastAsia="ja-JP"/>
    </w:rPr>
  </w:style>
  <w:style w:type="character" w:customStyle="1" w:styleId="superscript">
    <w:name w:val="superscript"/>
    <w:aliases w:val="+"/>
    <w:rsid w:val="00EC0FAB"/>
    <w:rPr>
      <w:rFonts w:ascii="Bookman" w:hAnsi="Bookman"/>
      <w:position w:val="6"/>
      <w:sz w:val="18"/>
    </w:rPr>
  </w:style>
  <w:style w:type="character" w:customStyle="1" w:styleId="NOChar1">
    <w:name w:val="NO Char1"/>
    <w:rsid w:val="00EC0FAB"/>
    <w:rPr>
      <w:rFonts w:eastAsia="MS Mincho"/>
      <w:lang w:val="en-GB" w:eastAsia="en-US" w:bidi="ar-SA"/>
    </w:rPr>
  </w:style>
  <w:style w:type="paragraph" w:customStyle="1" w:styleId="textintend1">
    <w:name w:val="text intend 1"/>
    <w:basedOn w:val="text"/>
    <w:rsid w:val="00EC0FAB"/>
    <w:pPr>
      <w:widowControl/>
      <w:tabs>
        <w:tab w:val="left" w:pos="992"/>
      </w:tabs>
      <w:spacing w:after="120"/>
      <w:ind w:left="992" w:hanging="425"/>
    </w:pPr>
    <w:rPr>
      <w:rFonts w:eastAsia="MS Mincho"/>
      <w:lang w:val="en-US"/>
    </w:rPr>
  </w:style>
  <w:style w:type="paragraph" w:customStyle="1" w:styleId="TabList">
    <w:name w:val="TabList"/>
    <w:basedOn w:val="Normal"/>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EC0FAB"/>
    <w:rPr>
      <w:lang w:val="en-GB"/>
    </w:rPr>
  </w:style>
  <w:style w:type="character" w:customStyle="1" w:styleId="EndnoteTextChar1">
    <w:name w:val="Endnote Text Char1"/>
    <w:uiPriority w:val="99"/>
    <w:rsid w:val="00EC0FAB"/>
    <w:rPr>
      <w:lang w:val="en-GB"/>
    </w:rPr>
  </w:style>
  <w:style w:type="character" w:customStyle="1" w:styleId="TitleChar1">
    <w:name w:val="Title Char1"/>
    <w:rsid w:val="00EC0FAB"/>
    <w:rPr>
      <w:rFonts w:ascii="Cambria" w:eastAsia="Times New Roman" w:hAnsi="Cambria" w:cs="Times New Roman"/>
      <w:b/>
      <w:bCs/>
      <w:kern w:val="28"/>
      <w:sz w:val="32"/>
      <w:szCs w:val="32"/>
      <w:lang w:val="en-GB"/>
    </w:rPr>
  </w:style>
  <w:style w:type="paragraph" w:customStyle="1" w:styleId="textintend2">
    <w:name w:val="text intend 2"/>
    <w:basedOn w:val="tex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rsid w:val="00EC0FAB"/>
    <w:rPr>
      <w:lang w:val="en-GB"/>
    </w:rPr>
  </w:style>
  <w:style w:type="character" w:customStyle="1" w:styleId="BodyTextIndentChar1">
    <w:name w:val="Body Text Indent Char1"/>
    <w:rsid w:val="00EC0FAB"/>
    <w:rPr>
      <w:lang w:val="en-GB"/>
    </w:rPr>
  </w:style>
  <w:style w:type="character" w:customStyle="1" w:styleId="BodyText3Char1">
    <w:name w:val="Body Text 3 Char1"/>
    <w:rsid w:val="00EC0FAB"/>
    <w:rPr>
      <w:sz w:val="16"/>
      <w:szCs w:val="16"/>
      <w:lang w:val="en-GB"/>
    </w:rPr>
  </w:style>
  <w:style w:type="paragraph" w:customStyle="1" w:styleId="text">
    <w:name w:val="text"/>
    <w:basedOn w:val="Normal"/>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C0FAB"/>
    <w:rPr>
      <w:rFonts w:ascii="Arial" w:hAnsi="Arial"/>
      <w:szCs w:val="24"/>
      <w:lang w:val="en-GB" w:eastAsia="en-GB"/>
    </w:rPr>
  </w:style>
  <w:style w:type="paragraph" w:customStyle="1" w:styleId="Text1">
    <w:name w:val="Text 1"/>
    <w:basedOn w:val="Normal"/>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C0FAB"/>
  </w:style>
  <w:style w:type="paragraph" w:customStyle="1" w:styleId="cita">
    <w:name w:val="cita"/>
    <w:basedOn w:val="Normal"/>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EC0FAB"/>
    <w:rPr>
      <w:rFonts w:ascii="Times New Roman" w:hAnsi="Times New Roman"/>
      <w:sz w:val="22"/>
      <w:szCs w:val="22"/>
      <w:lang w:val="x-none" w:eastAsia="x-none"/>
    </w:rPr>
  </w:style>
  <w:style w:type="character" w:customStyle="1" w:styleId="shorttext">
    <w:name w:val="short_text"/>
    <w:rsid w:val="00EC0FAB"/>
  </w:style>
  <w:style w:type="character" w:customStyle="1" w:styleId="UnresolvedMention1">
    <w:name w:val="Unresolved Mention1"/>
    <w:uiPriority w:val="99"/>
    <w:semiHidden/>
    <w:unhideWhenUsed/>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semiHidden/>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EC0FAB"/>
    <w:rPr>
      <w:rFonts w:ascii="Times New Roman" w:hAnsi="Times New Roman"/>
      <w:lang w:val="en-GB" w:eastAsia="en-US"/>
    </w:rPr>
  </w:style>
  <w:style w:type="character" w:customStyle="1" w:styleId="B5Char">
    <w:name w:val="B5 Char"/>
    <w:link w:val="B5"/>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rsid w:val="00EC0FAB"/>
    <w:rPr>
      <w:rFonts w:ascii="Arial" w:hAnsi="Arial"/>
      <w:b/>
      <w:sz w:val="22"/>
      <w:lang w:val="en-US" w:eastAsia="en-US"/>
    </w:rPr>
  </w:style>
  <w:style w:type="paragraph" w:customStyle="1" w:styleId="B6">
    <w:name w:val="B6"/>
    <w:basedOn w:val="B5"/>
    <w:link w:val="B6Char"/>
    <w:rsid w:val="00EC0FAB"/>
    <w:pPr>
      <w:overflowPunct w:val="0"/>
      <w:autoSpaceDE w:val="0"/>
      <w:autoSpaceDN w:val="0"/>
      <w:adjustRightInd w:val="0"/>
      <w:ind w:left="1985"/>
      <w:textAlignment w:val="baseline"/>
    </w:pPr>
    <w:rPr>
      <w:lang w:eastAsia="x-none"/>
    </w:rPr>
  </w:style>
  <w:style w:type="character" w:customStyle="1" w:styleId="B6Char">
    <w:name w:val="B6 Char"/>
    <w:link w:val="B6"/>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2"/>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3"/>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8"/>
      </w:numPr>
    </w:pPr>
  </w:style>
  <w:style w:type="numbering" w:customStyle="1" w:styleId="Style11">
    <w:name w:val="Style11"/>
    <w:uiPriority w:val="99"/>
    <w:rsid w:val="00EC0FAB"/>
    <w:pPr>
      <w:numPr>
        <w:numId w:val="19"/>
      </w:numPr>
    </w:pPr>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semiHidden/>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0FAB"/>
    <w:rPr>
      <w:rFonts w:ascii="Times New Roman" w:eastAsia="Yu Mincho" w:hAnsi="Times New Roman"/>
      <w:b/>
      <w:bCs/>
      <w:lang w:val="en-GB" w:eastAsia="en-US"/>
    </w:rPr>
  </w:style>
  <w:style w:type="paragraph" w:customStyle="1" w:styleId="msonormal0">
    <w:name w:val="msonormal"/>
    <w:basedOn w:val="Normal"/>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C0FAB"/>
    <w:rPr>
      <w:rFonts w:ascii="Courier New" w:hAnsi="Courier New"/>
      <w:lang w:val="nb-NO" w:eastAsia="ja-JP"/>
    </w:rPr>
  </w:style>
  <w:style w:type="paragraph" w:customStyle="1" w:styleId="CharCharCharCharCharChar1">
    <w:name w:val="Char Char Char Char Char 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C0FAB"/>
    <w:rPr>
      <w:rFonts w:ascii="Tahoma" w:hAnsi="Tahoma"/>
      <w:shd w:val="clear" w:color="auto" w:fill="000080"/>
      <w:lang w:val="en-GB" w:eastAsia="en-US"/>
    </w:rPr>
  </w:style>
  <w:style w:type="character" w:customStyle="1" w:styleId="CharChar101">
    <w:name w:val="Char Char101"/>
    <w:semiHidden/>
    <w:rsid w:val="00EC0FAB"/>
    <w:rPr>
      <w:rFonts w:ascii="Times New Roman" w:hAnsi="Times New Roman"/>
      <w:lang w:val="en-GB" w:eastAsia="en-US"/>
    </w:rPr>
  </w:style>
  <w:style w:type="character" w:customStyle="1" w:styleId="CharChar91">
    <w:name w:val="Char Char91"/>
    <w:rsid w:val="00EC0FAB"/>
    <w:rPr>
      <w:rFonts w:ascii="Tahoma" w:hAnsi="Tahoma"/>
      <w:sz w:val="16"/>
      <w:lang w:val="en-GB" w:eastAsia="en-US"/>
    </w:rPr>
  </w:style>
  <w:style w:type="character" w:customStyle="1" w:styleId="CharChar81">
    <w:name w:val="Char Char81"/>
    <w:semiHidden/>
    <w:rsid w:val="00EC0FAB"/>
    <w:rPr>
      <w:rFonts w:ascii="Times New Roman" w:hAnsi="Times New Roman"/>
      <w:b/>
      <w:lang w:val="en-GB" w:eastAsia="en-US"/>
    </w:rPr>
  </w:style>
  <w:style w:type="paragraph" w:customStyle="1" w:styleId="CharChar2CharChar1">
    <w:name w:val="Char Char2 Char Char1"/>
    <w:basedOn w:val="Normal"/>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C0FAB"/>
    <w:pPr>
      <w:suppressAutoHyphens/>
      <w:spacing w:before="120" w:after="120"/>
    </w:pPr>
    <w:rPr>
      <w:rFonts w:eastAsia="MS Mincho"/>
      <w:b/>
      <w:lang w:eastAsia="ar-SA"/>
    </w:rPr>
  </w:style>
  <w:style w:type="paragraph" w:customStyle="1" w:styleId="1Char1">
    <w:name w:val="(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C0FAB"/>
    <w:rPr>
      <w:rFonts w:ascii="Courier New" w:hAnsi="Courier New" w:cs="Courier New" w:hint="default"/>
      <w:lang w:val="nb-NO" w:eastAsia="ja-JP" w:bidi="ar-SA"/>
    </w:rPr>
  </w:style>
  <w:style w:type="character" w:customStyle="1" w:styleId="CharChar72">
    <w:name w:val="Char Char72"/>
    <w:semiHidden/>
    <w:rsid w:val="00EC0FAB"/>
    <w:rPr>
      <w:rFonts w:ascii="Tahoma" w:hAnsi="Tahoma" w:cs="Tahoma" w:hint="default"/>
      <w:shd w:val="clear" w:color="auto" w:fill="000080"/>
      <w:lang w:val="en-GB" w:eastAsia="en-US"/>
    </w:rPr>
  </w:style>
  <w:style w:type="character" w:customStyle="1" w:styleId="CharChar102">
    <w:name w:val="Char Char102"/>
    <w:semiHidden/>
    <w:rsid w:val="00EC0FAB"/>
    <w:rPr>
      <w:rFonts w:ascii="Times New Roman" w:hAnsi="Times New Roman" w:cs="Times New Roman" w:hint="default"/>
      <w:lang w:val="en-GB" w:eastAsia="en-US"/>
    </w:rPr>
  </w:style>
  <w:style w:type="character" w:customStyle="1" w:styleId="CharChar92">
    <w:name w:val="Char Char92"/>
    <w:semiHidden/>
    <w:rsid w:val="00EC0FAB"/>
    <w:rPr>
      <w:rFonts w:ascii="Tahoma" w:hAnsi="Tahoma" w:cs="Tahoma" w:hint="default"/>
      <w:sz w:val="16"/>
      <w:szCs w:val="16"/>
      <w:lang w:val="en-GB" w:eastAsia="en-US"/>
    </w:rPr>
  </w:style>
  <w:style w:type="character" w:customStyle="1" w:styleId="CharChar82">
    <w:name w:val="Char Char82"/>
    <w:semiHidden/>
    <w:rsid w:val="00EC0FAB"/>
    <w:rPr>
      <w:rFonts w:ascii="Times New Roman" w:hAnsi="Times New Roman" w:cs="Times New Roman" w:hint="default"/>
      <w:b/>
      <w:bCs/>
      <w:lang w:val="en-GB" w:eastAsia="en-US"/>
    </w:rPr>
  </w:style>
  <w:style w:type="character" w:customStyle="1" w:styleId="CharChar292">
    <w:name w:val="Char Char292"/>
    <w:rsid w:val="00EC0FAB"/>
    <w:rPr>
      <w:rFonts w:ascii="Arial" w:hAnsi="Arial" w:cs="Arial" w:hint="default"/>
      <w:sz w:val="36"/>
      <w:lang w:val="en-GB" w:eastAsia="en-US" w:bidi="ar-SA"/>
    </w:rPr>
  </w:style>
  <w:style w:type="character" w:customStyle="1" w:styleId="CharChar282">
    <w:name w:val="Char Char282"/>
    <w:rsid w:val="00EC0FAB"/>
    <w:rPr>
      <w:rFonts w:ascii="Arial" w:hAnsi="Arial" w:cs="Arial" w:hint="default"/>
      <w:sz w:val="32"/>
      <w:lang w:val="en-GB"/>
    </w:rPr>
  </w:style>
  <w:style w:type="character" w:customStyle="1" w:styleId="ZchnZchn52">
    <w:name w:val="Zchn Zchn52"/>
    <w:rsid w:val="00EC0FAB"/>
    <w:rPr>
      <w:rFonts w:ascii="Courier New" w:eastAsia="Batang" w:hAnsi="Courier New"/>
      <w:lang w:val="nb-NO" w:eastAsia="en-US" w:bidi="ar-SA"/>
    </w:rPr>
  </w:style>
  <w:style w:type="character" w:customStyle="1" w:styleId="UnresolvedMention11">
    <w:name w:val="Unresolved Mention11"/>
    <w:uiPriority w:val="99"/>
    <w:semiHidden/>
    <w:unhideWhenUsed/>
    <w:rsid w:val="00EC0FAB"/>
    <w:rPr>
      <w:color w:val="808080"/>
      <w:shd w:val="clear" w:color="auto" w:fill="E6E6E6"/>
    </w:rPr>
  </w:style>
  <w:style w:type="paragraph" w:customStyle="1" w:styleId="Char1f3">
    <w:name w:val="(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character" w:customStyle="1" w:styleId="CharChar0">
    <w:name w:val="Char Char"/>
    <w:rsid w:val="005A4566"/>
    <w:rPr>
      <w:rFonts w:ascii="Arial" w:hAnsi="Arial"/>
      <w:sz w:val="28"/>
      <w:lang w:val="en-GB" w:eastAsia="en-US"/>
    </w:rPr>
  </w:style>
  <w:style w:type="character" w:customStyle="1" w:styleId="CharChar90">
    <w:name w:val="Char Char9"/>
    <w:rsid w:val="005A4566"/>
    <w:rPr>
      <w:rFonts w:ascii="Arial" w:eastAsia="MS Mincho" w:hAnsi="Arial" w:cs="CG Times (WN)"/>
      <w:kern w:val="0"/>
      <w:sz w:val="22"/>
      <w:szCs w:val="20"/>
      <w:lang w:val="en-GB" w:eastAsia="ar-SA"/>
    </w:rPr>
  </w:style>
  <w:style w:type="character" w:customStyle="1" w:styleId="CharChar33">
    <w:name w:val="Char Char3"/>
    <w:rsid w:val="005A4566"/>
    <w:rPr>
      <w:rFonts w:ascii="Arial" w:hAnsi="Arial"/>
      <w:sz w:val="22"/>
      <w:lang w:val="en-GB" w:eastAsia="en-US" w:bidi="ar-SA"/>
    </w:rPr>
  </w:style>
  <w:style w:type="paragraph" w:customStyle="1" w:styleId="CharCharCharCharChar0">
    <w:name w:val="Char Char Char Char Char"/>
    <w:semiHidden/>
    <w:rsid w:val="005A4566"/>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A4566"/>
    <w:rPr>
      <w:lang w:val="en-GB" w:eastAsia="ja-JP" w:bidi="ar-SA"/>
    </w:rPr>
  </w:style>
  <w:style w:type="paragraph" w:customStyle="1" w:styleId="CharChar1CharChar0">
    <w:name w:val="Char Char1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A45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0">
    <w:name w:val="Char Char4"/>
    <w:rsid w:val="005A4566"/>
    <w:rPr>
      <w:rFonts w:ascii="Courier New" w:hAnsi="Courier New"/>
      <w:lang w:val="nb-NO" w:eastAsia="ja-JP" w:bidi="ar-SA"/>
    </w:rPr>
  </w:style>
  <w:style w:type="paragraph" w:customStyle="1" w:styleId="CharCharCharCharCharChar0">
    <w:name w:val="Char Char Char Char Char Ch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5A4566"/>
    <w:rPr>
      <w:rFonts w:ascii="Tahoma" w:hAnsi="Tahoma" w:cs="Tahoma"/>
      <w:shd w:val="clear" w:color="auto" w:fill="000080"/>
      <w:lang w:val="en-GB" w:eastAsia="en-US"/>
    </w:rPr>
  </w:style>
  <w:style w:type="character" w:customStyle="1" w:styleId="CharChar100">
    <w:name w:val="Char Char10"/>
    <w:semiHidden/>
    <w:rsid w:val="005A4566"/>
    <w:rPr>
      <w:rFonts w:ascii="Times New Roman" w:hAnsi="Times New Roman"/>
      <w:lang w:val="en-GB" w:eastAsia="en-US"/>
    </w:rPr>
  </w:style>
  <w:style w:type="character" w:customStyle="1" w:styleId="CharChar80">
    <w:name w:val="Char Char8"/>
    <w:semiHidden/>
    <w:rsid w:val="005A4566"/>
    <w:rPr>
      <w:rFonts w:ascii="Times New Roman" w:hAnsi="Times New Roman"/>
      <w:b/>
      <w:bCs/>
      <w:lang w:val="en-GB" w:eastAsia="en-US"/>
    </w:rPr>
  </w:style>
  <w:style w:type="paragraph" w:customStyle="1" w:styleId="1Char3">
    <w:name w:val="(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b">
    <w:name w:val="(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e">
    <w:name w:val="(文字) (文字)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A45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5A4566"/>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rsid w:val="005A456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5A45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A4566"/>
    <w:rPr>
      <w:rFonts w:ascii="Arial" w:hAnsi="Arial"/>
      <w:sz w:val="36"/>
      <w:lang w:val="en-GB" w:eastAsia="en-US" w:bidi="ar-SA"/>
    </w:rPr>
  </w:style>
  <w:style w:type="character" w:customStyle="1" w:styleId="CharChar280">
    <w:name w:val="Char Char28"/>
    <w:rsid w:val="005A4566"/>
    <w:rPr>
      <w:rFonts w:ascii="Arial" w:hAnsi="Arial"/>
      <w:sz w:val="32"/>
      <w:lang w:val="en-GB"/>
    </w:rPr>
  </w:style>
  <w:style w:type="character" w:customStyle="1" w:styleId="CharChar212">
    <w:name w:val="Char Char21"/>
    <w:rsid w:val="005A4566"/>
    <w:rPr>
      <w:rFonts w:ascii="Times New Roman" w:hAnsi="Times New Roman"/>
      <w:lang w:val="en-GB" w:eastAsia="en-US"/>
    </w:rPr>
  </w:style>
  <w:style w:type="character" w:customStyle="1" w:styleId="CharChar2a">
    <w:name w:val="Char Char2"/>
    <w:rsid w:val="005A4566"/>
    <w:rPr>
      <w:rFonts w:ascii="Arial" w:hAnsi="Arial"/>
      <w:lang w:val="en-GB" w:eastAsia="en-US" w:bidi="ar-SA"/>
    </w:rPr>
  </w:style>
  <w:style w:type="character" w:customStyle="1" w:styleId="CharChar50">
    <w:name w:val="Char Char5"/>
    <w:rsid w:val="005A4566"/>
    <w:rPr>
      <w:rFonts w:ascii="Arial" w:hAnsi="Arial"/>
      <w:sz w:val="28"/>
      <w:lang w:val="en-GB" w:eastAsia="en-US" w:bidi="ar-SA"/>
    </w:rPr>
  </w:style>
  <w:style w:type="character" w:customStyle="1" w:styleId="CharChar60">
    <w:name w:val="Char Char6"/>
    <w:rsid w:val="005A4566"/>
    <w:rPr>
      <w:rFonts w:ascii="Arial" w:eastAsia="SimSun" w:hAnsi="Arial"/>
      <w:sz w:val="32"/>
      <w:lang w:val="en-GB" w:eastAsia="en-US" w:bidi="ar-SA"/>
    </w:rPr>
  </w:style>
  <w:style w:type="character" w:customStyle="1" w:styleId="CharChar160">
    <w:name w:val="Char Char16"/>
    <w:rsid w:val="005A4566"/>
    <w:rPr>
      <w:rFonts w:ascii="Arial" w:eastAsia="SimSun" w:hAnsi="Arial"/>
      <w:lang w:val="en-GB" w:eastAsia="en-US" w:bidi="ar-SA"/>
    </w:rPr>
  </w:style>
  <w:style w:type="character" w:customStyle="1" w:styleId="CharChar140">
    <w:name w:val="Char Char14"/>
    <w:rsid w:val="005A4566"/>
    <w:rPr>
      <w:rFonts w:ascii="Arial" w:eastAsia="SimSun" w:hAnsi="Arial"/>
      <w:sz w:val="36"/>
      <w:lang w:val="en-GB" w:eastAsia="en-US" w:bidi="ar-SA"/>
    </w:rPr>
  </w:style>
  <w:style w:type="paragraph" w:customStyle="1" w:styleId="CarCar1CharCharCarCar0">
    <w:name w:val="Car Car1 Char Char Car C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5A4566"/>
    <w:rPr>
      <w:rFonts w:ascii="Arial" w:hAnsi="Arial"/>
      <w:lang w:val="en-GB" w:eastAsia="en-US"/>
    </w:rPr>
  </w:style>
  <w:style w:type="character" w:customStyle="1" w:styleId="CharChar240">
    <w:name w:val="Char Char24"/>
    <w:rsid w:val="005A4566"/>
    <w:rPr>
      <w:rFonts w:ascii="Arial" w:hAnsi="Arial"/>
      <w:sz w:val="36"/>
      <w:lang w:val="en-GB" w:eastAsia="en-US"/>
    </w:rPr>
  </w:style>
  <w:style w:type="character" w:customStyle="1" w:styleId="CharChar170">
    <w:name w:val="Char Char17"/>
    <w:semiHidden/>
    <w:rsid w:val="005A4566"/>
    <w:rPr>
      <w:rFonts w:ascii="Tahoma" w:hAnsi="Tahoma" w:cs="Tahoma"/>
      <w:shd w:val="clear" w:color="auto" w:fill="000080"/>
      <w:lang w:val="en-GB" w:eastAsia="en-US"/>
    </w:rPr>
  </w:style>
  <w:style w:type="character" w:customStyle="1" w:styleId="CharChar190">
    <w:name w:val="Char Char19"/>
    <w:semiHidden/>
    <w:rsid w:val="005A4566"/>
    <w:rPr>
      <w:rFonts w:ascii="Times New Roman" w:hAnsi="Times New Roman"/>
      <w:lang w:val="en-GB"/>
    </w:rPr>
  </w:style>
  <w:style w:type="character" w:customStyle="1" w:styleId="CharChar200">
    <w:name w:val="Char Char20"/>
    <w:semiHidden/>
    <w:rsid w:val="005A4566"/>
    <w:rPr>
      <w:rFonts w:ascii="Tahoma" w:hAnsi="Tahoma" w:cs="Tahoma"/>
      <w:sz w:val="16"/>
      <w:szCs w:val="16"/>
      <w:lang w:val="en-GB" w:eastAsia="en-US"/>
    </w:rPr>
  </w:style>
  <w:style w:type="character" w:customStyle="1" w:styleId="CharChar300">
    <w:name w:val="Char Char30"/>
    <w:rsid w:val="005A4566"/>
    <w:rPr>
      <w:rFonts w:ascii="Arial" w:hAnsi="Arial"/>
      <w:lang w:val="en-GB" w:eastAsia="en-US"/>
    </w:rPr>
  </w:style>
  <w:style w:type="character" w:customStyle="1" w:styleId="CharChar260">
    <w:name w:val="Char Char26"/>
    <w:semiHidden/>
    <w:rsid w:val="005A4566"/>
    <w:rPr>
      <w:rFonts w:ascii="Times New Roman" w:hAnsi="Times New Roman"/>
      <w:lang w:val="en-GB" w:eastAsia="en-US"/>
    </w:rPr>
  </w:style>
  <w:style w:type="character" w:customStyle="1" w:styleId="CharChar270">
    <w:name w:val="Char Char27"/>
    <w:rsid w:val="005A4566"/>
    <w:rPr>
      <w:rFonts w:ascii="Arial" w:hAnsi="Arial"/>
      <w:b/>
      <w:i/>
      <w:noProof/>
      <w:sz w:val="18"/>
      <w:lang w:val="en-GB" w:eastAsia="en-US"/>
    </w:rPr>
  </w:style>
  <w:style w:type="paragraph" w:customStyle="1" w:styleId="CarCar50">
    <w:name w:val="Car Car5"/>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5A4566"/>
    <w:rPr>
      <w:rFonts w:eastAsia="SimSun"/>
      <w:lang w:val="en-GB" w:eastAsia="en-US" w:bidi="ar-SA"/>
    </w:rPr>
  </w:style>
  <w:style w:type="character" w:customStyle="1" w:styleId="CharChar110">
    <w:name w:val="Char Char11"/>
    <w:semiHidden/>
    <w:rsid w:val="005A4566"/>
    <w:rPr>
      <w:rFonts w:ascii="Tahoma" w:eastAsia="SimSun" w:hAnsi="Tahoma" w:cs="Tahoma"/>
      <w:lang w:val="en-GB" w:eastAsia="en-US" w:bidi="ar-SA"/>
    </w:rPr>
  </w:style>
  <w:style w:type="character" w:customStyle="1" w:styleId="CharChar150">
    <w:name w:val="Char Char15"/>
    <w:rsid w:val="005A4566"/>
    <w:rPr>
      <w:rFonts w:ascii="Arial" w:hAnsi="Arial"/>
      <w:sz w:val="36"/>
      <w:lang w:val="en-GB"/>
    </w:rPr>
  </w:style>
  <w:style w:type="character" w:customStyle="1" w:styleId="Char6">
    <w:name w:val="日期 Char"/>
    <w:rsid w:val="005A4566"/>
    <w:rPr>
      <w:lang w:val="en-GB" w:eastAsia="en-US"/>
    </w:rPr>
  </w:style>
  <w:style w:type="character" w:customStyle="1" w:styleId="h40">
    <w:name w:val="h4"/>
    <w:rsid w:val="005A4566"/>
    <w:rPr>
      <w:rFonts w:ascii="Arial" w:hAnsi="Arial"/>
      <w:sz w:val="24"/>
      <w:lang w:val="en-GB"/>
    </w:rPr>
  </w:style>
  <w:style w:type="character" w:customStyle="1" w:styleId="h5">
    <w:name w:val="h5"/>
    <w:rsid w:val="005A4566"/>
    <w:rPr>
      <w:rFonts w:ascii="Arial" w:eastAsia="SimSun"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A4566"/>
    <w:rPr>
      <w:rFonts w:ascii="Arial" w:hAnsi="Arial"/>
      <w:sz w:val="36"/>
      <w:lang w:val="en-GB" w:eastAsia="en-US"/>
    </w:rPr>
  </w:style>
  <w:style w:type="paragraph" w:customStyle="1" w:styleId="5f3">
    <w:name w:val="수정5"/>
    <w:hidden/>
    <w:semiHidden/>
    <w:rsid w:val="005A4566"/>
    <w:rPr>
      <w:rFonts w:ascii="Times New Roman" w:eastAsia="Batang" w:hAnsi="Times New Roman"/>
      <w:lang w:val="en-GB" w:eastAsia="en-US"/>
    </w:rPr>
  </w:style>
  <w:style w:type="character" w:customStyle="1" w:styleId="Absatz-Standardschriftart8">
    <w:name w:val="Absatz-Standardschriftart8"/>
    <w:rsid w:val="005A4566"/>
  </w:style>
  <w:style w:type="paragraph" w:customStyle="1" w:styleId="64">
    <w:name w:val="수정6"/>
    <w:hidden/>
    <w:semiHidden/>
    <w:rsid w:val="005A4566"/>
    <w:rPr>
      <w:rFonts w:ascii="Times New Roman" w:eastAsia="Batang" w:hAnsi="Times New Roman"/>
      <w:lang w:val="en-GB" w:eastAsia="en-US"/>
    </w:rPr>
  </w:style>
  <w:style w:type="paragraph" w:customStyle="1" w:styleId="tah00">
    <w:name w:val="tah0"/>
    <w:basedOn w:val="Normal"/>
    <w:rsid w:val="00765894"/>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rsid w:val="00765894"/>
    <w:pPr>
      <w:overflowPunct w:val="0"/>
      <w:autoSpaceDE w:val="0"/>
      <w:autoSpaceDN w:val="0"/>
      <w:adjustRightInd w:val="0"/>
      <w:textAlignment w:val="baseline"/>
    </w:pPr>
    <w:rPr>
      <w:lang w:eastAsia="en-GB"/>
    </w:rPr>
  </w:style>
  <w:style w:type="paragraph" w:customStyle="1" w:styleId="CharCharCharCharChar3">
    <w:name w:val="Char Char Char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6643B4"/>
    <w:rPr>
      <w:lang w:val="en-GB" w:eastAsia="ja-JP" w:bidi="ar-SA"/>
    </w:rPr>
  </w:style>
  <w:style w:type="paragraph" w:customStyle="1" w:styleId="1Char4">
    <w:name w:val="(文字) (文字)1 Char (文字) (文字)"/>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6643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643B4"/>
    <w:rPr>
      <w:rFonts w:ascii="Courier New" w:hAnsi="Courier New"/>
      <w:lang w:val="nb-NO" w:eastAsia="ja-JP" w:bidi="ar-SA"/>
    </w:rPr>
  </w:style>
  <w:style w:type="paragraph" w:customStyle="1" w:styleId="CharCharCharCharCharChar3">
    <w:name w:val="Char Char Char Char Char Char"/>
    <w:semiHidden/>
    <w:rsid w:val="006643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
    <w:name w:val="(文字) (文字)1"/>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6643B4"/>
    <w:rPr>
      <w:rFonts w:ascii="Tahoma" w:hAnsi="Tahoma" w:cs="Tahoma"/>
      <w:shd w:val="clear" w:color="auto" w:fill="000080"/>
      <w:lang w:val="en-GB" w:eastAsia="en-US"/>
    </w:rPr>
  </w:style>
  <w:style w:type="character" w:customStyle="1" w:styleId="ZchnZchn53">
    <w:name w:val="Zchn Zchn5"/>
    <w:rsid w:val="006643B4"/>
    <w:rPr>
      <w:rFonts w:ascii="Courier New" w:eastAsia="Batang" w:hAnsi="Courier New"/>
      <w:lang w:val="nb-NO" w:eastAsia="en-US" w:bidi="ar-SA"/>
    </w:rPr>
  </w:style>
  <w:style w:type="character" w:customStyle="1" w:styleId="CharChar103">
    <w:name w:val="Char Char10"/>
    <w:semiHidden/>
    <w:rsid w:val="006643B4"/>
    <w:rPr>
      <w:rFonts w:ascii="Times New Roman" w:hAnsi="Times New Roman"/>
      <w:lang w:val="en-GB" w:eastAsia="en-US"/>
    </w:rPr>
  </w:style>
  <w:style w:type="character" w:customStyle="1" w:styleId="CharChar93">
    <w:name w:val="Char Char9"/>
    <w:semiHidden/>
    <w:rsid w:val="006643B4"/>
    <w:rPr>
      <w:rFonts w:ascii="Tahoma" w:hAnsi="Tahoma" w:cs="Tahoma"/>
      <w:sz w:val="16"/>
      <w:szCs w:val="16"/>
      <w:lang w:val="en-GB" w:eastAsia="en-US"/>
    </w:rPr>
  </w:style>
  <w:style w:type="character" w:customStyle="1" w:styleId="CharChar83">
    <w:name w:val="Char Char8"/>
    <w:semiHidden/>
    <w:rsid w:val="006643B4"/>
    <w:rPr>
      <w:rFonts w:ascii="Times New Roman" w:hAnsi="Times New Roman"/>
      <w:b/>
      <w:bCs/>
      <w:lang w:val="en-GB" w:eastAsia="en-US"/>
    </w:rPr>
  </w:style>
  <w:style w:type="paragraph" w:customStyle="1" w:styleId="1CharChar1Char3">
    <w:name w:val="(文字) (文字)1 Char (文字) (文字) Char (文字) (文字)1 Char (文字) (文字)"/>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6643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6643B4"/>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6643B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6643B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643B4"/>
    <w:rPr>
      <w:rFonts w:ascii="Arial" w:hAnsi="Arial"/>
      <w:sz w:val="36"/>
      <w:lang w:val="en-GB" w:eastAsia="en-US" w:bidi="ar-SA"/>
    </w:rPr>
  </w:style>
  <w:style w:type="character" w:customStyle="1" w:styleId="CharChar283">
    <w:name w:val="Char Char28"/>
    <w:rsid w:val="006643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943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44</TotalTime>
  <Pages>32</Pages>
  <Words>13358</Words>
  <Characters>76146</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12</cp:revision>
  <cp:lastPrinted>1900-01-01T08:00:00Z</cp:lastPrinted>
  <dcterms:created xsi:type="dcterms:W3CDTF">2021-04-10T22:08:00Z</dcterms:created>
  <dcterms:modified xsi:type="dcterms:W3CDTF">2021-05-01T01:49:00Z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